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91B328" w14:textId="77777777" w:rsidR="00D17DB1" w:rsidRDefault="00D17DB1" w:rsidP="00D17DB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4C30EC7B" w14:textId="1EA3A9B5" w:rsidR="00D17DB1" w:rsidRDefault="00D17DB1" w:rsidP="00D17DB1">
      <w:pPr>
        <w:jc w:val="center"/>
        <w:rPr>
          <w:rFonts w:ascii="Arial" w:hAnsi="Arial" w:cs="Arial"/>
          <w:b/>
          <w:sz w:val="32"/>
        </w:rPr>
      </w:pPr>
      <w:r>
        <w:rPr>
          <w:rFonts w:ascii="Arial" w:hAnsi="Arial" w:cs="Arial"/>
          <w:b/>
          <w:sz w:val="32"/>
        </w:rPr>
        <w:br/>
      </w:r>
      <w:r>
        <w:rPr>
          <w:rFonts w:ascii="Arial" w:hAnsi="Arial" w:cs="Arial"/>
          <w:b/>
          <w:sz w:val="32"/>
        </w:rPr>
        <w:br/>
      </w:r>
      <w:del w:id="0" w:author="MCC" w:date="2024-09-19T10:06:00Z">
        <w:r w:rsidDel="000722D5">
          <w:rPr>
            <w:rFonts w:ascii="Arial" w:hAnsi="Arial" w:cs="Arial"/>
            <w:b/>
            <w:sz w:val="32"/>
          </w:rPr>
          <w:delText xml:space="preserve">DRAFT </w:delText>
        </w:r>
      </w:del>
      <w:r>
        <w:rPr>
          <w:rFonts w:ascii="Arial" w:hAnsi="Arial" w:cs="Arial"/>
          <w:b/>
          <w:sz w:val="32"/>
        </w:rPr>
        <w:t>Meeting Report</w:t>
      </w:r>
      <w:ins w:id="1" w:author="MCC" w:date="2024-09-19T10:06:00Z">
        <w:r w:rsidR="000722D5">
          <w:rPr>
            <w:rFonts w:ascii="Arial" w:hAnsi="Arial" w:cs="Arial"/>
            <w:b/>
            <w:sz w:val="32"/>
          </w:rPr>
          <w:t xml:space="preserve"> R1</w:t>
        </w:r>
      </w:ins>
      <w:r>
        <w:rPr>
          <w:rFonts w:ascii="Arial" w:hAnsi="Arial" w:cs="Arial"/>
          <w:b/>
          <w:sz w:val="32"/>
        </w:rPr>
        <w:br/>
        <w:t>for</w:t>
      </w:r>
      <w:r>
        <w:rPr>
          <w:rFonts w:ascii="Arial" w:hAnsi="Arial" w:cs="Arial"/>
          <w:b/>
          <w:sz w:val="32"/>
        </w:rPr>
        <w:br/>
        <w:t>TSG CT WG3</w:t>
      </w:r>
      <w:r>
        <w:rPr>
          <w:rFonts w:ascii="Arial" w:hAnsi="Arial" w:cs="Arial"/>
          <w:b/>
          <w:sz w:val="32"/>
        </w:rPr>
        <w:br/>
        <w:t>meeting: 125</w:t>
      </w:r>
    </w:p>
    <w:p w14:paraId="23FAD81E" w14:textId="77777777" w:rsidR="00D17DB1" w:rsidRDefault="00D17DB1" w:rsidP="00D17DB1">
      <w:pPr>
        <w:jc w:val="center"/>
        <w:rPr>
          <w:rFonts w:ascii="Arial" w:hAnsi="Arial" w:cs="Arial"/>
          <w:b/>
          <w:sz w:val="32"/>
        </w:rPr>
      </w:pPr>
      <w:r>
        <w:rPr>
          <w:rFonts w:ascii="Arial" w:hAnsi="Arial" w:cs="Arial"/>
          <w:b/>
          <w:sz w:val="32"/>
        </w:rPr>
        <w:t>Toulouse, France, 14/11/2022 to 18/11/2022</w:t>
      </w:r>
    </w:p>
    <w:p w14:paraId="1B53C6F5" w14:textId="77777777" w:rsidR="00D17DB1" w:rsidRDefault="00D17DB1" w:rsidP="00D17DB1"/>
    <w:p w14:paraId="5C63DA17" w14:textId="77777777" w:rsidR="00D17DB1" w:rsidRDefault="00D17DB1" w:rsidP="00D17DB1">
      <w:r>
        <w:t>Report generated on Monday, 2022-11-28 15:53  UTC</w:t>
      </w:r>
    </w:p>
    <w:p w14:paraId="32239BCC" w14:textId="58B4AF53" w:rsidR="000722D5" w:rsidRDefault="000722D5" w:rsidP="000722D5">
      <w:pPr>
        <w:rPr>
          <w:ins w:id="2" w:author="MCC" w:date="2024-09-19T10:06:00Z"/>
        </w:rPr>
      </w:pPr>
      <w:ins w:id="3" w:author="MCC" w:date="2024-09-19T10:06:00Z">
        <w:r>
          <w:t xml:space="preserve">Report </w:t>
        </w:r>
      </w:ins>
      <w:ins w:id="4" w:author="MCC" w:date="2024-09-19T10:08:00Z">
        <w:r>
          <w:t>revised</w:t>
        </w:r>
      </w:ins>
      <w:ins w:id="5" w:author="MCC" w:date="2024-09-19T10:06:00Z">
        <w:r>
          <w:t xml:space="preserve"> on </w:t>
        </w:r>
      </w:ins>
      <w:ins w:id="6" w:author="MCC" w:date="2024-09-19T10:08:00Z">
        <w:r>
          <w:t>Thursday</w:t>
        </w:r>
      </w:ins>
      <w:ins w:id="7" w:author="MCC" w:date="2024-09-19T10:06:00Z">
        <w:r>
          <w:t>, 202</w:t>
        </w:r>
      </w:ins>
      <w:ins w:id="8" w:author="MCC" w:date="2024-09-19T10:08:00Z">
        <w:r>
          <w:t>4</w:t>
        </w:r>
      </w:ins>
      <w:ins w:id="9" w:author="MCC" w:date="2024-09-19T10:06:00Z">
        <w:r>
          <w:t>-</w:t>
        </w:r>
      </w:ins>
      <w:ins w:id="10" w:author="MCC" w:date="2024-09-19T10:08:00Z">
        <w:r>
          <w:t>09</w:t>
        </w:r>
      </w:ins>
      <w:ins w:id="11" w:author="MCC" w:date="2024-09-19T10:06:00Z">
        <w:r>
          <w:t>-</w:t>
        </w:r>
      </w:ins>
      <w:ins w:id="12" w:author="MCC" w:date="2024-09-19T10:08:00Z">
        <w:r>
          <w:t>19</w:t>
        </w:r>
      </w:ins>
      <w:ins w:id="13" w:author="MCC" w:date="2024-09-19T10:06:00Z">
        <w:r>
          <w:t xml:space="preserve"> </w:t>
        </w:r>
      </w:ins>
      <w:ins w:id="14" w:author="MCC" w:date="2024-09-19T10:08:00Z">
        <w:r>
          <w:t>08</w:t>
        </w:r>
      </w:ins>
      <w:ins w:id="15" w:author="MCC" w:date="2024-09-19T10:06:00Z">
        <w:r>
          <w:t>:</w:t>
        </w:r>
      </w:ins>
      <w:ins w:id="16" w:author="MCC" w:date="2024-09-19T10:08:00Z">
        <w:r>
          <w:t>08</w:t>
        </w:r>
      </w:ins>
      <w:ins w:id="17" w:author="MCC" w:date="2024-09-19T10:06:00Z">
        <w:r>
          <w:t xml:space="preserve">  UTC</w:t>
        </w:r>
      </w:ins>
    </w:p>
    <w:p w14:paraId="48855D73" w14:textId="77777777" w:rsidR="00D17DB1" w:rsidRDefault="00D17DB1" w:rsidP="00D17DB1"/>
    <w:p w14:paraId="36751ABA" w14:textId="288B285C" w:rsidR="00D17DB1" w:rsidRDefault="00D17DB1" w:rsidP="00D17DB1">
      <w:r>
        <w:t>Contents:</w:t>
      </w:r>
    </w:p>
    <w:p w14:paraId="1F28C5B4" w14:textId="7609BA78" w:rsidR="00D17DB1" w:rsidRPr="00BB31FE" w:rsidRDefault="00D17DB1">
      <w:pPr>
        <w:pStyle w:val="TOC2"/>
        <w:rPr>
          <w:rFonts w:ascii="Calibri" w:eastAsia="맑은 고딕" w:hAnsi="Calibri"/>
          <w:sz w:val="22"/>
          <w:szCs w:val="22"/>
          <w:lang w:eastAsia="ko-KR"/>
        </w:rPr>
      </w:pPr>
      <w:r>
        <w:fldChar w:fldCharType="begin"/>
      </w:r>
      <w:r>
        <w:instrText xml:space="preserve"> TOC  \* MERGEFORMAT </w:instrText>
      </w:r>
      <w:r>
        <w:fldChar w:fldCharType="separate"/>
      </w:r>
      <w:r>
        <w:t>1</w:t>
      </w:r>
      <w:r w:rsidRPr="00BB31FE">
        <w:rPr>
          <w:rFonts w:ascii="Calibri" w:eastAsia="맑은 고딕" w:hAnsi="Calibri"/>
          <w:sz w:val="22"/>
          <w:szCs w:val="22"/>
          <w:lang w:eastAsia="ko-KR"/>
        </w:rPr>
        <w:tab/>
      </w:r>
      <w:r>
        <w:t>Opening of the meeting</w:t>
      </w:r>
      <w:r>
        <w:tab/>
      </w:r>
      <w:r>
        <w:fldChar w:fldCharType="begin"/>
      </w:r>
      <w:r>
        <w:instrText xml:space="preserve"> PAGEREF _Toc120547438 \h </w:instrText>
      </w:r>
      <w:r>
        <w:fldChar w:fldCharType="separate"/>
      </w:r>
      <w:r>
        <w:t>5</w:t>
      </w:r>
      <w:r>
        <w:fldChar w:fldCharType="end"/>
      </w:r>
    </w:p>
    <w:p w14:paraId="7A355C6F" w14:textId="29D25321" w:rsidR="00D17DB1" w:rsidRPr="00BB31FE" w:rsidRDefault="00D17DB1">
      <w:pPr>
        <w:pStyle w:val="TOC2"/>
        <w:rPr>
          <w:rFonts w:ascii="Calibri" w:eastAsia="맑은 고딕" w:hAnsi="Calibri"/>
          <w:sz w:val="22"/>
          <w:szCs w:val="22"/>
          <w:lang w:eastAsia="ko-KR"/>
        </w:rPr>
      </w:pPr>
      <w:r>
        <w:t>2</w:t>
      </w:r>
      <w:r w:rsidRPr="00BB31FE">
        <w:rPr>
          <w:rFonts w:ascii="Calibri" w:eastAsia="맑은 고딕" w:hAnsi="Calibri"/>
          <w:sz w:val="22"/>
          <w:szCs w:val="22"/>
          <w:lang w:eastAsia="ko-KR"/>
        </w:rPr>
        <w:tab/>
      </w:r>
      <w:r>
        <w:t>Agenda/schedule</w:t>
      </w:r>
      <w:r>
        <w:tab/>
      </w:r>
      <w:r>
        <w:fldChar w:fldCharType="begin"/>
      </w:r>
      <w:r>
        <w:instrText xml:space="preserve"> PAGEREF _Toc120547439 \h </w:instrText>
      </w:r>
      <w:r>
        <w:fldChar w:fldCharType="separate"/>
      </w:r>
      <w:r>
        <w:t>5</w:t>
      </w:r>
      <w:r>
        <w:fldChar w:fldCharType="end"/>
      </w:r>
    </w:p>
    <w:p w14:paraId="6C280A8E" w14:textId="6351CD2D" w:rsidR="00D17DB1" w:rsidRPr="00BB31FE" w:rsidRDefault="00D17DB1">
      <w:pPr>
        <w:pStyle w:val="TOC3"/>
        <w:rPr>
          <w:rFonts w:ascii="Calibri" w:eastAsia="맑은 고딕" w:hAnsi="Calibri"/>
          <w:sz w:val="22"/>
          <w:szCs w:val="22"/>
          <w:lang w:eastAsia="ko-KR"/>
        </w:rPr>
      </w:pPr>
      <w:r>
        <w:t>2.1</w:t>
      </w:r>
      <w:r w:rsidRPr="00BB31FE">
        <w:rPr>
          <w:rFonts w:ascii="Calibri" w:eastAsia="맑은 고딕" w:hAnsi="Calibri"/>
          <w:sz w:val="22"/>
          <w:szCs w:val="22"/>
          <w:lang w:eastAsia="ko-KR"/>
        </w:rPr>
        <w:tab/>
      </w:r>
      <w:r>
        <w:t>Approval of the agenda.</w:t>
      </w:r>
      <w:r>
        <w:tab/>
      </w:r>
      <w:r>
        <w:fldChar w:fldCharType="begin"/>
      </w:r>
      <w:r>
        <w:instrText xml:space="preserve"> PAGEREF _Toc120547440 \h </w:instrText>
      </w:r>
      <w:r>
        <w:fldChar w:fldCharType="separate"/>
      </w:r>
      <w:r>
        <w:t>5</w:t>
      </w:r>
      <w:r>
        <w:fldChar w:fldCharType="end"/>
      </w:r>
    </w:p>
    <w:p w14:paraId="5729C9B8" w14:textId="3F8A19D0" w:rsidR="00D17DB1" w:rsidRPr="00BB31FE" w:rsidRDefault="00D17DB1">
      <w:pPr>
        <w:pStyle w:val="TOC3"/>
        <w:rPr>
          <w:rFonts w:ascii="Calibri" w:eastAsia="맑은 고딕" w:hAnsi="Calibri"/>
          <w:sz w:val="22"/>
          <w:szCs w:val="22"/>
          <w:lang w:eastAsia="ko-KR"/>
        </w:rPr>
      </w:pPr>
      <w:r>
        <w:t>2.2</w:t>
      </w:r>
      <w:r w:rsidRPr="00BB31FE">
        <w:rPr>
          <w:rFonts w:ascii="Calibri" w:eastAsia="맑은 고딕" w:hAnsi="Calibri"/>
          <w:sz w:val="22"/>
          <w:szCs w:val="22"/>
          <w:lang w:eastAsia="ko-KR"/>
        </w:rPr>
        <w:tab/>
      </w:r>
      <w:r>
        <w:t>Proposed schedule</w:t>
      </w:r>
      <w:r>
        <w:tab/>
      </w:r>
      <w:r>
        <w:fldChar w:fldCharType="begin"/>
      </w:r>
      <w:r>
        <w:instrText xml:space="preserve"> PAGEREF _Toc120547441 \h </w:instrText>
      </w:r>
      <w:r>
        <w:fldChar w:fldCharType="separate"/>
      </w:r>
      <w:r>
        <w:t>5</w:t>
      </w:r>
      <w:r>
        <w:fldChar w:fldCharType="end"/>
      </w:r>
    </w:p>
    <w:p w14:paraId="792C737A" w14:textId="23D44CF2" w:rsidR="00D17DB1" w:rsidRPr="00BB31FE" w:rsidRDefault="00D17DB1">
      <w:pPr>
        <w:pStyle w:val="TOC2"/>
        <w:rPr>
          <w:rFonts w:ascii="Calibri" w:eastAsia="맑은 고딕" w:hAnsi="Calibri"/>
          <w:sz w:val="22"/>
          <w:szCs w:val="22"/>
          <w:lang w:eastAsia="ko-KR"/>
        </w:rPr>
      </w:pPr>
      <w:r>
        <w:t>3</w:t>
      </w:r>
      <w:r w:rsidRPr="00BB31FE">
        <w:rPr>
          <w:rFonts w:ascii="Calibri" w:eastAsia="맑은 고딕" w:hAnsi="Calibri"/>
          <w:sz w:val="22"/>
          <w:szCs w:val="22"/>
          <w:lang w:eastAsia="ko-KR"/>
        </w:rPr>
        <w:tab/>
      </w:r>
      <w:r>
        <w:t>Registration of documents</w:t>
      </w:r>
      <w:r>
        <w:tab/>
      </w:r>
      <w:r>
        <w:fldChar w:fldCharType="begin"/>
      </w:r>
      <w:r>
        <w:instrText xml:space="preserve"> PAGEREF _Toc120547442 \h </w:instrText>
      </w:r>
      <w:r>
        <w:fldChar w:fldCharType="separate"/>
      </w:r>
      <w:r>
        <w:t>5</w:t>
      </w:r>
      <w:r>
        <w:fldChar w:fldCharType="end"/>
      </w:r>
    </w:p>
    <w:p w14:paraId="39571525" w14:textId="5DA6AC86" w:rsidR="00D17DB1" w:rsidRPr="00BB31FE" w:rsidRDefault="00D17DB1">
      <w:pPr>
        <w:pStyle w:val="TOC2"/>
        <w:rPr>
          <w:rFonts w:ascii="Calibri" w:eastAsia="맑은 고딕" w:hAnsi="Calibri"/>
          <w:sz w:val="22"/>
          <w:szCs w:val="22"/>
          <w:lang w:eastAsia="ko-KR"/>
        </w:rPr>
      </w:pPr>
      <w:r>
        <w:t>4</w:t>
      </w:r>
      <w:r w:rsidRPr="00BB31FE">
        <w:rPr>
          <w:rFonts w:ascii="Calibri" w:eastAsia="맑은 고딕" w:hAnsi="Calibri"/>
          <w:sz w:val="22"/>
          <w:szCs w:val="22"/>
          <w:lang w:eastAsia="ko-KR"/>
        </w:rPr>
        <w:tab/>
      </w:r>
      <w:r>
        <w:t>Reports</w:t>
      </w:r>
      <w:r>
        <w:tab/>
      </w:r>
      <w:r>
        <w:fldChar w:fldCharType="begin"/>
      </w:r>
      <w:r>
        <w:instrText xml:space="preserve"> PAGEREF _Toc120547443 \h </w:instrText>
      </w:r>
      <w:r>
        <w:fldChar w:fldCharType="separate"/>
      </w:r>
      <w:r>
        <w:t>6</w:t>
      </w:r>
      <w:r>
        <w:fldChar w:fldCharType="end"/>
      </w:r>
    </w:p>
    <w:p w14:paraId="5CD2EFCD" w14:textId="68BB4C73" w:rsidR="00D17DB1" w:rsidRPr="00BB31FE" w:rsidRDefault="00D17DB1">
      <w:pPr>
        <w:pStyle w:val="TOC3"/>
        <w:rPr>
          <w:rFonts w:ascii="Calibri" w:eastAsia="맑은 고딕" w:hAnsi="Calibri"/>
          <w:sz w:val="22"/>
          <w:szCs w:val="22"/>
          <w:lang w:eastAsia="ko-KR"/>
        </w:rPr>
      </w:pPr>
      <w:r>
        <w:t>4.1</w:t>
      </w:r>
      <w:r w:rsidRPr="00BB31FE">
        <w:rPr>
          <w:rFonts w:ascii="Calibri" w:eastAsia="맑은 고딕" w:hAnsi="Calibri"/>
          <w:sz w:val="22"/>
          <w:szCs w:val="22"/>
          <w:lang w:eastAsia="ko-KR"/>
        </w:rPr>
        <w:tab/>
      </w:r>
      <w:r>
        <w:t>Report from previous CT3 meeting</w:t>
      </w:r>
      <w:r>
        <w:tab/>
      </w:r>
      <w:r>
        <w:fldChar w:fldCharType="begin"/>
      </w:r>
      <w:r>
        <w:instrText xml:space="preserve"> PAGEREF _Toc120547444 \h </w:instrText>
      </w:r>
      <w:r>
        <w:fldChar w:fldCharType="separate"/>
      </w:r>
      <w:r>
        <w:t>6</w:t>
      </w:r>
      <w:r>
        <w:fldChar w:fldCharType="end"/>
      </w:r>
    </w:p>
    <w:p w14:paraId="234670A1" w14:textId="2F7C9798" w:rsidR="00D17DB1" w:rsidRPr="00BB31FE" w:rsidRDefault="00D17DB1">
      <w:pPr>
        <w:pStyle w:val="TOC3"/>
        <w:rPr>
          <w:rFonts w:ascii="Calibri" w:eastAsia="맑은 고딕" w:hAnsi="Calibri"/>
          <w:sz w:val="22"/>
          <w:szCs w:val="22"/>
          <w:lang w:eastAsia="ko-KR"/>
        </w:rPr>
      </w:pPr>
      <w:r>
        <w:t>4.2</w:t>
      </w:r>
      <w:r w:rsidRPr="00BB31FE">
        <w:rPr>
          <w:rFonts w:ascii="Calibri" w:eastAsia="맑은 고딕" w:hAnsi="Calibri"/>
          <w:sz w:val="22"/>
          <w:szCs w:val="22"/>
          <w:lang w:eastAsia="ko-KR"/>
        </w:rPr>
        <w:tab/>
      </w:r>
      <w:r>
        <w:t>Report from previous CT plenary</w:t>
      </w:r>
      <w:r>
        <w:tab/>
      </w:r>
      <w:r>
        <w:fldChar w:fldCharType="begin"/>
      </w:r>
      <w:r>
        <w:instrText xml:space="preserve"> PAGEREF _Toc120547445 \h </w:instrText>
      </w:r>
      <w:r>
        <w:fldChar w:fldCharType="separate"/>
      </w:r>
      <w:r>
        <w:t>6</w:t>
      </w:r>
      <w:r>
        <w:fldChar w:fldCharType="end"/>
      </w:r>
    </w:p>
    <w:p w14:paraId="605B8C34" w14:textId="5DD108E0" w:rsidR="00D17DB1" w:rsidRPr="00BB31FE" w:rsidRDefault="00D17DB1">
      <w:pPr>
        <w:pStyle w:val="TOC3"/>
        <w:rPr>
          <w:rFonts w:ascii="Calibri" w:eastAsia="맑은 고딕" w:hAnsi="Calibri"/>
          <w:sz w:val="22"/>
          <w:szCs w:val="22"/>
          <w:lang w:eastAsia="ko-KR"/>
        </w:rPr>
      </w:pPr>
      <w:r>
        <w:t>4.3</w:t>
      </w:r>
      <w:r w:rsidRPr="00BB31FE">
        <w:rPr>
          <w:rFonts w:ascii="Calibri" w:eastAsia="맑은 고딕" w:hAnsi="Calibri"/>
          <w:sz w:val="22"/>
          <w:szCs w:val="22"/>
          <w:lang w:eastAsia="ko-KR"/>
        </w:rPr>
        <w:tab/>
      </w:r>
      <w:r>
        <w:t>Reports from other groups</w:t>
      </w:r>
      <w:r>
        <w:tab/>
      </w:r>
      <w:r>
        <w:fldChar w:fldCharType="begin"/>
      </w:r>
      <w:r>
        <w:instrText xml:space="preserve"> PAGEREF _Toc120547446 \h </w:instrText>
      </w:r>
      <w:r>
        <w:fldChar w:fldCharType="separate"/>
      </w:r>
      <w:r>
        <w:t>7</w:t>
      </w:r>
      <w:r>
        <w:fldChar w:fldCharType="end"/>
      </w:r>
    </w:p>
    <w:p w14:paraId="331E9E2D" w14:textId="5434BF30" w:rsidR="00D17DB1" w:rsidRPr="00BB31FE" w:rsidRDefault="00D17DB1">
      <w:pPr>
        <w:pStyle w:val="TOC2"/>
        <w:rPr>
          <w:rFonts w:ascii="Calibri" w:eastAsia="맑은 고딕" w:hAnsi="Calibri"/>
          <w:sz w:val="22"/>
          <w:szCs w:val="22"/>
          <w:lang w:eastAsia="ko-KR"/>
        </w:rPr>
      </w:pPr>
      <w:r>
        <w:t>5</w:t>
      </w:r>
      <w:r w:rsidRPr="00BB31FE">
        <w:rPr>
          <w:rFonts w:ascii="Calibri" w:eastAsia="맑은 고딕" w:hAnsi="Calibri"/>
          <w:sz w:val="22"/>
          <w:szCs w:val="22"/>
          <w:lang w:eastAsia="ko-KR"/>
        </w:rPr>
        <w:tab/>
      </w:r>
      <w:r>
        <w:t>Items for immediate consideration</w:t>
      </w:r>
      <w:r>
        <w:tab/>
      </w:r>
      <w:r>
        <w:fldChar w:fldCharType="begin"/>
      </w:r>
      <w:r>
        <w:instrText xml:space="preserve"> PAGEREF _Toc120547447 \h </w:instrText>
      </w:r>
      <w:r>
        <w:fldChar w:fldCharType="separate"/>
      </w:r>
      <w:r>
        <w:t>7</w:t>
      </w:r>
      <w:r>
        <w:fldChar w:fldCharType="end"/>
      </w:r>
    </w:p>
    <w:p w14:paraId="38A704C8" w14:textId="12B0EE34" w:rsidR="00D17DB1" w:rsidRPr="00BB31FE" w:rsidRDefault="00D17DB1">
      <w:pPr>
        <w:pStyle w:val="TOC3"/>
        <w:rPr>
          <w:rFonts w:ascii="Calibri" w:eastAsia="맑은 고딕" w:hAnsi="Calibri"/>
          <w:sz w:val="22"/>
          <w:szCs w:val="22"/>
          <w:lang w:eastAsia="ko-KR"/>
        </w:rPr>
      </w:pPr>
      <w:r>
        <w:t>5.1</w:t>
      </w:r>
      <w:r w:rsidRPr="00BB31FE">
        <w:rPr>
          <w:rFonts w:ascii="Calibri" w:eastAsia="맑은 고딕" w:hAnsi="Calibri"/>
          <w:sz w:val="22"/>
          <w:szCs w:val="22"/>
          <w:lang w:eastAsia="ko-KR"/>
        </w:rPr>
        <w:tab/>
      </w:r>
      <w:r>
        <w:t>IPR disclosures</w:t>
      </w:r>
      <w:r>
        <w:tab/>
      </w:r>
      <w:r>
        <w:fldChar w:fldCharType="begin"/>
      </w:r>
      <w:r>
        <w:instrText xml:space="preserve"> PAGEREF _Toc120547448 \h </w:instrText>
      </w:r>
      <w:r>
        <w:fldChar w:fldCharType="separate"/>
      </w:r>
      <w:r>
        <w:t>7</w:t>
      </w:r>
      <w:r>
        <w:fldChar w:fldCharType="end"/>
      </w:r>
    </w:p>
    <w:p w14:paraId="7A6F3DBA" w14:textId="31896A4D" w:rsidR="00D17DB1" w:rsidRPr="00BB31FE" w:rsidRDefault="00D17DB1">
      <w:pPr>
        <w:pStyle w:val="TOC3"/>
        <w:rPr>
          <w:rFonts w:ascii="Calibri" w:eastAsia="맑은 고딕" w:hAnsi="Calibri"/>
          <w:sz w:val="22"/>
          <w:szCs w:val="22"/>
          <w:lang w:eastAsia="ko-KR"/>
        </w:rPr>
      </w:pPr>
      <w:r>
        <w:t>5.2</w:t>
      </w:r>
      <w:r w:rsidRPr="00BB31FE">
        <w:rPr>
          <w:rFonts w:ascii="Calibri" w:eastAsia="맑은 고딕" w:hAnsi="Calibri"/>
          <w:sz w:val="22"/>
          <w:szCs w:val="22"/>
          <w:lang w:eastAsia="ko-KR"/>
        </w:rPr>
        <w:tab/>
      </w:r>
      <w:r>
        <w:t>Antitrust declarations</w:t>
      </w:r>
      <w:r>
        <w:tab/>
      </w:r>
      <w:r>
        <w:fldChar w:fldCharType="begin"/>
      </w:r>
      <w:r>
        <w:instrText xml:space="preserve"> PAGEREF _Toc120547449 \h </w:instrText>
      </w:r>
      <w:r>
        <w:fldChar w:fldCharType="separate"/>
      </w:r>
      <w:r>
        <w:t>7</w:t>
      </w:r>
      <w:r>
        <w:fldChar w:fldCharType="end"/>
      </w:r>
    </w:p>
    <w:p w14:paraId="189FF6F1" w14:textId="15863857" w:rsidR="00D17DB1" w:rsidRPr="00BB31FE" w:rsidRDefault="00D17DB1">
      <w:pPr>
        <w:pStyle w:val="TOC3"/>
        <w:rPr>
          <w:rFonts w:ascii="Calibri" w:eastAsia="맑은 고딕" w:hAnsi="Calibri"/>
          <w:sz w:val="22"/>
          <w:szCs w:val="22"/>
          <w:lang w:eastAsia="ko-KR"/>
        </w:rPr>
      </w:pPr>
      <w:r>
        <w:t>5.3</w:t>
      </w:r>
      <w:r w:rsidRPr="00BB31FE">
        <w:rPr>
          <w:rFonts w:ascii="Calibri" w:eastAsia="맑은 고딕" w:hAnsi="Calibri"/>
          <w:sz w:val="22"/>
          <w:szCs w:val="22"/>
          <w:lang w:eastAsia="ko-KR"/>
        </w:rPr>
        <w:tab/>
      </w:r>
      <w:r>
        <w:t>Other items for immediate consideration</w:t>
      </w:r>
      <w:r>
        <w:tab/>
      </w:r>
      <w:r>
        <w:fldChar w:fldCharType="begin"/>
      </w:r>
      <w:r>
        <w:instrText xml:space="preserve"> PAGEREF _Toc120547450 \h </w:instrText>
      </w:r>
      <w:r>
        <w:fldChar w:fldCharType="separate"/>
      </w:r>
      <w:r>
        <w:t>7</w:t>
      </w:r>
      <w:r>
        <w:fldChar w:fldCharType="end"/>
      </w:r>
    </w:p>
    <w:p w14:paraId="4BD14475" w14:textId="0A937F6E" w:rsidR="00D17DB1" w:rsidRPr="00BB31FE" w:rsidRDefault="00D17DB1">
      <w:pPr>
        <w:pStyle w:val="TOC2"/>
        <w:rPr>
          <w:rFonts w:ascii="Calibri" w:eastAsia="맑은 고딕" w:hAnsi="Calibri"/>
          <w:sz w:val="22"/>
          <w:szCs w:val="22"/>
          <w:lang w:eastAsia="ko-KR"/>
        </w:rPr>
      </w:pPr>
      <w:r>
        <w:t>6</w:t>
      </w:r>
      <w:r w:rsidRPr="00BB31FE">
        <w:rPr>
          <w:rFonts w:ascii="Calibri" w:eastAsia="맑은 고딕" w:hAnsi="Calibri"/>
          <w:sz w:val="22"/>
          <w:szCs w:val="22"/>
          <w:lang w:eastAsia="ko-KR"/>
        </w:rPr>
        <w:tab/>
      </w:r>
      <w:r>
        <w:t>Received Liaison Statements</w:t>
      </w:r>
      <w:r>
        <w:tab/>
      </w:r>
      <w:r>
        <w:fldChar w:fldCharType="begin"/>
      </w:r>
      <w:r>
        <w:instrText xml:space="preserve"> PAGEREF _Toc120547451 \h </w:instrText>
      </w:r>
      <w:r>
        <w:fldChar w:fldCharType="separate"/>
      </w:r>
      <w:r>
        <w:t>7</w:t>
      </w:r>
      <w:r>
        <w:fldChar w:fldCharType="end"/>
      </w:r>
    </w:p>
    <w:p w14:paraId="363C0C3B" w14:textId="224E4E14" w:rsidR="00D17DB1" w:rsidRPr="00BB31FE" w:rsidRDefault="00D17DB1">
      <w:pPr>
        <w:pStyle w:val="TOC2"/>
        <w:rPr>
          <w:rFonts w:ascii="Calibri" w:eastAsia="맑은 고딕" w:hAnsi="Calibri"/>
          <w:sz w:val="22"/>
          <w:szCs w:val="22"/>
          <w:lang w:eastAsia="ko-KR"/>
        </w:rPr>
      </w:pPr>
      <w:r>
        <w:t>7</w:t>
      </w:r>
      <w:r w:rsidRPr="00BB31FE">
        <w:rPr>
          <w:rFonts w:ascii="Calibri" w:eastAsia="맑은 고딕" w:hAnsi="Calibri"/>
          <w:sz w:val="22"/>
          <w:szCs w:val="22"/>
          <w:lang w:eastAsia="ko-KR"/>
        </w:rPr>
        <w:tab/>
      </w:r>
      <w:r>
        <w:t>Release 7 and earlier releases</w:t>
      </w:r>
      <w:r>
        <w:tab/>
      </w:r>
      <w:r>
        <w:fldChar w:fldCharType="begin"/>
      </w:r>
      <w:r>
        <w:instrText xml:space="preserve"> PAGEREF _Toc120547452 \h </w:instrText>
      </w:r>
      <w:r>
        <w:fldChar w:fldCharType="separate"/>
      </w:r>
      <w:r>
        <w:t>27</w:t>
      </w:r>
      <w:r>
        <w:fldChar w:fldCharType="end"/>
      </w:r>
    </w:p>
    <w:p w14:paraId="38ADF11A" w14:textId="00EB0F5B" w:rsidR="00D17DB1" w:rsidRPr="00BB31FE" w:rsidRDefault="00D17DB1">
      <w:pPr>
        <w:pStyle w:val="TOC2"/>
        <w:rPr>
          <w:rFonts w:ascii="Calibri" w:eastAsia="맑은 고딕" w:hAnsi="Calibri"/>
          <w:sz w:val="22"/>
          <w:szCs w:val="22"/>
          <w:lang w:eastAsia="ko-KR"/>
        </w:rPr>
      </w:pPr>
      <w:r>
        <w:t>8</w:t>
      </w:r>
      <w:r w:rsidRPr="00BB31FE">
        <w:rPr>
          <w:rFonts w:ascii="Calibri" w:eastAsia="맑은 고딕" w:hAnsi="Calibri"/>
          <w:sz w:val="22"/>
          <w:szCs w:val="22"/>
          <w:lang w:eastAsia="ko-KR"/>
        </w:rPr>
        <w:tab/>
      </w:r>
      <w:r>
        <w:t>Release 8</w:t>
      </w:r>
      <w:r>
        <w:tab/>
      </w:r>
      <w:r>
        <w:fldChar w:fldCharType="begin"/>
      </w:r>
      <w:r>
        <w:instrText xml:space="preserve"> PAGEREF _Toc120547453 \h </w:instrText>
      </w:r>
      <w:r>
        <w:fldChar w:fldCharType="separate"/>
      </w:r>
      <w:r>
        <w:t>27</w:t>
      </w:r>
      <w:r>
        <w:fldChar w:fldCharType="end"/>
      </w:r>
    </w:p>
    <w:p w14:paraId="040738BB" w14:textId="7CDB9945" w:rsidR="00D17DB1" w:rsidRPr="00BB31FE" w:rsidRDefault="00D17DB1">
      <w:pPr>
        <w:pStyle w:val="TOC3"/>
        <w:rPr>
          <w:rFonts w:ascii="Calibri" w:eastAsia="맑은 고딕" w:hAnsi="Calibri"/>
          <w:sz w:val="22"/>
          <w:szCs w:val="22"/>
          <w:lang w:eastAsia="ko-KR"/>
        </w:rPr>
      </w:pPr>
      <w:r>
        <w:t>8.1</w:t>
      </w:r>
      <w:r w:rsidRPr="00BB31FE">
        <w:rPr>
          <w:rFonts w:ascii="Calibri" w:eastAsia="맑은 고딕" w:hAnsi="Calibri"/>
          <w:sz w:val="22"/>
          <w:szCs w:val="22"/>
          <w:lang w:eastAsia="ko-KR"/>
        </w:rPr>
        <w:tab/>
      </w:r>
      <w:r>
        <w:t>Release 8 IMS/CS Work Items [IMS-CCR-IWIP], [IMS-CCR-IWCS], [IMS-CCR-Mn], [FBI], [PktCbl-Intw], [ExtSIPI], [FBI2-IOPSI], [SIP_Nc], [UUSIW], [MAINT_R1], [MAINT_R2], [REDOC_TIS-C3], [Overlap], [CW_IMS], [CCBS_CCNR], [REDOC_3GPP2], [MESSIW], [MTSI_eMHI], [Ao</w:t>
      </w:r>
      <w:r>
        <w:tab/>
      </w:r>
      <w:r>
        <w:fldChar w:fldCharType="begin"/>
      </w:r>
      <w:r>
        <w:instrText xml:space="preserve"> PAGEREF _Toc120547454 \h </w:instrText>
      </w:r>
      <w:r>
        <w:fldChar w:fldCharType="separate"/>
      </w:r>
      <w:r>
        <w:t>27</w:t>
      </w:r>
      <w:r>
        <w:fldChar w:fldCharType="end"/>
      </w:r>
    </w:p>
    <w:p w14:paraId="24181FF3" w14:textId="47D92D7E" w:rsidR="00D17DB1" w:rsidRPr="00BB31FE" w:rsidRDefault="00D17DB1">
      <w:pPr>
        <w:pStyle w:val="TOC3"/>
        <w:rPr>
          <w:rFonts w:ascii="Calibri" w:eastAsia="맑은 고딕" w:hAnsi="Calibri"/>
          <w:sz w:val="22"/>
          <w:szCs w:val="22"/>
          <w:lang w:eastAsia="ko-KR"/>
        </w:rPr>
      </w:pPr>
      <w:r>
        <w:t>8.2</w:t>
      </w:r>
      <w:r w:rsidRPr="00BB31FE">
        <w:rPr>
          <w:rFonts w:ascii="Calibri" w:eastAsia="맑은 고딕" w:hAnsi="Calibri"/>
          <w:sz w:val="22"/>
          <w:szCs w:val="22"/>
          <w:lang w:eastAsia="ko-KR"/>
        </w:rPr>
        <w:tab/>
      </w:r>
      <w:r>
        <w:t>Release 8 Packet Core Work Items [MBMS], [PCC], [DIAMGi], [DIAMWi], [SAES-St3-PCC], [SAES-St3-intwk], [TEI8] - PC</w:t>
      </w:r>
      <w:r>
        <w:tab/>
      </w:r>
      <w:r>
        <w:fldChar w:fldCharType="begin"/>
      </w:r>
      <w:r>
        <w:instrText xml:space="preserve"> PAGEREF _Toc120547455 \h </w:instrText>
      </w:r>
      <w:r>
        <w:fldChar w:fldCharType="separate"/>
      </w:r>
      <w:r>
        <w:t>27</w:t>
      </w:r>
      <w:r>
        <w:fldChar w:fldCharType="end"/>
      </w:r>
    </w:p>
    <w:p w14:paraId="4C8E61BA" w14:textId="0A72C35F" w:rsidR="00D17DB1" w:rsidRPr="00BB31FE" w:rsidRDefault="00D17DB1">
      <w:pPr>
        <w:pStyle w:val="TOC2"/>
        <w:rPr>
          <w:rFonts w:ascii="Calibri" w:eastAsia="맑은 고딕" w:hAnsi="Calibri"/>
          <w:sz w:val="22"/>
          <w:szCs w:val="22"/>
          <w:lang w:eastAsia="ko-KR"/>
        </w:rPr>
      </w:pPr>
      <w:r>
        <w:t>9</w:t>
      </w:r>
      <w:r w:rsidRPr="00BB31FE">
        <w:rPr>
          <w:rFonts w:ascii="Calibri" w:eastAsia="맑은 고딕" w:hAnsi="Calibri"/>
          <w:sz w:val="22"/>
          <w:szCs w:val="22"/>
          <w:lang w:eastAsia="ko-KR"/>
        </w:rPr>
        <w:tab/>
      </w:r>
      <w:r>
        <w:t>Release 9</w:t>
      </w:r>
      <w:r>
        <w:tab/>
      </w:r>
      <w:r>
        <w:fldChar w:fldCharType="begin"/>
      </w:r>
      <w:r>
        <w:instrText xml:space="preserve"> PAGEREF _Toc120547456 \h </w:instrText>
      </w:r>
      <w:r>
        <w:fldChar w:fldCharType="separate"/>
      </w:r>
      <w:r>
        <w:t>27</w:t>
      </w:r>
      <w:r>
        <w:fldChar w:fldCharType="end"/>
      </w:r>
    </w:p>
    <w:p w14:paraId="0D47FC1B" w14:textId="139AAE9B" w:rsidR="00D17DB1" w:rsidRPr="00BB31FE" w:rsidRDefault="00D17DB1">
      <w:pPr>
        <w:pStyle w:val="TOC3"/>
        <w:rPr>
          <w:rFonts w:ascii="Calibri" w:eastAsia="맑은 고딕" w:hAnsi="Calibri"/>
          <w:sz w:val="22"/>
          <w:szCs w:val="22"/>
          <w:lang w:eastAsia="ko-KR"/>
        </w:rPr>
      </w:pPr>
      <w:r>
        <w:t>9.1</w:t>
      </w:r>
      <w:r w:rsidRPr="00BB31FE">
        <w:rPr>
          <w:rFonts w:ascii="Calibri" w:eastAsia="맑은 고딕" w:hAnsi="Calibri"/>
          <w:sz w:val="22"/>
          <w:szCs w:val="22"/>
          <w:lang w:eastAsia="ko-KR"/>
        </w:rPr>
        <w:tab/>
      </w:r>
      <w:r>
        <w:t>Release 9 IMS/CS Work Items [IMS-CCR-IWIP], [IMS-CCR-IWCS], [FBI], [ExtSIPI], [SIP_Nc], [CS-IBCF], [IMS_IBCF], [II-NNI], [eIMS_RP], [IMS_EMER_GPRS_EPS-SRVCC], [MEDIASEC_CORE],[TEI9] – IMS/CS</w:t>
      </w:r>
      <w:r>
        <w:tab/>
      </w:r>
      <w:r>
        <w:fldChar w:fldCharType="begin"/>
      </w:r>
      <w:r>
        <w:instrText xml:space="preserve"> PAGEREF _Toc120547457 \h </w:instrText>
      </w:r>
      <w:r>
        <w:fldChar w:fldCharType="separate"/>
      </w:r>
      <w:r>
        <w:t>27</w:t>
      </w:r>
      <w:r>
        <w:fldChar w:fldCharType="end"/>
      </w:r>
    </w:p>
    <w:p w14:paraId="1D9F61FD" w14:textId="035C3101" w:rsidR="00D17DB1" w:rsidRPr="00BB31FE" w:rsidRDefault="00D17DB1">
      <w:pPr>
        <w:pStyle w:val="TOC3"/>
        <w:rPr>
          <w:rFonts w:ascii="Calibri" w:eastAsia="맑은 고딕" w:hAnsi="Calibri"/>
          <w:sz w:val="22"/>
          <w:szCs w:val="22"/>
          <w:lang w:eastAsia="ko-KR"/>
        </w:rPr>
      </w:pPr>
      <w:r>
        <w:t>9.2</w:t>
      </w:r>
      <w:r w:rsidRPr="00BB31FE">
        <w:rPr>
          <w:rFonts w:ascii="Calibri" w:eastAsia="맑은 고딕" w:hAnsi="Calibri"/>
          <w:sz w:val="22"/>
          <w:szCs w:val="22"/>
          <w:lang w:eastAsia="ko-KR"/>
        </w:rPr>
        <w:tab/>
      </w:r>
      <w:r>
        <w:t>Release 9 Packet Core Work Items [MBMS], [SAES-St3-PCC], [MBMS_EPS], [IMS_EMER_GPRS_EPS], [PCC-Enh], [TEI9] - PC</w:t>
      </w:r>
      <w:r>
        <w:tab/>
      </w:r>
      <w:r>
        <w:fldChar w:fldCharType="begin"/>
      </w:r>
      <w:r>
        <w:instrText xml:space="preserve"> PAGEREF _Toc120547458 \h </w:instrText>
      </w:r>
      <w:r>
        <w:fldChar w:fldCharType="separate"/>
      </w:r>
      <w:r>
        <w:t>27</w:t>
      </w:r>
      <w:r>
        <w:fldChar w:fldCharType="end"/>
      </w:r>
    </w:p>
    <w:p w14:paraId="067EFA02" w14:textId="2E589121" w:rsidR="00D17DB1" w:rsidRPr="00BB31FE" w:rsidRDefault="00D17DB1">
      <w:pPr>
        <w:pStyle w:val="TOC2"/>
        <w:rPr>
          <w:rFonts w:ascii="Calibri" w:eastAsia="맑은 고딕" w:hAnsi="Calibri"/>
          <w:sz w:val="22"/>
          <w:szCs w:val="22"/>
          <w:lang w:eastAsia="ko-KR"/>
        </w:rPr>
      </w:pPr>
      <w:r>
        <w:t>10</w:t>
      </w:r>
      <w:r w:rsidRPr="00BB31FE">
        <w:rPr>
          <w:rFonts w:ascii="Calibri" w:eastAsia="맑은 고딕" w:hAnsi="Calibri"/>
          <w:sz w:val="22"/>
          <w:szCs w:val="22"/>
          <w:lang w:eastAsia="ko-KR"/>
        </w:rPr>
        <w:tab/>
      </w:r>
      <w:r>
        <w:t>Release 10</w:t>
      </w:r>
      <w:r>
        <w:tab/>
      </w:r>
      <w:r>
        <w:fldChar w:fldCharType="begin"/>
      </w:r>
      <w:r>
        <w:instrText xml:space="preserve"> PAGEREF _Toc120547459 \h </w:instrText>
      </w:r>
      <w:r>
        <w:fldChar w:fldCharType="separate"/>
      </w:r>
      <w:r>
        <w:t>27</w:t>
      </w:r>
      <w:r>
        <w:fldChar w:fldCharType="end"/>
      </w:r>
    </w:p>
    <w:p w14:paraId="5049E30F" w14:textId="0027B2E2" w:rsidR="00D17DB1" w:rsidRPr="00BB31FE" w:rsidRDefault="00D17DB1">
      <w:pPr>
        <w:pStyle w:val="TOC3"/>
        <w:rPr>
          <w:rFonts w:ascii="Calibri" w:eastAsia="맑은 고딕" w:hAnsi="Calibri"/>
          <w:sz w:val="22"/>
          <w:szCs w:val="22"/>
          <w:lang w:eastAsia="ko-KR"/>
        </w:rPr>
      </w:pPr>
      <w:r>
        <w:lastRenderedPageBreak/>
        <w:t>10.1</w:t>
      </w:r>
      <w:r w:rsidRPr="00BB31FE">
        <w:rPr>
          <w:rFonts w:ascii="Calibri" w:eastAsia="맑은 고딕" w:hAnsi="Calibri"/>
          <w:sz w:val="22"/>
          <w:szCs w:val="22"/>
          <w:lang w:eastAsia="ko-KR"/>
        </w:rPr>
        <w:tab/>
      </w:r>
      <w:r>
        <w:t>Release 10 IMS/CS Work Items [IMS-CCR-IWIP], [IMS-CCR-IWCS], [CPM-SMS], [OMR], [II-NNI2], [CCNL], [ECSRA_LAA-CN] – IMS/CS, [NNI_DV], [CIIC_ES], [TEI10] – IMS/CS</w:t>
      </w:r>
      <w:r>
        <w:tab/>
      </w:r>
      <w:r>
        <w:fldChar w:fldCharType="begin"/>
      </w:r>
      <w:r>
        <w:instrText xml:space="preserve"> PAGEREF _Toc120547460 \h </w:instrText>
      </w:r>
      <w:r>
        <w:fldChar w:fldCharType="separate"/>
      </w:r>
      <w:r>
        <w:t>27</w:t>
      </w:r>
      <w:r>
        <w:fldChar w:fldCharType="end"/>
      </w:r>
    </w:p>
    <w:p w14:paraId="3D98A977" w14:textId="6969B336" w:rsidR="00D17DB1" w:rsidRPr="00BB31FE" w:rsidRDefault="00D17DB1">
      <w:pPr>
        <w:pStyle w:val="TOC3"/>
        <w:rPr>
          <w:rFonts w:ascii="Calibri" w:eastAsia="맑은 고딕" w:hAnsi="Calibri"/>
          <w:sz w:val="22"/>
          <w:szCs w:val="22"/>
          <w:lang w:eastAsia="ko-KR"/>
        </w:rPr>
      </w:pPr>
      <w:r>
        <w:t>10.2</w:t>
      </w:r>
      <w:r w:rsidRPr="00BB31FE">
        <w:rPr>
          <w:rFonts w:ascii="Calibri" w:eastAsia="맑은 고딕" w:hAnsi="Calibri"/>
          <w:sz w:val="22"/>
          <w:szCs w:val="22"/>
          <w:lang w:eastAsia="ko-KR"/>
        </w:rPr>
        <w:tab/>
      </w:r>
      <w:r>
        <w:t>Release 10 Packet Core Work Items [SAES-St3-PCC], [SAES-St3-intwk], [MBMS_EPS], [PCC-Enh], [IFOM-CT], [ECSRA_LAA-CN] – PCC, [SMOG-St3], [eMPS-CN], [PCRF-FR], [MAPCON-St3], [PEST-CT3], [NIMTC], [TEI10] - PC</w:t>
      </w:r>
      <w:r>
        <w:tab/>
      </w:r>
      <w:r>
        <w:fldChar w:fldCharType="begin"/>
      </w:r>
      <w:r>
        <w:instrText xml:space="preserve"> PAGEREF _Toc120547461 \h </w:instrText>
      </w:r>
      <w:r>
        <w:fldChar w:fldCharType="separate"/>
      </w:r>
      <w:r>
        <w:t>27</w:t>
      </w:r>
      <w:r>
        <w:fldChar w:fldCharType="end"/>
      </w:r>
    </w:p>
    <w:p w14:paraId="24AA0D1A" w14:textId="2BCA1A0E" w:rsidR="00D17DB1" w:rsidRPr="00BB31FE" w:rsidRDefault="00D17DB1">
      <w:pPr>
        <w:pStyle w:val="TOC2"/>
        <w:rPr>
          <w:rFonts w:ascii="Calibri" w:eastAsia="맑은 고딕" w:hAnsi="Calibri"/>
          <w:sz w:val="22"/>
          <w:szCs w:val="22"/>
          <w:lang w:eastAsia="ko-KR"/>
        </w:rPr>
      </w:pPr>
      <w:r>
        <w:t>11</w:t>
      </w:r>
      <w:r w:rsidRPr="00BB31FE">
        <w:rPr>
          <w:rFonts w:ascii="Calibri" w:eastAsia="맑은 고딕" w:hAnsi="Calibri"/>
          <w:sz w:val="22"/>
          <w:szCs w:val="22"/>
          <w:lang w:eastAsia="ko-KR"/>
        </w:rPr>
        <w:tab/>
      </w:r>
      <w:r>
        <w:t>Release 11</w:t>
      </w:r>
      <w:r>
        <w:tab/>
      </w:r>
      <w:r>
        <w:fldChar w:fldCharType="begin"/>
      </w:r>
      <w:r>
        <w:instrText xml:space="preserve"> PAGEREF _Toc120547462 \h </w:instrText>
      </w:r>
      <w:r>
        <w:fldChar w:fldCharType="separate"/>
      </w:r>
      <w:r>
        <w:t>27</w:t>
      </w:r>
      <w:r>
        <w:fldChar w:fldCharType="end"/>
      </w:r>
    </w:p>
    <w:p w14:paraId="2AC5743D" w14:textId="2B7C3863" w:rsidR="00D17DB1" w:rsidRPr="00BB31FE" w:rsidRDefault="00D17DB1">
      <w:pPr>
        <w:pStyle w:val="TOC3"/>
        <w:rPr>
          <w:rFonts w:ascii="Calibri" w:eastAsia="맑은 고딕" w:hAnsi="Calibri"/>
          <w:sz w:val="22"/>
          <w:szCs w:val="22"/>
          <w:lang w:eastAsia="ko-KR"/>
        </w:rPr>
      </w:pPr>
      <w:r>
        <w:t>11.1</w:t>
      </w:r>
      <w:r w:rsidRPr="00BB31FE">
        <w:rPr>
          <w:rFonts w:ascii="Calibri" w:eastAsia="맑은 고딕" w:hAnsi="Calibri"/>
          <w:sz w:val="22"/>
          <w:szCs w:val="22"/>
          <w:lang w:eastAsia="ko-KR"/>
        </w:rPr>
        <w:tab/>
      </w:r>
      <w:r>
        <w:t>Release 11 IMS/CS Work Items [IMS-CCR-IWIP], [IMS-CCR-IWCS], [OMR], [NNI_DV], [USSI], [vSRVCC-CT] – IMS, [NNI_OI], [IMSProtoc5], [rSRVCC-CT] – IMS, [ACR_CS-CN], [IPXS], [eMPS_Gateway], [NNI_timers], [RAVEL-CT], [MRB], [MMTel_T.38_FAX], [IOC], [TEI11] – IM</w:t>
      </w:r>
      <w:r>
        <w:tab/>
      </w:r>
      <w:r>
        <w:fldChar w:fldCharType="begin"/>
      </w:r>
      <w:r>
        <w:instrText xml:space="preserve"> PAGEREF _Toc120547463 \h </w:instrText>
      </w:r>
      <w:r>
        <w:fldChar w:fldCharType="separate"/>
      </w:r>
      <w:r>
        <w:t>27</w:t>
      </w:r>
      <w:r>
        <w:fldChar w:fldCharType="end"/>
      </w:r>
    </w:p>
    <w:p w14:paraId="7409212C" w14:textId="24AF7CBE" w:rsidR="00D17DB1" w:rsidRPr="00BB31FE" w:rsidRDefault="00D17DB1">
      <w:pPr>
        <w:pStyle w:val="TOC3"/>
        <w:rPr>
          <w:rFonts w:ascii="Calibri" w:eastAsia="맑은 고딕" w:hAnsi="Calibri"/>
          <w:sz w:val="22"/>
          <w:szCs w:val="22"/>
          <w:lang w:eastAsia="ko-KR"/>
        </w:rPr>
      </w:pPr>
      <w:r>
        <w:t>11.2</w:t>
      </w:r>
      <w:r w:rsidRPr="00BB31FE">
        <w:rPr>
          <w:rFonts w:ascii="Calibri" w:eastAsia="맑은 고딕" w:hAnsi="Calibri"/>
          <w:sz w:val="22"/>
          <w:szCs w:val="22"/>
          <w:lang w:eastAsia="ko-KR"/>
        </w:rPr>
        <w:tab/>
      </w:r>
      <w:r>
        <w:t>Release 11 Packet Core Work Items [PCC], [SAES-St3-intwk], [SAES-St3-PCC], [MBMS_EPS], [PCC-Enh], [SAPP-CT3], [QoS_SSL-CT3], [vSRVCC-CT] – PC, [rSRVCC-CT] – PC, [SIMTC-Reach], [BBAI_BBI-CT], [BBAI_BBII-CT], [SaMOG_WLAN-CN], [NWK-PL2IMS-CT], [eNR_EPC], [TE</w:t>
      </w:r>
      <w:r>
        <w:tab/>
      </w:r>
      <w:r>
        <w:fldChar w:fldCharType="begin"/>
      </w:r>
      <w:r>
        <w:instrText xml:space="preserve"> PAGEREF _Toc120547464 \h </w:instrText>
      </w:r>
      <w:r>
        <w:fldChar w:fldCharType="separate"/>
      </w:r>
      <w:r>
        <w:t>28</w:t>
      </w:r>
      <w:r>
        <w:fldChar w:fldCharType="end"/>
      </w:r>
    </w:p>
    <w:p w14:paraId="1D4A8D19" w14:textId="7793D209" w:rsidR="00D17DB1" w:rsidRPr="00BB31FE" w:rsidRDefault="00D17DB1">
      <w:pPr>
        <w:pStyle w:val="TOC2"/>
        <w:rPr>
          <w:rFonts w:ascii="Calibri" w:eastAsia="맑은 고딕" w:hAnsi="Calibri"/>
          <w:sz w:val="22"/>
          <w:szCs w:val="22"/>
          <w:lang w:eastAsia="ko-KR"/>
        </w:rPr>
      </w:pPr>
      <w:r>
        <w:t>12</w:t>
      </w:r>
      <w:r w:rsidRPr="00BB31FE">
        <w:rPr>
          <w:rFonts w:ascii="Calibri" w:eastAsia="맑은 고딕" w:hAnsi="Calibri"/>
          <w:sz w:val="22"/>
          <w:szCs w:val="22"/>
          <w:lang w:eastAsia="ko-KR"/>
        </w:rPr>
        <w:tab/>
      </w:r>
      <w:r>
        <w:t>Release 12</w:t>
      </w:r>
      <w:r>
        <w:tab/>
      </w:r>
      <w:r>
        <w:fldChar w:fldCharType="begin"/>
      </w:r>
      <w:r>
        <w:instrText xml:space="preserve"> PAGEREF _Toc120547465 \h </w:instrText>
      </w:r>
      <w:r>
        <w:fldChar w:fldCharType="separate"/>
      </w:r>
      <w:r>
        <w:t>28</w:t>
      </w:r>
      <w:r>
        <w:fldChar w:fldCharType="end"/>
      </w:r>
    </w:p>
    <w:p w14:paraId="5013B227" w14:textId="3631E3F4" w:rsidR="00D17DB1" w:rsidRPr="00BB31FE" w:rsidRDefault="00D17DB1">
      <w:pPr>
        <w:pStyle w:val="TOC3"/>
        <w:rPr>
          <w:rFonts w:ascii="Calibri" w:eastAsia="맑은 고딕" w:hAnsi="Calibri"/>
          <w:sz w:val="22"/>
          <w:szCs w:val="22"/>
          <w:lang w:eastAsia="ko-KR"/>
        </w:rPr>
      </w:pPr>
      <w:r>
        <w:t>12.1</w:t>
      </w:r>
      <w:r w:rsidRPr="00BB31FE">
        <w:rPr>
          <w:rFonts w:ascii="Calibri" w:eastAsia="맑은 고딕" w:hAnsi="Calibri"/>
          <w:sz w:val="22"/>
          <w:szCs w:val="22"/>
          <w:lang w:eastAsia="ko-KR"/>
        </w:rPr>
        <w:tab/>
      </w:r>
      <w:r>
        <w:t>Release 12 IMS/CS Work Items [eMEDIASEC-CT], [IMS_TELEP], [IMSProtoc6], [EMC_PC], [NNI_RS], [eDRVCC], [bSRVCC], [ICS_IWE], [CVO-CT], [SIS_CT], [FS_REVOLTE_IMS], [BusTI-CT], [UP6665], [eIODB], [ICEH248], [ALTC], [HISTORY_CT], [EVS_codec-CT], [TEI12] – IMS/</w:t>
      </w:r>
      <w:r>
        <w:tab/>
      </w:r>
      <w:r>
        <w:fldChar w:fldCharType="begin"/>
      </w:r>
      <w:r>
        <w:instrText xml:space="preserve"> PAGEREF _Toc120547466 \h </w:instrText>
      </w:r>
      <w:r>
        <w:fldChar w:fldCharType="separate"/>
      </w:r>
      <w:r>
        <w:t>28</w:t>
      </w:r>
      <w:r>
        <w:fldChar w:fldCharType="end"/>
      </w:r>
    </w:p>
    <w:p w14:paraId="1EA6533E" w14:textId="455720DC" w:rsidR="00D17DB1" w:rsidRPr="00BB31FE" w:rsidRDefault="00D17DB1">
      <w:pPr>
        <w:pStyle w:val="TOC3"/>
        <w:rPr>
          <w:rFonts w:ascii="Calibri" w:eastAsia="맑은 고딕" w:hAnsi="Calibri"/>
          <w:sz w:val="22"/>
          <w:szCs w:val="22"/>
          <w:lang w:eastAsia="ko-KR"/>
        </w:rPr>
      </w:pPr>
      <w:r>
        <w:t>12.2</w:t>
      </w:r>
      <w:r w:rsidRPr="00BB31FE">
        <w:rPr>
          <w:rFonts w:ascii="Calibri" w:eastAsia="맑은 고딕" w:hAnsi="Calibri"/>
          <w:sz w:val="22"/>
          <w:szCs w:val="22"/>
          <w:lang w:eastAsia="ko-KR"/>
        </w:rPr>
        <w:tab/>
      </w:r>
      <w:r>
        <w:t>Release 12 Packet Core Work Items [SAES_WLAN_EPC_intwk], [REST_AF_PC], [ABC-CT3], [UMONC-CT3], [E2EMTSI-CT], [P4C-F-CT3], [eMBMS_Rest], [NETLOC_TWAN_CT], [MTCe-SDDTE-CT], [ProSe-CT], [CNO_ULI-CT], [GCSE_LTE-CT], [DOCME-PCC], [PCSCF_RES], [TEI12] – PC</w:t>
      </w:r>
      <w:r>
        <w:tab/>
      </w:r>
      <w:r>
        <w:fldChar w:fldCharType="begin"/>
      </w:r>
      <w:r>
        <w:instrText xml:space="preserve"> PAGEREF _Toc120547467 \h </w:instrText>
      </w:r>
      <w:r>
        <w:fldChar w:fldCharType="separate"/>
      </w:r>
      <w:r>
        <w:t>28</w:t>
      </w:r>
      <w:r>
        <w:fldChar w:fldCharType="end"/>
      </w:r>
    </w:p>
    <w:p w14:paraId="6DD43987" w14:textId="1DC2BA0C" w:rsidR="00D17DB1" w:rsidRPr="00BB31FE" w:rsidRDefault="00D17DB1">
      <w:pPr>
        <w:pStyle w:val="TOC2"/>
        <w:rPr>
          <w:rFonts w:ascii="Calibri" w:eastAsia="맑은 고딕" w:hAnsi="Calibri"/>
          <w:sz w:val="22"/>
          <w:szCs w:val="22"/>
          <w:lang w:eastAsia="ko-KR"/>
        </w:rPr>
      </w:pPr>
      <w:r>
        <w:t>13</w:t>
      </w:r>
      <w:r w:rsidRPr="00BB31FE">
        <w:rPr>
          <w:rFonts w:ascii="Calibri" w:eastAsia="맑은 고딕" w:hAnsi="Calibri"/>
          <w:sz w:val="22"/>
          <w:szCs w:val="22"/>
          <w:lang w:eastAsia="ko-KR"/>
        </w:rPr>
        <w:tab/>
      </w:r>
      <w:r>
        <w:t>Release 13</w:t>
      </w:r>
      <w:r>
        <w:tab/>
      </w:r>
      <w:r>
        <w:fldChar w:fldCharType="begin"/>
      </w:r>
      <w:r>
        <w:instrText xml:space="preserve"> PAGEREF _Toc120547468 \h </w:instrText>
      </w:r>
      <w:r>
        <w:fldChar w:fldCharType="separate"/>
      </w:r>
      <w:r>
        <w:t>28</w:t>
      </w:r>
      <w:r>
        <w:fldChar w:fldCharType="end"/>
      </w:r>
    </w:p>
    <w:p w14:paraId="01AFDF3E" w14:textId="0E864D0F" w:rsidR="00D17DB1" w:rsidRPr="00BB31FE" w:rsidRDefault="00D17DB1">
      <w:pPr>
        <w:pStyle w:val="TOC3"/>
        <w:rPr>
          <w:rFonts w:ascii="Calibri" w:eastAsia="맑은 고딕" w:hAnsi="Calibri"/>
          <w:sz w:val="22"/>
          <w:szCs w:val="22"/>
          <w:lang w:eastAsia="ko-KR"/>
        </w:rPr>
      </w:pPr>
      <w:r>
        <w:t>13.1</w:t>
      </w:r>
      <w:r w:rsidRPr="00BB31FE">
        <w:rPr>
          <w:rFonts w:ascii="Calibri" w:eastAsia="맑은 고딕" w:hAnsi="Calibri"/>
          <w:sz w:val="22"/>
          <w:szCs w:val="22"/>
          <w:lang w:eastAsia="ko-KR"/>
        </w:rPr>
        <w:tab/>
      </w:r>
      <w:r>
        <w:t>Release 13 IMS/CS Work Items [QOSE2EMTSI-CT] – IMS/CS, [RTCP_MUX], [DRuMS-CT] – IMS, [IMSProtoc7], [INNB_IW], [EVSoCS-CT], [SDPCN_IMS], [ROI-CT], [mSRVCC], [MCPTT-CT] – IMS, [eWebRTCi_CT]], [eDRX-CT], [TEI13] – IMS/CS</w:t>
      </w:r>
      <w:r>
        <w:tab/>
      </w:r>
      <w:r>
        <w:fldChar w:fldCharType="begin"/>
      </w:r>
      <w:r>
        <w:instrText xml:space="preserve"> PAGEREF _Toc120547469 \h </w:instrText>
      </w:r>
      <w:r>
        <w:fldChar w:fldCharType="separate"/>
      </w:r>
      <w:r>
        <w:t>28</w:t>
      </w:r>
      <w:r>
        <w:fldChar w:fldCharType="end"/>
      </w:r>
    </w:p>
    <w:p w14:paraId="5313EFEA" w14:textId="52EAD594" w:rsidR="00D17DB1" w:rsidRPr="00BB31FE" w:rsidRDefault="00D17DB1">
      <w:pPr>
        <w:pStyle w:val="TOC3"/>
        <w:rPr>
          <w:rFonts w:ascii="Calibri" w:eastAsia="맑은 고딕" w:hAnsi="Calibri"/>
          <w:sz w:val="22"/>
          <w:szCs w:val="22"/>
          <w:lang w:eastAsia="ko-KR"/>
        </w:rPr>
      </w:pPr>
      <w:r>
        <w:t>13.2</w:t>
      </w:r>
      <w:r w:rsidRPr="00BB31FE">
        <w:rPr>
          <w:rFonts w:ascii="Calibri" w:eastAsia="맑은 고딕" w:hAnsi="Calibri"/>
          <w:sz w:val="22"/>
          <w:szCs w:val="22"/>
          <w:lang w:eastAsia="ko-KR"/>
        </w:rPr>
        <w:tab/>
      </w:r>
      <w:r>
        <w:t>Release 13 Packet Core Work Items [UPCON-DOTCON-CT], [VoE-UTRAN_PPD-CT], [QOSE2EMTSI-CT] – PC, [DRuMS-CT] – PC, [eUMONC-CT3], [cDOCME_PCC], [MONTE-CT], [NBIFOM-CT], [eProSe-Ext-CT], [AESE-CT], [FMSS-CT], [SEW1-CT], [EPC_SIG_RACE], [MCPTT-CT] – PC, [MBMS_e</w:t>
      </w:r>
      <w:r>
        <w:tab/>
      </w:r>
      <w:r>
        <w:fldChar w:fldCharType="begin"/>
      </w:r>
      <w:r>
        <w:instrText xml:space="preserve"> PAGEREF _Toc120547470 \h </w:instrText>
      </w:r>
      <w:r>
        <w:fldChar w:fldCharType="separate"/>
      </w:r>
      <w:r>
        <w:t>28</w:t>
      </w:r>
      <w:r>
        <w:fldChar w:fldCharType="end"/>
      </w:r>
    </w:p>
    <w:p w14:paraId="3EE7CC29" w14:textId="6FC625A8" w:rsidR="00D17DB1" w:rsidRPr="00BB31FE" w:rsidRDefault="00D17DB1">
      <w:pPr>
        <w:pStyle w:val="TOC2"/>
        <w:rPr>
          <w:rFonts w:ascii="Calibri" w:eastAsia="맑은 고딕" w:hAnsi="Calibri"/>
          <w:sz w:val="22"/>
          <w:szCs w:val="22"/>
          <w:lang w:eastAsia="ko-KR"/>
        </w:rPr>
      </w:pPr>
      <w:r>
        <w:t>14</w:t>
      </w:r>
      <w:r w:rsidRPr="00BB31FE">
        <w:rPr>
          <w:rFonts w:ascii="Calibri" w:eastAsia="맑은 고딕" w:hAnsi="Calibri"/>
          <w:sz w:val="22"/>
          <w:szCs w:val="22"/>
          <w:lang w:eastAsia="ko-KR"/>
        </w:rPr>
        <w:tab/>
      </w:r>
      <w:r>
        <w:t>Release 14</w:t>
      </w:r>
      <w:r>
        <w:tab/>
      </w:r>
      <w:r>
        <w:fldChar w:fldCharType="begin"/>
      </w:r>
      <w:r>
        <w:instrText xml:space="preserve"> PAGEREF _Toc120547471 \h </w:instrText>
      </w:r>
      <w:r>
        <w:fldChar w:fldCharType="separate"/>
      </w:r>
      <w:r>
        <w:t>28</w:t>
      </w:r>
      <w:r>
        <w:fldChar w:fldCharType="end"/>
      </w:r>
    </w:p>
    <w:p w14:paraId="5D901DCE" w14:textId="52677132" w:rsidR="00D17DB1" w:rsidRPr="00BB31FE" w:rsidRDefault="00D17DB1">
      <w:pPr>
        <w:pStyle w:val="TOC3"/>
        <w:rPr>
          <w:rFonts w:ascii="Calibri" w:eastAsia="맑은 고딕" w:hAnsi="Calibri"/>
          <w:sz w:val="22"/>
          <w:szCs w:val="22"/>
          <w:lang w:eastAsia="ko-KR"/>
        </w:rPr>
      </w:pPr>
      <w:r>
        <w:t>14.1</w:t>
      </w:r>
      <w:r w:rsidRPr="00BB31FE">
        <w:rPr>
          <w:rFonts w:ascii="Calibri" w:eastAsia="맑은 고딕" w:hAnsi="Calibri"/>
          <w:sz w:val="22"/>
          <w:szCs w:val="22"/>
          <w:lang w:eastAsia="ko-KR"/>
        </w:rPr>
        <w:tab/>
      </w:r>
      <w:r>
        <w:t>Release 14 IMS/CS Work Items [MMCMH-CT], [IMSProtoc8], [PWDIMS-CT], [REAS_EXT], [MCPTTProtoc1], [CH14-DCCII-CT], [SPECTRE-CT], [MCImp-eMCPTT-CT], [MCImp-MCDATA-CT], [MCImp-MCVIDEO-CT], [ISAT], [TEI14] – IMS/CS</w:t>
      </w:r>
      <w:r>
        <w:tab/>
      </w:r>
      <w:r>
        <w:fldChar w:fldCharType="begin"/>
      </w:r>
      <w:r>
        <w:instrText xml:space="preserve"> PAGEREF _Toc120547472 \h </w:instrText>
      </w:r>
      <w:r>
        <w:fldChar w:fldCharType="separate"/>
      </w:r>
      <w:r>
        <w:t>28</w:t>
      </w:r>
      <w:r>
        <w:fldChar w:fldCharType="end"/>
      </w:r>
    </w:p>
    <w:p w14:paraId="7CD44AAA" w14:textId="5E23EB5C" w:rsidR="00D17DB1" w:rsidRPr="00BB31FE" w:rsidRDefault="00D17DB1">
      <w:pPr>
        <w:pStyle w:val="TOC3"/>
        <w:rPr>
          <w:rFonts w:ascii="Calibri" w:eastAsia="맑은 고딕" w:hAnsi="Calibri"/>
          <w:sz w:val="22"/>
          <w:szCs w:val="22"/>
          <w:lang w:eastAsia="ko-KR"/>
        </w:rPr>
      </w:pPr>
      <w:r>
        <w:t>14.2</w:t>
      </w:r>
      <w:r w:rsidRPr="00BB31FE">
        <w:rPr>
          <w:rFonts w:ascii="Calibri" w:eastAsia="맑은 고딕" w:hAnsi="Calibri"/>
          <w:sz w:val="22"/>
          <w:szCs w:val="22"/>
          <w:lang w:eastAsia="ko-KR"/>
        </w:rPr>
        <w:tab/>
      </w:r>
      <w:r>
        <w:t>Release 14 Packet Core Work Items [NonIP_GPRS-CT], [CUPS-CT], [DLoCMe], [V8-CT], [V2X-CT], [SDCI-CT], [AULC-CT], [AE_enTV-CT], [DBPU], [PS_DATA_OFF-CT], [TEI14] – PC</w:t>
      </w:r>
      <w:r>
        <w:tab/>
      </w:r>
      <w:r>
        <w:fldChar w:fldCharType="begin"/>
      </w:r>
      <w:r>
        <w:instrText xml:space="preserve"> PAGEREF _Toc120547473 \h </w:instrText>
      </w:r>
      <w:r>
        <w:fldChar w:fldCharType="separate"/>
      </w:r>
      <w:r>
        <w:t>28</w:t>
      </w:r>
      <w:r>
        <w:fldChar w:fldCharType="end"/>
      </w:r>
    </w:p>
    <w:p w14:paraId="77414BFF" w14:textId="2308F7DF" w:rsidR="00D17DB1" w:rsidRPr="00BB31FE" w:rsidRDefault="00D17DB1">
      <w:pPr>
        <w:pStyle w:val="TOC2"/>
        <w:rPr>
          <w:rFonts w:ascii="Calibri" w:eastAsia="맑은 고딕" w:hAnsi="Calibri"/>
          <w:sz w:val="22"/>
          <w:szCs w:val="22"/>
          <w:lang w:eastAsia="ko-KR"/>
        </w:rPr>
      </w:pPr>
      <w:r>
        <w:t>15</w:t>
      </w:r>
      <w:r w:rsidRPr="00BB31FE">
        <w:rPr>
          <w:rFonts w:ascii="Calibri" w:eastAsia="맑은 고딕" w:hAnsi="Calibri"/>
          <w:sz w:val="22"/>
          <w:szCs w:val="22"/>
          <w:lang w:eastAsia="ko-KR"/>
        </w:rPr>
        <w:tab/>
      </w:r>
      <w:r>
        <w:t>Release 15</w:t>
      </w:r>
      <w:r>
        <w:tab/>
      </w:r>
      <w:r>
        <w:fldChar w:fldCharType="begin"/>
      </w:r>
      <w:r>
        <w:instrText xml:space="preserve"> PAGEREF _Toc120547474 \h </w:instrText>
      </w:r>
      <w:r>
        <w:fldChar w:fldCharType="separate"/>
      </w:r>
      <w:r>
        <w:t>29</w:t>
      </w:r>
      <w:r>
        <w:fldChar w:fldCharType="end"/>
      </w:r>
    </w:p>
    <w:p w14:paraId="1F0D79BD" w14:textId="328426EF" w:rsidR="00D17DB1" w:rsidRPr="00BB31FE" w:rsidRDefault="00D17DB1">
      <w:pPr>
        <w:pStyle w:val="TOC3"/>
        <w:rPr>
          <w:rFonts w:ascii="Calibri" w:eastAsia="맑은 고딕" w:hAnsi="Calibri"/>
          <w:sz w:val="22"/>
          <w:szCs w:val="22"/>
          <w:lang w:eastAsia="ko-KR"/>
        </w:rPr>
      </w:pPr>
      <w:r>
        <w:t>15.1</w:t>
      </w:r>
      <w:r w:rsidRPr="00BB31FE">
        <w:rPr>
          <w:rFonts w:ascii="Calibri" w:eastAsia="맑은 고딕" w:hAnsi="Calibri"/>
          <w:sz w:val="22"/>
          <w:szCs w:val="22"/>
          <w:lang w:eastAsia="ko-KR"/>
        </w:rPr>
        <w:tab/>
      </w:r>
      <w:r>
        <w:t>Release 15 IMS/CS Work Items [IMSProtoc9], [eCNAM-CT], [eMCVideo-CT], [5GS_Ph1-IMSo5G], [bSRVCC_MT], [MONASTERY], [eSPECTRE], [TEI15] – IMS/CS</w:t>
      </w:r>
      <w:r>
        <w:tab/>
      </w:r>
      <w:r>
        <w:fldChar w:fldCharType="begin"/>
      </w:r>
      <w:r>
        <w:instrText xml:space="preserve"> PAGEREF _Toc120547475 \h </w:instrText>
      </w:r>
      <w:r>
        <w:fldChar w:fldCharType="separate"/>
      </w:r>
      <w:r>
        <w:t>29</w:t>
      </w:r>
      <w:r>
        <w:fldChar w:fldCharType="end"/>
      </w:r>
    </w:p>
    <w:p w14:paraId="63040420" w14:textId="03A8E4D5" w:rsidR="00D17DB1" w:rsidRPr="00BB31FE" w:rsidRDefault="00D17DB1">
      <w:pPr>
        <w:pStyle w:val="TOC3"/>
        <w:rPr>
          <w:rFonts w:ascii="Calibri" w:eastAsia="맑은 고딕" w:hAnsi="Calibri"/>
          <w:sz w:val="22"/>
          <w:szCs w:val="22"/>
          <w:lang w:eastAsia="ko-KR"/>
        </w:rPr>
      </w:pPr>
      <w:r>
        <w:t>15.2</w:t>
      </w:r>
      <w:r w:rsidRPr="00BB31FE">
        <w:rPr>
          <w:rFonts w:ascii="Calibri" w:eastAsia="맑은 고딕" w:hAnsi="Calibri"/>
          <w:sz w:val="22"/>
          <w:szCs w:val="22"/>
          <w:lang w:eastAsia="ko-KR"/>
        </w:rPr>
        <w:tab/>
      </w:r>
      <w:r>
        <w:t>Release 15 Packet Core Work Items [FS_PC_VBC], [5GS_Ph1-CT], [NAPS-CT], [EDCE5-CT], [eVoLP-CT], [PS_DATA_OFF2-CT], [PC_VBC], [CAPIF-CT], [NETSLICE-5GTRACE-CT], [TEI15] – PC</w:t>
      </w:r>
      <w:r>
        <w:tab/>
      </w:r>
      <w:r>
        <w:fldChar w:fldCharType="begin"/>
      </w:r>
      <w:r>
        <w:instrText xml:space="preserve"> PAGEREF _Toc120547476 \h </w:instrText>
      </w:r>
      <w:r>
        <w:fldChar w:fldCharType="separate"/>
      </w:r>
      <w:r>
        <w:t>29</w:t>
      </w:r>
      <w:r>
        <w:fldChar w:fldCharType="end"/>
      </w:r>
    </w:p>
    <w:p w14:paraId="2C1F2FDE" w14:textId="30905734" w:rsidR="00D17DB1" w:rsidRPr="00BB31FE" w:rsidRDefault="00D17DB1">
      <w:pPr>
        <w:pStyle w:val="TOC3"/>
        <w:rPr>
          <w:rFonts w:ascii="Calibri" w:eastAsia="맑은 고딕" w:hAnsi="Calibri"/>
          <w:sz w:val="22"/>
          <w:szCs w:val="22"/>
          <w:lang w:eastAsia="ko-KR"/>
        </w:rPr>
      </w:pPr>
      <w:r>
        <w:t>15.3</w:t>
      </w:r>
      <w:r w:rsidRPr="00BB31FE">
        <w:rPr>
          <w:rFonts w:ascii="Calibri" w:eastAsia="맑은 고딕" w:hAnsi="Calibri"/>
          <w:sz w:val="22"/>
          <w:szCs w:val="22"/>
          <w:lang w:eastAsia="ko-KR"/>
        </w:rPr>
        <w:tab/>
      </w:r>
      <w:r>
        <w:t>OpenAPI updates</w:t>
      </w:r>
      <w:r>
        <w:tab/>
      </w:r>
      <w:r>
        <w:fldChar w:fldCharType="begin"/>
      </w:r>
      <w:r>
        <w:instrText xml:space="preserve"> PAGEREF _Toc120547477 \h </w:instrText>
      </w:r>
      <w:r>
        <w:fldChar w:fldCharType="separate"/>
      </w:r>
      <w:r>
        <w:t>36</w:t>
      </w:r>
      <w:r>
        <w:fldChar w:fldCharType="end"/>
      </w:r>
    </w:p>
    <w:p w14:paraId="437C353C" w14:textId="1897ACC8" w:rsidR="00D17DB1" w:rsidRPr="00BB31FE" w:rsidRDefault="00D17DB1">
      <w:pPr>
        <w:pStyle w:val="TOC2"/>
        <w:rPr>
          <w:rFonts w:ascii="Calibri" w:eastAsia="맑은 고딕" w:hAnsi="Calibri"/>
          <w:sz w:val="22"/>
          <w:szCs w:val="22"/>
          <w:lang w:eastAsia="ko-KR"/>
        </w:rPr>
      </w:pPr>
      <w:r>
        <w:t>16</w:t>
      </w:r>
      <w:r w:rsidRPr="00BB31FE">
        <w:rPr>
          <w:rFonts w:ascii="Calibri" w:eastAsia="맑은 고딕" w:hAnsi="Calibri"/>
          <w:sz w:val="22"/>
          <w:szCs w:val="22"/>
          <w:lang w:eastAsia="ko-KR"/>
        </w:rPr>
        <w:tab/>
      </w:r>
      <w:r>
        <w:t>Release 16</w:t>
      </w:r>
      <w:r>
        <w:tab/>
      </w:r>
      <w:r>
        <w:fldChar w:fldCharType="begin"/>
      </w:r>
      <w:r>
        <w:instrText xml:space="preserve"> PAGEREF _Toc120547478 \h </w:instrText>
      </w:r>
      <w:r>
        <w:fldChar w:fldCharType="separate"/>
      </w:r>
      <w:r>
        <w:t>37</w:t>
      </w:r>
      <w:r>
        <w:fldChar w:fldCharType="end"/>
      </w:r>
    </w:p>
    <w:p w14:paraId="0F13139E" w14:textId="54F14FFD" w:rsidR="00D17DB1" w:rsidRPr="00BB31FE" w:rsidRDefault="00D17DB1">
      <w:pPr>
        <w:pStyle w:val="TOC3"/>
        <w:rPr>
          <w:rFonts w:ascii="Calibri" w:eastAsia="맑은 고딕" w:hAnsi="Calibri"/>
          <w:sz w:val="22"/>
          <w:szCs w:val="22"/>
          <w:lang w:eastAsia="ko-KR"/>
        </w:rPr>
      </w:pPr>
      <w:r>
        <w:t>16.1</w:t>
      </w:r>
      <w:r w:rsidRPr="00BB31FE">
        <w:rPr>
          <w:rFonts w:ascii="Calibri" w:eastAsia="맑은 고딕" w:hAnsi="Calibri"/>
          <w:sz w:val="22"/>
          <w:szCs w:val="22"/>
          <w:lang w:eastAsia="ko-KR"/>
        </w:rPr>
        <w:tab/>
      </w:r>
      <w:r>
        <w:t>Multi-device and multi-identity [MuD]</w:t>
      </w:r>
      <w:r>
        <w:tab/>
      </w:r>
      <w:r>
        <w:fldChar w:fldCharType="begin"/>
      </w:r>
      <w:r>
        <w:instrText xml:space="preserve"> PAGEREF _Toc120547479 \h </w:instrText>
      </w:r>
      <w:r>
        <w:fldChar w:fldCharType="separate"/>
      </w:r>
      <w:r>
        <w:t>37</w:t>
      </w:r>
      <w:r>
        <w:fldChar w:fldCharType="end"/>
      </w:r>
    </w:p>
    <w:p w14:paraId="69E45F8D" w14:textId="332FF4B0" w:rsidR="00D17DB1" w:rsidRPr="00BB31FE" w:rsidRDefault="00D17DB1">
      <w:pPr>
        <w:pStyle w:val="TOC3"/>
        <w:rPr>
          <w:rFonts w:ascii="Calibri" w:eastAsia="맑은 고딕" w:hAnsi="Calibri"/>
          <w:sz w:val="22"/>
          <w:szCs w:val="22"/>
          <w:lang w:eastAsia="ko-KR"/>
        </w:rPr>
      </w:pPr>
      <w:r>
        <w:t>16.2</w:t>
      </w:r>
      <w:r w:rsidRPr="00BB31FE">
        <w:rPr>
          <w:rFonts w:ascii="Calibri" w:eastAsia="맑은 고딕" w:hAnsi="Calibri"/>
          <w:sz w:val="22"/>
          <w:szCs w:val="22"/>
          <w:lang w:eastAsia="ko-KR"/>
        </w:rPr>
        <w:tab/>
      </w:r>
      <w:r>
        <w:t>IMS Stage-3 IETF Protocol Alignment [IMSProtoc16]</w:t>
      </w:r>
      <w:r>
        <w:tab/>
      </w:r>
      <w:r>
        <w:fldChar w:fldCharType="begin"/>
      </w:r>
      <w:r>
        <w:instrText xml:space="preserve"> PAGEREF _Toc120547480 \h </w:instrText>
      </w:r>
      <w:r>
        <w:fldChar w:fldCharType="separate"/>
      </w:r>
      <w:r>
        <w:t>37</w:t>
      </w:r>
      <w:r>
        <w:fldChar w:fldCharType="end"/>
      </w:r>
    </w:p>
    <w:p w14:paraId="7932852D" w14:textId="1B2D9360" w:rsidR="00D17DB1" w:rsidRPr="00BB31FE" w:rsidRDefault="00D17DB1">
      <w:pPr>
        <w:pStyle w:val="TOC3"/>
        <w:rPr>
          <w:rFonts w:ascii="Calibri" w:eastAsia="맑은 고딕" w:hAnsi="Calibri"/>
          <w:sz w:val="22"/>
          <w:szCs w:val="22"/>
          <w:lang w:eastAsia="ko-KR"/>
        </w:rPr>
      </w:pPr>
      <w:r>
        <w:t>16.3</w:t>
      </w:r>
      <w:r w:rsidRPr="00BB31FE">
        <w:rPr>
          <w:rFonts w:ascii="Calibri" w:eastAsia="맑은 고딕" w:hAnsi="Calibri"/>
          <w:sz w:val="22"/>
          <w:szCs w:val="22"/>
          <w:lang w:eastAsia="ko-KR"/>
        </w:rPr>
        <w:tab/>
      </w:r>
      <w:r>
        <w:t>Enhancement of 5G PCC related services [en5GPccSer]</w:t>
      </w:r>
      <w:r>
        <w:tab/>
      </w:r>
      <w:r>
        <w:fldChar w:fldCharType="begin"/>
      </w:r>
      <w:r>
        <w:instrText xml:space="preserve"> PAGEREF _Toc120547481 \h </w:instrText>
      </w:r>
      <w:r>
        <w:fldChar w:fldCharType="separate"/>
      </w:r>
      <w:r>
        <w:t>37</w:t>
      </w:r>
      <w:r>
        <w:fldChar w:fldCharType="end"/>
      </w:r>
    </w:p>
    <w:p w14:paraId="222C1133" w14:textId="4401249E" w:rsidR="00D17DB1" w:rsidRPr="00BB31FE" w:rsidRDefault="00D17DB1">
      <w:pPr>
        <w:pStyle w:val="TOC3"/>
        <w:rPr>
          <w:rFonts w:ascii="Calibri" w:eastAsia="맑은 고딕" w:hAnsi="Calibri"/>
          <w:sz w:val="22"/>
          <w:szCs w:val="22"/>
          <w:lang w:eastAsia="ko-KR"/>
        </w:rPr>
      </w:pPr>
      <w:r>
        <w:t>16.4</w:t>
      </w:r>
      <w:r w:rsidRPr="00BB31FE">
        <w:rPr>
          <w:rFonts w:ascii="Calibri" w:eastAsia="맑은 고딕" w:hAnsi="Calibri"/>
          <w:sz w:val="22"/>
          <w:szCs w:val="22"/>
          <w:lang w:eastAsia="ko-KR"/>
        </w:rPr>
        <w:tab/>
      </w:r>
      <w:r>
        <w:t>CT aspects on Enablers for Network Automation for 5G [eNA]</w:t>
      </w:r>
      <w:r>
        <w:tab/>
      </w:r>
      <w:r>
        <w:fldChar w:fldCharType="begin"/>
      </w:r>
      <w:r>
        <w:instrText xml:space="preserve"> PAGEREF _Toc120547482 \h </w:instrText>
      </w:r>
      <w:r>
        <w:fldChar w:fldCharType="separate"/>
      </w:r>
      <w:r>
        <w:t>37</w:t>
      </w:r>
      <w:r>
        <w:fldChar w:fldCharType="end"/>
      </w:r>
    </w:p>
    <w:p w14:paraId="0F9CA321" w14:textId="3AAEDE1B" w:rsidR="00D17DB1" w:rsidRPr="00BB31FE" w:rsidRDefault="00D17DB1">
      <w:pPr>
        <w:pStyle w:val="TOC3"/>
        <w:rPr>
          <w:rFonts w:ascii="Calibri" w:eastAsia="맑은 고딕" w:hAnsi="Calibri"/>
          <w:sz w:val="22"/>
          <w:szCs w:val="22"/>
          <w:lang w:eastAsia="ko-KR"/>
        </w:rPr>
      </w:pPr>
      <w:r>
        <w:t>16.5</w:t>
      </w:r>
      <w:r w:rsidRPr="00BB31FE">
        <w:rPr>
          <w:rFonts w:ascii="Calibri" w:eastAsia="맑은 고딕" w:hAnsi="Calibri"/>
          <w:sz w:val="22"/>
          <w:szCs w:val="22"/>
          <w:lang w:eastAsia="ko-KR"/>
        </w:rPr>
        <w:tab/>
      </w:r>
      <w:r>
        <w:t>CT aspects on eSBA [5G_eSBA]</w:t>
      </w:r>
      <w:r>
        <w:tab/>
      </w:r>
      <w:r>
        <w:fldChar w:fldCharType="begin"/>
      </w:r>
      <w:r>
        <w:instrText xml:space="preserve"> PAGEREF _Toc120547483 \h </w:instrText>
      </w:r>
      <w:r>
        <w:fldChar w:fldCharType="separate"/>
      </w:r>
      <w:r>
        <w:t>37</w:t>
      </w:r>
      <w:r>
        <w:fldChar w:fldCharType="end"/>
      </w:r>
    </w:p>
    <w:p w14:paraId="072AD50D" w14:textId="4FBE4735" w:rsidR="00D17DB1" w:rsidRPr="00BB31FE" w:rsidRDefault="00D17DB1">
      <w:pPr>
        <w:pStyle w:val="TOC3"/>
        <w:rPr>
          <w:rFonts w:ascii="Calibri" w:eastAsia="맑은 고딕" w:hAnsi="Calibri"/>
          <w:sz w:val="22"/>
          <w:szCs w:val="22"/>
          <w:lang w:eastAsia="ko-KR"/>
        </w:rPr>
      </w:pPr>
      <w:r>
        <w:t>16.6</w:t>
      </w:r>
      <w:r w:rsidRPr="00BB31FE">
        <w:rPr>
          <w:rFonts w:ascii="Calibri" w:eastAsia="맑은 고딕" w:hAnsi="Calibri"/>
          <w:sz w:val="22"/>
          <w:szCs w:val="22"/>
          <w:lang w:eastAsia="ko-KR"/>
        </w:rPr>
        <w:tab/>
      </w:r>
      <w:r>
        <w:t>CT aspects of Access Traffic Steering, Switch and Splitting support in 5G system [ATSSS]</w:t>
      </w:r>
      <w:r>
        <w:tab/>
      </w:r>
      <w:r>
        <w:fldChar w:fldCharType="begin"/>
      </w:r>
      <w:r>
        <w:instrText xml:space="preserve"> PAGEREF _Toc120547484 \h </w:instrText>
      </w:r>
      <w:r>
        <w:fldChar w:fldCharType="separate"/>
      </w:r>
      <w:r>
        <w:t>37</w:t>
      </w:r>
      <w:r>
        <w:fldChar w:fldCharType="end"/>
      </w:r>
    </w:p>
    <w:p w14:paraId="113BFFB5" w14:textId="1D5D6BAD" w:rsidR="00D17DB1" w:rsidRPr="00BB31FE" w:rsidRDefault="00D17DB1">
      <w:pPr>
        <w:pStyle w:val="TOC3"/>
        <w:rPr>
          <w:rFonts w:ascii="Calibri" w:eastAsia="맑은 고딕" w:hAnsi="Calibri"/>
          <w:sz w:val="22"/>
          <w:szCs w:val="22"/>
          <w:lang w:eastAsia="ko-KR"/>
        </w:rPr>
      </w:pPr>
      <w:r>
        <w:t>16.7</w:t>
      </w:r>
      <w:r w:rsidRPr="00BB31FE">
        <w:rPr>
          <w:rFonts w:ascii="Calibri" w:eastAsia="맑은 고딕" w:hAnsi="Calibri"/>
          <w:sz w:val="22"/>
          <w:szCs w:val="22"/>
          <w:lang w:eastAsia="ko-KR"/>
        </w:rPr>
        <w:tab/>
      </w:r>
      <w:r>
        <w:t>CT aspects of 5GS enhanced support of vertical and LAN services [Vertical_LAN]</w:t>
      </w:r>
      <w:r>
        <w:tab/>
      </w:r>
      <w:r>
        <w:fldChar w:fldCharType="begin"/>
      </w:r>
      <w:r>
        <w:instrText xml:space="preserve"> PAGEREF _Toc120547485 \h </w:instrText>
      </w:r>
      <w:r>
        <w:fldChar w:fldCharType="separate"/>
      </w:r>
      <w:r>
        <w:t>37</w:t>
      </w:r>
      <w:r>
        <w:fldChar w:fldCharType="end"/>
      </w:r>
    </w:p>
    <w:p w14:paraId="45CD8E22" w14:textId="141E34C4" w:rsidR="00D17DB1" w:rsidRPr="00BB31FE" w:rsidRDefault="00D17DB1">
      <w:pPr>
        <w:pStyle w:val="TOC3"/>
        <w:rPr>
          <w:rFonts w:ascii="Calibri" w:eastAsia="맑은 고딕" w:hAnsi="Calibri"/>
          <w:sz w:val="22"/>
          <w:szCs w:val="22"/>
          <w:lang w:eastAsia="ko-KR"/>
        </w:rPr>
      </w:pPr>
      <w:r>
        <w:t>16.8</w:t>
      </w:r>
      <w:r w:rsidRPr="00BB31FE">
        <w:rPr>
          <w:rFonts w:ascii="Calibri" w:eastAsia="맑은 고딕" w:hAnsi="Calibri"/>
          <w:sz w:val="22"/>
          <w:szCs w:val="22"/>
          <w:lang w:eastAsia="ko-KR"/>
        </w:rPr>
        <w:tab/>
      </w:r>
      <w:r>
        <w:t>CT aspects of Enhancing Topology of SMF and UPF in 5G Networks [ETSUN]</w:t>
      </w:r>
      <w:r>
        <w:tab/>
      </w:r>
      <w:r>
        <w:fldChar w:fldCharType="begin"/>
      </w:r>
      <w:r>
        <w:instrText xml:space="preserve"> PAGEREF _Toc120547486 \h </w:instrText>
      </w:r>
      <w:r>
        <w:fldChar w:fldCharType="separate"/>
      </w:r>
      <w:r>
        <w:t>37</w:t>
      </w:r>
      <w:r>
        <w:fldChar w:fldCharType="end"/>
      </w:r>
    </w:p>
    <w:p w14:paraId="79D27DD9" w14:textId="4150A00A" w:rsidR="00D17DB1" w:rsidRPr="00BB31FE" w:rsidRDefault="00D17DB1">
      <w:pPr>
        <w:pStyle w:val="TOC3"/>
        <w:rPr>
          <w:rFonts w:ascii="Calibri" w:eastAsia="맑은 고딕" w:hAnsi="Calibri"/>
          <w:sz w:val="22"/>
          <w:szCs w:val="22"/>
          <w:lang w:eastAsia="ko-KR"/>
        </w:rPr>
      </w:pPr>
      <w:r>
        <w:t>16.9</w:t>
      </w:r>
      <w:r w:rsidRPr="00BB31FE">
        <w:rPr>
          <w:rFonts w:ascii="Calibri" w:eastAsia="맑은 고딕" w:hAnsi="Calibri"/>
          <w:sz w:val="22"/>
          <w:szCs w:val="22"/>
          <w:lang w:eastAsia="ko-KR"/>
        </w:rPr>
        <w:tab/>
      </w:r>
      <w:r>
        <w:t>CT aspects of System enhancements for Provision of Access to Restricted Local Operator Services by Unauthenticated UEs [PARLOS]</w:t>
      </w:r>
      <w:r>
        <w:tab/>
      </w:r>
      <w:r>
        <w:fldChar w:fldCharType="begin"/>
      </w:r>
      <w:r>
        <w:instrText xml:space="preserve"> PAGEREF _Toc120547487 \h </w:instrText>
      </w:r>
      <w:r>
        <w:fldChar w:fldCharType="separate"/>
      </w:r>
      <w:r>
        <w:t>37</w:t>
      </w:r>
      <w:r>
        <w:fldChar w:fldCharType="end"/>
      </w:r>
    </w:p>
    <w:p w14:paraId="1B32E352" w14:textId="647ECD8E" w:rsidR="00D17DB1" w:rsidRPr="00BB31FE" w:rsidRDefault="00D17DB1">
      <w:pPr>
        <w:pStyle w:val="TOC3"/>
        <w:rPr>
          <w:rFonts w:ascii="Calibri" w:eastAsia="맑은 고딕" w:hAnsi="Calibri"/>
          <w:sz w:val="22"/>
          <w:szCs w:val="22"/>
          <w:lang w:eastAsia="ko-KR"/>
        </w:rPr>
      </w:pPr>
      <w:r>
        <w:t>16.10</w:t>
      </w:r>
      <w:r w:rsidRPr="00BB31FE">
        <w:rPr>
          <w:rFonts w:ascii="Calibri" w:eastAsia="맑은 고딕" w:hAnsi="Calibri"/>
          <w:sz w:val="22"/>
          <w:szCs w:val="22"/>
          <w:lang w:eastAsia="ko-KR"/>
        </w:rPr>
        <w:tab/>
      </w:r>
      <w:r>
        <w:t>CT aspects on enhancement of network slicing [eNS]</w:t>
      </w:r>
      <w:r>
        <w:tab/>
      </w:r>
      <w:r>
        <w:fldChar w:fldCharType="begin"/>
      </w:r>
      <w:r>
        <w:instrText xml:space="preserve"> PAGEREF _Toc120547488 \h </w:instrText>
      </w:r>
      <w:r>
        <w:fldChar w:fldCharType="separate"/>
      </w:r>
      <w:r>
        <w:t>37</w:t>
      </w:r>
      <w:r>
        <w:fldChar w:fldCharType="end"/>
      </w:r>
    </w:p>
    <w:p w14:paraId="0A479370" w14:textId="17903AF1" w:rsidR="00D17DB1" w:rsidRPr="00BB31FE" w:rsidRDefault="00D17DB1">
      <w:pPr>
        <w:pStyle w:val="TOC3"/>
        <w:rPr>
          <w:rFonts w:ascii="Calibri" w:eastAsia="맑은 고딕" w:hAnsi="Calibri"/>
          <w:sz w:val="22"/>
          <w:szCs w:val="22"/>
          <w:lang w:eastAsia="ko-KR"/>
        </w:rPr>
      </w:pPr>
      <w:r>
        <w:t>16.11</w:t>
      </w:r>
      <w:r w:rsidRPr="00BB31FE">
        <w:rPr>
          <w:rFonts w:ascii="Calibri" w:eastAsia="맑은 고딕" w:hAnsi="Calibri"/>
          <w:sz w:val="22"/>
          <w:szCs w:val="22"/>
          <w:lang w:eastAsia="ko-KR"/>
        </w:rPr>
        <w:tab/>
      </w:r>
      <w:r>
        <w:t>CT aspects of Enhancement to the 5GC LoCation Services [5G_eLCS]</w:t>
      </w:r>
      <w:r>
        <w:tab/>
      </w:r>
      <w:r>
        <w:fldChar w:fldCharType="begin"/>
      </w:r>
      <w:r>
        <w:instrText xml:space="preserve"> PAGEREF _Toc120547489 \h </w:instrText>
      </w:r>
      <w:r>
        <w:fldChar w:fldCharType="separate"/>
      </w:r>
      <w:r>
        <w:t>37</w:t>
      </w:r>
      <w:r>
        <w:fldChar w:fldCharType="end"/>
      </w:r>
    </w:p>
    <w:p w14:paraId="76EFF093" w14:textId="54F8FE1D" w:rsidR="00D17DB1" w:rsidRPr="00BB31FE" w:rsidRDefault="00D17DB1">
      <w:pPr>
        <w:pStyle w:val="TOC3"/>
        <w:rPr>
          <w:rFonts w:ascii="Calibri" w:eastAsia="맑은 고딕" w:hAnsi="Calibri"/>
          <w:sz w:val="22"/>
          <w:szCs w:val="22"/>
          <w:lang w:eastAsia="ko-KR"/>
        </w:rPr>
      </w:pPr>
      <w:r>
        <w:t>16.12</w:t>
      </w:r>
      <w:r w:rsidRPr="00BB31FE">
        <w:rPr>
          <w:rFonts w:ascii="Calibri" w:eastAsia="맑은 고딕" w:hAnsi="Calibri"/>
          <w:sz w:val="22"/>
          <w:szCs w:val="22"/>
          <w:lang w:eastAsia="ko-KR"/>
        </w:rPr>
        <w:tab/>
      </w:r>
      <w:r>
        <w:t>CT Aspects of Media Handling for RAN Delay Budget Reporting in MTSI [E2E_DELAY]</w:t>
      </w:r>
      <w:r>
        <w:tab/>
      </w:r>
      <w:r>
        <w:fldChar w:fldCharType="begin"/>
      </w:r>
      <w:r>
        <w:instrText xml:space="preserve"> PAGEREF _Toc120547490 \h </w:instrText>
      </w:r>
      <w:r>
        <w:fldChar w:fldCharType="separate"/>
      </w:r>
      <w:r>
        <w:t>39</w:t>
      </w:r>
      <w:r>
        <w:fldChar w:fldCharType="end"/>
      </w:r>
    </w:p>
    <w:p w14:paraId="6DED1CC7" w14:textId="48DD6009" w:rsidR="00D17DB1" w:rsidRPr="00BB31FE" w:rsidRDefault="00D17DB1">
      <w:pPr>
        <w:pStyle w:val="TOC3"/>
        <w:rPr>
          <w:rFonts w:ascii="Calibri" w:eastAsia="맑은 고딕" w:hAnsi="Calibri"/>
          <w:sz w:val="22"/>
          <w:szCs w:val="22"/>
          <w:lang w:eastAsia="ko-KR"/>
        </w:rPr>
      </w:pPr>
      <w:r>
        <w:t>16.13</w:t>
      </w:r>
      <w:r w:rsidRPr="00BB31FE">
        <w:rPr>
          <w:rFonts w:ascii="Calibri" w:eastAsia="맑은 고딕" w:hAnsi="Calibri"/>
          <w:sz w:val="22"/>
          <w:szCs w:val="22"/>
          <w:lang w:eastAsia="ko-KR"/>
        </w:rPr>
        <w:tab/>
      </w:r>
      <w:r>
        <w:t>Cellular IoT support and evolution for the 5G System [5G_CIoT]</w:t>
      </w:r>
      <w:r>
        <w:tab/>
      </w:r>
      <w:r>
        <w:fldChar w:fldCharType="begin"/>
      </w:r>
      <w:r>
        <w:instrText xml:space="preserve"> PAGEREF _Toc120547491 \h </w:instrText>
      </w:r>
      <w:r>
        <w:fldChar w:fldCharType="separate"/>
      </w:r>
      <w:r>
        <w:t>39</w:t>
      </w:r>
      <w:r>
        <w:fldChar w:fldCharType="end"/>
      </w:r>
    </w:p>
    <w:p w14:paraId="3C75F55B" w14:textId="780CE2AA" w:rsidR="00D17DB1" w:rsidRPr="00BB31FE" w:rsidRDefault="00D17DB1">
      <w:pPr>
        <w:pStyle w:val="TOC3"/>
        <w:rPr>
          <w:rFonts w:ascii="Calibri" w:eastAsia="맑은 고딕" w:hAnsi="Calibri"/>
          <w:sz w:val="22"/>
          <w:szCs w:val="22"/>
          <w:lang w:eastAsia="ko-KR"/>
        </w:rPr>
      </w:pPr>
      <w:r>
        <w:t>16.14</w:t>
      </w:r>
      <w:r w:rsidRPr="00BB31FE">
        <w:rPr>
          <w:rFonts w:ascii="Calibri" w:eastAsia="맑은 고딕" w:hAnsi="Calibri"/>
          <w:sz w:val="22"/>
          <w:szCs w:val="22"/>
          <w:lang w:eastAsia="ko-KR"/>
        </w:rPr>
        <w:tab/>
      </w:r>
      <w:r>
        <w:t>CT aspects on wireless and wireline convergence for the 5G system architecture [5WWC]</w:t>
      </w:r>
      <w:r>
        <w:tab/>
      </w:r>
      <w:r>
        <w:fldChar w:fldCharType="begin"/>
      </w:r>
      <w:r>
        <w:instrText xml:space="preserve"> PAGEREF _Toc120547492 \h </w:instrText>
      </w:r>
      <w:r>
        <w:fldChar w:fldCharType="separate"/>
      </w:r>
      <w:r>
        <w:t>39</w:t>
      </w:r>
      <w:r>
        <w:fldChar w:fldCharType="end"/>
      </w:r>
    </w:p>
    <w:p w14:paraId="14526FAA" w14:textId="7CFFFD77" w:rsidR="00D17DB1" w:rsidRPr="00BB31FE" w:rsidRDefault="00D17DB1">
      <w:pPr>
        <w:pStyle w:val="TOC3"/>
        <w:rPr>
          <w:rFonts w:ascii="Calibri" w:eastAsia="맑은 고딕" w:hAnsi="Calibri"/>
          <w:sz w:val="22"/>
          <w:szCs w:val="22"/>
          <w:lang w:eastAsia="ko-KR"/>
        </w:rPr>
      </w:pPr>
      <w:r>
        <w:t>16.15</w:t>
      </w:r>
      <w:r w:rsidRPr="00BB31FE">
        <w:rPr>
          <w:rFonts w:ascii="Calibri" w:eastAsia="맑은 고딕" w:hAnsi="Calibri"/>
          <w:sz w:val="22"/>
          <w:szCs w:val="22"/>
          <w:lang w:eastAsia="ko-KR"/>
        </w:rPr>
        <w:tab/>
      </w:r>
      <w:r>
        <w:t>Volume Based Charging Aspects for VoLTE [VBCLTE]</w:t>
      </w:r>
      <w:r>
        <w:tab/>
      </w:r>
      <w:r>
        <w:fldChar w:fldCharType="begin"/>
      </w:r>
      <w:r>
        <w:instrText xml:space="preserve"> PAGEREF _Toc120547493 \h </w:instrText>
      </w:r>
      <w:r>
        <w:fldChar w:fldCharType="separate"/>
      </w:r>
      <w:r>
        <w:t>39</w:t>
      </w:r>
      <w:r>
        <w:fldChar w:fldCharType="end"/>
      </w:r>
    </w:p>
    <w:p w14:paraId="39928ACD" w14:textId="54F1981D" w:rsidR="00D17DB1" w:rsidRPr="00BB31FE" w:rsidRDefault="00D17DB1">
      <w:pPr>
        <w:pStyle w:val="TOC3"/>
        <w:rPr>
          <w:rFonts w:ascii="Calibri" w:eastAsia="맑은 고딕" w:hAnsi="Calibri"/>
          <w:sz w:val="22"/>
          <w:szCs w:val="22"/>
          <w:lang w:eastAsia="ko-KR"/>
        </w:rPr>
      </w:pPr>
      <w:r>
        <w:t>16.16</w:t>
      </w:r>
      <w:r w:rsidRPr="00BB31FE">
        <w:rPr>
          <w:rFonts w:ascii="Calibri" w:eastAsia="맑은 고딕" w:hAnsi="Calibri"/>
          <w:sz w:val="22"/>
          <w:szCs w:val="22"/>
          <w:lang w:eastAsia="ko-KR"/>
        </w:rPr>
        <w:tab/>
      </w:r>
      <w:r>
        <w:t>CT aspects of optimisations on UE radio capability signalling [RACS]</w:t>
      </w:r>
      <w:r>
        <w:tab/>
      </w:r>
      <w:r>
        <w:fldChar w:fldCharType="begin"/>
      </w:r>
      <w:r>
        <w:instrText xml:space="preserve"> PAGEREF _Toc120547494 \h </w:instrText>
      </w:r>
      <w:r>
        <w:fldChar w:fldCharType="separate"/>
      </w:r>
      <w:r>
        <w:t>39</w:t>
      </w:r>
      <w:r>
        <w:fldChar w:fldCharType="end"/>
      </w:r>
    </w:p>
    <w:p w14:paraId="45E39D3C" w14:textId="5DEA5D4F" w:rsidR="00D17DB1" w:rsidRPr="00BB31FE" w:rsidRDefault="00D17DB1">
      <w:pPr>
        <w:pStyle w:val="TOC3"/>
        <w:rPr>
          <w:rFonts w:ascii="Calibri" w:eastAsia="맑은 고딕" w:hAnsi="Calibri"/>
          <w:sz w:val="22"/>
          <w:szCs w:val="22"/>
          <w:lang w:eastAsia="ko-KR"/>
        </w:rPr>
      </w:pPr>
      <w:r>
        <w:lastRenderedPageBreak/>
        <w:t>16.17</w:t>
      </w:r>
      <w:r w:rsidRPr="00BB31FE">
        <w:rPr>
          <w:rFonts w:ascii="Calibri" w:eastAsia="맑은 고딕" w:hAnsi="Calibri"/>
          <w:sz w:val="22"/>
          <w:szCs w:val="22"/>
          <w:lang w:eastAsia="ko-KR"/>
        </w:rPr>
        <w:tab/>
      </w:r>
      <w:r>
        <w:t>Service Based Interface Protocol Enhancement [SBIProtoc16]</w:t>
      </w:r>
      <w:r>
        <w:tab/>
      </w:r>
      <w:r>
        <w:fldChar w:fldCharType="begin"/>
      </w:r>
      <w:r>
        <w:instrText xml:space="preserve"> PAGEREF _Toc120547495 \h </w:instrText>
      </w:r>
      <w:r>
        <w:fldChar w:fldCharType="separate"/>
      </w:r>
      <w:r>
        <w:t>39</w:t>
      </w:r>
      <w:r>
        <w:fldChar w:fldCharType="end"/>
      </w:r>
    </w:p>
    <w:p w14:paraId="4813DA91" w14:textId="3CB50865" w:rsidR="00D17DB1" w:rsidRPr="00BB31FE" w:rsidRDefault="00D17DB1">
      <w:pPr>
        <w:pStyle w:val="TOC3"/>
        <w:rPr>
          <w:rFonts w:ascii="Calibri" w:eastAsia="맑은 고딕" w:hAnsi="Calibri"/>
          <w:sz w:val="22"/>
          <w:szCs w:val="22"/>
          <w:lang w:eastAsia="ko-KR"/>
        </w:rPr>
      </w:pPr>
      <w:r>
        <w:t>16.18</w:t>
      </w:r>
      <w:r w:rsidRPr="00BB31FE">
        <w:rPr>
          <w:rFonts w:ascii="Calibri" w:eastAsia="맑은 고딕" w:hAnsi="Calibri"/>
          <w:sz w:val="22"/>
          <w:szCs w:val="22"/>
          <w:lang w:eastAsia="ko-KR"/>
        </w:rPr>
        <w:tab/>
      </w:r>
      <w:r>
        <w:t>CT aspects of eV2XARC [eV2XARC]</w:t>
      </w:r>
      <w:r>
        <w:tab/>
      </w:r>
      <w:r>
        <w:fldChar w:fldCharType="begin"/>
      </w:r>
      <w:r>
        <w:instrText xml:space="preserve"> PAGEREF _Toc120547496 \h </w:instrText>
      </w:r>
      <w:r>
        <w:fldChar w:fldCharType="separate"/>
      </w:r>
      <w:r>
        <w:t>39</w:t>
      </w:r>
      <w:r>
        <w:fldChar w:fldCharType="end"/>
      </w:r>
    </w:p>
    <w:p w14:paraId="3CB4C95D" w14:textId="6AA1C7CC" w:rsidR="00D17DB1" w:rsidRPr="00BB31FE" w:rsidRDefault="00D17DB1">
      <w:pPr>
        <w:pStyle w:val="TOC3"/>
        <w:rPr>
          <w:rFonts w:ascii="Calibri" w:eastAsia="맑은 고딕" w:hAnsi="Calibri"/>
          <w:sz w:val="22"/>
          <w:szCs w:val="22"/>
          <w:lang w:eastAsia="ko-KR"/>
        </w:rPr>
      </w:pPr>
      <w:r>
        <w:t>16.19</w:t>
      </w:r>
      <w:r w:rsidRPr="00BB31FE">
        <w:rPr>
          <w:rFonts w:ascii="Calibri" w:eastAsia="맑은 고딕" w:hAnsi="Calibri"/>
          <w:sz w:val="22"/>
          <w:szCs w:val="22"/>
          <w:lang w:eastAsia="ko-KR"/>
        </w:rPr>
        <w:tab/>
      </w:r>
      <w:r>
        <w:t>CT aspects of 5G URLLC [5G_URLLC]</w:t>
      </w:r>
      <w:r>
        <w:tab/>
      </w:r>
      <w:r>
        <w:fldChar w:fldCharType="begin"/>
      </w:r>
      <w:r>
        <w:instrText xml:space="preserve"> PAGEREF _Toc120547497 \h </w:instrText>
      </w:r>
      <w:r>
        <w:fldChar w:fldCharType="separate"/>
      </w:r>
      <w:r>
        <w:t>39</w:t>
      </w:r>
      <w:r>
        <w:fldChar w:fldCharType="end"/>
      </w:r>
    </w:p>
    <w:p w14:paraId="7E9DC2B5" w14:textId="36E5906B" w:rsidR="00D17DB1" w:rsidRPr="00BB31FE" w:rsidRDefault="00D17DB1">
      <w:pPr>
        <w:pStyle w:val="TOC3"/>
        <w:rPr>
          <w:rFonts w:ascii="Calibri" w:eastAsia="맑은 고딕" w:hAnsi="Calibri"/>
          <w:sz w:val="22"/>
          <w:szCs w:val="22"/>
          <w:lang w:eastAsia="ko-KR"/>
        </w:rPr>
      </w:pPr>
      <w:r>
        <w:t>16.20</w:t>
      </w:r>
      <w:r w:rsidRPr="00BB31FE">
        <w:rPr>
          <w:rFonts w:ascii="Calibri" w:eastAsia="맑은 고딕" w:hAnsi="Calibri"/>
          <w:sz w:val="22"/>
          <w:szCs w:val="22"/>
          <w:lang w:eastAsia="ko-KR"/>
        </w:rPr>
        <w:tab/>
      </w:r>
      <w:r>
        <w:t>Enhancement of 3GPP Northbound APIs [eNAPIs]</w:t>
      </w:r>
      <w:r>
        <w:tab/>
      </w:r>
      <w:r>
        <w:fldChar w:fldCharType="begin"/>
      </w:r>
      <w:r>
        <w:instrText xml:space="preserve"> PAGEREF _Toc120547498 \h </w:instrText>
      </w:r>
      <w:r>
        <w:fldChar w:fldCharType="separate"/>
      </w:r>
      <w:r>
        <w:t>39</w:t>
      </w:r>
      <w:r>
        <w:fldChar w:fldCharType="end"/>
      </w:r>
    </w:p>
    <w:p w14:paraId="0543965D" w14:textId="59745565" w:rsidR="00D17DB1" w:rsidRPr="00BB31FE" w:rsidRDefault="00D17DB1">
      <w:pPr>
        <w:pStyle w:val="TOC3"/>
        <w:rPr>
          <w:rFonts w:ascii="Calibri" w:eastAsia="맑은 고딕" w:hAnsi="Calibri"/>
          <w:sz w:val="22"/>
          <w:szCs w:val="22"/>
          <w:lang w:eastAsia="ko-KR"/>
        </w:rPr>
      </w:pPr>
      <w:r>
        <w:t>16.21</w:t>
      </w:r>
      <w:r w:rsidRPr="00BB31FE">
        <w:rPr>
          <w:rFonts w:ascii="Calibri" w:eastAsia="맑은 고딕" w:hAnsi="Calibri"/>
          <w:sz w:val="22"/>
          <w:szCs w:val="22"/>
          <w:lang w:eastAsia="ko-KR"/>
        </w:rPr>
        <w:tab/>
      </w:r>
      <w:r>
        <w:t>CT Aspects of 5GS Transfer of Policies for Background Data [xBDT]</w:t>
      </w:r>
      <w:r>
        <w:tab/>
      </w:r>
      <w:r>
        <w:fldChar w:fldCharType="begin"/>
      </w:r>
      <w:r>
        <w:instrText xml:space="preserve"> PAGEREF _Toc120547499 \h </w:instrText>
      </w:r>
      <w:r>
        <w:fldChar w:fldCharType="separate"/>
      </w:r>
      <w:r>
        <w:t>40</w:t>
      </w:r>
      <w:r>
        <w:fldChar w:fldCharType="end"/>
      </w:r>
    </w:p>
    <w:p w14:paraId="0CEC23F6" w14:textId="498F8FBB" w:rsidR="00D17DB1" w:rsidRPr="00BB31FE" w:rsidRDefault="00D17DB1">
      <w:pPr>
        <w:pStyle w:val="TOC3"/>
        <w:rPr>
          <w:rFonts w:ascii="Calibri" w:eastAsia="맑은 고딕" w:hAnsi="Calibri"/>
          <w:sz w:val="22"/>
          <w:szCs w:val="22"/>
          <w:lang w:eastAsia="ko-KR"/>
        </w:rPr>
      </w:pPr>
      <w:r>
        <w:t>16.22</w:t>
      </w:r>
      <w:r w:rsidRPr="00BB31FE">
        <w:rPr>
          <w:rFonts w:ascii="Calibri" w:eastAsia="맑은 고딕" w:hAnsi="Calibri"/>
          <w:sz w:val="22"/>
          <w:szCs w:val="22"/>
          <w:lang w:eastAsia="ko-KR"/>
        </w:rPr>
        <w:tab/>
      </w:r>
      <w:r>
        <w:t>CT aspects of SBA interactions between IMS and 5GC [eIMS5G_SBA]</w:t>
      </w:r>
      <w:r>
        <w:tab/>
      </w:r>
      <w:r>
        <w:fldChar w:fldCharType="begin"/>
      </w:r>
      <w:r>
        <w:instrText xml:space="preserve"> PAGEREF _Toc120547500 \h </w:instrText>
      </w:r>
      <w:r>
        <w:fldChar w:fldCharType="separate"/>
      </w:r>
      <w:r>
        <w:t>40</w:t>
      </w:r>
      <w:r>
        <w:fldChar w:fldCharType="end"/>
      </w:r>
    </w:p>
    <w:p w14:paraId="5A2C545B" w14:textId="216D3AAE" w:rsidR="00D17DB1" w:rsidRPr="00BB31FE" w:rsidRDefault="00D17DB1">
      <w:pPr>
        <w:pStyle w:val="TOC3"/>
        <w:rPr>
          <w:rFonts w:ascii="Calibri" w:eastAsia="맑은 고딕" w:hAnsi="Calibri"/>
          <w:sz w:val="22"/>
          <w:szCs w:val="22"/>
          <w:lang w:eastAsia="ko-KR"/>
        </w:rPr>
      </w:pPr>
      <w:r>
        <w:t>16.23</w:t>
      </w:r>
      <w:r w:rsidRPr="00BB31FE">
        <w:rPr>
          <w:rFonts w:ascii="Calibri" w:eastAsia="맑은 고딕" w:hAnsi="Calibri"/>
          <w:sz w:val="22"/>
          <w:szCs w:val="22"/>
          <w:lang w:eastAsia="ko-KR"/>
        </w:rPr>
        <w:tab/>
      </w:r>
      <w:r>
        <w:t>CT aspects of application layer support for V2X services [V2XAPP]</w:t>
      </w:r>
      <w:r>
        <w:tab/>
      </w:r>
      <w:r>
        <w:fldChar w:fldCharType="begin"/>
      </w:r>
      <w:r>
        <w:instrText xml:space="preserve"> PAGEREF _Toc120547501 \h </w:instrText>
      </w:r>
      <w:r>
        <w:fldChar w:fldCharType="separate"/>
      </w:r>
      <w:r>
        <w:t>40</w:t>
      </w:r>
      <w:r>
        <w:fldChar w:fldCharType="end"/>
      </w:r>
    </w:p>
    <w:p w14:paraId="71AD058A" w14:textId="0A6CBFC8" w:rsidR="00D17DB1" w:rsidRPr="00BB31FE" w:rsidRDefault="00D17DB1">
      <w:pPr>
        <w:pStyle w:val="TOC3"/>
        <w:rPr>
          <w:rFonts w:ascii="Calibri" w:eastAsia="맑은 고딕" w:hAnsi="Calibri"/>
          <w:sz w:val="22"/>
          <w:szCs w:val="22"/>
          <w:lang w:eastAsia="ko-KR"/>
        </w:rPr>
      </w:pPr>
      <w:r>
        <w:t>16.24</w:t>
      </w:r>
      <w:r w:rsidRPr="00BB31FE">
        <w:rPr>
          <w:rFonts w:ascii="Calibri" w:eastAsia="맑은 고딕" w:hAnsi="Calibri"/>
          <w:sz w:val="22"/>
          <w:szCs w:val="22"/>
          <w:lang w:eastAsia="ko-KR"/>
        </w:rPr>
        <w:tab/>
      </w:r>
      <w:r>
        <w:t>xMB extension for mission critical services [MC_XMB-CT]</w:t>
      </w:r>
      <w:r>
        <w:tab/>
      </w:r>
      <w:r>
        <w:fldChar w:fldCharType="begin"/>
      </w:r>
      <w:r>
        <w:instrText xml:space="preserve"> PAGEREF _Toc120547502 \h </w:instrText>
      </w:r>
      <w:r>
        <w:fldChar w:fldCharType="separate"/>
      </w:r>
      <w:r>
        <w:t>40</w:t>
      </w:r>
      <w:r>
        <w:fldChar w:fldCharType="end"/>
      </w:r>
    </w:p>
    <w:p w14:paraId="15BA8136" w14:textId="1C5835FD" w:rsidR="00D17DB1" w:rsidRPr="00BB31FE" w:rsidRDefault="00D17DB1">
      <w:pPr>
        <w:pStyle w:val="TOC3"/>
        <w:rPr>
          <w:rFonts w:ascii="Calibri" w:eastAsia="맑은 고딕" w:hAnsi="Calibri"/>
          <w:sz w:val="22"/>
          <w:szCs w:val="22"/>
          <w:lang w:eastAsia="ko-KR"/>
        </w:rPr>
      </w:pPr>
      <w:r>
        <w:t>16.25</w:t>
      </w:r>
      <w:r w:rsidRPr="00BB31FE">
        <w:rPr>
          <w:rFonts w:ascii="Calibri" w:eastAsia="맑은 고딕" w:hAnsi="Calibri"/>
          <w:sz w:val="22"/>
          <w:szCs w:val="22"/>
          <w:lang w:eastAsia="ko-KR"/>
        </w:rPr>
        <w:tab/>
      </w:r>
      <w:r>
        <w:t>CT aspects of enhancements for Common API Framework for 3GPP Northbound APIs [eCAPIF]</w:t>
      </w:r>
      <w:r>
        <w:tab/>
      </w:r>
      <w:r>
        <w:fldChar w:fldCharType="begin"/>
      </w:r>
      <w:r>
        <w:instrText xml:space="preserve"> PAGEREF _Toc120547503 \h </w:instrText>
      </w:r>
      <w:r>
        <w:fldChar w:fldCharType="separate"/>
      </w:r>
      <w:r>
        <w:t>40</w:t>
      </w:r>
      <w:r>
        <w:fldChar w:fldCharType="end"/>
      </w:r>
    </w:p>
    <w:p w14:paraId="2EFBB4AF" w14:textId="35DE15D3" w:rsidR="00D17DB1" w:rsidRPr="00BB31FE" w:rsidRDefault="00D17DB1">
      <w:pPr>
        <w:pStyle w:val="TOC3"/>
        <w:rPr>
          <w:rFonts w:ascii="Calibri" w:eastAsia="맑은 고딕" w:hAnsi="Calibri"/>
          <w:sz w:val="22"/>
          <w:szCs w:val="22"/>
          <w:lang w:eastAsia="ko-KR"/>
        </w:rPr>
      </w:pPr>
      <w:r>
        <w:t>16.26</w:t>
      </w:r>
      <w:r w:rsidRPr="00BB31FE">
        <w:rPr>
          <w:rFonts w:ascii="Calibri" w:eastAsia="맑은 고딕" w:hAnsi="Calibri"/>
          <w:sz w:val="22"/>
          <w:szCs w:val="22"/>
          <w:lang w:eastAsia="ko-KR"/>
        </w:rPr>
        <w:tab/>
      </w:r>
      <w:r>
        <w:t>CT aspects of Service Enabler Architecture Layer for Verticals [SEAL]</w:t>
      </w:r>
      <w:r>
        <w:tab/>
      </w:r>
      <w:r>
        <w:fldChar w:fldCharType="begin"/>
      </w:r>
      <w:r>
        <w:instrText xml:space="preserve"> PAGEREF _Toc120547504 \h </w:instrText>
      </w:r>
      <w:r>
        <w:fldChar w:fldCharType="separate"/>
      </w:r>
      <w:r>
        <w:t>40</w:t>
      </w:r>
      <w:r>
        <w:fldChar w:fldCharType="end"/>
      </w:r>
    </w:p>
    <w:p w14:paraId="094F5CAB" w14:textId="2225719D" w:rsidR="00D17DB1" w:rsidRPr="00BB31FE" w:rsidRDefault="00D17DB1">
      <w:pPr>
        <w:pStyle w:val="TOC3"/>
        <w:rPr>
          <w:rFonts w:ascii="Calibri" w:eastAsia="맑은 고딕" w:hAnsi="Calibri"/>
          <w:sz w:val="22"/>
          <w:szCs w:val="22"/>
          <w:lang w:eastAsia="ko-KR"/>
        </w:rPr>
      </w:pPr>
      <w:r>
        <w:t>16.27</w:t>
      </w:r>
      <w:r w:rsidRPr="00BB31FE">
        <w:rPr>
          <w:rFonts w:ascii="Calibri" w:eastAsia="맑은 고딕" w:hAnsi="Calibri"/>
          <w:sz w:val="22"/>
          <w:szCs w:val="22"/>
          <w:lang w:eastAsia="ko-KR"/>
        </w:rPr>
        <w:tab/>
      </w:r>
      <w:r>
        <w:t>CT aspect of single radio voice continuity from 5GS to 3G [5G_SRVCC]</w:t>
      </w:r>
      <w:r>
        <w:tab/>
      </w:r>
      <w:r>
        <w:fldChar w:fldCharType="begin"/>
      </w:r>
      <w:r>
        <w:instrText xml:space="preserve"> PAGEREF _Toc120547505 \h </w:instrText>
      </w:r>
      <w:r>
        <w:fldChar w:fldCharType="separate"/>
      </w:r>
      <w:r>
        <w:t>41</w:t>
      </w:r>
      <w:r>
        <w:fldChar w:fldCharType="end"/>
      </w:r>
    </w:p>
    <w:p w14:paraId="44A2BD59" w14:textId="77F98CA2" w:rsidR="00D17DB1" w:rsidRPr="00BB31FE" w:rsidRDefault="00D17DB1">
      <w:pPr>
        <w:pStyle w:val="TOC3"/>
        <w:rPr>
          <w:rFonts w:ascii="Calibri" w:eastAsia="맑은 고딕" w:hAnsi="Calibri"/>
          <w:sz w:val="22"/>
          <w:szCs w:val="22"/>
          <w:lang w:eastAsia="ko-KR"/>
        </w:rPr>
      </w:pPr>
      <w:r>
        <w:t>16.28</w:t>
      </w:r>
      <w:r w:rsidRPr="00BB31FE">
        <w:rPr>
          <w:rFonts w:ascii="Calibri" w:eastAsia="맑은 고딕" w:hAnsi="Calibri"/>
          <w:sz w:val="22"/>
          <w:szCs w:val="22"/>
          <w:lang w:eastAsia="ko-KR"/>
        </w:rPr>
        <w:tab/>
      </w:r>
      <w:r>
        <w:t>Technical Enhancements and Improvements [TEI16]</w:t>
      </w:r>
      <w:r>
        <w:tab/>
      </w:r>
      <w:r>
        <w:fldChar w:fldCharType="begin"/>
      </w:r>
      <w:r>
        <w:instrText xml:space="preserve"> PAGEREF _Toc120547506 \h </w:instrText>
      </w:r>
      <w:r>
        <w:fldChar w:fldCharType="separate"/>
      </w:r>
      <w:r>
        <w:t>41</w:t>
      </w:r>
      <w:r>
        <w:fldChar w:fldCharType="end"/>
      </w:r>
    </w:p>
    <w:p w14:paraId="3246E623" w14:textId="6B64BA16" w:rsidR="00D17DB1" w:rsidRPr="00BB31FE" w:rsidRDefault="00D17DB1">
      <w:pPr>
        <w:pStyle w:val="TOC4"/>
        <w:rPr>
          <w:rFonts w:ascii="Calibri" w:eastAsia="맑은 고딕" w:hAnsi="Calibri"/>
          <w:sz w:val="22"/>
          <w:szCs w:val="22"/>
          <w:lang w:eastAsia="ko-KR"/>
        </w:rPr>
      </w:pPr>
      <w:r>
        <w:t>16.28.1</w:t>
      </w:r>
      <w:r w:rsidRPr="00BB31FE">
        <w:rPr>
          <w:rFonts w:ascii="Calibri" w:eastAsia="맑은 고딕" w:hAnsi="Calibri"/>
          <w:sz w:val="22"/>
          <w:szCs w:val="22"/>
          <w:lang w:eastAsia="ko-KR"/>
        </w:rPr>
        <w:tab/>
      </w:r>
      <w:r>
        <w:t>TEI16 for IMS/CS</w:t>
      </w:r>
      <w:r>
        <w:tab/>
      </w:r>
      <w:r>
        <w:fldChar w:fldCharType="begin"/>
      </w:r>
      <w:r>
        <w:instrText xml:space="preserve"> PAGEREF _Toc120547507 \h </w:instrText>
      </w:r>
      <w:r>
        <w:fldChar w:fldCharType="separate"/>
      </w:r>
      <w:r>
        <w:t>41</w:t>
      </w:r>
      <w:r>
        <w:fldChar w:fldCharType="end"/>
      </w:r>
    </w:p>
    <w:p w14:paraId="64F78848" w14:textId="4902CE66" w:rsidR="00D17DB1" w:rsidRPr="00BB31FE" w:rsidRDefault="00D17DB1">
      <w:pPr>
        <w:pStyle w:val="TOC4"/>
        <w:rPr>
          <w:rFonts w:ascii="Calibri" w:eastAsia="맑은 고딕" w:hAnsi="Calibri"/>
          <w:sz w:val="22"/>
          <w:szCs w:val="22"/>
          <w:lang w:eastAsia="ko-KR"/>
        </w:rPr>
      </w:pPr>
      <w:r>
        <w:t>16.28.2</w:t>
      </w:r>
      <w:r w:rsidRPr="00BB31FE">
        <w:rPr>
          <w:rFonts w:ascii="Calibri" w:eastAsia="맑은 고딕" w:hAnsi="Calibri"/>
          <w:sz w:val="22"/>
          <w:szCs w:val="22"/>
          <w:lang w:eastAsia="ko-KR"/>
        </w:rPr>
        <w:tab/>
      </w:r>
      <w:r>
        <w:t>TEI16 for Packet Core</w:t>
      </w:r>
      <w:r>
        <w:tab/>
      </w:r>
      <w:r>
        <w:fldChar w:fldCharType="begin"/>
      </w:r>
      <w:r>
        <w:instrText xml:space="preserve"> PAGEREF _Toc120547508 \h </w:instrText>
      </w:r>
      <w:r>
        <w:fldChar w:fldCharType="separate"/>
      </w:r>
      <w:r>
        <w:t>41</w:t>
      </w:r>
      <w:r>
        <w:fldChar w:fldCharType="end"/>
      </w:r>
    </w:p>
    <w:p w14:paraId="07341B82" w14:textId="3CED90AC" w:rsidR="00D17DB1" w:rsidRPr="00BB31FE" w:rsidRDefault="00D17DB1">
      <w:pPr>
        <w:pStyle w:val="TOC3"/>
        <w:rPr>
          <w:rFonts w:ascii="Calibri" w:eastAsia="맑은 고딕" w:hAnsi="Calibri"/>
          <w:sz w:val="22"/>
          <w:szCs w:val="22"/>
          <w:lang w:eastAsia="ko-KR"/>
        </w:rPr>
      </w:pPr>
      <w:r>
        <w:t>16.29</w:t>
      </w:r>
      <w:r w:rsidRPr="00BB31FE">
        <w:rPr>
          <w:rFonts w:ascii="Calibri" w:eastAsia="맑은 고딕" w:hAnsi="Calibri"/>
          <w:sz w:val="22"/>
          <w:szCs w:val="22"/>
          <w:lang w:eastAsia="ko-KR"/>
        </w:rPr>
        <w:tab/>
      </w:r>
      <w:r>
        <w:t>OpenAPI updates</w:t>
      </w:r>
      <w:r>
        <w:tab/>
      </w:r>
      <w:r>
        <w:fldChar w:fldCharType="begin"/>
      </w:r>
      <w:r>
        <w:instrText xml:space="preserve"> PAGEREF _Toc120547509 \h </w:instrText>
      </w:r>
      <w:r>
        <w:fldChar w:fldCharType="separate"/>
      </w:r>
      <w:r>
        <w:t>41</w:t>
      </w:r>
      <w:r>
        <w:fldChar w:fldCharType="end"/>
      </w:r>
    </w:p>
    <w:p w14:paraId="75100C89" w14:textId="51C3D2FF" w:rsidR="00D17DB1" w:rsidRPr="00BB31FE" w:rsidRDefault="00D17DB1">
      <w:pPr>
        <w:pStyle w:val="TOC2"/>
        <w:rPr>
          <w:rFonts w:ascii="Calibri" w:eastAsia="맑은 고딕" w:hAnsi="Calibri"/>
          <w:sz w:val="22"/>
          <w:szCs w:val="22"/>
          <w:lang w:eastAsia="ko-KR"/>
        </w:rPr>
      </w:pPr>
      <w:r>
        <w:t>17</w:t>
      </w:r>
      <w:r w:rsidRPr="00BB31FE">
        <w:rPr>
          <w:rFonts w:ascii="Calibri" w:eastAsia="맑은 고딕" w:hAnsi="Calibri"/>
          <w:sz w:val="22"/>
          <w:szCs w:val="22"/>
          <w:lang w:eastAsia="ko-KR"/>
        </w:rPr>
        <w:tab/>
      </w:r>
      <w:r>
        <w:t>Release 17</w:t>
      </w:r>
      <w:r>
        <w:tab/>
      </w:r>
      <w:r>
        <w:fldChar w:fldCharType="begin"/>
      </w:r>
      <w:r>
        <w:instrText xml:space="preserve"> PAGEREF _Toc120547510 \h </w:instrText>
      </w:r>
      <w:r>
        <w:fldChar w:fldCharType="separate"/>
      </w:r>
      <w:r>
        <w:t>42</w:t>
      </w:r>
      <w:r>
        <w:fldChar w:fldCharType="end"/>
      </w:r>
    </w:p>
    <w:p w14:paraId="03BDDA76" w14:textId="10555AA8" w:rsidR="00D17DB1" w:rsidRPr="00BB31FE" w:rsidRDefault="00D17DB1">
      <w:pPr>
        <w:pStyle w:val="TOC3"/>
        <w:rPr>
          <w:rFonts w:ascii="Calibri" w:eastAsia="맑은 고딕" w:hAnsi="Calibri"/>
          <w:sz w:val="22"/>
          <w:szCs w:val="22"/>
          <w:lang w:eastAsia="ko-KR"/>
        </w:rPr>
      </w:pPr>
      <w:r>
        <w:t>17.1</w:t>
      </w:r>
      <w:r w:rsidRPr="00BB31FE">
        <w:rPr>
          <w:rFonts w:ascii="Calibri" w:eastAsia="맑은 고딕" w:hAnsi="Calibri"/>
          <w:sz w:val="22"/>
          <w:szCs w:val="22"/>
          <w:lang w:eastAsia="ko-KR"/>
        </w:rPr>
        <w:tab/>
      </w:r>
      <w:r>
        <w:t>Stage 3 of Multimedia Priority Service (MPS) Phase 2 [MPS2]</w:t>
      </w:r>
      <w:r>
        <w:tab/>
      </w:r>
      <w:r>
        <w:fldChar w:fldCharType="begin"/>
      </w:r>
      <w:r>
        <w:instrText xml:space="preserve"> PAGEREF _Toc120547511 \h </w:instrText>
      </w:r>
      <w:r>
        <w:fldChar w:fldCharType="separate"/>
      </w:r>
      <w:r>
        <w:t>42</w:t>
      </w:r>
      <w:r>
        <w:fldChar w:fldCharType="end"/>
      </w:r>
    </w:p>
    <w:p w14:paraId="2572898E" w14:textId="2A8123D5" w:rsidR="00D17DB1" w:rsidRPr="00BB31FE" w:rsidRDefault="00D17DB1">
      <w:pPr>
        <w:pStyle w:val="TOC3"/>
        <w:rPr>
          <w:rFonts w:ascii="Calibri" w:eastAsia="맑은 고딕" w:hAnsi="Calibri"/>
          <w:sz w:val="22"/>
          <w:szCs w:val="22"/>
          <w:lang w:eastAsia="ko-KR"/>
        </w:rPr>
      </w:pPr>
      <w:r>
        <w:t>17.2</w:t>
      </w:r>
      <w:r w:rsidRPr="00BB31FE">
        <w:rPr>
          <w:rFonts w:ascii="Calibri" w:eastAsia="맑은 고딕" w:hAnsi="Calibri"/>
          <w:sz w:val="22"/>
          <w:szCs w:val="22"/>
          <w:lang w:eastAsia="ko-KR"/>
        </w:rPr>
        <w:tab/>
      </w:r>
      <w:r>
        <w:t>PFD Management Enhancement [pfdManEnh]</w:t>
      </w:r>
      <w:r>
        <w:tab/>
      </w:r>
      <w:r>
        <w:fldChar w:fldCharType="begin"/>
      </w:r>
      <w:r>
        <w:instrText xml:space="preserve"> PAGEREF _Toc120547512 \h </w:instrText>
      </w:r>
      <w:r>
        <w:fldChar w:fldCharType="separate"/>
      </w:r>
      <w:r>
        <w:t>42</w:t>
      </w:r>
      <w:r>
        <w:fldChar w:fldCharType="end"/>
      </w:r>
    </w:p>
    <w:p w14:paraId="3613D844" w14:textId="412EE027" w:rsidR="00D17DB1" w:rsidRPr="00BB31FE" w:rsidRDefault="00D17DB1">
      <w:pPr>
        <w:pStyle w:val="TOC3"/>
        <w:rPr>
          <w:rFonts w:ascii="Calibri" w:eastAsia="맑은 고딕" w:hAnsi="Calibri"/>
          <w:sz w:val="22"/>
          <w:szCs w:val="22"/>
          <w:lang w:eastAsia="ko-KR"/>
        </w:rPr>
      </w:pPr>
      <w:r>
        <w:t>17.3</w:t>
      </w:r>
      <w:r w:rsidRPr="00BB31FE">
        <w:rPr>
          <w:rFonts w:ascii="Calibri" w:eastAsia="맑은 고딕" w:hAnsi="Calibri"/>
          <w:sz w:val="22"/>
          <w:szCs w:val="22"/>
          <w:lang w:eastAsia="ko-KR"/>
        </w:rPr>
        <w:tab/>
      </w:r>
      <w:r>
        <w:t>Service Based Interface Protocol Improvements Release 17 [SBIProtoc17]</w:t>
      </w:r>
      <w:r>
        <w:tab/>
      </w:r>
      <w:r>
        <w:fldChar w:fldCharType="begin"/>
      </w:r>
      <w:r>
        <w:instrText xml:space="preserve"> PAGEREF _Toc120547513 \h </w:instrText>
      </w:r>
      <w:r>
        <w:fldChar w:fldCharType="separate"/>
      </w:r>
      <w:r>
        <w:t>42</w:t>
      </w:r>
      <w:r>
        <w:fldChar w:fldCharType="end"/>
      </w:r>
    </w:p>
    <w:p w14:paraId="325C6DB7" w14:textId="3D2509D3" w:rsidR="00D17DB1" w:rsidRPr="00BB31FE" w:rsidRDefault="00D17DB1">
      <w:pPr>
        <w:pStyle w:val="TOC3"/>
        <w:rPr>
          <w:rFonts w:ascii="Calibri" w:eastAsia="맑은 고딕" w:hAnsi="Calibri"/>
          <w:sz w:val="22"/>
          <w:szCs w:val="22"/>
          <w:lang w:eastAsia="ko-KR"/>
        </w:rPr>
      </w:pPr>
      <w:r>
        <w:t>17.4</w:t>
      </w:r>
      <w:r w:rsidRPr="00BB31FE">
        <w:rPr>
          <w:rFonts w:ascii="Calibri" w:eastAsia="맑은 고딕" w:hAnsi="Calibri"/>
          <w:sz w:val="22"/>
          <w:szCs w:val="22"/>
          <w:lang w:eastAsia="ko-KR"/>
        </w:rPr>
        <w:tab/>
      </w:r>
      <w:r>
        <w:t>IMS Stage-3 IETF Protocol Alignment [IMSProtoc17]</w:t>
      </w:r>
      <w:r>
        <w:tab/>
      </w:r>
      <w:r>
        <w:fldChar w:fldCharType="begin"/>
      </w:r>
      <w:r>
        <w:instrText xml:space="preserve"> PAGEREF _Toc120547514 \h </w:instrText>
      </w:r>
      <w:r>
        <w:fldChar w:fldCharType="separate"/>
      </w:r>
      <w:r>
        <w:t>42</w:t>
      </w:r>
      <w:r>
        <w:fldChar w:fldCharType="end"/>
      </w:r>
    </w:p>
    <w:p w14:paraId="1EE9C41F" w14:textId="780BD2A2" w:rsidR="00D17DB1" w:rsidRPr="00BB31FE" w:rsidRDefault="00D17DB1">
      <w:pPr>
        <w:pStyle w:val="TOC3"/>
        <w:rPr>
          <w:rFonts w:ascii="Calibri" w:eastAsia="맑은 고딕" w:hAnsi="Calibri"/>
          <w:sz w:val="22"/>
          <w:szCs w:val="22"/>
          <w:lang w:eastAsia="ko-KR"/>
        </w:rPr>
      </w:pPr>
      <w:r>
        <w:t>17.5</w:t>
      </w:r>
      <w:r w:rsidRPr="00BB31FE">
        <w:rPr>
          <w:rFonts w:ascii="Calibri" w:eastAsia="맑은 고딕" w:hAnsi="Calibri"/>
          <w:sz w:val="22"/>
          <w:szCs w:val="22"/>
          <w:lang w:eastAsia="ko-KR"/>
        </w:rPr>
        <w:tab/>
      </w:r>
      <w:r>
        <w:t>Study on enhanced IMS to 5GC Integration Phase 2 [FS_eIMS5G2]</w:t>
      </w:r>
      <w:r>
        <w:tab/>
      </w:r>
      <w:r>
        <w:fldChar w:fldCharType="begin"/>
      </w:r>
      <w:r>
        <w:instrText xml:space="preserve"> PAGEREF _Toc120547515 \h </w:instrText>
      </w:r>
      <w:r>
        <w:fldChar w:fldCharType="separate"/>
      </w:r>
      <w:r>
        <w:t>42</w:t>
      </w:r>
      <w:r>
        <w:fldChar w:fldCharType="end"/>
      </w:r>
    </w:p>
    <w:p w14:paraId="0915AD69" w14:textId="1BBF18E6" w:rsidR="00D17DB1" w:rsidRPr="00BB31FE" w:rsidRDefault="00D17DB1">
      <w:pPr>
        <w:pStyle w:val="TOC3"/>
        <w:rPr>
          <w:rFonts w:ascii="Calibri" w:eastAsia="맑은 고딕" w:hAnsi="Calibri"/>
          <w:sz w:val="22"/>
          <w:szCs w:val="22"/>
          <w:lang w:eastAsia="ko-KR"/>
        </w:rPr>
      </w:pPr>
      <w:r>
        <w:t>17.6</w:t>
      </w:r>
      <w:r w:rsidRPr="00BB31FE">
        <w:rPr>
          <w:rFonts w:ascii="Calibri" w:eastAsia="맑은 고딕" w:hAnsi="Calibri"/>
          <w:sz w:val="22"/>
          <w:szCs w:val="22"/>
          <w:lang w:eastAsia="ko-KR"/>
        </w:rPr>
        <w:tab/>
      </w:r>
      <w:r>
        <w:t>Authentication and key management for applications based on 3GPP credential in 5G [AKMA-CT]</w:t>
      </w:r>
      <w:r>
        <w:tab/>
      </w:r>
      <w:r>
        <w:fldChar w:fldCharType="begin"/>
      </w:r>
      <w:r>
        <w:instrText xml:space="preserve"> PAGEREF _Toc120547516 \h </w:instrText>
      </w:r>
      <w:r>
        <w:fldChar w:fldCharType="separate"/>
      </w:r>
      <w:r>
        <w:t>42</w:t>
      </w:r>
      <w:r>
        <w:fldChar w:fldCharType="end"/>
      </w:r>
    </w:p>
    <w:p w14:paraId="1FAA47F3" w14:textId="0F94E371" w:rsidR="00D17DB1" w:rsidRPr="00BB31FE" w:rsidRDefault="00D17DB1">
      <w:pPr>
        <w:pStyle w:val="TOC3"/>
        <w:rPr>
          <w:rFonts w:ascii="Calibri" w:eastAsia="맑은 고딕" w:hAnsi="Calibri"/>
          <w:sz w:val="22"/>
          <w:szCs w:val="22"/>
          <w:lang w:eastAsia="ko-KR"/>
        </w:rPr>
      </w:pPr>
      <w:r>
        <w:t>17.7</w:t>
      </w:r>
      <w:r w:rsidRPr="00BB31FE">
        <w:rPr>
          <w:rFonts w:ascii="Calibri" w:eastAsia="맑은 고딕" w:hAnsi="Calibri"/>
          <w:sz w:val="22"/>
          <w:szCs w:val="22"/>
          <w:lang w:eastAsia="ko-KR"/>
        </w:rPr>
        <w:tab/>
      </w:r>
      <w:r>
        <w:t>CT aspects on PAP/CHAP protocols usage in 5GS [PAP_CHAP]</w:t>
      </w:r>
      <w:r>
        <w:tab/>
      </w:r>
      <w:r>
        <w:fldChar w:fldCharType="begin"/>
      </w:r>
      <w:r>
        <w:instrText xml:space="preserve"> PAGEREF _Toc120547517 \h </w:instrText>
      </w:r>
      <w:r>
        <w:fldChar w:fldCharType="separate"/>
      </w:r>
      <w:r>
        <w:t>44</w:t>
      </w:r>
      <w:r>
        <w:fldChar w:fldCharType="end"/>
      </w:r>
    </w:p>
    <w:p w14:paraId="6296EE99" w14:textId="0F9AE826" w:rsidR="00D17DB1" w:rsidRPr="00BB31FE" w:rsidRDefault="00D17DB1">
      <w:pPr>
        <w:pStyle w:val="TOC3"/>
        <w:rPr>
          <w:rFonts w:ascii="Calibri" w:eastAsia="맑은 고딕" w:hAnsi="Calibri"/>
          <w:sz w:val="22"/>
          <w:szCs w:val="22"/>
          <w:lang w:eastAsia="ko-KR"/>
        </w:rPr>
      </w:pPr>
      <w:r>
        <w:t>17.8</w:t>
      </w:r>
      <w:r w:rsidRPr="00BB31FE">
        <w:rPr>
          <w:rFonts w:ascii="Calibri" w:eastAsia="맑은 고딕" w:hAnsi="Calibri"/>
          <w:sz w:val="22"/>
          <w:szCs w:val="22"/>
          <w:lang w:eastAsia="ko-KR"/>
        </w:rPr>
        <w:tab/>
      </w:r>
      <w:r>
        <w:t>CT aspects for enabling Edge Applications [EDGEAPP]</w:t>
      </w:r>
      <w:r>
        <w:tab/>
      </w:r>
      <w:r>
        <w:fldChar w:fldCharType="begin"/>
      </w:r>
      <w:r>
        <w:instrText xml:space="preserve"> PAGEREF _Toc120547518 \h </w:instrText>
      </w:r>
      <w:r>
        <w:fldChar w:fldCharType="separate"/>
      </w:r>
      <w:r>
        <w:t>44</w:t>
      </w:r>
      <w:r>
        <w:fldChar w:fldCharType="end"/>
      </w:r>
    </w:p>
    <w:p w14:paraId="534C3BB2" w14:textId="37C56FC5" w:rsidR="00D17DB1" w:rsidRPr="00BB31FE" w:rsidRDefault="00D17DB1">
      <w:pPr>
        <w:pStyle w:val="TOC3"/>
        <w:rPr>
          <w:rFonts w:ascii="Calibri" w:eastAsia="맑은 고딕" w:hAnsi="Calibri"/>
          <w:sz w:val="22"/>
          <w:szCs w:val="22"/>
          <w:lang w:eastAsia="ko-KR"/>
        </w:rPr>
      </w:pPr>
      <w:r>
        <w:t>17.9</w:t>
      </w:r>
      <w:r w:rsidRPr="00BB31FE">
        <w:rPr>
          <w:rFonts w:ascii="Calibri" w:eastAsia="맑은 고딕" w:hAnsi="Calibri"/>
          <w:sz w:val="22"/>
          <w:szCs w:val="22"/>
          <w:lang w:eastAsia="ko-KR"/>
        </w:rPr>
        <w:tab/>
      </w:r>
      <w:r>
        <w:t>Reliable Data Service Serialization Indication [RDSSI]</w:t>
      </w:r>
      <w:r>
        <w:tab/>
      </w:r>
      <w:r>
        <w:fldChar w:fldCharType="begin"/>
      </w:r>
      <w:r>
        <w:instrText xml:space="preserve"> PAGEREF _Toc120547519 \h </w:instrText>
      </w:r>
      <w:r>
        <w:fldChar w:fldCharType="separate"/>
      </w:r>
      <w:r>
        <w:t>53</w:t>
      </w:r>
      <w:r>
        <w:fldChar w:fldCharType="end"/>
      </w:r>
    </w:p>
    <w:p w14:paraId="2E9B0CE2" w14:textId="50E3E645" w:rsidR="00D17DB1" w:rsidRPr="00BB31FE" w:rsidRDefault="00D17DB1">
      <w:pPr>
        <w:pStyle w:val="TOC3"/>
        <w:rPr>
          <w:rFonts w:ascii="Calibri" w:eastAsia="맑은 고딕" w:hAnsi="Calibri"/>
          <w:sz w:val="22"/>
          <w:szCs w:val="22"/>
          <w:lang w:eastAsia="ko-KR"/>
        </w:rPr>
      </w:pPr>
      <w:r>
        <w:t>17.10</w:t>
      </w:r>
      <w:r w:rsidRPr="00BB31FE">
        <w:rPr>
          <w:rFonts w:ascii="Calibri" w:eastAsia="맑은 고딕" w:hAnsi="Calibri"/>
          <w:sz w:val="22"/>
          <w:szCs w:val="22"/>
          <w:lang w:eastAsia="ko-KR"/>
        </w:rPr>
        <w:tab/>
      </w:r>
      <w:r>
        <w:t>CT aspects on Dynamically Changing AM Policies in the 5GC [TEI17_DCAMP]</w:t>
      </w:r>
      <w:r>
        <w:tab/>
      </w:r>
      <w:r>
        <w:fldChar w:fldCharType="begin"/>
      </w:r>
      <w:r>
        <w:instrText xml:space="preserve"> PAGEREF _Toc120547520 \h </w:instrText>
      </w:r>
      <w:r>
        <w:fldChar w:fldCharType="separate"/>
      </w:r>
      <w:r>
        <w:t>53</w:t>
      </w:r>
      <w:r>
        <w:fldChar w:fldCharType="end"/>
      </w:r>
    </w:p>
    <w:p w14:paraId="0D49FF30" w14:textId="7D2768BB" w:rsidR="00D17DB1" w:rsidRPr="00BB31FE" w:rsidRDefault="00D17DB1">
      <w:pPr>
        <w:pStyle w:val="TOC3"/>
        <w:rPr>
          <w:rFonts w:ascii="Calibri" w:eastAsia="맑은 고딕" w:hAnsi="Calibri"/>
          <w:sz w:val="22"/>
          <w:szCs w:val="22"/>
          <w:lang w:eastAsia="ko-KR"/>
        </w:rPr>
      </w:pPr>
      <w:r>
        <w:t>17.11</w:t>
      </w:r>
      <w:r w:rsidRPr="00BB31FE">
        <w:rPr>
          <w:rFonts w:ascii="Calibri" w:eastAsia="맑은 고딕" w:hAnsi="Calibri"/>
          <w:sz w:val="22"/>
          <w:szCs w:val="22"/>
          <w:lang w:eastAsia="ko-KR"/>
        </w:rPr>
        <w:tab/>
      </w:r>
      <w:r>
        <w:t>N7 Interfaces Enhancements to Support GERAN and UTRAN [TEI17_NIESGU]</w:t>
      </w:r>
      <w:r>
        <w:tab/>
      </w:r>
      <w:r>
        <w:fldChar w:fldCharType="begin"/>
      </w:r>
      <w:r>
        <w:instrText xml:space="preserve"> PAGEREF _Toc120547521 \h </w:instrText>
      </w:r>
      <w:r>
        <w:fldChar w:fldCharType="separate"/>
      </w:r>
      <w:r>
        <w:t>56</w:t>
      </w:r>
      <w:r>
        <w:fldChar w:fldCharType="end"/>
      </w:r>
    </w:p>
    <w:p w14:paraId="6ACF9A0B" w14:textId="1EF66EC5" w:rsidR="00D17DB1" w:rsidRPr="00BB31FE" w:rsidRDefault="00D17DB1">
      <w:pPr>
        <w:pStyle w:val="TOC3"/>
        <w:rPr>
          <w:rFonts w:ascii="Calibri" w:eastAsia="맑은 고딕" w:hAnsi="Calibri"/>
          <w:sz w:val="22"/>
          <w:szCs w:val="22"/>
          <w:lang w:eastAsia="ko-KR"/>
        </w:rPr>
      </w:pPr>
      <w:r>
        <w:t>17.12</w:t>
      </w:r>
      <w:r w:rsidRPr="00BB31FE">
        <w:rPr>
          <w:rFonts w:ascii="Calibri" w:eastAsia="맑은 고딕" w:hAnsi="Calibri"/>
          <w:sz w:val="22"/>
          <w:szCs w:val="22"/>
          <w:lang w:eastAsia="ko-KR"/>
        </w:rPr>
        <w:tab/>
      </w:r>
      <w:r>
        <w:t>CT aspects on Dynamic Management of Group-based Event Monitoring [TEI17_GEM]</w:t>
      </w:r>
      <w:r>
        <w:tab/>
      </w:r>
      <w:r>
        <w:fldChar w:fldCharType="begin"/>
      </w:r>
      <w:r>
        <w:instrText xml:space="preserve"> PAGEREF _Toc120547522 \h </w:instrText>
      </w:r>
      <w:r>
        <w:fldChar w:fldCharType="separate"/>
      </w:r>
      <w:r>
        <w:t>56</w:t>
      </w:r>
      <w:r>
        <w:fldChar w:fldCharType="end"/>
      </w:r>
    </w:p>
    <w:p w14:paraId="39558E62" w14:textId="60620E1A" w:rsidR="00D17DB1" w:rsidRPr="00BB31FE" w:rsidRDefault="00D17DB1">
      <w:pPr>
        <w:pStyle w:val="TOC3"/>
        <w:rPr>
          <w:rFonts w:ascii="Calibri" w:eastAsia="맑은 고딕" w:hAnsi="Calibri"/>
          <w:sz w:val="22"/>
          <w:szCs w:val="22"/>
          <w:lang w:eastAsia="ko-KR"/>
        </w:rPr>
      </w:pPr>
      <w:r>
        <w:t>17.13</w:t>
      </w:r>
      <w:r w:rsidRPr="00BB31FE">
        <w:rPr>
          <w:rFonts w:ascii="Calibri" w:eastAsia="맑은 고딕" w:hAnsi="Calibri"/>
          <w:sz w:val="22"/>
          <w:szCs w:val="22"/>
          <w:lang w:eastAsia="ko-KR"/>
        </w:rPr>
        <w:tab/>
      </w:r>
      <w:r>
        <w:t>CT aspects on Same PCF Selection for AMF and SMF [TEI17_SPSFAS]</w:t>
      </w:r>
      <w:r>
        <w:tab/>
      </w:r>
      <w:r>
        <w:fldChar w:fldCharType="begin"/>
      </w:r>
      <w:r>
        <w:instrText xml:space="preserve"> PAGEREF _Toc120547523 \h </w:instrText>
      </w:r>
      <w:r>
        <w:fldChar w:fldCharType="separate"/>
      </w:r>
      <w:r>
        <w:t>56</w:t>
      </w:r>
      <w:r>
        <w:fldChar w:fldCharType="end"/>
      </w:r>
    </w:p>
    <w:p w14:paraId="22441F25" w14:textId="76A8624E" w:rsidR="00D17DB1" w:rsidRPr="00BB31FE" w:rsidRDefault="00D17DB1">
      <w:pPr>
        <w:pStyle w:val="TOC3"/>
        <w:rPr>
          <w:rFonts w:ascii="Calibri" w:eastAsia="맑은 고딕" w:hAnsi="Calibri"/>
          <w:sz w:val="22"/>
          <w:szCs w:val="22"/>
          <w:lang w:eastAsia="ko-KR"/>
        </w:rPr>
      </w:pPr>
      <w:r>
        <w:t>17.14</w:t>
      </w:r>
      <w:r w:rsidRPr="00BB31FE">
        <w:rPr>
          <w:rFonts w:ascii="Calibri" w:eastAsia="맑은 고딕" w:hAnsi="Calibri"/>
          <w:sz w:val="22"/>
          <w:szCs w:val="22"/>
          <w:lang w:eastAsia="ko-KR"/>
        </w:rPr>
        <w:tab/>
      </w:r>
      <w:r>
        <w:t>CT aspects of Access Traffic Steering, Switch and Splitting support in the 5G system architecture; Phase 2 [ATSSS_Ph2]</w:t>
      </w:r>
      <w:r>
        <w:tab/>
      </w:r>
      <w:r>
        <w:fldChar w:fldCharType="begin"/>
      </w:r>
      <w:r>
        <w:instrText xml:space="preserve"> PAGEREF _Toc120547524 \h </w:instrText>
      </w:r>
      <w:r>
        <w:fldChar w:fldCharType="separate"/>
      </w:r>
      <w:r>
        <w:t>56</w:t>
      </w:r>
      <w:r>
        <w:fldChar w:fldCharType="end"/>
      </w:r>
    </w:p>
    <w:p w14:paraId="2A6B843E" w14:textId="3DC78A9A" w:rsidR="00D17DB1" w:rsidRPr="00BB31FE" w:rsidRDefault="00D17DB1">
      <w:pPr>
        <w:pStyle w:val="TOC3"/>
        <w:rPr>
          <w:rFonts w:ascii="Calibri" w:eastAsia="맑은 고딕" w:hAnsi="Calibri"/>
          <w:sz w:val="22"/>
          <w:szCs w:val="22"/>
          <w:lang w:eastAsia="ko-KR"/>
        </w:rPr>
      </w:pPr>
      <w:r>
        <w:t>17.15</w:t>
      </w:r>
      <w:r w:rsidRPr="00BB31FE">
        <w:rPr>
          <w:rFonts w:ascii="Calibri" w:eastAsia="맑은 고딕" w:hAnsi="Calibri"/>
          <w:sz w:val="22"/>
          <w:szCs w:val="22"/>
          <w:lang w:eastAsia="ko-KR"/>
        </w:rPr>
        <w:tab/>
      </w:r>
      <w:r>
        <w:t>CT aspects of support of enhanced Industrial IoT [IIoT]</w:t>
      </w:r>
      <w:r>
        <w:tab/>
      </w:r>
      <w:r>
        <w:fldChar w:fldCharType="begin"/>
      </w:r>
      <w:r>
        <w:instrText xml:space="preserve"> PAGEREF _Toc120547525 \h </w:instrText>
      </w:r>
      <w:r>
        <w:fldChar w:fldCharType="separate"/>
      </w:r>
      <w:r>
        <w:t>56</w:t>
      </w:r>
      <w:r>
        <w:fldChar w:fldCharType="end"/>
      </w:r>
    </w:p>
    <w:p w14:paraId="79BD0208" w14:textId="19B43D27" w:rsidR="00D17DB1" w:rsidRPr="00BB31FE" w:rsidRDefault="00D17DB1">
      <w:pPr>
        <w:pStyle w:val="TOC3"/>
        <w:rPr>
          <w:rFonts w:ascii="Calibri" w:eastAsia="맑은 고딕" w:hAnsi="Calibri"/>
          <w:sz w:val="22"/>
          <w:szCs w:val="22"/>
          <w:lang w:eastAsia="ko-KR"/>
        </w:rPr>
      </w:pPr>
      <w:r>
        <w:t>17.16</w:t>
      </w:r>
      <w:r w:rsidRPr="00BB31FE">
        <w:rPr>
          <w:rFonts w:ascii="Calibri" w:eastAsia="맑은 고딕" w:hAnsi="Calibri"/>
          <w:sz w:val="22"/>
          <w:szCs w:val="22"/>
          <w:lang w:eastAsia="ko-KR"/>
        </w:rPr>
        <w:tab/>
      </w:r>
      <w:r>
        <w:t>CT aspects of Enhanced support of Non-Public Networks [eNPN]</w:t>
      </w:r>
      <w:r>
        <w:tab/>
      </w:r>
      <w:r>
        <w:fldChar w:fldCharType="begin"/>
      </w:r>
      <w:r>
        <w:instrText xml:space="preserve"> PAGEREF _Toc120547526 \h </w:instrText>
      </w:r>
      <w:r>
        <w:fldChar w:fldCharType="separate"/>
      </w:r>
      <w:r>
        <w:t>59</w:t>
      </w:r>
      <w:r>
        <w:fldChar w:fldCharType="end"/>
      </w:r>
    </w:p>
    <w:p w14:paraId="6303DFFF" w14:textId="71CDEEBA" w:rsidR="00D17DB1" w:rsidRPr="00BB31FE" w:rsidRDefault="00D17DB1">
      <w:pPr>
        <w:pStyle w:val="TOC3"/>
        <w:rPr>
          <w:rFonts w:ascii="Calibri" w:eastAsia="맑은 고딕" w:hAnsi="Calibri"/>
          <w:sz w:val="22"/>
          <w:szCs w:val="22"/>
          <w:lang w:eastAsia="ko-KR"/>
        </w:rPr>
      </w:pPr>
      <w:r>
        <w:t>17.17</w:t>
      </w:r>
      <w:r w:rsidRPr="00BB31FE">
        <w:rPr>
          <w:rFonts w:ascii="Calibri" w:eastAsia="맑은 고딕" w:hAnsi="Calibri"/>
          <w:sz w:val="22"/>
          <w:szCs w:val="22"/>
          <w:lang w:eastAsia="ko-KR"/>
        </w:rPr>
        <w:tab/>
      </w:r>
      <w:r>
        <w:t>Enhancement of Network Slicing Phase 2 [eNS_Ph2]</w:t>
      </w:r>
      <w:r>
        <w:tab/>
      </w:r>
      <w:r>
        <w:fldChar w:fldCharType="begin"/>
      </w:r>
      <w:r>
        <w:instrText xml:space="preserve"> PAGEREF _Toc120547527 \h </w:instrText>
      </w:r>
      <w:r>
        <w:fldChar w:fldCharType="separate"/>
      </w:r>
      <w:r>
        <w:t>60</w:t>
      </w:r>
      <w:r>
        <w:fldChar w:fldCharType="end"/>
      </w:r>
    </w:p>
    <w:p w14:paraId="26B5137A" w14:textId="5CB5EEA1" w:rsidR="00D17DB1" w:rsidRPr="00BB31FE" w:rsidRDefault="00D17DB1">
      <w:pPr>
        <w:pStyle w:val="TOC3"/>
        <w:rPr>
          <w:rFonts w:ascii="Calibri" w:eastAsia="맑은 고딕" w:hAnsi="Calibri"/>
          <w:sz w:val="22"/>
          <w:szCs w:val="22"/>
          <w:lang w:eastAsia="ko-KR"/>
        </w:rPr>
      </w:pPr>
      <w:r>
        <w:t>17.18</w:t>
      </w:r>
      <w:r w:rsidRPr="00BB31FE">
        <w:rPr>
          <w:rFonts w:ascii="Calibri" w:eastAsia="맑은 고딕" w:hAnsi="Calibri"/>
          <w:sz w:val="22"/>
          <w:szCs w:val="22"/>
          <w:lang w:eastAsia="ko-KR"/>
        </w:rPr>
        <w:tab/>
      </w:r>
      <w:r>
        <w:t>CT aspects for Support of Uncrewed Aerial Systems Connectivity, Identification, and Tracking [ID_UAS]</w:t>
      </w:r>
      <w:r>
        <w:tab/>
      </w:r>
      <w:r>
        <w:fldChar w:fldCharType="begin"/>
      </w:r>
      <w:r>
        <w:instrText xml:space="preserve"> PAGEREF _Toc120547528 \h </w:instrText>
      </w:r>
      <w:r>
        <w:fldChar w:fldCharType="separate"/>
      </w:r>
      <w:r>
        <w:t>60</w:t>
      </w:r>
      <w:r>
        <w:fldChar w:fldCharType="end"/>
      </w:r>
    </w:p>
    <w:p w14:paraId="0BB900FF" w14:textId="3B59C2C6" w:rsidR="00D17DB1" w:rsidRPr="00BB31FE" w:rsidRDefault="00D17DB1">
      <w:pPr>
        <w:pStyle w:val="TOC3"/>
        <w:rPr>
          <w:rFonts w:ascii="Calibri" w:eastAsia="맑은 고딕" w:hAnsi="Calibri"/>
          <w:sz w:val="22"/>
          <w:szCs w:val="22"/>
          <w:lang w:eastAsia="ko-KR"/>
        </w:rPr>
      </w:pPr>
      <w:r>
        <w:t>17.19</w:t>
      </w:r>
      <w:r w:rsidRPr="00BB31FE">
        <w:rPr>
          <w:rFonts w:ascii="Calibri" w:eastAsia="맑은 고딕" w:hAnsi="Calibri"/>
          <w:sz w:val="22"/>
          <w:szCs w:val="22"/>
          <w:lang w:eastAsia="ko-KR"/>
        </w:rPr>
        <w:tab/>
      </w:r>
      <w:r>
        <w:t>CT Aspects of 5G eEDGE [eEDGE_5GC]</w:t>
      </w:r>
      <w:r>
        <w:tab/>
      </w:r>
      <w:r>
        <w:fldChar w:fldCharType="begin"/>
      </w:r>
      <w:r>
        <w:instrText xml:space="preserve"> PAGEREF _Toc120547529 \h </w:instrText>
      </w:r>
      <w:r>
        <w:fldChar w:fldCharType="separate"/>
      </w:r>
      <w:r>
        <w:t>62</w:t>
      </w:r>
      <w:r>
        <w:fldChar w:fldCharType="end"/>
      </w:r>
    </w:p>
    <w:p w14:paraId="5367E9A9" w14:textId="5C8B2243" w:rsidR="00D17DB1" w:rsidRPr="00BB31FE" w:rsidRDefault="00D17DB1">
      <w:pPr>
        <w:pStyle w:val="TOC3"/>
        <w:rPr>
          <w:rFonts w:ascii="Calibri" w:eastAsia="맑은 고딕" w:hAnsi="Calibri"/>
          <w:sz w:val="22"/>
          <w:szCs w:val="22"/>
          <w:lang w:eastAsia="ko-KR"/>
        </w:rPr>
      </w:pPr>
      <w:r>
        <w:t>17.20</w:t>
      </w:r>
      <w:r w:rsidRPr="00BB31FE">
        <w:rPr>
          <w:rFonts w:ascii="Calibri" w:eastAsia="맑은 고딕" w:hAnsi="Calibri"/>
          <w:sz w:val="22"/>
          <w:szCs w:val="22"/>
          <w:lang w:eastAsia="ko-KR"/>
        </w:rPr>
        <w:tab/>
      </w:r>
      <w:r>
        <w:t>Enhancement to the 5GC Location Services - Phase 2 [5G_eLCS_ph2]</w:t>
      </w:r>
      <w:r>
        <w:tab/>
      </w:r>
      <w:r>
        <w:fldChar w:fldCharType="begin"/>
      </w:r>
      <w:r>
        <w:instrText xml:space="preserve"> PAGEREF _Toc120547530 \h </w:instrText>
      </w:r>
      <w:r>
        <w:fldChar w:fldCharType="separate"/>
      </w:r>
      <w:r>
        <w:t>63</w:t>
      </w:r>
      <w:r>
        <w:fldChar w:fldCharType="end"/>
      </w:r>
    </w:p>
    <w:p w14:paraId="547BECFB" w14:textId="5DFE14FA" w:rsidR="00D17DB1" w:rsidRPr="00BB31FE" w:rsidRDefault="00D17DB1">
      <w:pPr>
        <w:pStyle w:val="TOC3"/>
        <w:rPr>
          <w:rFonts w:ascii="Calibri" w:eastAsia="맑은 고딕" w:hAnsi="Calibri"/>
          <w:sz w:val="22"/>
          <w:szCs w:val="22"/>
          <w:lang w:eastAsia="ko-KR"/>
        </w:rPr>
      </w:pPr>
      <w:r>
        <w:t>17.21</w:t>
      </w:r>
      <w:r w:rsidRPr="00BB31FE">
        <w:rPr>
          <w:rFonts w:ascii="Calibri" w:eastAsia="맑은 고딕" w:hAnsi="Calibri"/>
          <w:sz w:val="22"/>
          <w:szCs w:val="22"/>
          <w:lang w:eastAsia="ko-KR"/>
        </w:rPr>
        <w:tab/>
      </w:r>
      <w:r>
        <w:t>CT aspects of proximity based services in 5GS [5G_ProSe]</w:t>
      </w:r>
      <w:r>
        <w:tab/>
      </w:r>
      <w:r>
        <w:fldChar w:fldCharType="begin"/>
      </w:r>
      <w:r>
        <w:instrText xml:space="preserve"> PAGEREF _Toc120547531 \h </w:instrText>
      </w:r>
      <w:r>
        <w:fldChar w:fldCharType="separate"/>
      </w:r>
      <w:r>
        <w:t>63</w:t>
      </w:r>
      <w:r>
        <w:fldChar w:fldCharType="end"/>
      </w:r>
    </w:p>
    <w:p w14:paraId="313F4B4D" w14:textId="5391AD98" w:rsidR="00D17DB1" w:rsidRPr="00BB31FE" w:rsidRDefault="00D17DB1">
      <w:pPr>
        <w:pStyle w:val="TOC3"/>
        <w:rPr>
          <w:rFonts w:ascii="Calibri" w:eastAsia="맑은 고딕" w:hAnsi="Calibri"/>
          <w:sz w:val="22"/>
          <w:szCs w:val="22"/>
          <w:lang w:eastAsia="ko-KR"/>
        </w:rPr>
      </w:pPr>
      <w:r>
        <w:t>17.22</w:t>
      </w:r>
      <w:r w:rsidRPr="00BB31FE">
        <w:rPr>
          <w:rFonts w:ascii="Calibri" w:eastAsia="맑은 고딕" w:hAnsi="Calibri"/>
          <w:sz w:val="22"/>
          <w:szCs w:val="22"/>
          <w:lang w:eastAsia="ko-KR"/>
        </w:rPr>
        <w:tab/>
      </w:r>
      <w:r>
        <w:t>Enablers for Network Automation for 5G - phase 2 [eNA_Ph2]</w:t>
      </w:r>
      <w:r>
        <w:tab/>
      </w:r>
      <w:r>
        <w:fldChar w:fldCharType="begin"/>
      </w:r>
      <w:r>
        <w:instrText xml:space="preserve"> PAGEREF _Toc120547532 \h </w:instrText>
      </w:r>
      <w:r>
        <w:fldChar w:fldCharType="separate"/>
      </w:r>
      <w:r>
        <w:t>66</w:t>
      </w:r>
      <w:r>
        <w:fldChar w:fldCharType="end"/>
      </w:r>
    </w:p>
    <w:p w14:paraId="643894F3" w14:textId="32A2AEA4" w:rsidR="00D17DB1" w:rsidRPr="00BB31FE" w:rsidRDefault="00D17DB1">
      <w:pPr>
        <w:pStyle w:val="TOC3"/>
        <w:rPr>
          <w:rFonts w:ascii="Calibri" w:eastAsia="맑은 고딕" w:hAnsi="Calibri"/>
          <w:sz w:val="22"/>
          <w:szCs w:val="22"/>
          <w:lang w:eastAsia="ko-KR"/>
        </w:rPr>
      </w:pPr>
      <w:r>
        <w:t>17.23</w:t>
      </w:r>
      <w:r w:rsidRPr="00BB31FE">
        <w:rPr>
          <w:rFonts w:ascii="Calibri" w:eastAsia="맑은 고딕" w:hAnsi="Calibri"/>
          <w:sz w:val="22"/>
          <w:szCs w:val="22"/>
          <w:lang w:eastAsia="ko-KR"/>
        </w:rPr>
        <w:tab/>
      </w:r>
      <w:r>
        <w:t>BEst Practice of PFCP [BEPoP]</w:t>
      </w:r>
      <w:r>
        <w:tab/>
      </w:r>
      <w:r>
        <w:fldChar w:fldCharType="begin"/>
      </w:r>
      <w:r>
        <w:instrText xml:space="preserve"> PAGEREF _Toc120547533 \h </w:instrText>
      </w:r>
      <w:r>
        <w:fldChar w:fldCharType="separate"/>
      </w:r>
      <w:r>
        <w:t>90</w:t>
      </w:r>
      <w:r>
        <w:fldChar w:fldCharType="end"/>
      </w:r>
    </w:p>
    <w:p w14:paraId="69B70F28" w14:textId="7D2412C1" w:rsidR="00D17DB1" w:rsidRPr="00BB31FE" w:rsidRDefault="00D17DB1">
      <w:pPr>
        <w:pStyle w:val="TOC3"/>
        <w:rPr>
          <w:rFonts w:ascii="Calibri" w:eastAsia="맑은 고딕" w:hAnsi="Calibri"/>
          <w:sz w:val="22"/>
          <w:szCs w:val="22"/>
          <w:lang w:eastAsia="ko-KR"/>
        </w:rPr>
      </w:pPr>
      <w:r>
        <w:t>17.24</w:t>
      </w:r>
      <w:r w:rsidRPr="00BB31FE">
        <w:rPr>
          <w:rFonts w:ascii="Calibri" w:eastAsia="맑은 고딕" w:hAnsi="Calibri"/>
          <w:sz w:val="22"/>
          <w:szCs w:val="22"/>
          <w:lang w:eastAsia="ko-KR"/>
        </w:rPr>
        <w:tab/>
      </w:r>
      <w:r>
        <w:t>CT aspects of 5GC architecture for satellite networks [5GSAT_ARCH-CT]</w:t>
      </w:r>
      <w:r>
        <w:tab/>
      </w:r>
      <w:r>
        <w:fldChar w:fldCharType="begin"/>
      </w:r>
      <w:r>
        <w:instrText xml:space="preserve"> PAGEREF _Toc120547534 \h </w:instrText>
      </w:r>
      <w:r>
        <w:fldChar w:fldCharType="separate"/>
      </w:r>
      <w:r>
        <w:t>90</w:t>
      </w:r>
      <w:r>
        <w:fldChar w:fldCharType="end"/>
      </w:r>
    </w:p>
    <w:p w14:paraId="2ECD6C6A" w14:textId="2D9701E0" w:rsidR="00D17DB1" w:rsidRPr="00BB31FE" w:rsidRDefault="00D17DB1">
      <w:pPr>
        <w:pStyle w:val="TOC3"/>
        <w:rPr>
          <w:rFonts w:ascii="Calibri" w:eastAsia="맑은 고딕" w:hAnsi="Calibri"/>
          <w:sz w:val="22"/>
          <w:szCs w:val="22"/>
          <w:lang w:eastAsia="ko-KR"/>
        </w:rPr>
      </w:pPr>
      <w:r>
        <w:t>17.25</w:t>
      </w:r>
      <w:r w:rsidRPr="00BB31FE">
        <w:rPr>
          <w:rFonts w:ascii="Calibri" w:eastAsia="맑은 고딕" w:hAnsi="Calibri"/>
          <w:sz w:val="22"/>
          <w:szCs w:val="22"/>
          <w:lang w:eastAsia="ko-KR"/>
        </w:rPr>
        <w:tab/>
      </w:r>
      <w:r>
        <w:t>CT aspects of Enhanced application layer support for V2X services [eV2XAPP]</w:t>
      </w:r>
      <w:r>
        <w:tab/>
      </w:r>
      <w:r>
        <w:fldChar w:fldCharType="begin"/>
      </w:r>
      <w:r>
        <w:instrText xml:space="preserve"> PAGEREF _Toc120547535 \h </w:instrText>
      </w:r>
      <w:r>
        <w:fldChar w:fldCharType="separate"/>
      </w:r>
      <w:r>
        <w:t>90</w:t>
      </w:r>
      <w:r>
        <w:fldChar w:fldCharType="end"/>
      </w:r>
    </w:p>
    <w:p w14:paraId="19C4F427" w14:textId="0B76F9C7" w:rsidR="00D17DB1" w:rsidRPr="00BB31FE" w:rsidRDefault="00D17DB1">
      <w:pPr>
        <w:pStyle w:val="TOC3"/>
        <w:rPr>
          <w:rFonts w:ascii="Calibri" w:eastAsia="맑은 고딕" w:hAnsi="Calibri"/>
          <w:sz w:val="22"/>
          <w:szCs w:val="22"/>
          <w:lang w:eastAsia="ko-KR"/>
        </w:rPr>
      </w:pPr>
      <w:r>
        <w:t>17.26</w:t>
      </w:r>
      <w:r w:rsidRPr="00BB31FE">
        <w:rPr>
          <w:rFonts w:ascii="Calibri" w:eastAsia="맑은 고딕" w:hAnsi="Calibri"/>
          <w:sz w:val="22"/>
          <w:szCs w:val="22"/>
          <w:lang w:eastAsia="ko-KR"/>
        </w:rPr>
        <w:tab/>
      </w:r>
      <w:r>
        <w:t>CT aspects on support for Signed Attestation for Priority and Emergency Sessions [TEI17_SAPES]</w:t>
      </w:r>
      <w:r>
        <w:tab/>
      </w:r>
      <w:r>
        <w:fldChar w:fldCharType="begin"/>
      </w:r>
      <w:r>
        <w:instrText xml:space="preserve"> PAGEREF _Toc120547536 \h </w:instrText>
      </w:r>
      <w:r>
        <w:fldChar w:fldCharType="separate"/>
      </w:r>
      <w:r>
        <w:t>90</w:t>
      </w:r>
      <w:r>
        <w:fldChar w:fldCharType="end"/>
      </w:r>
    </w:p>
    <w:p w14:paraId="33D7473F" w14:textId="4A22DA7C" w:rsidR="00D17DB1" w:rsidRPr="00BB31FE" w:rsidRDefault="00D17DB1">
      <w:pPr>
        <w:pStyle w:val="TOC3"/>
        <w:rPr>
          <w:rFonts w:ascii="Calibri" w:eastAsia="맑은 고딕" w:hAnsi="Calibri"/>
          <w:sz w:val="22"/>
          <w:szCs w:val="22"/>
          <w:lang w:eastAsia="ko-KR"/>
        </w:rPr>
      </w:pPr>
      <w:r>
        <w:t>17.27</w:t>
      </w:r>
      <w:r w:rsidRPr="00BB31FE">
        <w:rPr>
          <w:rFonts w:ascii="Calibri" w:eastAsia="맑은 고딕" w:hAnsi="Calibri"/>
          <w:sz w:val="22"/>
          <w:szCs w:val="22"/>
          <w:lang w:eastAsia="ko-KR"/>
        </w:rPr>
        <w:tab/>
      </w:r>
      <w:r>
        <w:t>Enhancements of 3GPP Northbound Interfaces [NBI17]</w:t>
      </w:r>
      <w:r>
        <w:tab/>
      </w:r>
      <w:r>
        <w:fldChar w:fldCharType="begin"/>
      </w:r>
      <w:r>
        <w:instrText xml:space="preserve"> PAGEREF _Toc120547537 \h </w:instrText>
      </w:r>
      <w:r>
        <w:fldChar w:fldCharType="separate"/>
      </w:r>
      <w:r>
        <w:t>90</w:t>
      </w:r>
      <w:r>
        <w:fldChar w:fldCharType="end"/>
      </w:r>
    </w:p>
    <w:p w14:paraId="64D515E0" w14:textId="094CA82E" w:rsidR="00D17DB1" w:rsidRPr="00BB31FE" w:rsidRDefault="00D17DB1">
      <w:pPr>
        <w:pStyle w:val="TOC3"/>
        <w:rPr>
          <w:rFonts w:ascii="Calibri" w:eastAsia="맑은 고딕" w:hAnsi="Calibri"/>
          <w:sz w:val="22"/>
          <w:szCs w:val="22"/>
          <w:lang w:eastAsia="ko-KR"/>
        </w:rPr>
      </w:pPr>
      <w:r>
        <w:t>17.28</w:t>
      </w:r>
      <w:r w:rsidRPr="00BB31FE">
        <w:rPr>
          <w:rFonts w:ascii="Calibri" w:eastAsia="맑은 고딕" w:hAnsi="Calibri"/>
          <w:sz w:val="22"/>
          <w:szCs w:val="22"/>
          <w:lang w:eastAsia="ko-KR"/>
        </w:rPr>
        <w:tab/>
      </w:r>
      <w:r>
        <w:t>Enhancement of 5G PCC related services in Rel-17 [en5GPccSer17]</w:t>
      </w:r>
      <w:r>
        <w:tab/>
      </w:r>
      <w:r>
        <w:fldChar w:fldCharType="begin"/>
      </w:r>
      <w:r>
        <w:instrText xml:space="preserve"> PAGEREF _Toc120547538 \h </w:instrText>
      </w:r>
      <w:r>
        <w:fldChar w:fldCharType="separate"/>
      </w:r>
      <w:r>
        <w:t>95</w:t>
      </w:r>
      <w:r>
        <w:fldChar w:fldCharType="end"/>
      </w:r>
    </w:p>
    <w:p w14:paraId="5DB511FB" w14:textId="4DFD2FE9" w:rsidR="00D17DB1" w:rsidRPr="00BB31FE" w:rsidRDefault="00D17DB1">
      <w:pPr>
        <w:pStyle w:val="TOC3"/>
        <w:rPr>
          <w:rFonts w:ascii="Calibri" w:eastAsia="맑은 고딕" w:hAnsi="Calibri"/>
          <w:sz w:val="22"/>
          <w:szCs w:val="22"/>
          <w:lang w:eastAsia="ko-KR"/>
        </w:rPr>
      </w:pPr>
      <w:r>
        <w:t>17.29</w:t>
      </w:r>
      <w:r w:rsidRPr="00BB31FE">
        <w:rPr>
          <w:rFonts w:ascii="Calibri" w:eastAsia="맑은 고딕" w:hAnsi="Calibri"/>
          <w:sz w:val="22"/>
          <w:szCs w:val="22"/>
          <w:lang w:eastAsia="ko-KR"/>
        </w:rPr>
        <w:tab/>
      </w:r>
      <w:r>
        <w:t>CT Aspects of Application Layer Support for Uncrewed Aerial Systems (UAS) [UASAPP]</w:t>
      </w:r>
      <w:r>
        <w:tab/>
      </w:r>
      <w:r>
        <w:fldChar w:fldCharType="begin"/>
      </w:r>
      <w:r>
        <w:instrText xml:space="preserve"> PAGEREF _Toc120547539 \h </w:instrText>
      </w:r>
      <w:r>
        <w:fldChar w:fldCharType="separate"/>
      </w:r>
      <w:r>
        <w:t>95</w:t>
      </w:r>
      <w:r>
        <w:fldChar w:fldCharType="end"/>
      </w:r>
    </w:p>
    <w:p w14:paraId="067FC1B3" w14:textId="516686E8" w:rsidR="00D17DB1" w:rsidRPr="00BB31FE" w:rsidRDefault="00D17DB1">
      <w:pPr>
        <w:pStyle w:val="TOC3"/>
        <w:rPr>
          <w:rFonts w:ascii="Calibri" w:eastAsia="맑은 고딕" w:hAnsi="Calibri"/>
          <w:sz w:val="22"/>
          <w:szCs w:val="22"/>
          <w:lang w:eastAsia="ko-KR"/>
        </w:rPr>
      </w:pPr>
      <w:r>
        <w:t>17.30</w:t>
      </w:r>
      <w:r w:rsidRPr="00BB31FE">
        <w:rPr>
          <w:rFonts w:ascii="Calibri" w:eastAsia="맑은 고딕" w:hAnsi="Calibri"/>
          <w:sz w:val="22"/>
          <w:szCs w:val="22"/>
          <w:lang w:eastAsia="ko-KR"/>
        </w:rPr>
        <w:tab/>
      </w:r>
      <w:r>
        <w:t>CT aspects of the architectural enhancements for 5G multicast-broadcast services [5MBS]</w:t>
      </w:r>
      <w:r>
        <w:tab/>
      </w:r>
      <w:r>
        <w:fldChar w:fldCharType="begin"/>
      </w:r>
      <w:r>
        <w:instrText xml:space="preserve"> PAGEREF _Toc120547540 \h </w:instrText>
      </w:r>
      <w:r>
        <w:fldChar w:fldCharType="separate"/>
      </w:r>
      <w:r>
        <w:t>95</w:t>
      </w:r>
      <w:r>
        <w:fldChar w:fldCharType="end"/>
      </w:r>
    </w:p>
    <w:p w14:paraId="6E3698A3" w14:textId="3D444B85" w:rsidR="00D17DB1" w:rsidRPr="00BB31FE" w:rsidRDefault="00D17DB1">
      <w:pPr>
        <w:pStyle w:val="TOC3"/>
        <w:rPr>
          <w:rFonts w:ascii="Calibri" w:eastAsia="맑은 고딕" w:hAnsi="Calibri"/>
          <w:sz w:val="22"/>
          <w:szCs w:val="22"/>
          <w:lang w:eastAsia="ko-KR"/>
        </w:rPr>
      </w:pPr>
      <w:r>
        <w:t>17.31</w:t>
      </w:r>
      <w:r w:rsidRPr="00BB31FE">
        <w:rPr>
          <w:rFonts w:ascii="Calibri" w:eastAsia="맑은 고딕" w:hAnsi="Calibri"/>
          <w:sz w:val="22"/>
          <w:szCs w:val="22"/>
          <w:lang w:eastAsia="ko-KR"/>
        </w:rPr>
        <w:tab/>
      </w:r>
      <w:r>
        <w:t>Enhanced Service Enabler Architecture Layer for Verticals [eSEAL]</w:t>
      </w:r>
      <w:r>
        <w:tab/>
      </w:r>
      <w:r>
        <w:fldChar w:fldCharType="begin"/>
      </w:r>
      <w:r>
        <w:instrText xml:space="preserve"> PAGEREF _Toc120547541 \h </w:instrText>
      </w:r>
      <w:r>
        <w:fldChar w:fldCharType="separate"/>
      </w:r>
      <w:r>
        <w:t>108</w:t>
      </w:r>
      <w:r>
        <w:fldChar w:fldCharType="end"/>
      </w:r>
    </w:p>
    <w:p w14:paraId="3F8A904A" w14:textId="1E989ACE" w:rsidR="00D17DB1" w:rsidRPr="00BB31FE" w:rsidRDefault="00D17DB1">
      <w:pPr>
        <w:pStyle w:val="TOC3"/>
        <w:rPr>
          <w:rFonts w:ascii="Calibri" w:eastAsia="맑은 고딕" w:hAnsi="Calibri"/>
          <w:sz w:val="22"/>
          <w:szCs w:val="22"/>
          <w:lang w:eastAsia="ko-KR"/>
        </w:rPr>
      </w:pPr>
      <w:r>
        <w:t>17.32</w:t>
      </w:r>
      <w:r w:rsidRPr="00BB31FE">
        <w:rPr>
          <w:rFonts w:ascii="Calibri" w:eastAsia="맑은 고딕" w:hAnsi="Calibri"/>
          <w:sz w:val="22"/>
          <w:szCs w:val="22"/>
          <w:lang w:eastAsia="ko-KR"/>
        </w:rPr>
        <w:tab/>
      </w:r>
      <w:r>
        <w:t>System enhancement for redundant PDU session [TEI17_SE_RPS]</w:t>
      </w:r>
      <w:r>
        <w:tab/>
      </w:r>
      <w:r>
        <w:fldChar w:fldCharType="begin"/>
      </w:r>
      <w:r>
        <w:instrText xml:space="preserve"> PAGEREF _Toc120547542 \h </w:instrText>
      </w:r>
      <w:r>
        <w:fldChar w:fldCharType="separate"/>
      </w:r>
      <w:r>
        <w:t>108</w:t>
      </w:r>
      <w:r>
        <w:fldChar w:fldCharType="end"/>
      </w:r>
    </w:p>
    <w:p w14:paraId="41CE3017" w14:textId="620F6853" w:rsidR="00D17DB1" w:rsidRPr="00BB31FE" w:rsidRDefault="00D17DB1">
      <w:pPr>
        <w:pStyle w:val="TOC3"/>
        <w:rPr>
          <w:rFonts w:ascii="Calibri" w:eastAsia="맑은 고딕" w:hAnsi="Calibri"/>
          <w:sz w:val="22"/>
          <w:szCs w:val="22"/>
          <w:lang w:eastAsia="ko-KR"/>
        </w:rPr>
      </w:pPr>
      <w:r>
        <w:t>17.33</w:t>
      </w:r>
      <w:r w:rsidRPr="00BB31FE">
        <w:rPr>
          <w:rFonts w:ascii="Calibri" w:eastAsia="맑은 고딕" w:hAnsi="Calibri"/>
          <w:sz w:val="22"/>
          <w:szCs w:val="22"/>
          <w:lang w:eastAsia="ko-KR"/>
        </w:rPr>
        <w:tab/>
      </w:r>
      <w:r>
        <w:t>CT aspects for enabling MSGin5G Service [5GMARCH]</w:t>
      </w:r>
      <w:r>
        <w:tab/>
      </w:r>
      <w:r>
        <w:fldChar w:fldCharType="begin"/>
      </w:r>
      <w:r>
        <w:instrText xml:space="preserve"> PAGEREF _Toc120547543 \h </w:instrText>
      </w:r>
      <w:r>
        <w:fldChar w:fldCharType="separate"/>
      </w:r>
      <w:r>
        <w:t>108</w:t>
      </w:r>
      <w:r>
        <w:fldChar w:fldCharType="end"/>
      </w:r>
    </w:p>
    <w:p w14:paraId="1E17A797" w14:textId="125A4964" w:rsidR="00D17DB1" w:rsidRPr="00BB31FE" w:rsidRDefault="00D17DB1">
      <w:pPr>
        <w:pStyle w:val="TOC3"/>
        <w:rPr>
          <w:rFonts w:ascii="Calibri" w:eastAsia="맑은 고딕" w:hAnsi="Calibri"/>
          <w:sz w:val="22"/>
          <w:szCs w:val="22"/>
          <w:lang w:eastAsia="ko-KR"/>
        </w:rPr>
      </w:pPr>
      <w:r>
        <w:t>17.34</w:t>
      </w:r>
      <w:r w:rsidRPr="00BB31FE">
        <w:rPr>
          <w:rFonts w:ascii="Calibri" w:eastAsia="맑은 고딕" w:hAnsi="Calibri"/>
          <w:sz w:val="22"/>
          <w:szCs w:val="22"/>
          <w:lang w:eastAsia="ko-KR"/>
        </w:rPr>
        <w:tab/>
      </w:r>
      <w:r>
        <w:t>Enhancements of 3GPP profiles for cryptographic algorithms and security protocols [eCryptPr]</w:t>
      </w:r>
      <w:r>
        <w:tab/>
      </w:r>
      <w:r>
        <w:fldChar w:fldCharType="begin"/>
      </w:r>
      <w:r>
        <w:instrText xml:space="preserve"> PAGEREF _Toc120547544 \h </w:instrText>
      </w:r>
      <w:r>
        <w:fldChar w:fldCharType="separate"/>
      </w:r>
      <w:r>
        <w:t>109</w:t>
      </w:r>
      <w:r>
        <w:fldChar w:fldCharType="end"/>
      </w:r>
    </w:p>
    <w:p w14:paraId="0C851F67" w14:textId="424BA1F5" w:rsidR="00D17DB1" w:rsidRPr="00BB31FE" w:rsidRDefault="00D17DB1">
      <w:pPr>
        <w:pStyle w:val="TOC3"/>
        <w:rPr>
          <w:rFonts w:ascii="Calibri" w:eastAsia="맑은 고딕" w:hAnsi="Calibri"/>
          <w:sz w:val="22"/>
          <w:szCs w:val="22"/>
          <w:lang w:eastAsia="ko-KR"/>
        </w:rPr>
      </w:pPr>
      <w:r>
        <w:t>17.35</w:t>
      </w:r>
      <w:r w:rsidRPr="00BB31FE">
        <w:rPr>
          <w:rFonts w:ascii="Calibri" w:eastAsia="맑은 고딕" w:hAnsi="Calibri"/>
          <w:sz w:val="22"/>
          <w:szCs w:val="22"/>
          <w:lang w:eastAsia="ko-KR"/>
        </w:rPr>
        <w:tab/>
      </w:r>
      <w:r>
        <w:t>CT aspects of NB-IoT/eMTC Non-Terrestrial Networks in EPS [IoT_SAT_ARCH_EPS]</w:t>
      </w:r>
      <w:r>
        <w:tab/>
      </w:r>
      <w:r>
        <w:fldChar w:fldCharType="begin"/>
      </w:r>
      <w:r>
        <w:instrText xml:space="preserve"> PAGEREF _Toc120547545 \h </w:instrText>
      </w:r>
      <w:r>
        <w:fldChar w:fldCharType="separate"/>
      </w:r>
      <w:r>
        <w:t>109</w:t>
      </w:r>
      <w:r>
        <w:fldChar w:fldCharType="end"/>
      </w:r>
    </w:p>
    <w:p w14:paraId="6A127A32" w14:textId="29823D22" w:rsidR="00D17DB1" w:rsidRPr="00BB31FE" w:rsidRDefault="00D17DB1">
      <w:pPr>
        <w:pStyle w:val="TOC3"/>
        <w:rPr>
          <w:rFonts w:ascii="Calibri" w:eastAsia="맑은 고딕" w:hAnsi="Calibri"/>
          <w:sz w:val="22"/>
          <w:szCs w:val="22"/>
          <w:lang w:eastAsia="ko-KR"/>
        </w:rPr>
      </w:pPr>
      <w:r>
        <w:t>17.36</w:t>
      </w:r>
      <w:r w:rsidRPr="00BB31FE">
        <w:rPr>
          <w:rFonts w:ascii="Calibri" w:eastAsia="맑은 고딕" w:hAnsi="Calibri"/>
          <w:sz w:val="22"/>
          <w:szCs w:val="22"/>
          <w:lang w:eastAsia="ko-KR"/>
        </w:rPr>
        <w:tab/>
      </w:r>
      <w:r>
        <w:t>Restoration of Profiles related to UDR [ReP_UDR]</w:t>
      </w:r>
      <w:r>
        <w:tab/>
      </w:r>
      <w:r>
        <w:fldChar w:fldCharType="begin"/>
      </w:r>
      <w:r>
        <w:instrText xml:space="preserve"> PAGEREF _Toc120547546 \h </w:instrText>
      </w:r>
      <w:r>
        <w:fldChar w:fldCharType="separate"/>
      </w:r>
      <w:r>
        <w:t>109</w:t>
      </w:r>
      <w:r>
        <w:fldChar w:fldCharType="end"/>
      </w:r>
    </w:p>
    <w:p w14:paraId="61E6D0D0" w14:textId="3F9046A5" w:rsidR="00D17DB1" w:rsidRPr="00BB31FE" w:rsidRDefault="00D17DB1">
      <w:pPr>
        <w:pStyle w:val="TOC3"/>
        <w:rPr>
          <w:rFonts w:ascii="Calibri" w:eastAsia="맑은 고딕" w:hAnsi="Calibri"/>
          <w:sz w:val="22"/>
          <w:szCs w:val="22"/>
          <w:lang w:eastAsia="ko-KR"/>
        </w:rPr>
      </w:pPr>
      <w:r>
        <w:t>17.37</w:t>
      </w:r>
      <w:r w:rsidRPr="00BB31FE">
        <w:rPr>
          <w:rFonts w:ascii="Calibri" w:eastAsia="맑은 고딕" w:hAnsi="Calibri"/>
          <w:sz w:val="22"/>
          <w:szCs w:val="22"/>
          <w:lang w:eastAsia="ko-KR"/>
        </w:rPr>
        <w:tab/>
      </w:r>
      <w:r>
        <w:t>CT aspects of Architecture Enhancement for NR Reduced Capability Devices [ARCH_NR_REDCAP]</w:t>
      </w:r>
      <w:r>
        <w:tab/>
      </w:r>
      <w:r>
        <w:fldChar w:fldCharType="begin"/>
      </w:r>
      <w:r>
        <w:instrText xml:space="preserve"> PAGEREF _Toc120547547 \h </w:instrText>
      </w:r>
      <w:r>
        <w:fldChar w:fldCharType="separate"/>
      </w:r>
      <w:r>
        <w:t>109</w:t>
      </w:r>
      <w:r>
        <w:fldChar w:fldCharType="end"/>
      </w:r>
    </w:p>
    <w:p w14:paraId="6EE5B70B" w14:textId="3B3B9E6B" w:rsidR="00D17DB1" w:rsidRPr="00BB31FE" w:rsidRDefault="00D17DB1">
      <w:pPr>
        <w:pStyle w:val="TOC3"/>
        <w:rPr>
          <w:rFonts w:ascii="Calibri" w:eastAsia="맑은 고딕" w:hAnsi="Calibri"/>
          <w:sz w:val="22"/>
          <w:szCs w:val="22"/>
          <w:lang w:eastAsia="ko-KR"/>
        </w:rPr>
      </w:pPr>
      <w:r>
        <w:t>17.38</w:t>
      </w:r>
      <w:r w:rsidRPr="00BB31FE">
        <w:rPr>
          <w:rFonts w:ascii="Calibri" w:eastAsia="맑은 고딕" w:hAnsi="Calibri"/>
          <w:sz w:val="22"/>
          <w:szCs w:val="22"/>
          <w:lang w:eastAsia="ko-KR"/>
        </w:rPr>
        <w:tab/>
      </w:r>
      <w:r>
        <w:t>CT aspects of 5GMS AF Event Exposure [EVEX]</w:t>
      </w:r>
      <w:r>
        <w:tab/>
      </w:r>
      <w:r>
        <w:fldChar w:fldCharType="begin"/>
      </w:r>
      <w:r>
        <w:instrText xml:space="preserve"> PAGEREF _Toc120547548 \h </w:instrText>
      </w:r>
      <w:r>
        <w:fldChar w:fldCharType="separate"/>
      </w:r>
      <w:r>
        <w:t>109</w:t>
      </w:r>
      <w:r>
        <w:fldChar w:fldCharType="end"/>
      </w:r>
    </w:p>
    <w:p w14:paraId="7DAC0805" w14:textId="02D2BE4E" w:rsidR="00D17DB1" w:rsidRPr="00BB31FE" w:rsidRDefault="00D17DB1">
      <w:pPr>
        <w:pStyle w:val="TOC3"/>
        <w:rPr>
          <w:rFonts w:ascii="Calibri" w:eastAsia="맑은 고딕" w:hAnsi="Calibri"/>
          <w:sz w:val="22"/>
          <w:szCs w:val="22"/>
          <w:lang w:eastAsia="ko-KR"/>
        </w:rPr>
      </w:pPr>
      <w:r>
        <w:t>17.39</w:t>
      </w:r>
      <w:r w:rsidRPr="00BB31FE">
        <w:rPr>
          <w:rFonts w:ascii="Calibri" w:eastAsia="맑은 고딕" w:hAnsi="Calibri"/>
          <w:sz w:val="22"/>
          <w:szCs w:val="22"/>
          <w:lang w:eastAsia="ko-KR"/>
        </w:rPr>
        <w:tab/>
      </w:r>
      <w:r>
        <w:t>Technical Enhancements and Improvements [TEI17]</w:t>
      </w:r>
      <w:r>
        <w:tab/>
      </w:r>
      <w:r>
        <w:fldChar w:fldCharType="begin"/>
      </w:r>
      <w:r>
        <w:instrText xml:space="preserve"> PAGEREF _Toc120547549 \h </w:instrText>
      </w:r>
      <w:r>
        <w:fldChar w:fldCharType="separate"/>
      </w:r>
      <w:r>
        <w:t>111</w:t>
      </w:r>
      <w:r>
        <w:fldChar w:fldCharType="end"/>
      </w:r>
    </w:p>
    <w:p w14:paraId="4BBC9EBA" w14:textId="3B55A1CC" w:rsidR="00D17DB1" w:rsidRPr="00BB31FE" w:rsidRDefault="00D17DB1">
      <w:pPr>
        <w:pStyle w:val="TOC4"/>
        <w:rPr>
          <w:rFonts w:ascii="Calibri" w:eastAsia="맑은 고딕" w:hAnsi="Calibri"/>
          <w:sz w:val="22"/>
          <w:szCs w:val="22"/>
          <w:lang w:eastAsia="ko-KR"/>
        </w:rPr>
      </w:pPr>
      <w:r>
        <w:t>17.39.1</w:t>
      </w:r>
      <w:r w:rsidRPr="00BB31FE">
        <w:rPr>
          <w:rFonts w:ascii="Calibri" w:eastAsia="맑은 고딕" w:hAnsi="Calibri"/>
          <w:sz w:val="22"/>
          <w:szCs w:val="22"/>
          <w:lang w:eastAsia="ko-KR"/>
        </w:rPr>
        <w:tab/>
      </w:r>
      <w:r>
        <w:t>TEI17 for IMS/CS</w:t>
      </w:r>
      <w:r>
        <w:tab/>
      </w:r>
      <w:r>
        <w:fldChar w:fldCharType="begin"/>
      </w:r>
      <w:r>
        <w:instrText xml:space="preserve"> PAGEREF _Toc120547550 \h </w:instrText>
      </w:r>
      <w:r>
        <w:fldChar w:fldCharType="separate"/>
      </w:r>
      <w:r>
        <w:t>111</w:t>
      </w:r>
      <w:r>
        <w:fldChar w:fldCharType="end"/>
      </w:r>
    </w:p>
    <w:p w14:paraId="1E22299A" w14:textId="59E738E7" w:rsidR="00D17DB1" w:rsidRPr="00BB31FE" w:rsidRDefault="00D17DB1">
      <w:pPr>
        <w:pStyle w:val="TOC4"/>
        <w:rPr>
          <w:rFonts w:ascii="Calibri" w:eastAsia="맑은 고딕" w:hAnsi="Calibri"/>
          <w:sz w:val="22"/>
          <w:szCs w:val="22"/>
          <w:lang w:eastAsia="ko-KR"/>
        </w:rPr>
      </w:pPr>
      <w:r>
        <w:t>17.39.2</w:t>
      </w:r>
      <w:r w:rsidRPr="00BB31FE">
        <w:rPr>
          <w:rFonts w:ascii="Calibri" w:eastAsia="맑은 고딕" w:hAnsi="Calibri"/>
          <w:sz w:val="22"/>
          <w:szCs w:val="22"/>
          <w:lang w:eastAsia="ko-KR"/>
        </w:rPr>
        <w:tab/>
      </w:r>
      <w:r>
        <w:t>TEI17 for Packet Core</w:t>
      </w:r>
      <w:r>
        <w:tab/>
      </w:r>
      <w:r>
        <w:fldChar w:fldCharType="begin"/>
      </w:r>
      <w:r>
        <w:instrText xml:space="preserve"> PAGEREF _Toc120547551 \h </w:instrText>
      </w:r>
      <w:r>
        <w:fldChar w:fldCharType="separate"/>
      </w:r>
      <w:r>
        <w:t>111</w:t>
      </w:r>
      <w:r>
        <w:fldChar w:fldCharType="end"/>
      </w:r>
    </w:p>
    <w:p w14:paraId="1FA2BF3B" w14:textId="1188A054" w:rsidR="00D17DB1" w:rsidRPr="00BB31FE" w:rsidRDefault="00D17DB1">
      <w:pPr>
        <w:pStyle w:val="TOC3"/>
        <w:rPr>
          <w:rFonts w:ascii="Calibri" w:eastAsia="맑은 고딕" w:hAnsi="Calibri"/>
          <w:sz w:val="22"/>
          <w:szCs w:val="22"/>
          <w:lang w:eastAsia="ko-KR"/>
        </w:rPr>
      </w:pPr>
      <w:r>
        <w:t>17.40</w:t>
      </w:r>
      <w:r w:rsidRPr="00BB31FE">
        <w:rPr>
          <w:rFonts w:ascii="Calibri" w:eastAsia="맑은 고딕" w:hAnsi="Calibri"/>
          <w:sz w:val="22"/>
          <w:szCs w:val="22"/>
          <w:lang w:eastAsia="ko-KR"/>
        </w:rPr>
        <w:tab/>
      </w:r>
      <w:r>
        <w:t>OpenAPI updates</w:t>
      </w:r>
      <w:r>
        <w:tab/>
      </w:r>
      <w:r>
        <w:fldChar w:fldCharType="begin"/>
      </w:r>
      <w:r>
        <w:instrText xml:space="preserve"> PAGEREF _Toc120547552 \h </w:instrText>
      </w:r>
      <w:r>
        <w:fldChar w:fldCharType="separate"/>
      </w:r>
      <w:r>
        <w:t>113</w:t>
      </w:r>
      <w:r>
        <w:fldChar w:fldCharType="end"/>
      </w:r>
    </w:p>
    <w:p w14:paraId="418EFC72" w14:textId="591508E5" w:rsidR="00D17DB1" w:rsidRPr="00BB31FE" w:rsidRDefault="00D17DB1">
      <w:pPr>
        <w:pStyle w:val="TOC2"/>
        <w:rPr>
          <w:rFonts w:ascii="Calibri" w:eastAsia="맑은 고딕" w:hAnsi="Calibri"/>
          <w:sz w:val="22"/>
          <w:szCs w:val="22"/>
          <w:lang w:eastAsia="ko-KR"/>
        </w:rPr>
      </w:pPr>
      <w:r>
        <w:t>18</w:t>
      </w:r>
      <w:r w:rsidRPr="00BB31FE">
        <w:rPr>
          <w:rFonts w:ascii="Calibri" w:eastAsia="맑은 고딕" w:hAnsi="Calibri"/>
          <w:sz w:val="22"/>
          <w:szCs w:val="22"/>
          <w:lang w:eastAsia="ko-KR"/>
        </w:rPr>
        <w:tab/>
      </w:r>
      <w:r>
        <w:t>Release 18</w:t>
      </w:r>
      <w:r>
        <w:tab/>
      </w:r>
      <w:r>
        <w:fldChar w:fldCharType="begin"/>
      </w:r>
      <w:r>
        <w:instrText xml:space="preserve"> PAGEREF _Toc120547553 \h </w:instrText>
      </w:r>
      <w:r>
        <w:fldChar w:fldCharType="separate"/>
      </w:r>
      <w:r>
        <w:t>116</w:t>
      </w:r>
      <w:r>
        <w:fldChar w:fldCharType="end"/>
      </w:r>
    </w:p>
    <w:p w14:paraId="25777C3B" w14:textId="541CA4FF" w:rsidR="00D17DB1" w:rsidRPr="00BB31FE" w:rsidRDefault="00D17DB1">
      <w:pPr>
        <w:pStyle w:val="TOC3"/>
        <w:rPr>
          <w:rFonts w:ascii="Calibri" w:eastAsia="맑은 고딕" w:hAnsi="Calibri"/>
          <w:sz w:val="22"/>
          <w:szCs w:val="22"/>
          <w:lang w:eastAsia="ko-KR"/>
        </w:rPr>
      </w:pPr>
      <w:r>
        <w:lastRenderedPageBreak/>
        <w:t>18.1</w:t>
      </w:r>
      <w:r w:rsidRPr="00BB31FE">
        <w:rPr>
          <w:rFonts w:ascii="Calibri" w:eastAsia="맑은 고딕" w:hAnsi="Calibri"/>
          <w:sz w:val="22"/>
          <w:szCs w:val="22"/>
          <w:lang w:eastAsia="ko-KR"/>
        </w:rPr>
        <w:tab/>
      </w:r>
      <w:r>
        <w:t>Rel-18 Work Items</w:t>
      </w:r>
      <w:r>
        <w:tab/>
      </w:r>
      <w:r>
        <w:fldChar w:fldCharType="begin"/>
      </w:r>
      <w:r>
        <w:instrText xml:space="preserve"> PAGEREF _Toc120547554 \h </w:instrText>
      </w:r>
      <w:r>
        <w:fldChar w:fldCharType="separate"/>
      </w:r>
      <w:r>
        <w:t>116</w:t>
      </w:r>
      <w:r>
        <w:fldChar w:fldCharType="end"/>
      </w:r>
    </w:p>
    <w:p w14:paraId="73E59C9A" w14:textId="788211BB" w:rsidR="00D17DB1" w:rsidRPr="00BB31FE" w:rsidRDefault="00D17DB1">
      <w:pPr>
        <w:pStyle w:val="TOC4"/>
        <w:rPr>
          <w:rFonts w:ascii="Calibri" w:eastAsia="맑은 고딕" w:hAnsi="Calibri"/>
          <w:sz w:val="22"/>
          <w:szCs w:val="22"/>
          <w:lang w:eastAsia="ko-KR"/>
        </w:rPr>
      </w:pPr>
      <w:r>
        <w:t>18.1.1</w:t>
      </w:r>
      <w:r w:rsidRPr="00BB31FE">
        <w:rPr>
          <w:rFonts w:ascii="Calibri" w:eastAsia="맑은 고딕" w:hAnsi="Calibri"/>
          <w:sz w:val="22"/>
          <w:szCs w:val="22"/>
          <w:lang w:eastAsia="ko-KR"/>
        </w:rPr>
        <w:tab/>
      </w:r>
      <w:r>
        <w:t>New Work Items</w:t>
      </w:r>
      <w:r>
        <w:tab/>
      </w:r>
      <w:r>
        <w:fldChar w:fldCharType="begin"/>
      </w:r>
      <w:r>
        <w:instrText xml:space="preserve"> PAGEREF _Toc120547555 \h </w:instrText>
      </w:r>
      <w:r>
        <w:fldChar w:fldCharType="separate"/>
      </w:r>
      <w:r>
        <w:t>119</w:t>
      </w:r>
      <w:r>
        <w:fldChar w:fldCharType="end"/>
      </w:r>
    </w:p>
    <w:p w14:paraId="4AB5B07D" w14:textId="63C7689E" w:rsidR="00D17DB1" w:rsidRPr="00BB31FE" w:rsidRDefault="00D17DB1">
      <w:pPr>
        <w:pStyle w:val="TOC4"/>
        <w:rPr>
          <w:rFonts w:ascii="Calibri" w:eastAsia="맑은 고딕" w:hAnsi="Calibri"/>
          <w:sz w:val="22"/>
          <w:szCs w:val="22"/>
          <w:lang w:eastAsia="ko-KR"/>
        </w:rPr>
      </w:pPr>
      <w:r>
        <w:t>18.1.2</w:t>
      </w:r>
      <w:r w:rsidRPr="00BB31FE">
        <w:rPr>
          <w:rFonts w:ascii="Calibri" w:eastAsia="맑은 고딕" w:hAnsi="Calibri"/>
          <w:sz w:val="22"/>
          <w:szCs w:val="22"/>
          <w:lang w:eastAsia="ko-KR"/>
        </w:rPr>
        <w:tab/>
      </w:r>
      <w:r>
        <w:t>Revised Work Items</w:t>
      </w:r>
      <w:r>
        <w:tab/>
      </w:r>
      <w:r>
        <w:fldChar w:fldCharType="begin"/>
      </w:r>
      <w:r>
        <w:instrText xml:space="preserve"> PAGEREF _Toc120547556 \h </w:instrText>
      </w:r>
      <w:r>
        <w:fldChar w:fldCharType="separate"/>
      </w:r>
      <w:r>
        <w:t>132</w:t>
      </w:r>
      <w:r>
        <w:fldChar w:fldCharType="end"/>
      </w:r>
    </w:p>
    <w:p w14:paraId="37407EA8" w14:textId="7191CF0E" w:rsidR="00D17DB1" w:rsidRPr="00BB31FE" w:rsidRDefault="00D17DB1">
      <w:pPr>
        <w:pStyle w:val="TOC4"/>
        <w:rPr>
          <w:rFonts w:ascii="Calibri" w:eastAsia="맑은 고딕" w:hAnsi="Calibri"/>
          <w:sz w:val="22"/>
          <w:szCs w:val="22"/>
          <w:lang w:eastAsia="ko-KR"/>
        </w:rPr>
      </w:pPr>
      <w:r>
        <w:t>18.1.3</w:t>
      </w:r>
      <w:r w:rsidRPr="00BB31FE">
        <w:rPr>
          <w:rFonts w:ascii="Calibri" w:eastAsia="맑은 고딕" w:hAnsi="Calibri"/>
          <w:sz w:val="22"/>
          <w:szCs w:val="22"/>
          <w:lang w:eastAsia="ko-KR"/>
        </w:rPr>
        <w:tab/>
      </w:r>
      <w:r>
        <w:t>Contributions on Work Items</w:t>
      </w:r>
      <w:r>
        <w:tab/>
      </w:r>
      <w:r>
        <w:fldChar w:fldCharType="begin"/>
      </w:r>
      <w:r>
        <w:instrText xml:space="preserve"> PAGEREF _Toc120547557 \h </w:instrText>
      </w:r>
      <w:r>
        <w:fldChar w:fldCharType="separate"/>
      </w:r>
      <w:r>
        <w:t>132</w:t>
      </w:r>
      <w:r>
        <w:fldChar w:fldCharType="end"/>
      </w:r>
    </w:p>
    <w:p w14:paraId="4047C54E" w14:textId="55A93310" w:rsidR="00D17DB1" w:rsidRPr="00BB31FE" w:rsidRDefault="00D17DB1">
      <w:pPr>
        <w:pStyle w:val="TOC3"/>
        <w:rPr>
          <w:rFonts w:ascii="Calibri" w:eastAsia="맑은 고딕" w:hAnsi="Calibri"/>
          <w:sz w:val="22"/>
          <w:szCs w:val="22"/>
          <w:lang w:eastAsia="ko-KR"/>
        </w:rPr>
      </w:pPr>
      <w:r>
        <w:t>18.2</w:t>
      </w:r>
      <w:r w:rsidRPr="00BB31FE">
        <w:rPr>
          <w:rFonts w:ascii="Calibri" w:eastAsia="맑은 고딕" w:hAnsi="Calibri"/>
          <w:sz w:val="22"/>
          <w:szCs w:val="22"/>
          <w:lang w:eastAsia="ko-KR"/>
        </w:rPr>
        <w:tab/>
      </w:r>
      <w:r>
        <w:t>Enhancements of 3GPP Northbound and Application Layer interfaces and APIs Rel-18 [NBI18]</w:t>
      </w:r>
      <w:r>
        <w:tab/>
      </w:r>
      <w:r>
        <w:fldChar w:fldCharType="begin"/>
      </w:r>
      <w:r>
        <w:instrText xml:space="preserve"> PAGEREF _Toc120547558 \h </w:instrText>
      </w:r>
      <w:r>
        <w:fldChar w:fldCharType="separate"/>
      </w:r>
      <w:r>
        <w:t>132</w:t>
      </w:r>
      <w:r>
        <w:fldChar w:fldCharType="end"/>
      </w:r>
    </w:p>
    <w:p w14:paraId="1C6905BF" w14:textId="74349218" w:rsidR="00D17DB1" w:rsidRPr="00BB31FE" w:rsidRDefault="00D17DB1">
      <w:pPr>
        <w:pStyle w:val="TOC3"/>
        <w:rPr>
          <w:rFonts w:ascii="Calibri" w:eastAsia="맑은 고딕" w:hAnsi="Calibri"/>
          <w:sz w:val="22"/>
          <w:szCs w:val="22"/>
          <w:lang w:eastAsia="ko-KR"/>
        </w:rPr>
      </w:pPr>
      <w:r>
        <w:t>18.3</w:t>
      </w:r>
      <w:r w:rsidRPr="00BB31FE">
        <w:rPr>
          <w:rFonts w:ascii="Calibri" w:eastAsia="맑은 고딕" w:hAnsi="Calibri"/>
          <w:sz w:val="22"/>
          <w:szCs w:val="22"/>
          <w:lang w:eastAsia="ko-KR"/>
        </w:rPr>
        <w:tab/>
      </w:r>
      <w:r>
        <w:t>Service Based Interface Protocol Improvements Release 18 [SBIProtoc18]</w:t>
      </w:r>
      <w:r>
        <w:tab/>
      </w:r>
      <w:r>
        <w:fldChar w:fldCharType="begin"/>
      </w:r>
      <w:r>
        <w:instrText xml:space="preserve"> PAGEREF _Toc120547559 \h </w:instrText>
      </w:r>
      <w:r>
        <w:fldChar w:fldCharType="separate"/>
      </w:r>
      <w:r>
        <w:t>146</w:t>
      </w:r>
      <w:r>
        <w:fldChar w:fldCharType="end"/>
      </w:r>
    </w:p>
    <w:p w14:paraId="040E4403" w14:textId="1E3E165C" w:rsidR="00D17DB1" w:rsidRPr="00BB31FE" w:rsidRDefault="00D17DB1">
      <w:pPr>
        <w:pStyle w:val="TOC3"/>
        <w:rPr>
          <w:rFonts w:ascii="Calibri" w:eastAsia="맑은 고딕" w:hAnsi="Calibri"/>
          <w:sz w:val="22"/>
          <w:szCs w:val="22"/>
          <w:lang w:eastAsia="ko-KR"/>
        </w:rPr>
      </w:pPr>
      <w:r>
        <w:t>18.4</w:t>
      </w:r>
      <w:r w:rsidRPr="00BB31FE">
        <w:rPr>
          <w:rFonts w:ascii="Calibri" w:eastAsia="맑은 고딕" w:hAnsi="Calibri"/>
          <w:sz w:val="22"/>
          <w:szCs w:val="22"/>
          <w:lang w:eastAsia="ko-KR"/>
        </w:rPr>
        <w:tab/>
      </w:r>
      <w:r>
        <w:t>Enhancements of UE Policy Release 18 [UEP18]</w:t>
      </w:r>
      <w:r>
        <w:tab/>
      </w:r>
      <w:r>
        <w:fldChar w:fldCharType="begin"/>
      </w:r>
      <w:r>
        <w:instrText xml:space="preserve"> PAGEREF _Toc120547560 \h </w:instrText>
      </w:r>
      <w:r>
        <w:fldChar w:fldCharType="separate"/>
      </w:r>
      <w:r>
        <w:t>159</w:t>
      </w:r>
      <w:r>
        <w:fldChar w:fldCharType="end"/>
      </w:r>
    </w:p>
    <w:p w14:paraId="3253CF7A" w14:textId="1D9787FF" w:rsidR="00D17DB1" w:rsidRPr="00BB31FE" w:rsidRDefault="00D17DB1">
      <w:pPr>
        <w:pStyle w:val="TOC3"/>
        <w:rPr>
          <w:rFonts w:ascii="Calibri" w:eastAsia="맑은 고딕" w:hAnsi="Calibri"/>
          <w:sz w:val="22"/>
          <w:szCs w:val="22"/>
          <w:lang w:eastAsia="ko-KR"/>
        </w:rPr>
      </w:pPr>
      <w:r>
        <w:t>18.5</w:t>
      </w:r>
      <w:r w:rsidRPr="00BB31FE">
        <w:rPr>
          <w:rFonts w:ascii="Calibri" w:eastAsia="맑은 고딕" w:hAnsi="Calibri"/>
          <w:sz w:val="22"/>
          <w:szCs w:val="22"/>
          <w:lang w:eastAsia="ko-KR"/>
        </w:rPr>
        <w:tab/>
      </w:r>
      <w:r>
        <w:t>IMS Stage-3 IETF Protocol Alignment [IMSProtoc18]</w:t>
      </w:r>
      <w:r>
        <w:tab/>
      </w:r>
      <w:r>
        <w:fldChar w:fldCharType="begin"/>
      </w:r>
      <w:r>
        <w:instrText xml:space="preserve"> PAGEREF _Toc120547561 \h </w:instrText>
      </w:r>
      <w:r>
        <w:fldChar w:fldCharType="separate"/>
      </w:r>
      <w:r>
        <w:t>161</w:t>
      </w:r>
      <w:r>
        <w:fldChar w:fldCharType="end"/>
      </w:r>
    </w:p>
    <w:p w14:paraId="544B517D" w14:textId="2AD7B542" w:rsidR="00D17DB1" w:rsidRPr="00BB31FE" w:rsidRDefault="00D17DB1">
      <w:pPr>
        <w:pStyle w:val="TOC3"/>
        <w:rPr>
          <w:rFonts w:ascii="Calibri" w:eastAsia="맑은 고딕" w:hAnsi="Calibri"/>
          <w:sz w:val="22"/>
          <w:szCs w:val="22"/>
          <w:lang w:eastAsia="ko-KR"/>
        </w:rPr>
      </w:pPr>
      <w:r>
        <w:t>18.6</w:t>
      </w:r>
      <w:r w:rsidRPr="00BB31FE">
        <w:rPr>
          <w:rFonts w:ascii="Calibri" w:eastAsia="맑은 고딕" w:hAnsi="Calibri"/>
          <w:sz w:val="22"/>
          <w:szCs w:val="22"/>
          <w:lang w:eastAsia="ko-KR"/>
        </w:rPr>
        <w:tab/>
      </w:r>
      <w:r>
        <w:t>Technical Enhancements and Improvements [TEI18]</w:t>
      </w:r>
      <w:r>
        <w:tab/>
      </w:r>
      <w:r>
        <w:fldChar w:fldCharType="begin"/>
      </w:r>
      <w:r>
        <w:instrText xml:space="preserve"> PAGEREF _Toc120547562 \h </w:instrText>
      </w:r>
      <w:r>
        <w:fldChar w:fldCharType="separate"/>
      </w:r>
      <w:r>
        <w:t>161</w:t>
      </w:r>
      <w:r>
        <w:fldChar w:fldCharType="end"/>
      </w:r>
    </w:p>
    <w:p w14:paraId="6881FDE7" w14:textId="6E9100F6" w:rsidR="00D17DB1" w:rsidRPr="00BB31FE" w:rsidRDefault="00D17DB1">
      <w:pPr>
        <w:pStyle w:val="TOC4"/>
        <w:rPr>
          <w:rFonts w:ascii="Calibri" w:eastAsia="맑은 고딕" w:hAnsi="Calibri"/>
          <w:sz w:val="22"/>
          <w:szCs w:val="22"/>
          <w:lang w:eastAsia="ko-KR"/>
        </w:rPr>
      </w:pPr>
      <w:r>
        <w:t>18.6.1</w:t>
      </w:r>
      <w:r w:rsidRPr="00BB31FE">
        <w:rPr>
          <w:rFonts w:ascii="Calibri" w:eastAsia="맑은 고딕" w:hAnsi="Calibri"/>
          <w:sz w:val="22"/>
          <w:szCs w:val="22"/>
          <w:lang w:eastAsia="ko-KR"/>
        </w:rPr>
        <w:tab/>
      </w:r>
      <w:r>
        <w:t>TEI18 for IMS/CS</w:t>
      </w:r>
      <w:r>
        <w:tab/>
      </w:r>
      <w:r>
        <w:fldChar w:fldCharType="begin"/>
      </w:r>
      <w:r>
        <w:instrText xml:space="preserve"> PAGEREF _Toc120547563 \h </w:instrText>
      </w:r>
      <w:r>
        <w:fldChar w:fldCharType="separate"/>
      </w:r>
      <w:r>
        <w:t>161</w:t>
      </w:r>
      <w:r>
        <w:fldChar w:fldCharType="end"/>
      </w:r>
    </w:p>
    <w:p w14:paraId="5DF66A6C" w14:textId="684BAA74" w:rsidR="00D17DB1" w:rsidRPr="00BB31FE" w:rsidRDefault="00D17DB1">
      <w:pPr>
        <w:pStyle w:val="TOC4"/>
        <w:rPr>
          <w:rFonts w:ascii="Calibri" w:eastAsia="맑은 고딕" w:hAnsi="Calibri"/>
          <w:sz w:val="22"/>
          <w:szCs w:val="22"/>
          <w:lang w:eastAsia="ko-KR"/>
        </w:rPr>
      </w:pPr>
      <w:r>
        <w:t>18.6.2</w:t>
      </w:r>
      <w:r w:rsidRPr="00BB31FE">
        <w:rPr>
          <w:rFonts w:ascii="Calibri" w:eastAsia="맑은 고딕" w:hAnsi="Calibri"/>
          <w:sz w:val="22"/>
          <w:szCs w:val="22"/>
          <w:lang w:eastAsia="ko-KR"/>
        </w:rPr>
        <w:tab/>
      </w:r>
      <w:r>
        <w:t>TEI18 for Packet Core</w:t>
      </w:r>
      <w:r>
        <w:tab/>
      </w:r>
      <w:r>
        <w:fldChar w:fldCharType="begin"/>
      </w:r>
      <w:r>
        <w:instrText xml:space="preserve"> PAGEREF _Toc120547564 \h </w:instrText>
      </w:r>
      <w:r>
        <w:fldChar w:fldCharType="separate"/>
      </w:r>
      <w:r>
        <w:t>161</w:t>
      </w:r>
      <w:r>
        <w:fldChar w:fldCharType="end"/>
      </w:r>
    </w:p>
    <w:p w14:paraId="515D9377" w14:textId="344884AF" w:rsidR="00D17DB1" w:rsidRPr="00BB31FE" w:rsidRDefault="00D17DB1">
      <w:pPr>
        <w:pStyle w:val="TOC3"/>
        <w:rPr>
          <w:rFonts w:ascii="Calibri" w:eastAsia="맑은 고딕" w:hAnsi="Calibri"/>
          <w:sz w:val="22"/>
          <w:szCs w:val="22"/>
          <w:lang w:eastAsia="ko-KR"/>
        </w:rPr>
      </w:pPr>
      <w:r>
        <w:t>18.7</w:t>
      </w:r>
      <w:r w:rsidRPr="00BB31FE">
        <w:rPr>
          <w:rFonts w:ascii="Calibri" w:eastAsia="맑은 고딕" w:hAnsi="Calibri"/>
          <w:sz w:val="22"/>
          <w:szCs w:val="22"/>
          <w:lang w:eastAsia="ko-KR"/>
        </w:rPr>
        <w:tab/>
      </w:r>
      <w:r>
        <w:t>OpenAPI updates</w:t>
      </w:r>
      <w:r>
        <w:tab/>
      </w:r>
      <w:r>
        <w:fldChar w:fldCharType="begin"/>
      </w:r>
      <w:r>
        <w:instrText xml:space="preserve"> PAGEREF _Toc120547565 \h </w:instrText>
      </w:r>
      <w:r>
        <w:fldChar w:fldCharType="separate"/>
      </w:r>
      <w:r>
        <w:t>182</w:t>
      </w:r>
      <w:r>
        <w:fldChar w:fldCharType="end"/>
      </w:r>
    </w:p>
    <w:p w14:paraId="0DEF1B18" w14:textId="3CE39DA5" w:rsidR="00D17DB1" w:rsidRPr="00BB31FE" w:rsidRDefault="00D17DB1">
      <w:pPr>
        <w:pStyle w:val="TOC3"/>
        <w:rPr>
          <w:rFonts w:ascii="Calibri" w:eastAsia="맑은 고딕" w:hAnsi="Calibri"/>
          <w:sz w:val="22"/>
          <w:szCs w:val="22"/>
          <w:lang w:eastAsia="ko-KR"/>
        </w:rPr>
      </w:pPr>
      <w:r>
        <w:t>18.8</w:t>
      </w:r>
      <w:r w:rsidRPr="00BB31FE">
        <w:rPr>
          <w:rFonts w:ascii="Calibri" w:eastAsia="맑은 고딕" w:hAnsi="Calibri"/>
          <w:sz w:val="22"/>
          <w:szCs w:val="22"/>
          <w:lang w:eastAsia="ko-KR"/>
        </w:rPr>
        <w:tab/>
      </w:r>
      <w:r>
        <w:t>Enhancement of Network Automation Enablers [eNetAE]</w:t>
      </w:r>
      <w:r>
        <w:tab/>
      </w:r>
      <w:r>
        <w:fldChar w:fldCharType="begin"/>
      </w:r>
      <w:r>
        <w:instrText xml:space="preserve"> PAGEREF _Toc120547566 \h </w:instrText>
      </w:r>
      <w:r>
        <w:fldChar w:fldCharType="separate"/>
      </w:r>
      <w:r>
        <w:t>186</w:t>
      </w:r>
      <w:r>
        <w:fldChar w:fldCharType="end"/>
      </w:r>
    </w:p>
    <w:p w14:paraId="28EF198C" w14:textId="4C0AE795" w:rsidR="00D17DB1" w:rsidRPr="00BB31FE" w:rsidRDefault="00D17DB1">
      <w:pPr>
        <w:pStyle w:val="TOC3"/>
        <w:rPr>
          <w:rFonts w:ascii="Calibri" w:eastAsia="맑은 고딕" w:hAnsi="Calibri"/>
          <w:sz w:val="22"/>
          <w:szCs w:val="22"/>
          <w:lang w:eastAsia="ko-KR"/>
        </w:rPr>
      </w:pPr>
      <w:r>
        <w:t>18.9</w:t>
      </w:r>
      <w:r w:rsidRPr="00BB31FE">
        <w:rPr>
          <w:rFonts w:ascii="Calibri" w:eastAsia="맑은 고딕" w:hAnsi="Calibri"/>
          <w:sz w:val="22"/>
          <w:szCs w:val="22"/>
          <w:lang w:eastAsia="ko-KR"/>
        </w:rPr>
        <w:tab/>
      </w:r>
      <w:r>
        <w:t>Service Enabler Architecture Layer for Verticals Phase 3 [SEAL_Ph3]</w:t>
      </w:r>
      <w:r>
        <w:tab/>
      </w:r>
      <w:r>
        <w:fldChar w:fldCharType="begin"/>
      </w:r>
      <w:r>
        <w:instrText xml:space="preserve"> PAGEREF _Toc120547567 \h </w:instrText>
      </w:r>
      <w:r>
        <w:fldChar w:fldCharType="separate"/>
      </w:r>
      <w:r>
        <w:t>190</w:t>
      </w:r>
      <w:r>
        <w:fldChar w:fldCharType="end"/>
      </w:r>
    </w:p>
    <w:p w14:paraId="77B3E1AE" w14:textId="5A059639" w:rsidR="00D17DB1" w:rsidRPr="00BB31FE" w:rsidRDefault="00D17DB1">
      <w:pPr>
        <w:pStyle w:val="TOC3"/>
        <w:rPr>
          <w:rFonts w:ascii="Calibri" w:eastAsia="맑은 고딕" w:hAnsi="Calibri"/>
          <w:sz w:val="22"/>
          <w:szCs w:val="22"/>
          <w:lang w:eastAsia="ko-KR"/>
        </w:rPr>
      </w:pPr>
      <w:r>
        <w:t>18.10</w:t>
      </w:r>
      <w:r w:rsidRPr="00BB31FE">
        <w:rPr>
          <w:rFonts w:ascii="Calibri" w:eastAsia="맑은 고딕" w:hAnsi="Calibri"/>
          <w:sz w:val="22"/>
          <w:szCs w:val="22"/>
          <w:lang w:eastAsia="ko-KR"/>
        </w:rPr>
        <w:tab/>
      </w:r>
      <w:r>
        <w:t>CT aspects of Enhanced support of Non-Public Networks Phase 2 [eNPN_Ph2]</w:t>
      </w:r>
      <w:r>
        <w:tab/>
      </w:r>
      <w:r>
        <w:fldChar w:fldCharType="begin"/>
      </w:r>
      <w:r>
        <w:instrText xml:space="preserve"> PAGEREF _Toc120547568 \h </w:instrText>
      </w:r>
      <w:r>
        <w:fldChar w:fldCharType="separate"/>
      </w:r>
      <w:r>
        <w:t>192</w:t>
      </w:r>
      <w:r>
        <w:fldChar w:fldCharType="end"/>
      </w:r>
    </w:p>
    <w:p w14:paraId="4AE5B789" w14:textId="6495C79F" w:rsidR="00D17DB1" w:rsidRPr="00BB31FE" w:rsidRDefault="00D17DB1">
      <w:pPr>
        <w:pStyle w:val="TOC2"/>
        <w:rPr>
          <w:rFonts w:ascii="Calibri" w:eastAsia="맑은 고딕" w:hAnsi="Calibri"/>
          <w:sz w:val="22"/>
          <w:szCs w:val="22"/>
          <w:lang w:eastAsia="ko-KR"/>
        </w:rPr>
      </w:pPr>
      <w:r>
        <w:t>19</w:t>
      </w:r>
      <w:r w:rsidRPr="00BB31FE">
        <w:rPr>
          <w:rFonts w:ascii="Calibri" w:eastAsia="맑은 고딕" w:hAnsi="Calibri"/>
          <w:sz w:val="22"/>
          <w:szCs w:val="22"/>
          <w:lang w:eastAsia="ko-KR"/>
        </w:rPr>
        <w:tab/>
      </w:r>
      <w:r>
        <w:t>Work Organization</w:t>
      </w:r>
      <w:r>
        <w:tab/>
      </w:r>
      <w:r>
        <w:fldChar w:fldCharType="begin"/>
      </w:r>
      <w:r>
        <w:instrText xml:space="preserve"> PAGEREF _Toc120547569 \h </w:instrText>
      </w:r>
      <w:r>
        <w:fldChar w:fldCharType="separate"/>
      </w:r>
      <w:r>
        <w:t>194</w:t>
      </w:r>
      <w:r>
        <w:fldChar w:fldCharType="end"/>
      </w:r>
    </w:p>
    <w:p w14:paraId="69BEEF30" w14:textId="7F2A14E6" w:rsidR="00D17DB1" w:rsidRPr="00BB31FE" w:rsidRDefault="00D17DB1">
      <w:pPr>
        <w:pStyle w:val="TOC3"/>
        <w:rPr>
          <w:rFonts w:ascii="Calibri" w:eastAsia="맑은 고딕" w:hAnsi="Calibri"/>
          <w:sz w:val="22"/>
          <w:szCs w:val="22"/>
          <w:lang w:eastAsia="ko-KR"/>
        </w:rPr>
      </w:pPr>
      <w:r>
        <w:t>19.1</w:t>
      </w:r>
      <w:r w:rsidRPr="00BB31FE">
        <w:rPr>
          <w:rFonts w:ascii="Calibri" w:eastAsia="맑은 고딕" w:hAnsi="Calibri"/>
          <w:sz w:val="22"/>
          <w:szCs w:val="22"/>
          <w:lang w:eastAsia="ko-KR"/>
        </w:rPr>
        <w:tab/>
      </w:r>
      <w:r>
        <w:t>Work Plan Review</w:t>
      </w:r>
      <w:r>
        <w:tab/>
      </w:r>
      <w:r>
        <w:fldChar w:fldCharType="begin"/>
      </w:r>
      <w:r>
        <w:instrText xml:space="preserve"> PAGEREF _Toc120547570 \h </w:instrText>
      </w:r>
      <w:r>
        <w:fldChar w:fldCharType="separate"/>
      </w:r>
      <w:r>
        <w:t>194</w:t>
      </w:r>
      <w:r>
        <w:fldChar w:fldCharType="end"/>
      </w:r>
    </w:p>
    <w:p w14:paraId="5CEAFE45" w14:textId="549AB05E" w:rsidR="00D17DB1" w:rsidRPr="00BB31FE" w:rsidRDefault="00D17DB1">
      <w:pPr>
        <w:pStyle w:val="TOC3"/>
        <w:rPr>
          <w:rFonts w:ascii="Calibri" w:eastAsia="맑은 고딕" w:hAnsi="Calibri"/>
          <w:sz w:val="22"/>
          <w:szCs w:val="22"/>
          <w:lang w:eastAsia="ko-KR"/>
        </w:rPr>
      </w:pPr>
      <w:r>
        <w:t>19.2</w:t>
      </w:r>
      <w:r w:rsidRPr="00BB31FE">
        <w:rPr>
          <w:rFonts w:ascii="Calibri" w:eastAsia="맑은 고딕" w:hAnsi="Calibri"/>
          <w:sz w:val="22"/>
          <w:szCs w:val="22"/>
          <w:lang w:eastAsia="ko-KR"/>
        </w:rPr>
        <w:tab/>
      </w:r>
      <w:r>
        <w:t>Specification Review</w:t>
      </w:r>
      <w:r>
        <w:tab/>
      </w:r>
      <w:r>
        <w:fldChar w:fldCharType="begin"/>
      </w:r>
      <w:r>
        <w:instrText xml:space="preserve"> PAGEREF _Toc120547571 \h </w:instrText>
      </w:r>
      <w:r>
        <w:fldChar w:fldCharType="separate"/>
      </w:r>
      <w:r>
        <w:t>194</w:t>
      </w:r>
      <w:r>
        <w:fldChar w:fldCharType="end"/>
      </w:r>
    </w:p>
    <w:p w14:paraId="3E29843E" w14:textId="609BC60F" w:rsidR="00D17DB1" w:rsidRPr="00BB31FE" w:rsidRDefault="00D17DB1">
      <w:pPr>
        <w:pStyle w:val="TOC3"/>
        <w:rPr>
          <w:rFonts w:ascii="Calibri" w:eastAsia="맑은 고딕" w:hAnsi="Calibri"/>
          <w:sz w:val="22"/>
          <w:szCs w:val="22"/>
          <w:lang w:eastAsia="ko-KR"/>
        </w:rPr>
      </w:pPr>
      <w:r>
        <w:t>19.3</w:t>
      </w:r>
      <w:r w:rsidRPr="00BB31FE">
        <w:rPr>
          <w:rFonts w:ascii="Calibri" w:eastAsia="맑은 고딕" w:hAnsi="Calibri"/>
          <w:sz w:val="22"/>
          <w:szCs w:val="22"/>
          <w:lang w:eastAsia="ko-KR"/>
        </w:rPr>
        <w:tab/>
      </w:r>
      <w:r>
        <w:t>Next meetings, allocation of hosts</w:t>
      </w:r>
      <w:r>
        <w:tab/>
      </w:r>
      <w:r>
        <w:fldChar w:fldCharType="begin"/>
      </w:r>
      <w:r>
        <w:instrText xml:space="preserve"> PAGEREF _Toc120547572 \h </w:instrText>
      </w:r>
      <w:r>
        <w:fldChar w:fldCharType="separate"/>
      </w:r>
      <w:r>
        <w:t>194</w:t>
      </w:r>
      <w:r>
        <w:fldChar w:fldCharType="end"/>
      </w:r>
    </w:p>
    <w:p w14:paraId="59C31CEF" w14:textId="04D7179A" w:rsidR="00D17DB1" w:rsidRPr="00BB31FE" w:rsidRDefault="00D17DB1">
      <w:pPr>
        <w:pStyle w:val="TOC3"/>
        <w:rPr>
          <w:rFonts w:ascii="Calibri" w:eastAsia="맑은 고딕" w:hAnsi="Calibri"/>
          <w:sz w:val="22"/>
          <w:szCs w:val="22"/>
          <w:lang w:eastAsia="ko-KR"/>
        </w:rPr>
      </w:pPr>
      <w:r>
        <w:t>19.4</w:t>
      </w:r>
      <w:r w:rsidRPr="00BB31FE">
        <w:rPr>
          <w:rFonts w:ascii="Calibri" w:eastAsia="맑은 고딕" w:hAnsi="Calibri"/>
          <w:sz w:val="22"/>
          <w:szCs w:val="22"/>
          <w:lang w:eastAsia="ko-KR"/>
        </w:rPr>
        <w:tab/>
      </w:r>
      <w:r>
        <w:t>Calendar</w:t>
      </w:r>
      <w:r>
        <w:tab/>
      </w:r>
      <w:r>
        <w:fldChar w:fldCharType="begin"/>
      </w:r>
      <w:r>
        <w:instrText xml:space="preserve"> PAGEREF _Toc120547573 \h </w:instrText>
      </w:r>
      <w:r>
        <w:fldChar w:fldCharType="separate"/>
      </w:r>
      <w:r>
        <w:t>194</w:t>
      </w:r>
      <w:r>
        <w:fldChar w:fldCharType="end"/>
      </w:r>
    </w:p>
    <w:p w14:paraId="2D39D192" w14:textId="1D80C8AD" w:rsidR="00D17DB1" w:rsidRPr="00BB31FE" w:rsidRDefault="00D17DB1">
      <w:pPr>
        <w:pStyle w:val="TOC2"/>
        <w:rPr>
          <w:rFonts w:ascii="Calibri" w:eastAsia="맑은 고딕" w:hAnsi="Calibri"/>
          <w:sz w:val="22"/>
          <w:szCs w:val="22"/>
          <w:lang w:eastAsia="ko-KR"/>
        </w:rPr>
      </w:pPr>
      <w:r>
        <w:t>20</w:t>
      </w:r>
      <w:r w:rsidRPr="00BB31FE">
        <w:rPr>
          <w:rFonts w:ascii="Calibri" w:eastAsia="맑은 고딕" w:hAnsi="Calibri"/>
          <w:sz w:val="22"/>
          <w:szCs w:val="22"/>
          <w:lang w:eastAsia="ko-KR"/>
        </w:rPr>
        <w:tab/>
      </w:r>
      <w:r>
        <w:t>Joint Sessions</w:t>
      </w:r>
      <w:r>
        <w:tab/>
      </w:r>
      <w:r>
        <w:fldChar w:fldCharType="begin"/>
      </w:r>
      <w:r>
        <w:instrText xml:space="preserve"> PAGEREF _Toc120547574 \h </w:instrText>
      </w:r>
      <w:r>
        <w:fldChar w:fldCharType="separate"/>
      </w:r>
      <w:r>
        <w:t>194</w:t>
      </w:r>
      <w:r>
        <w:fldChar w:fldCharType="end"/>
      </w:r>
    </w:p>
    <w:p w14:paraId="1E29923A" w14:textId="0398DD15" w:rsidR="00D17DB1" w:rsidRPr="00BB31FE" w:rsidRDefault="00D17DB1">
      <w:pPr>
        <w:pStyle w:val="TOC2"/>
        <w:rPr>
          <w:rFonts w:ascii="Calibri" w:eastAsia="맑은 고딕" w:hAnsi="Calibri"/>
          <w:sz w:val="22"/>
          <w:szCs w:val="22"/>
          <w:lang w:eastAsia="ko-KR"/>
        </w:rPr>
      </w:pPr>
      <w:r>
        <w:t>21</w:t>
      </w:r>
      <w:r w:rsidRPr="00BB31FE">
        <w:rPr>
          <w:rFonts w:ascii="Calibri" w:eastAsia="맑은 고딕" w:hAnsi="Calibri"/>
          <w:sz w:val="22"/>
          <w:szCs w:val="22"/>
          <w:lang w:eastAsia="ko-KR"/>
        </w:rPr>
        <w:tab/>
      </w:r>
      <w:r>
        <w:t>Summary of results</w:t>
      </w:r>
      <w:r>
        <w:tab/>
      </w:r>
      <w:r>
        <w:fldChar w:fldCharType="begin"/>
      </w:r>
      <w:r>
        <w:instrText xml:space="preserve"> PAGEREF _Toc120547575 \h </w:instrText>
      </w:r>
      <w:r>
        <w:fldChar w:fldCharType="separate"/>
      </w:r>
      <w:r>
        <w:t>194</w:t>
      </w:r>
      <w:r>
        <w:fldChar w:fldCharType="end"/>
      </w:r>
    </w:p>
    <w:p w14:paraId="3BDB79C9" w14:textId="028E4D9D" w:rsidR="00D17DB1" w:rsidRPr="00BB31FE" w:rsidRDefault="00D17DB1">
      <w:pPr>
        <w:pStyle w:val="TOC2"/>
        <w:rPr>
          <w:rFonts w:ascii="Calibri" w:eastAsia="맑은 고딕" w:hAnsi="Calibri"/>
          <w:sz w:val="22"/>
          <w:szCs w:val="22"/>
          <w:lang w:eastAsia="ko-KR"/>
        </w:rPr>
      </w:pPr>
      <w:r>
        <w:t>22</w:t>
      </w:r>
      <w:r w:rsidRPr="00BB31FE">
        <w:rPr>
          <w:rFonts w:ascii="Calibri" w:eastAsia="맑은 고딕" w:hAnsi="Calibri"/>
          <w:sz w:val="22"/>
          <w:szCs w:val="22"/>
          <w:lang w:eastAsia="ko-KR"/>
        </w:rPr>
        <w:tab/>
      </w:r>
      <w:r>
        <w:t>Any other business</w:t>
      </w:r>
      <w:r>
        <w:tab/>
      </w:r>
      <w:r>
        <w:fldChar w:fldCharType="begin"/>
      </w:r>
      <w:r>
        <w:instrText xml:space="preserve"> PAGEREF _Toc120547576 \h </w:instrText>
      </w:r>
      <w:r>
        <w:fldChar w:fldCharType="separate"/>
      </w:r>
      <w:r>
        <w:t>194</w:t>
      </w:r>
      <w:r>
        <w:fldChar w:fldCharType="end"/>
      </w:r>
    </w:p>
    <w:p w14:paraId="6DDBEF21" w14:textId="080D3C6D" w:rsidR="00D17DB1" w:rsidRPr="00BB31FE" w:rsidRDefault="00D17DB1">
      <w:pPr>
        <w:pStyle w:val="TOC2"/>
        <w:rPr>
          <w:rFonts w:ascii="Calibri" w:eastAsia="맑은 고딕" w:hAnsi="Calibri"/>
          <w:sz w:val="22"/>
          <w:szCs w:val="22"/>
          <w:lang w:eastAsia="ko-KR"/>
        </w:rPr>
      </w:pPr>
      <w:r>
        <w:t>23</w:t>
      </w:r>
      <w:r w:rsidRPr="00BB31FE">
        <w:rPr>
          <w:rFonts w:ascii="Calibri" w:eastAsia="맑은 고딕" w:hAnsi="Calibri"/>
          <w:sz w:val="22"/>
          <w:szCs w:val="22"/>
          <w:lang w:eastAsia="ko-KR"/>
        </w:rPr>
        <w:tab/>
      </w:r>
      <w:r>
        <w:t>Closing of the meeting</w:t>
      </w:r>
      <w:r>
        <w:tab/>
      </w:r>
      <w:r>
        <w:fldChar w:fldCharType="begin"/>
      </w:r>
      <w:r>
        <w:instrText xml:space="preserve"> PAGEREF _Toc120547577 \h </w:instrText>
      </w:r>
      <w:r>
        <w:fldChar w:fldCharType="separate"/>
      </w:r>
      <w:r>
        <w:t>194</w:t>
      </w:r>
      <w:r>
        <w:fldChar w:fldCharType="end"/>
      </w:r>
    </w:p>
    <w:p w14:paraId="7D980DE3" w14:textId="2971C066" w:rsidR="00D17DB1" w:rsidRDefault="00D17DB1" w:rsidP="00D17DB1">
      <w:r>
        <w:fldChar w:fldCharType="end"/>
      </w:r>
    </w:p>
    <w:p w14:paraId="0D5CED37" w14:textId="77777777" w:rsidR="00D17DB1" w:rsidRDefault="00D17DB1" w:rsidP="00D17DB1">
      <w:pPr>
        <w:pStyle w:val="Heading2"/>
      </w:pPr>
      <w:r>
        <w:br w:type="page"/>
      </w:r>
      <w:bookmarkStart w:id="18" w:name="_Toc120547438"/>
      <w:r>
        <w:lastRenderedPageBreak/>
        <w:t>1</w:t>
      </w:r>
      <w:r>
        <w:tab/>
        <w:t>Opening of the meeting</w:t>
      </w:r>
      <w:bookmarkEnd w:id="18"/>
    </w:p>
    <w:p w14:paraId="77893207" w14:textId="77777777" w:rsidR="00D17DB1" w:rsidRDefault="00D17DB1" w:rsidP="00D17DB1">
      <w:pPr>
        <w:pStyle w:val="Heading2"/>
      </w:pPr>
      <w:bookmarkStart w:id="19" w:name="_Toc120547439"/>
      <w:r>
        <w:t>2</w:t>
      </w:r>
      <w:r>
        <w:tab/>
        <w:t>Agenda/schedule</w:t>
      </w:r>
      <w:bookmarkEnd w:id="19"/>
    </w:p>
    <w:p w14:paraId="6E0CF202" w14:textId="5D98BDDB" w:rsidR="00D17DB1" w:rsidRDefault="00D17DB1" w:rsidP="00D17DB1">
      <w:pPr>
        <w:rPr>
          <w:rFonts w:ascii="Arial" w:hAnsi="Arial" w:cs="Arial"/>
          <w:b/>
          <w:sz w:val="24"/>
        </w:rPr>
      </w:pPr>
      <w:r>
        <w:rPr>
          <w:rFonts w:ascii="Arial" w:hAnsi="Arial" w:cs="Arial"/>
          <w:b/>
          <w:color w:val="0000FF"/>
          <w:sz w:val="24"/>
        </w:rPr>
        <w:t>C3-225001</w:t>
      </w:r>
      <w:r>
        <w:rPr>
          <w:rFonts w:ascii="Arial" w:hAnsi="Arial" w:cs="Arial"/>
          <w:b/>
          <w:color w:val="0000FF"/>
          <w:sz w:val="24"/>
        </w:rPr>
        <w:tab/>
      </w:r>
      <w:r>
        <w:rPr>
          <w:rFonts w:ascii="Arial" w:hAnsi="Arial" w:cs="Arial"/>
          <w:b/>
          <w:sz w:val="24"/>
        </w:rPr>
        <w:t>Meeting guidance for CT3#125</w:t>
      </w:r>
    </w:p>
    <w:p w14:paraId="51FAFC94" w14:textId="77777777" w:rsidR="00D17DB1" w:rsidRDefault="00D17DB1" w:rsidP="00D17DB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6E9235B6"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B86448" w14:textId="408A4F2C" w:rsidR="00D17DB1" w:rsidRDefault="00D17DB1" w:rsidP="00D17DB1">
      <w:pPr>
        <w:rPr>
          <w:rFonts w:ascii="Arial" w:hAnsi="Arial" w:cs="Arial"/>
          <w:b/>
          <w:sz w:val="24"/>
        </w:rPr>
      </w:pPr>
      <w:r>
        <w:rPr>
          <w:rFonts w:ascii="Arial" w:hAnsi="Arial" w:cs="Arial"/>
          <w:b/>
          <w:color w:val="0000FF"/>
          <w:sz w:val="24"/>
        </w:rPr>
        <w:t>C3-225002</w:t>
      </w:r>
      <w:r>
        <w:rPr>
          <w:rFonts w:ascii="Arial" w:hAnsi="Arial" w:cs="Arial"/>
          <w:b/>
          <w:color w:val="0000FF"/>
          <w:sz w:val="24"/>
        </w:rPr>
        <w:tab/>
      </w:r>
      <w:r>
        <w:rPr>
          <w:rFonts w:ascii="Arial" w:hAnsi="Arial" w:cs="Arial"/>
          <w:b/>
          <w:sz w:val="24"/>
        </w:rPr>
        <w:t>Procedure after CT3#125</w:t>
      </w:r>
    </w:p>
    <w:p w14:paraId="5F404ADA" w14:textId="77777777" w:rsidR="00D17DB1" w:rsidRDefault="00D17DB1" w:rsidP="00D17DB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54A69FEC"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CA4DCA" w14:textId="77777777" w:rsidR="00D17DB1" w:rsidRDefault="00D17DB1" w:rsidP="00D17DB1">
      <w:pPr>
        <w:pStyle w:val="Heading3"/>
      </w:pPr>
      <w:bookmarkStart w:id="20" w:name="_Toc120547440"/>
      <w:r>
        <w:t>2.1</w:t>
      </w:r>
      <w:r>
        <w:tab/>
        <w:t>Approval of the agenda.</w:t>
      </w:r>
      <w:bookmarkEnd w:id="20"/>
    </w:p>
    <w:p w14:paraId="150C12C5" w14:textId="7EC15B08" w:rsidR="00D17DB1" w:rsidRDefault="00D17DB1" w:rsidP="00D17DB1">
      <w:pPr>
        <w:rPr>
          <w:rFonts w:ascii="Arial" w:hAnsi="Arial" w:cs="Arial"/>
          <w:b/>
          <w:sz w:val="24"/>
        </w:rPr>
      </w:pPr>
      <w:r>
        <w:rPr>
          <w:rFonts w:ascii="Arial" w:hAnsi="Arial" w:cs="Arial"/>
          <w:b/>
          <w:color w:val="0000FF"/>
          <w:sz w:val="24"/>
        </w:rPr>
        <w:t>C3-225000</w:t>
      </w:r>
      <w:r>
        <w:rPr>
          <w:rFonts w:ascii="Arial" w:hAnsi="Arial" w:cs="Arial"/>
          <w:b/>
          <w:color w:val="0000FF"/>
          <w:sz w:val="24"/>
        </w:rPr>
        <w:tab/>
      </w:r>
      <w:r>
        <w:rPr>
          <w:rFonts w:ascii="Arial" w:hAnsi="Arial" w:cs="Arial"/>
          <w:b/>
          <w:sz w:val="24"/>
        </w:rPr>
        <w:t>Draft Agenda for the CT3#125</w:t>
      </w:r>
    </w:p>
    <w:p w14:paraId="26B51A95" w14:textId="77777777" w:rsidR="00D17DB1" w:rsidRDefault="00D17DB1" w:rsidP="00D17DB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2F34527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E6DD1E" w14:textId="77777777" w:rsidR="00D17DB1" w:rsidRDefault="00D17DB1" w:rsidP="00D17DB1">
      <w:pPr>
        <w:pStyle w:val="Heading3"/>
      </w:pPr>
      <w:bookmarkStart w:id="21" w:name="_Toc120547441"/>
      <w:r>
        <w:t>2.2</w:t>
      </w:r>
      <w:r>
        <w:tab/>
        <w:t>Proposed schedule</w:t>
      </w:r>
      <w:bookmarkEnd w:id="21"/>
    </w:p>
    <w:p w14:paraId="5ACE4601" w14:textId="52AE2CEB" w:rsidR="00D17DB1" w:rsidRDefault="00D17DB1" w:rsidP="00D17DB1">
      <w:pPr>
        <w:rPr>
          <w:rFonts w:ascii="Arial" w:hAnsi="Arial" w:cs="Arial"/>
          <w:b/>
          <w:sz w:val="24"/>
        </w:rPr>
      </w:pPr>
      <w:r>
        <w:rPr>
          <w:rFonts w:ascii="Arial" w:hAnsi="Arial" w:cs="Arial"/>
          <w:b/>
          <w:color w:val="0000FF"/>
          <w:sz w:val="24"/>
        </w:rPr>
        <w:t>C3-225003</w:t>
      </w:r>
      <w:r>
        <w:rPr>
          <w:rFonts w:ascii="Arial" w:hAnsi="Arial" w:cs="Arial"/>
          <w:b/>
          <w:color w:val="0000FF"/>
          <w:sz w:val="24"/>
        </w:rPr>
        <w:tab/>
      </w:r>
      <w:r>
        <w:rPr>
          <w:rFonts w:ascii="Arial" w:hAnsi="Arial" w:cs="Arial"/>
          <w:b/>
          <w:sz w:val="24"/>
        </w:rPr>
        <w:t>Proposed Schedule for CT3#125</w:t>
      </w:r>
    </w:p>
    <w:p w14:paraId="27E8A511" w14:textId="77777777" w:rsidR="00D17DB1" w:rsidRDefault="00D17DB1" w:rsidP="00D17DB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084F08EA"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9878F6" w14:textId="77777777" w:rsidR="00D17DB1" w:rsidRDefault="00D17DB1" w:rsidP="00D17DB1">
      <w:pPr>
        <w:pStyle w:val="Heading2"/>
      </w:pPr>
      <w:bookmarkStart w:id="22" w:name="_Toc120547442"/>
      <w:r>
        <w:t>3</w:t>
      </w:r>
      <w:r>
        <w:tab/>
        <w:t>Registration of documents</w:t>
      </w:r>
      <w:bookmarkEnd w:id="22"/>
    </w:p>
    <w:p w14:paraId="7EFE0424" w14:textId="2EDB5077" w:rsidR="00D17DB1" w:rsidRDefault="00D17DB1" w:rsidP="00D17DB1">
      <w:pPr>
        <w:rPr>
          <w:rFonts w:ascii="Arial" w:hAnsi="Arial" w:cs="Arial"/>
          <w:b/>
          <w:sz w:val="24"/>
        </w:rPr>
      </w:pPr>
      <w:r>
        <w:rPr>
          <w:rFonts w:ascii="Arial" w:hAnsi="Arial" w:cs="Arial"/>
          <w:b/>
          <w:color w:val="0000FF"/>
          <w:sz w:val="24"/>
        </w:rPr>
        <w:t>C3-225004</w:t>
      </w:r>
      <w:r>
        <w:rPr>
          <w:rFonts w:ascii="Arial" w:hAnsi="Arial" w:cs="Arial"/>
          <w:b/>
          <w:color w:val="0000FF"/>
          <w:sz w:val="24"/>
        </w:rPr>
        <w:tab/>
      </w:r>
      <w:r>
        <w:rPr>
          <w:rFonts w:ascii="Arial" w:hAnsi="Arial" w:cs="Arial"/>
          <w:b/>
          <w:sz w:val="24"/>
        </w:rPr>
        <w:t>Allocation of documents to agenda items (at submission deadline)</w:t>
      </w:r>
    </w:p>
    <w:p w14:paraId="1CE6792F" w14:textId="77777777" w:rsidR="00D17DB1" w:rsidRDefault="00D17DB1" w:rsidP="00D17DB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0260F0A5" w14:textId="77777777" w:rsidR="00D17DB1" w:rsidRDefault="00D17DB1" w:rsidP="00D17DB1">
      <w:pPr>
        <w:rPr>
          <w:rFonts w:ascii="Arial" w:hAnsi="Arial" w:cs="Arial"/>
          <w:b/>
        </w:rPr>
      </w:pPr>
      <w:r>
        <w:rPr>
          <w:rFonts w:ascii="Arial" w:hAnsi="Arial" w:cs="Arial"/>
          <w:b/>
        </w:rPr>
        <w:t xml:space="preserve">Discussion: </w:t>
      </w:r>
    </w:p>
    <w:p w14:paraId="0394D60B" w14:textId="77777777" w:rsidR="00D17DB1" w:rsidRDefault="00D17DB1" w:rsidP="00D17DB1">
      <w:r>
        <w:t>485 Tdocs allocated at the submission deadline</w:t>
      </w:r>
    </w:p>
    <w:p w14:paraId="264A27C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AABFE5" w14:textId="3F6DB8B3" w:rsidR="00D17DB1" w:rsidRDefault="00D17DB1" w:rsidP="00D17DB1">
      <w:pPr>
        <w:rPr>
          <w:rFonts w:ascii="Arial" w:hAnsi="Arial" w:cs="Arial"/>
          <w:b/>
          <w:sz w:val="24"/>
        </w:rPr>
      </w:pPr>
      <w:r>
        <w:rPr>
          <w:rFonts w:ascii="Arial" w:hAnsi="Arial" w:cs="Arial"/>
          <w:b/>
          <w:color w:val="0000FF"/>
          <w:sz w:val="24"/>
        </w:rPr>
        <w:t>C3-225005</w:t>
      </w:r>
      <w:r>
        <w:rPr>
          <w:rFonts w:ascii="Arial" w:hAnsi="Arial" w:cs="Arial"/>
          <w:b/>
          <w:color w:val="0000FF"/>
          <w:sz w:val="24"/>
        </w:rPr>
        <w:tab/>
      </w:r>
      <w:r>
        <w:rPr>
          <w:rFonts w:ascii="Arial" w:hAnsi="Arial" w:cs="Arial"/>
          <w:b/>
          <w:sz w:val="24"/>
        </w:rPr>
        <w:t>Allocation of documents to agenda items (Start of Day 1)</w:t>
      </w:r>
    </w:p>
    <w:p w14:paraId="59B9A655" w14:textId="77777777" w:rsidR="00D17DB1" w:rsidRDefault="00D17DB1" w:rsidP="00D17DB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695B56B4"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538BAF" w14:textId="2672FBBC" w:rsidR="00D17DB1" w:rsidRDefault="00D17DB1" w:rsidP="00D17DB1">
      <w:pPr>
        <w:rPr>
          <w:rFonts w:ascii="Arial" w:hAnsi="Arial" w:cs="Arial"/>
          <w:b/>
          <w:sz w:val="24"/>
        </w:rPr>
      </w:pPr>
      <w:r>
        <w:rPr>
          <w:rFonts w:ascii="Arial" w:hAnsi="Arial" w:cs="Arial"/>
          <w:b/>
          <w:color w:val="0000FF"/>
          <w:sz w:val="24"/>
        </w:rPr>
        <w:t>C3-225006</w:t>
      </w:r>
      <w:r>
        <w:rPr>
          <w:rFonts w:ascii="Arial" w:hAnsi="Arial" w:cs="Arial"/>
          <w:b/>
          <w:color w:val="0000FF"/>
          <w:sz w:val="24"/>
        </w:rPr>
        <w:tab/>
      </w:r>
      <w:r>
        <w:rPr>
          <w:rFonts w:ascii="Arial" w:hAnsi="Arial" w:cs="Arial"/>
          <w:b/>
          <w:sz w:val="24"/>
        </w:rPr>
        <w:t>Allocation of documents to agenda items (Start of Day 2)</w:t>
      </w:r>
    </w:p>
    <w:p w14:paraId="2AC9771C" w14:textId="77777777" w:rsidR="00D17DB1" w:rsidRDefault="00D17DB1" w:rsidP="00D17DB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2123375C" w14:textId="77777777" w:rsidR="00D17DB1" w:rsidRDefault="00D17DB1" w:rsidP="00D17DB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30154B" w14:textId="0391AA93" w:rsidR="00D17DB1" w:rsidRDefault="00D17DB1" w:rsidP="00D17DB1">
      <w:pPr>
        <w:rPr>
          <w:rFonts w:ascii="Arial" w:hAnsi="Arial" w:cs="Arial"/>
          <w:b/>
          <w:sz w:val="24"/>
        </w:rPr>
      </w:pPr>
      <w:r>
        <w:rPr>
          <w:rFonts w:ascii="Arial" w:hAnsi="Arial" w:cs="Arial"/>
          <w:b/>
          <w:color w:val="0000FF"/>
          <w:sz w:val="24"/>
        </w:rPr>
        <w:t>C3-225007</w:t>
      </w:r>
      <w:r>
        <w:rPr>
          <w:rFonts w:ascii="Arial" w:hAnsi="Arial" w:cs="Arial"/>
          <w:b/>
          <w:color w:val="0000FF"/>
          <w:sz w:val="24"/>
        </w:rPr>
        <w:tab/>
      </w:r>
      <w:r>
        <w:rPr>
          <w:rFonts w:ascii="Arial" w:hAnsi="Arial" w:cs="Arial"/>
          <w:b/>
          <w:sz w:val="24"/>
        </w:rPr>
        <w:t>Allocation of documents to agenda items (Start of Day 3)</w:t>
      </w:r>
    </w:p>
    <w:p w14:paraId="310BB190" w14:textId="77777777" w:rsidR="00D17DB1" w:rsidRDefault="00D17DB1" w:rsidP="00D17DB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687E605A"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497BFC" w14:textId="66C79A3B" w:rsidR="00D17DB1" w:rsidRDefault="00D17DB1" w:rsidP="00D17DB1">
      <w:pPr>
        <w:rPr>
          <w:rFonts w:ascii="Arial" w:hAnsi="Arial" w:cs="Arial"/>
          <w:b/>
          <w:sz w:val="24"/>
        </w:rPr>
      </w:pPr>
      <w:r>
        <w:rPr>
          <w:rFonts w:ascii="Arial" w:hAnsi="Arial" w:cs="Arial"/>
          <w:b/>
          <w:color w:val="0000FF"/>
          <w:sz w:val="24"/>
        </w:rPr>
        <w:t>C3-225008</w:t>
      </w:r>
      <w:r>
        <w:rPr>
          <w:rFonts w:ascii="Arial" w:hAnsi="Arial" w:cs="Arial"/>
          <w:b/>
          <w:color w:val="0000FF"/>
          <w:sz w:val="24"/>
        </w:rPr>
        <w:tab/>
      </w:r>
      <w:r>
        <w:rPr>
          <w:rFonts w:ascii="Arial" w:hAnsi="Arial" w:cs="Arial"/>
          <w:b/>
          <w:sz w:val="24"/>
        </w:rPr>
        <w:t>Allocation of documents to agenda items (Start of Day 4)</w:t>
      </w:r>
    </w:p>
    <w:p w14:paraId="79054FDF" w14:textId="77777777" w:rsidR="00D17DB1" w:rsidRDefault="00D17DB1" w:rsidP="00D17DB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10B09FF9"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74B675" w14:textId="4EDEA00C" w:rsidR="00D17DB1" w:rsidRDefault="00D17DB1" w:rsidP="00D17DB1">
      <w:pPr>
        <w:rPr>
          <w:rFonts w:ascii="Arial" w:hAnsi="Arial" w:cs="Arial"/>
          <w:b/>
          <w:sz w:val="24"/>
        </w:rPr>
      </w:pPr>
      <w:r>
        <w:rPr>
          <w:rFonts w:ascii="Arial" w:hAnsi="Arial" w:cs="Arial"/>
          <w:b/>
          <w:color w:val="0000FF"/>
          <w:sz w:val="24"/>
        </w:rPr>
        <w:t>C3-225009</w:t>
      </w:r>
      <w:r>
        <w:rPr>
          <w:rFonts w:ascii="Arial" w:hAnsi="Arial" w:cs="Arial"/>
          <w:b/>
          <w:color w:val="0000FF"/>
          <w:sz w:val="24"/>
        </w:rPr>
        <w:tab/>
      </w:r>
      <w:r>
        <w:rPr>
          <w:rFonts w:ascii="Arial" w:hAnsi="Arial" w:cs="Arial"/>
          <w:b/>
          <w:sz w:val="24"/>
        </w:rPr>
        <w:t>Allocation of documents to agenda items (Start of Day 5)</w:t>
      </w:r>
    </w:p>
    <w:p w14:paraId="512375CD" w14:textId="77777777" w:rsidR="00D17DB1" w:rsidRDefault="00D17DB1" w:rsidP="00D17DB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5163FB3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AEBB8F" w14:textId="649F76AB" w:rsidR="00D17DB1" w:rsidRDefault="00D17DB1" w:rsidP="00D17DB1">
      <w:pPr>
        <w:rPr>
          <w:rFonts w:ascii="Arial" w:hAnsi="Arial" w:cs="Arial"/>
          <w:b/>
          <w:sz w:val="24"/>
        </w:rPr>
      </w:pPr>
      <w:r>
        <w:rPr>
          <w:rFonts w:ascii="Arial" w:hAnsi="Arial" w:cs="Arial"/>
          <w:b/>
          <w:color w:val="0000FF"/>
          <w:sz w:val="24"/>
        </w:rPr>
        <w:t>C3-225010</w:t>
      </w:r>
      <w:r>
        <w:rPr>
          <w:rFonts w:ascii="Arial" w:hAnsi="Arial" w:cs="Arial"/>
          <w:b/>
          <w:color w:val="0000FF"/>
          <w:sz w:val="24"/>
        </w:rPr>
        <w:tab/>
      </w:r>
      <w:r>
        <w:rPr>
          <w:rFonts w:ascii="Arial" w:hAnsi="Arial" w:cs="Arial"/>
          <w:b/>
          <w:sz w:val="24"/>
        </w:rPr>
        <w:t>Allocation of documents to agenda items (End of Day 5)</w:t>
      </w:r>
    </w:p>
    <w:p w14:paraId="65CEB07E" w14:textId="77777777" w:rsidR="00D17DB1" w:rsidRDefault="00D17DB1" w:rsidP="00D17DB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738D3028"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986898" w14:textId="50173602" w:rsidR="00D17DB1" w:rsidRDefault="00D17DB1" w:rsidP="00D17DB1">
      <w:pPr>
        <w:rPr>
          <w:rFonts w:ascii="Arial" w:hAnsi="Arial" w:cs="Arial"/>
          <w:b/>
          <w:sz w:val="24"/>
        </w:rPr>
      </w:pPr>
      <w:r>
        <w:rPr>
          <w:rFonts w:ascii="Arial" w:hAnsi="Arial" w:cs="Arial"/>
          <w:b/>
          <w:color w:val="0000FF"/>
          <w:sz w:val="24"/>
        </w:rPr>
        <w:t>C3-225011</w:t>
      </w:r>
      <w:r>
        <w:rPr>
          <w:rFonts w:ascii="Arial" w:hAnsi="Arial" w:cs="Arial"/>
          <w:b/>
          <w:color w:val="0000FF"/>
          <w:sz w:val="24"/>
        </w:rPr>
        <w:tab/>
      </w:r>
      <w:r>
        <w:rPr>
          <w:rFonts w:ascii="Arial" w:hAnsi="Arial" w:cs="Arial"/>
          <w:b/>
          <w:sz w:val="24"/>
        </w:rPr>
        <w:t>Allocation of documents to agenda items after email approval process</w:t>
      </w:r>
    </w:p>
    <w:p w14:paraId="147150B4" w14:textId="77777777" w:rsidR="00D17DB1" w:rsidRDefault="00D17DB1" w:rsidP="00D17DB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253DA55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17DD05" w14:textId="77777777" w:rsidR="00D17DB1" w:rsidRDefault="00D17DB1" w:rsidP="00D17DB1">
      <w:pPr>
        <w:pStyle w:val="Heading2"/>
      </w:pPr>
      <w:bookmarkStart w:id="23" w:name="_Toc120547443"/>
      <w:r>
        <w:t>4</w:t>
      </w:r>
      <w:r>
        <w:tab/>
        <w:t>Reports</w:t>
      </w:r>
      <w:bookmarkEnd w:id="23"/>
    </w:p>
    <w:p w14:paraId="111DD000" w14:textId="77777777" w:rsidR="00D17DB1" w:rsidRDefault="00D17DB1" w:rsidP="00D17DB1">
      <w:pPr>
        <w:pStyle w:val="Heading3"/>
      </w:pPr>
      <w:bookmarkStart w:id="24" w:name="_Toc120547444"/>
      <w:r>
        <w:t>4.1</w:t>
      </w:r>
      <w:r>
        <w:tab/>
        <w:t>Report from previous CT3 meeting</w:t>
      </w:r>
      <w:bookmarkEnd w:id="24"/>
    </w:p>
    <w:p w14:paraId="257FC0F9" w14:textId="13D37DAD" w:rsidR="00D17DB1" w:rsidRDefault="00D17DB1" w:rsidP="00D17DB1">
      <w:pPr>
        <w:rPr>
          <w:rFonts w:ascii="Arial" w:hAnsi="Arial" w:cs="Arial"/>
          <w:b/>
          <w:sz w:val="24"/>
        </w:rPr>
      </w:pPr>
      <w:r>
        <w:rPr>
          <w:rFonts w:ascii="Arial" w:hAnsi="Arial" w:cs="Arial"/>
          <w:b/>
          <w:color w:val="0000FF"/>
          <w:sz w:val="24"/>
        </w:rPr>
        <w:t>C3-225012</w:t>
      </w:r>
      <w:r>
        <w:rPr>
          <w:rFonts w:ascii="Arial" w:hAnsi="Arial" w:cs="Arial"/>
          <w:b/>
          <w:color w:val="0000FF"/>
          <w:sz w:val="24"/>
        </w:rPr>
        <w:tab/>
      </w:r>
      <w:r>
        <w:rPr>
          <w:rFonts w:ascii="Arial" w:hAnsi="Arial" w:cs="Arial"/>
          <w:b/>
          <w:sz w:val="24"/>
        </w:rPr>
        <w:t>Minutes of CT3#123e</w:t>
      </w:r>
    </w:p>
    <w:p w14:paraId="4AF436E7" w14:textId="77777777" w:rsidR="00D17DB1" w:rsidRDefault="00D17DB1" w:rsidP="00D17DB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043AC7B1"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2B97E8" w14:textId="77777777" w:rsidR="00D17DB1" w:rsidRDefault="00D17DB1" w:rsidP="00D17DB1">
      <w:pPr>
        <w:pStyle w:val="Heading3"/>
      </w:pPr>
      <w:bookmarkStart w:id="25" w:name="_Toc120547445"/>
      <w:r>
        <w:t>4.2</w:t>
      </w:r>
      <w:r>
        <w:tab/>
        <w:t>Report from previous CT plenary</w:t>
      </w:r>
      <w:bookmarkEnd w:id="25"/>
    </w:p>
    <w:p w14:paraId="338910F8" w14:textId="495DB9C3" w:rsidR="00D17DB1" w:rsidRDefault="00D17DB1" w:rsidP="00D17DB1">
      <w:pPr>
        <w:rPr>
          <w:rFonts w:ascii="Arial" w:hAnsi="Arial" w:cs="Arial"/>
          <w:b/>
          <w:sz w:val="24"/>
        </w:rPr>
      </w:pPr>
      <w:r>
        <w:rPr>
          <w:rFonts w:ascii="Arial" w:hAnsi="Arial" w:cs="Arial"/>
          <w:b/>
          <w:color w:val="0000FF"/>
          <w:sz w:val="24"/>
        </w:rPr>
        <w:t>C3-225013</w:t>
      </w:r>
      <w:r>
        <w:rPr>
          <w:rFonts w:ascii="Arial" w:hAnsi="Arial" w:cs="Arial"/>
          <w:b/>
          <w:color w:val="0000FF"/>
          <w:sz w:val="24"/>
        </w:rPr>
        <w:tab/>
      </w:r>
      <w:r>
        <w:rPr>
          <w:rFonts w:ascii="Arial" w:hAnsi="Arial" w:cs="Arial"/>
          <w:b/>
          <w:sz w:val="24"/>
        </w:rPr>
        <w:t>Report from previous CT Plenary</w:t>
      </w:r>
    </w:p>
    <w:p w14:paraId="1CAAFB54" w14:textId="77777777" w:rsidR="00D17DB1" w:rsidRDefault="00D17DB1" w:rsidP="00D17DB1">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CT3 Chair</w:t>
      </w:r>
    </w:p>
    <w:p w14:paraId="149221E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C97FA8" w14:textId="77777777" w:rsidR="00D17DB1" w:rsidRDefault="00D17DB1" w:rsidP="00D17DB1">
      <w:pPr>
        <w:pStyle w:val="Heading3"/>
      </w:pPr>
      <w:bookmarkStart w:id="26" w:name="_Toc120547446"/>
      <w:r>
        <w:lastRenderedPageBreak/>
        <w:t>4.3</w:t>
      </w:r>
      <w:r>
        <w:tab/>
        <w:t>Reports from other groups</w:t>
      </w:r>
      <w:bookmarkEnd w:id="26"/>
    </w:p>
    <w:p w14:paraId="5ED4E478" w14:textId="77777777" w:rsidR="00D17DB1" w:rsidRDefault="00D17DB1" w:rsidP="00D17DB1">
      <w:pPr>
        <w:pStyle w:val="Heading2"/>
      </w:pPr>
      <w:bookmarkStart w:id="27" w:name="_Toc120547447"/>
      <w:r>
        <w:t>5</w:t>
      </w:r>
      <w:r>
        <w:tab/>
        <w:t>Items for immediate consideration</w:t>
      </w:r>
      <w:bookmarkEnd w:id="27"/>
    </w:p>
    <w:p w14:paraId="4B7FFE69" w14:textId="77777777" w:rsidR="00D17DB1" w:rsidRDefault="00D17DB1" w:rsidP="00D17DB1">
      <w:pPr>
        <w:pStyle w:val="Heading3"/>
      </w:pPr>
      <w:bookmarkStart w:id="28" w:name="_Toc120547448"/>
      <w:r>
        <w:t>5.1</w:t>
      </w:r>
      <w:r>
        <w:tab/>
        <w:t>IPR disclosures</w:t>
      </w:r>
      <w:bookmarkEnd w:id="28"/>
    </w:p>
    <w:p w14:paraId="6FDE080C" w14:textId="77777777" w:rsidR="000722D5" w:rsidRDefault="000722D5" w:rsidP="000722D5">
      <w:pPr>
        <w:rPr>
          <w:ins w:id="29" w:author="MCC" w:date="2024-09-19T10:06:00Z"/>
        </w:rPr>
      </w:pPr>
      <w:bookmarkStart w:id="30" w:name="_Toc120547449"/>
      <w:ins w:id="31" w:author="MCC" w:date="2024-09-19T10:06:00Z">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ins>
    </w:p>
    <w:p w14:paraId="33E7B038" w14:textId="77777777" w:rsidR="000722D5" w:rsidRDefault="000722D5" w:rsidP="000722D5">
      <w:pPr>
        <w:rPr>
          <w:ins w:id="32" w:author="MCC" w:date="2024-09-19T10:06:00Z"/>
        </w:rPr>
      </w:pPr>
      <w:ins w:id="33" w:author="MCC" w:date="2024-09-19T10:06:00Z">
        <w:r>
          <w:t>The delegates were asked to take note that they were thereby invited:</w:t>
        </w:r>
      </w:ins>
    </w:p>
    <w:p w14:paraId="5A60118F" w14:textId="77777777" w:rsidR="000722D5" w:rsidRDefault="000722D5" w:rsidP="000722D5">
      <w:pPr>
        <w:rPr>
          <w:ins w:id="34" w:author="MCC" w:date="2024-09-19T10:06:00Z"/>
        </w:rPr>
      </w:pPr>
      <w:ins w:id="35" w:author="MCC" w:date="2024-09-19T10:06:00Z">
        <w:r>
          <w:t>to investigate whether their organization or any other organization owns IPRs which were, or were likely to become Essential in respect of the work of 3GPP.</w:t>
        </w:r>
      </w:ins>
    </w:p>
    <w:p w14:paraId="328E8426" w14:textId="77777777" w:rsidR="000722D5" w:rsidRPr="00B34944" w:rsidRDefault="000722D5" w:rsidP="000722D5">
      <w:pPr>
        <w:rPr>
          <w:ins w:id="36" w:author="MCC" w:date="2024-09-19T10:06:00Z"/>
        </w:rPr>
      </w:pPr>
      <w:ins w:id="37" w:author="MCC" w:date="2024-09-19T10:06:00Z">
        <w:r>
          <w:t xml:space="preserve">to notify their respective Organizational Partners of all potential IPRs, e.g., for ETSI, by means of the IPR Information Statement and the Licensing declaration forms </w:t>
        </w:r>
      </w:ins>
    </w:p>
    <w:p w14:paraId="7C972E9E" w14:textId="77777777" w:rsidR="00D17DB1" w:rsidRDefault="00D17DB1" w:rsidP="00D17DB1">
      <w:pPr>
        <w:pStyle w:val="Heading3"/>
      </w:pPr>
      <w:r>
        <w:t>5.2</w:t>
      </w:r>
      <w:r>
        <w:tab/>
        <w:t>Antitrust declarations</w:t>
      </w:r>
      <w:bookmarkEnd w:id="30"/>
    </w:p>
    <w:p w14:paraId="1B8332A0" w14:textId="77777777" w:rsidR="000722D5" w:rsidRPr="00B12121" w:rsidRDefault="000722D5" w:rsidP="000722D5">
      <w:pPr>
        <w:rPr>
          <w:ins w:id="38" w:author="MCC" w:date="2024-09-19T10:06:00Z"/>
        </w:rPr>
      </w:pPr>
      <w:bookmarkStart w:id="39" w:name="_Toc120547450"/>
      <w:ins w:id="40" w:author="MCC" w:date="2024-09-19T10:06:00Z">
        <w:r w:rsidRPr="00B12121">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ins>
    </w:p>
    <w:p w14:paraId="2B15B963" w14:textId="77777777" w:rsidR="00D17DB1" w:rsidRDefault="00D17DB1" w:rsidP="00D17DB1">
      <w:pPr>
        <w:pStyle w:val="Heading3"/>
      </w:pPr>
      <w:r>
        <w:t>5.3</w:t>
      </w:r>
      <w:r>
        <w:tab/>
        <w:t>Other items for immediate consideration</w:t>
      </w:r>
      <w:bookmarkEnd w:id="39"/>
    </w:p>
    <w:p w14:paraId="70D552AD" w14:textId="77777777" w:rsidR="00D17DB1" w:rsidRDefault="00D17DB1" w:rsidP="00D17DB1">
      <w:pPr>
        <w:pStyle w:val="Heading2"/>
      </w:pPr>
      <w:bookmarkStart w:id="41" w:name="_Toc120547451"/>
      <w:r>
        <w:t>6</w:t>
      </w:r>
      <w:r>
        <w:tab/>
        <w:t>Received Liaison Statements</w:t>
      </w:r>
      <w:bookmarkEnd w:id="41"/>
    </w:p>
    <w:p w14:paraId="2BAC4B21" w14:textId="5B5FEFE8" w:rsidR="00D17DB1" w:rsidRDefault="00D17DB1" w:rsidP="00D17DB1">
      <w:pPr>
        <w:rPr>
          <w:rFonts w:ascii="Arial" w:hAnsi="Arial" w:cs="Arial"/>
          <w:b/>
          <w:sz w:val="24"/>
        </w:rPr>
      </w:pPr>
      <w:r>
        <w:rPr>
          <w:rFonts w:ascii="Arial" w:hAnsi="Arial" w:cs="Arial"/>
          <w:b/>
          <w:color w:val="0000FF"/>
          <w:sz w:val="24"/>
        </w:rPr>
        <w:t>C3-225016</w:t>
      </w:r>
      <w:r>
        <w:rPr>
          <w:rFonts w:ascii="Arial" w:hAnsi="Arial" w:cs="Arial"/>
          <w:b/>
          <w:color w:val="0000FF"/>
          <w:sz w:val="24"/>
        </w:rPr>
        <w:tab/>
      </w:r>
      <w:r>
        <w:rPr>
          <w:rFonts w:ascii="Arial" w:hAnsi="Arial" w:cs="Arial"/>
          <w:b/>
          <w:sz w:val="24"/>
        </w:rPr>
        <w:t>LS reply to 3GPP on Alignment of EDGEAPP and ETSI MEC</w:t>
      </w:r>
    </w:p>
    <w:p w14:paraId="0886847E" w14:textId="77777777" w:rsidR="00D17DB1" w:rsidRDefault="00D17DB1" w:rsidP="00D17DB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MEC(22)000383r1, to SA WG6, cc SA, CT, SA WG3, CT WG3</w:t>
      </w:r>
      <w:r>
        <w:rPr>
          <w:i/>
        </w:rPr>
        <w:br/>
      </w:r>
      <w:r>
        <w:rPr>
          <w:i/>
        </w:rPr>
        <w:tab/>
      </w:r>
      <w:r>
        <w:rPr>
          <w:i/>
        </w:rPr>
        <w:tab/>
      </w:r>
      <w:r>
        <w:rPr>
          <w:i/>
        </w:rPr>
        <w:tab/>
      </w:r>
      <w:r>
        <w:rPr>
          <w:i/>
        </w:rPr>
        <w:tab/>
      </w:r>
      <w:r>
        <w:rPr>
          <w:i/>
        </w:rPr>
        <w:tab/>
        <w:t>Source: ETSI ISG MEC</w:t>
      </w:r>
    </w:p>
    <w:p w14:paraId="22F8AB56" w14:textId="77777777" w:rsidR="00D17DB1" w:rsidRDefault="00D17DB1" w:rsidP="00D17DB1">
      <w:pPr>
        <w:rPr>
          <w:rFonts w:ascii="Arial" w:hAnsi="Arial" w:cs="Arial"/>
          <w:b/>
        </w:rPr>
      </w:pPr>
      <w:r>
        <w:rPr>
          <w:rFonts w:ascii="Arial" w:hAnsi="Arial" w:cs="Arial"/>
          <w:b/>
        </w:rPr>
        <w:t xml:space="preserve">Discussion: </w:t>
      </w:r>
    </w:p>
    <w:p w14:paraId="65092DE7" w14:textId="77777777" w:rsidR="00D17DB1" w:rsidRDefault="00D17DB1" w:rsidP="00D17DB1">
      <w:r>
        <w:t>To: SA6, Cc: SA, CT, SA3, CT3</w:t>
      </w:r>
    </w:p>
    <w:p w14:paraId="39143F62" w14:textId="77777777" w:rsidR="00D17DB1" w:rsidRDefault="00D17DB1" w:rsidP="00D17DB1">
      <w:r>
        <w:t>WI: EDGEAPP</w:t>
      </w:r>
    </w:p>
    <w:p w14:paraId="228C5270" w14:textId="77777777" w:rsidR="00D17DB1" w:rsidRDefault="00D17DB1" w:rsidP="00D17DB1">
      <w:r>
        <w:t>ETSI ISG MEC would like to thank 3GPP SA6 for the LS and consideration for the alignment work. Indeed, as already expressed in past exchanges, the ISG welcomes a collaboration with 3GPP aiming at an alignment between MEC Phase 3 and 3GPP Rel.18 specifications, that would be beneficial for the edge ecosystem as we create consistent standards and avoid duplication of work. This mean that a common approach should be taken, by respecting the autonomous nature of the two standard bodies, but by looking at the joint opportunity to align the standardization work in this convenient time frame (Phase 3 and Rel.18).</w:t>
      </w:r>
    </w:p>
    <w:p w14:paraId="3C82C3F2" w14:textId="77777777" w:rsidR="00D17DB1" w:rsidRDefault="00D17DB1" w:rsidP="00D17DB1">
      <w:r>
        <w:t>On the 4 specific guiding principles proposed by 3GPP:</w:t>
      </w:r>
    </w:p>
    <w:p w14:paraId="54A8EB10" w14:textId="77777777" w:rsidR="00D17DB1" w:rsidRDefault="00D17DB1" w:rsidP="00D17DB1">
      <w:r>
        <w:t>1. ETSI ISG MEC acknowledges that the scope of 3GPP alignment efforts between EDGEAPP and ETSI MEC are to be limited to architecture enhancements that apply only to EDGEAPP. Dually to 3GPP, ETSI ISG MEC is happy to liaise with SA6 for architecture recommendation (if any).</w:t>
      </w:r>
    </w:p>
    <w:p w14:paraId="03045C89" w14:textId="77777777" w:rsidR="00D17DB1" w:rsidRDefault="00D17DB1" w:rsidP="00D17DB1">
      <w:r>
        <w:t>2. The ISG acknowledges that the architecture enhancements to support alignment shall ensure backwards compatibility with the existing EDGEAPP architecture. As said, we believe that a reasonable target for the joint alignment is related to Release 18 and MEC Phase 3 specifications (and the intent of the alignment is to not impact on previous specifications, i.e. pre-Phase 3 MEC work). ETSI ISG MEC is happy to liaise with SA6 on this aspect if necessary.</w:t>
      </w:r>
    </w:p>
    <w:p w14:paraId="77B764C5" w14:textId="77777777" w:rsidR="00D17DB1" w:rsidRDefault="00D17DB1" w:rsidP="00D17DB1">
      <w:r>
        <w:lastRenderedPageBreak/>
        <w:t>3. The ISG agrees that the scope of the alignment shall only focus on the overlapping aspects between the EDGEAPP and ETSI MEC architectures. In particular, the ISG agrees on the 4 alignment aspects suggested by 3GPP, which are analysed in detail in the attached PPT presentation:</w:t>
      </w:r>
    </w:p>
    <w:p w14:paraId="46914A51" w14:textId="77777777" w:rsidR="00D17DB1" w:rsidRDefault="00D17DB1" w:rsidP="00D17DB1">
      <w:r>
        <w:t xml:space="preserve">a. alignment of EAS profile (EDGEAPP) and </w:t>
      </w:r>
      <w:proofErr w:type="spellStart"/>
      <w:r>
        <w:t>AppInfo</w:t>
      </w:r>
      <w:proofErr w:type="spellEnd"/>
      <w:r>
        <w:t xml:space="preserve"> (ETSI MEC),</w:t>
      </w:r>
    </w:p>
    <w:p w14:paraId="0AF51F4D" w14:textId="77777777" w:rsidR="00D17DB1" w:rsidRDefault="00D17DB1" w:rsidP="00D17DB1">
      <w:r>
        <w:t>b. alignment of EDGE-3/Mp1 reference points</w:t>
      </w:r>
    </w:p>
    <w:p w14:paraId="3EF97175" w14:textId="77777777" w:rsidR="00D17DB1" w:rsidRDefault="00D17DB1" w:rsidP="00D17DB1">
      <w:r>
        <w:t>c. alignment of EDGE-9/Mp3 reference points</w:t>
      </w:r>
    </w:p>
    <w:p w14:paraId="62CDBF6E" w14:textId="77777777" w:rsidR="00D17DB1" w:rsidRDefault="00D17DB1" w:rsidP="00D17DB1">
      <w:r>
        <w:t>d. usage of CAPIF between the two architectures</w:t>
      </w:r>
    </w:p>
    <w:p w14:paraId="4C21A093" w14:textId="77777777" w:rsidR="00D17DB1" w:rsidRDefault="00D17DB1" w:rsidP="00D17DB1">
      <w:r>
        <w:t>The ISG also agrees that the term alignment does not imply that the reference points will be exactly equivalent.</w:t>
      </w:r>
    </w:p>
    <w:p w14:paraId="5BC27DE3" w14:textId="77777777" w:rsidR="00D17DB1" w:rsidRDefault="00D17DB1" w:rsidP="00D17DB1">
      <w:r>
        <w:t>4. The ISG acknowledges that architecture enhancements shall ensure that EDGEAPP architecture can remain as a standalone or a complete system i.e. EDGEAPP can be deployed independent of the ETSI MEC architecture. Likewise, ETSI MEC architecture can be deployed independently of the EDGEAPP architect. However, the ISG believes that alignment should facilitate a range of deployment options that are able to leverage combinations of the complimentary parts of each independent architecture (for a better context, please refer to the Annex B of the 23.700-98).</w:t>
      </w:r>
    </w:p>
    <w:p w14:paraId="142B9F0A" w14:textId="77777777" w:rsidR="00D17DB1" w:rsidRDefault="00D17DB1" w:rsidP="00D17DB1">
      <w:r>
        <w:t>ETSI ISG MEC welcomes continued collaboration with 3GPP SA6 (aiming at alignment between Phase 3 and Rel. 18) to create consistent standards and avoid duplication of work. ETSI ISG MEC kindly asks 3GPP SA6 to consider both the ISG’s feedback on the guiding principles proposed by SA6 and the attached PPT presentation for more details on the suggested topics for alignment.</w:t>
      </w:r>
    </w:p>
    <w:p w14:paraId="35F88726" w14:textId="77777777" w:rsidR="00D17DB1" w:rsidRDefault="00D17DB1" w:rsidP="00D17DB1">
      <w:r>
        <w:t>Action proposed by Chair:</w:t>
      </w:r>
    </w:p>
    <w:p w14:paraId="42D311D5" w14:textId="77777777" w:rsidR="00D17DB1" w:rsidRDefault="00D17DB1" w:rsidP="00D17DB1">
      <w:r>
        <w:t>Noted, no action required in CT3 for the time being.</w:t>
      </w:r>
    </w:p>
    <w:p w14:paraId="03A85E54"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837C37" w14:textId="04FC7365" w:rsidR="00D17DB1" w:rsidRDefault="00D17DB1" w:rsidP="00D17DB1">
      <w:pPr>
        <w:rPr>
          <w:rFonts w:ascii="Arial" w:hAnsi="Arial" w:cs="Arial"/>
          <w:b/>
          <w:sz w:val="24"/>
        </w:rPr>
      </w:pPr>
      <w:r>
        <w:rPr>
          <w:rFonts w:ascii="Arial" w:hAnsi="Arial" w:cs="Arial"/>
          <w:b/>
          <w:color w:val="0000FF"/>
          <w:sz w:val="24"/>
        </w:rPr>
        <w:t>C3-225017</w:t>
      </w:r>
      <w:r>
        <w:rPr>
          <w:rFonts w:ascii="Arial" w:hAnsi="Arial" w:cs="Arial"/>
          <w:b/>
          <w:color w:val="0000FF"/>
          <w:sz w:val="24"/>
        </w:rPr>
        <w:tab/>
      </w:r>
      <w:r>
        <w:rPr>
          <w:rFonts w:ascii="Arial" w:hAnsi="Arial" w:cs="Arial"/>
          <w:b/>
          <w:sz w:val="24"/>
        </w:rPr>
        <w:t>Re-use of CAPIF by ETSI MEC</w:t>
      </w:r>
    </w:p>
    <w:p w14:paraId="52309FFA" w14:textId="77777777" w:rsidR="00D17DB1" w:rsidRDefault="00D17DB1" w:rsidP="00D17DB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MEC(22)000451r6, to SA WG6, CT WG3, cc SA WG3</w:t>
      </w:r>
      <w:r>
        <w:rPr>
          <w:i/>
        </w:rPr>
        <w:br/>
      </w:r>
      <w:r>
        <w:rPr>
          <w:i/>
        </w:rPr>
        <w:tab/>
      </w:r>
      <w:r>
        <w:rPr>
          <w:i/>
        </w:rPr>
        <w:tab/>
      </w:r>
      <w:r>
        <w:rPr>
          <w:i/>
        </w:rPr>
        <w:tab/>
      </w:r>
      <w:r>
        <w:rPr>
          <w:i/>
        </w:rPr>
        <w:tab/>
      </w:r>
      <w:r>
        <w:rPr>
          <w:i/>
        </w:rPr>
        <w:tab/>
        <w:t>Source: ETSI ISG MEC</w:t>
      </w:r>
    </w:p>
    <w:p w14:paraId="048678EE" w14:textId="77777777" w:rsidR="00D17DB1" w:rsidRDefault="00D17DB1" w:rsidP="00D17DB1">
      <w:pPr>
        <w:rPr>
          <w:rFonts w:ascii="Arial" w:hAnsi="Arial" w:cs="Arial"/>
          <w:b/>
        </w:rPr>
      </w:pPr>
      <w:r>
        <w:rPr>
          <w:rFonts w:ascii="Arial" w:hAnsi="Arial" w:cs="Arial"/>
          <w:b/>
        </w:rPr>
        <w:t xml:space="preserve">Discussion: </w:t>
      </w:r>
    </w:p>
    <w:p w14:paraId="064103EA" w14:textId="77777777" w:rsidR="00D17DB1" w:rsidRDefault="00D17DB1" w:rsidP="00D17DB1">
      <w:r>
        <w:t>To: SA6, CT3, Cc: SA3</w:t>
      </w:r>
    </w:p>
    <w:p w14:paraId="3818F29E" w14:textId="77777777" w:rsidR="00D17DB1" w:rsidRDefault="00D17DB1" w:rsidP="00D17DB1">
      <w:r>
        <w:t>WI: EDGEAPP</w:t>
      </w:r>
    </w:p>
    <w:p w14:paraId="6440E9E3" w14:textId="77777777" w:rsidR="00D17DB1" w:rsidRDefault="00D17DB1" w:rsidP="00D17DB1">
      <w:r>
        <w:t>Contact: Intel</w:t>
      </w:r>
    </w:p>
    <w:p w14:paraId="4A60A8CF" w14:textId="77777777" w:rsidR="00D17DB1" w:rsidRDefault="00D17DB1" w:rsidP="00D17DB1">
      <w:r>
        <w:t xml:space="preserve">Referring to earlier exchanges of liaison statements with 3GPP SA6 on alignment of EDGEAPP and MEC, 3GPP SA6 has identified "usage of CAPIF between the two architectures" in the liaison statement S6-221436/MEC(22)000259 to ETSI ISG MEC. Further, in the liaison statement S6-222058/MEC(22)000383r1 to 3GPP SA6, ETSI ISG MEC has outlined some further high-level analysis details </w:t>
      </w:r>
      <w:proofErr w:type="spellStart"/>
      <w:r>
        <w:t>w.r.t.</w:t>
      </w:r>
      <w:proofErr w:type="spellEnd"/>
      <w:r>
        <w:t xml:space="preserve"> differences between CAPIF and MEC service registries on slide 6 of the PPT attachment, and has suggested that further communication and coordination with the relevant 3GPP WGs are required to achieve better alignment on CAPIF. The present liaison statement follows up on this topic.</w:t>
      </w:r>
    </w:p>
    <w:p w14:paraId="0AE95721" w14:textId="77777777" w:rsidR="00D17DB1" w:rsidRDefault="00D17DB1" w:rsidP="00D17DB1">
      <w:r>
        <w:t xml:space="preserve">ETSI ISG MEC has defined as part of its application enablement a registry that allows registering and discovering MEC service APIs. Such APIs may be RESTful (using HTTP as transport protocol and JSON as data serialization format) or may use other transport protocols and serialization formats. The MEC registry supports registration and discovery of REST APIs as well as of APIs that use alternative transports (such as </w:t>
      </w:r>
      <w:proofErr w:type="spellStart"/>
      <w:r>
        <w:t>Websockets</w:t>
      </w:r>
      <w:proofErr w:type="spellEnd"/>
      <w:r>
        <w:t>, GRPC, message buses) and serialization formats (such as GPB).</w:t>
      </w:r>
    </w:p>
    <w:p w14:paraId="041E317A" w14:textId="77777777" w:rsidR="00D17DB1" w:rsidRDefault="00D17DB1" w:rsidP="00D17DB1">
      <w:r>
        <w:t>In order to improve alignment across the industry, ETSI ISG MEC is considering defining a variant of its service registry based on CAPIF which could serve as a replacement of the MEC service registry.</w:t>
      </w:r>
    </w:p>
    <w:p w14:paraId="2878A58A" w14:textId="77777777" w:rsidR="00D17DB1" w:rsidRDefault="00D17DB1" w:rsidP="00D17DB1">
      <w:r>
        <w:t xml:space="preserve">For that purpose, such a CAPIF-based MEC registry would need to support representing RESTful APIs during service API publication and discovery (which CAPIF is able to do by design through its existing </w:t>
      </w:r>
      <w:proofErr w:type="spellStart"/>
      <w:r>
        <w:t>ServiceApiDescription</w:t>
      </w:r>
      <w:proofErr w:type="spellEnd"/>
      <w:r>
        <w:t xml:space="preserve"> data model) as well as APIs based on alternative (ETSI ISG MEC defined) transports and serializers. Such enhancement would support "native" CAPIF API invokers that would only see the RESTful APIs in the registry upon discovery, as </w:t>
      </w:r>
      <w:r>
        <w:lastRenderedPageBreak/>
        <w:t>well as "extended" CAPIF API invokers that in the case of MEC would additionally see APIs based on alternative transports/serializers.</w:t>
      </w:r>
    </w:p>
    <w:p w14:paraId="3CCD966C" w14:textId="77777777" w:rsidR="00D17DB1" w:rsidRDefault="00D17DB1" w:rsidP="00D17DB1">
      <w:r>
        <w:t>As an enabler for adding support for MEC's additional registry features, ETSI ISG MEC foresees protocol-level extension would be required to CAPIF that would need to fulfil the following extensibility requirements:</w:t>
      </w:r>
    </w:p>
    <w:p w14:paraId="61FF69F9" w14:textId="77777777" w:rsidR="00D17DB1" w:rsidRDefault="00D17DB1" w:rsidP="00D17DB1">
      <w:r>
        <w:t>a) Allow ETSI ISG MEC to extend enumerations, e.g., for data formats, protocols and security mechanisms, without breaking "native" CAPIF API invokers</w:t>
      </w:r>
    </w:p>
    <w:p w14:paraId="54A64771" w14:textId="77777777" w:rsidR="00D17DB1" w:rsidRDefault="00D17DB1" w:rsidP="00D17DB1">
      <w:r>
        <w:t>b) Support extension containers that would allow an "extended" CAPIF AEF to provide additional information during service API publication, persist such extension containers by CAPIF and return them as part of the discover service APIs result.</w:t>
      </w:r>
    </w:p>
    <w:p w14:paraId="126A2659" w14:textId="77777777" w:rsidR="00D17DB1" w:rsidRDefault="00D17DB1" w:rsidP="00D17DB1">
      <w:r>
        <w:t>c) Provide a mechanism that allows definition of additional filtering criteria for discover service API queries.</w:t>
      </w:r>
    </w:p>
    <w:p w14:paraId="583A45B8" w14:textId="77777777" w:rsidR="00D17DB1" w:rsidRDefault="00D17DB1" w:rsidP="00D17DB1">
      <w:r>
        <w:t xml:space="preserve">ETSI ISG MEC would like to understand whether 3GPP SA6/CT3 would consider adding to CAPIF extensibility mechanisms that fulfil above extensibility requirements, to be used by external SDOs (such as ETSI ISG MEC), in order to promote re-use of CAPIF by these external SDOs. </w:t>
      </w:r>
    </w:p>
    <w:p w14:paraId="00A9B5F9" w14:textId="77777777" w:rsidR="00D17DB1" w:rsidRDefault="00D17DB1" w:rsidP="00D17DB1">
      <w:r>
        <w:t>The proposed alignment could eliminate fragmentation in the area of edge service registration/discovery, benefit the MEC/EDGEAPP alignment activities and may also promote re-use of CAPIF by organization other then ETSI ISG MEC.</w:t>
      </w:r>
    </w:p>
    <w:p w14:paraId="45AD7F7A" w14:textId="77777777" w:rsidR="00D17DB1" w:rsidRDefault="00D17DB1" w:rsidP="00D17DB1">
      <w:r>
        <w:t xml:space="preserve"> To 3GPP SA6:</w:t>
      </w:r>
    </w:p>
    <w:p w14:paraId="5036ECA7" w14:textId="77777777" w:rsidR="00D17DB1" w:rsidRDefault="00D17DB1" w:rsidP="00D17DB1">
      <w:r>
        <w:t xml:space="preserve">1) ETSI ISG MEC would like feedback on whether SA6 believes that there would be the need to add stage 2 requirements to enable protocol-level additions fulfilling the sketched extensibility requirements (a), (b) and (c), or whether this is already covered by the existing CAPIF stage 2 requirements. </w:t>
      </w:r>
    </w:p>
    <w:p w14:paraId="68BBDC25" w14:textId="77777777" w:rsidR="00D17DB1" w:rsidRDefault="00D17DB1" w:rsidP="00D17DB1">
      <w:r>
        <w:t xml:space="preserve">If it is considered that further requirements would be needed: </w:t>
      </w:r>
    </w:p>
    <w:p w14:paraId="401421C6" w14:textId="77777777" w:rsidR="00D17DB1" w:rsidRDefault="00D17DB1" w:rsidP="00D17DB1">
      <w:r>
        <w:t>2) ETSI ISG MEC would like to understand the feasible possible timelines and target release(s) for such additions,</w:t>
      </w:r>
    </w:p>
    <w:p w14:paraId="7351B3EA" w14:textId="77777777" w:rsidR="00D17DB1" w:rsidRDefault="00D17DB1" w:rsidP="00D17DB1">
      <w:r>
        <w:t xml:space="preserve">3) ETSI ISG MEC would like to understand the most appropriate mode of collaborating on this topic from the point of view of 3GPP SA6. </w:t>
      </w:r>
    </w:p>
    <w:p w14:paraId="041926ED" w14:textId="77777777" w:rsidR="00D17DB1" w:rsidRDefault="00D17DB1" w:rsidP="00D17DB1">
      <w:r>
        <w:t>To 3GPP CT3:</w:t>
      </w:r>
    </w:p>
    <w:p w14:paraId="480AB9A6" w14:textId="77777777" w:rsidR="00D17DB1" w:rsidRDefault="00D17DB1" w:rsidP="00D17DB1">
      <w:r>
        <w:t>4) ETSI ISG MEC would like feedback on whether 3GPP CT3 would consider adding protocol-level extension mechanisms to CAPIF according to the three extensibility requirements (a), (b) and (c) outlined above.</w:t>
      </w:r>
    </w:p>
    <w:p w14:paraId="155FF93A" w14:textId="77777777" w:rsidR="00D17DB1" w:rsidRDefault="00D17DB1" w:rsidP="00D17DB1">
      <w:r>
        <w:t xml:space="preserve">If yes: </w:t>
      </w:r>
    </w:p>
    <w:p w14:paraId="08C94337" w14:textId="77777777" w:rsidR="00D17DB1" w:rsidRDefault="00D17DB1" w:rsidP="00D17DB1">
      <w:r>
        <w:t xml:space="preserve">5) ETSI ISG MEC would like to understand the feasible timelines and target release(s) for such additions, </w:t>
      </w:r>
    </w:p>
    <w:p w14:paraId="0932C8B4" w14:textId="77777777" w:rsidR="00D17DB1" w:rsidRDefault="00D17DB1" w:rsidP="00D17DB1">
      <w:r>
        <w:t>6) ETSI ISG MEC would like to understand the most appropriate mode of collaborating on this topic from the point of view of 3GPP CT3.</w:t>
      </w:r>
    </w:p>
    <w:p w14:paraId="1E0044FD" w14:textId="77777777" w:rsidR="00D17DB1" w:rsidRDefault="00D17DB1" w:rsidP="00D17DB1">
      <w:r>
        <w:t>Action proposed by Chair:</w:t>
      </w:r>
    </w:p>
    <w:p w14:paraId="7C4473FD" w14:textId="77777777" w:rsidR="00D17DB1" w:rsidRDefault="00D17DB1" w:rsidP="00D17DB1">
      <w:r>
        <w:t>SA6 replied in C3-225041/S6-223027. Noted the LS, no action required in CT3 for the time being.</w:t>
      </w:r>
    </w:p>
    <w:p w14:paraId="151B8BD6"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E3929A" w14:textId="01270772" w:rsidR="00D17DB1" w:rsidRDefault="00D17DB1" w:rsidP="00D17DB1">
      <w:pPr>
        <w:rPr>
          <w:rFonts w:ascii="Arial" w:hAnsi="Arial" w:cs="Arial"/>
          <w:b/>
          <w:sz w:val="24"/>
        </w:rPr>
      </w:pPr>
      <w:r>
        <w:rPr>
          <w:rFonts w:ascii="Arial" w:hAnsi="Arial" w:cs="Arial"/>
          <w:b/>
          <w:color w:val="0000FF"/>
          <w:sz w:val="24"/>
        </w:rPr>
        <w:t>C3-225018</w:t>
      </w:r>
      <w:r>
        <w:rPr>
          <w:rFonts w:ascii="Arial" w:hAnsi="Arial" w:cs="Arial"/>
          <w:b/>
          <w:color w:val="0000FF"/>
          <w:sz w:val="24"/>
        </w:rPr>
        <w:tab/>
      </w:r>
      <w:r>
        <w:rPr>
          <w:rFonts w:ascii="Arial" w:hAnsi="Arial" w:cs="Arial"/>
          <w:b/>
          <w:sz w:val="24"/>
        </w:rPr>
        <w:t>Reply to LS to SA WG2 on VoLTE Roaming GBR Handling</w:t>
      </w:r>
    </w:p>
    <w:p w14:paraId="6F6C6EA8" w14:textId="77777777" w:rsidR="00D17DB1" w:rsidRDefault="00D17DB1" w:rsidP="00D17DB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S2-2204724, to SA WG4, CT WG4, CT WG3, GSMA NRG, cc -</w:t>
      </w:r>
      <w:r>
        <w:rPr>
          <w:i/>
        </w:rPr>
        <w:br/>
      </w:r>
      <w:r>
        <w:rPr>
          <w:i/>
        </w:rPr>
        <w:tab/>
      </w:r>
      <w:r>
        <w:rPr>
          <w:i/>
        </w:rPr>
        <w:tab/>
      </w:r>
      <w:r>
        <w:rPr>
          <w:i/>
        </w:rPr>
        <w:tab/>
      </w:r>
      <w:r>
        <w:rPr>
          <w:i/>
        </w:rPr>
        <w:tab/>
      </w:r>
      <w:r>
        <w:rPr>
          <w:i/>
        </w:rPr>
        <w:tab/>
        <w:t>Source: SA2</w:t>
      </w:r>
    </w:p>
    <w:p w14:paraId="3AB04C83" w14:textId="77777777" w:rsidR="00D17DB1" w:rsidRDefault="00D17DB1" w:rsidP="00D17DB1">
      <w:pPr>
        <w:rPr>
          <w:rFonts w:ascii="Arial" w:hAnsi="Arial" w:cs="Arial"/>
          <w:b/>
        </w:rPr>
      </w:pPr>
      <w:r>
        <w:rPr>
          <w:rFonts w:ascii="Arial" w:hAnsi="Arial" w:cs="Arial"/>
          <w:b/>
        </w:rPr>
        <w:t xml:space="preserve">Discussion: </w:t>
      </w:r>
    </w:p>
    <w:p w14:paraId="37B3D425" w14:textId="77777777" w:rsidR="00D17DB1" w:rsidRDefault="00D17DB1" w:rsidP="00D17DB1">
      <w:r>
        <w:t>To: SA4, CT4, CT3, GSMA NRG</w:t>
      </w:r>
    </w:p>
    <w:p w14:paraId="54E1BEB4" w14:textId="77777777" w:rsidR="00D17DB1" w:rsidRDefault="00D17DB1" w:rsidP="00D17DB1">
      <w:r>
        <w:t>WI: TEI17</w:t>
      </w:r>
    </w:p>
    <w:p w14:paraId="71412B2A" w14:textId="77777777" w:rsidR="00D17DB1" w:rsidRDefault="00D17DB1" w:rsidP="00D17DB1">
      <w:r>
        <w:t>Contact: Ericsson</w:t>
      </w:r>
    </w:p>
    <w:p w14:paraId="6B40CD37" w14:textId="77777777" w:rsidR="00D17DB1" w:rsidRDefault="00D17DB1" w:rsidP="00D17DB1">
      <w:r>
        <w:lastRenderedPageBreak/>
        <w:t xml:space="preserve">SA2 thanks GSMA NRG for the LS on VoLTE Roaming GBR Handling. </w:t>
      </w:r>
    </w:p>
    <w:p w14:paraId="792AD0BD" w14:textId="77777777" w:rsidR="00D17DB1" w:rsidRDefault="00D17DB1" w:rsidP="00D17DB1">
      <w:r>
        <w:t>SA2 has discussed the issue and believe that a GBR mismatch between HPLMN and RAN can lead to voice packets being dropped with no certainty that the voice coders will adapt to the lower data rate.</w:t>
      </w:r>
    </w:p>
    <w:p w14:paraId="069EABA9" w14:textId="77777777" w:rsidR="00D17DB1" w:rsidRDefault="00D17DB1" w:rsidP="00D17DB1">
      <w:r>
        <w:t>SA2 invite SA4 to provide further analysis of the impact of such a GBR mismatch.</w:t>
      </w:r>
    </w:p>
    <w:p w14:paraId="23226E48" w14:textId="77777777" w:rsidR="00D17DB1" w:rsidRDefault="00D17DB1" w:rsidP="00D17DB1">
      <w:r>
        <w:t>One possibility might be to extend the reject message that e.g., carries the cause “QoS parameter mismatch” to include information on the maximum GBR that that MME/RAT can accept for that QCI.</w:t>
      </w:r>
    </w:p>
    <w:p w14:paraId="03A7B1F3" w14:textId="77777777" w:rsidR="00D17DB1" w:rsidRDefault="00D17DB1" w:rsidP="00D17DB1">
      <w:r>
        <w:t>SA2 invite CT4 and CT3 to comment on the appropriate reject causes and this possible extension.</w:t>
      </w:r>
    </w:p>
    <w:p w14:paraId="2134A398" w14:textId="77777777" w:rsidR="00D17DB1" w:rsidRDefault="00D17DB1" w:rsidP="00D17DB1">
      <w:r>
        <w:t xml:space="preserve">SA2 asks SA4 to provide feedback as to whether a GBR mismatch between the HPLMN and the RAN can be smoothly handled by MMTEL’s adaptive voice codecs. </w:t>
      </w:r>
    </w:p>
    <w:p w14:paraId="48477A86" w14:textId="77777777" w:rsidR="00D17DB1" w:rsidRDefault="00D17DB1" w:rsidP="00D17DB1">
      <w:r>
        <w:t>SA2 asks CT4/CT3 to provide feedback on the appropriate reject causes and their possible extension with the maximum GBR rate.</w:t>
      </w:r>
    </w:p>
    <w:p w14:paraId="7B055D22" w14:textId="77777777" w:rsidR="00D17DB1" w:rsidRDefault="00D17DB1" w:rsidP="00D17DB1">
      <w:r>
        <w:t>SA2 asks GSMA NRG to take the above information into account.</w:t>
      </w:r>
    </w:p>
    <w:p w14:paraId="11296AA4" w14:textId="77777777" w:rsidR="00D17DB1" w:rsidRDefault="00D17DB1" w:rsidP="00D17DB1">
      <w:r>
        <w:t>Action proposed by Chair:</w:t>
      </w:r>
    </w:p>
    <w:p w14:paraId="2639E99C" w14:textId="77777777" w:rsidR="00D17DB1" w:rsidRDefault="00D17DB1" w:rsidP="00D17DB1">
      <w:r>
        <w:t>Discuss the reply LS proposal in C3-225275.</w:t>
      </w:r>
    </w:p>
    <w:p w14:paraId="3A212F7E"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554222" w14:textId="787C4540" w:rsidR="00D17DB1" w:rsidRDefault="00D17DB1" w:rsidP="00D17DB1">
      <w:pPr>
        <w:rPr>
          <w:rFonts w:ascii="Arial" w:hAnsi="Arial" w:cs="Arial"/>
          <w:b/>
          <w:sz w:val="24"/>
        </w:rPr>
      </w:pPr>
      <w:r>
        <w:rPr>
          <w:rFonts w:ascii="Arial" w:hAnsi="Arial" w:cs="Arial"/>
          <w:b/>
          <w:color w:val="0000FF"/>
          <w:sz w:val="24"/>
        </w:rPr>
        <w:t>C3-225019</w:t>
      </w:r>
      <w:r>
        <w:rPr>
          <w:rFonts w:ascii="Arial" w:hAnsi="Arial" w:cs="Arial"/>
          <w:b/>
          <w:color w:val="0000FF"/>
          <w:sz w:val="24"/>
        </w:rPr>
        <w:tab/>
      </w:r>
      <w:r>
        <w:rPr>
          <w:rFonts w:ascii="Arial" w:hAnsi="Arial" w:cs="Arial"/>
          <w:b/>
          <w:sz w:val="24"/>
        </w:rPr>
        <w:t xml:space="preserve">LS on V2X policy or </w:t>
      </w:r>
      <w:proofErr w:type="spellStart"/>
      <w:r>
        <w:rPr>
          <w:rFonts w:ascii="Arial" w:hAnsi="Arial" w:cs="Arial"/>
          <w:b/>
          <w:sz w:val="24"/>
        </w:rPr>
        <w:t>ProSe</w:t>
      </w:r>
      <w:proofErr w:type="spellEnd"/>
      <w:r>
        <w:rPr>
          <w:rFonts w:ascii="Arial" w:hAnsi="Arial" w:cs="Arial"/>
          <w:b/>
          <w:sz w:val="24"/>
        </w:rPr>
        <w:t xml:space="preserve"> policy request during registration procedure</w:t>
      </w:r>
    </w:p>
    <w:p w14:paraId="6FB336A3" w14:textId="77777777" w:rsidR="00D17DB1" w:rsidRDefault="00D17DB1" w:rsidP="00D17DB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C1-225451, to SA2, cc CT, SA, CT3, CT4, CT6</w:t>
      </w:r>
      <w:r>
        <w:rPr>
          <w:i/>
        </w:rPr>
        <w:br/>
      </w:r>
      <w:r>
        <w:rPr>
          <w:i/>
        </w:rPr>
        <w:tab/>
      </w:r>
      <w:r>
        <w:rPr>
          <w:i/>
        </w:rPr>
        <w:tab/>
      </w:r>
      <w:r>
        <w:rPr>
          <w:i/>
        </w:rPr>
        <w:tab/>
      </w:r>
      <w:r>
        <w:rPr>
          <w:i/>
        </w:rPr>
        <w:tab/>
      </w:r>
      <w:r>
        <w:rPr>
          <w:i/>
        </w:rPr>
        <w:tab/>
        <w:t>Source: CT1</w:t>
      </w:r>
    </w:p>
    <w:p w14:paraId="508B4FA8" w14:textId="77777777" w:rsidR="00D17DB1" w:rsidRDefault="00D17DB1" w:rsidP="00D17DB1">
      <w:pPr>
        <w:rPr>
          <w:rFonts w:ascii="Arial" w:hAnsi="Arial" w:cs="Arial"/>
          <w:b/>
        </w:rPr>
      </w:pPr>
      <w:r>
        <w:rPr>
          <w:rFonts w:ascii="Arial" w:hAnsi="Arial" w:cs="Arial"/>
          <w:b/>
        </w:rPr>
        <w:t xml:space="preserve">Discussion: </w:t>
      </w:r>
    </w:p>
    <w:p w14:paraId="26A47A05" w14:textId="77777777" w:rsidR="00D17DB1" w:rsidRDefault="00D17DB1" w:rsidP="00D17DB1">
      <w:r>
        <w:t>To: SA2, Cc: CT, SA, CT3, CT4, CT6</w:t>
      </w:r>
    </w:p>
    <w:p w14:paraId="3B286A10" w14:textId="77777777" w:rsidR="00D17DB1" w:rsidRDefault="00D17DB1" w:rsidP="00D17DB1">
      <w:r>
        <w:t>WI: 5G_ProSe, eV2XARC_Ph2</w:t>
      </w:r>
    </w:p>
    <w:p w14:paraId="1112A056" w14:textId="77777777" w:rsidR="00D17DB1" w:rsidRDefault="00D17DB1" w:rsidP="00D17DB1">
      <w:r>
        <w:t>Contact: CATT</w:t>
      </w:r>
    </w:p>
    <w:p w14:paraId="159E16AD" w14:textId="77777777" w:rsidR="00D17DB1" w:rsidRDefault="00D17DB1" w:rsidP="00D17DB1">
      <w:r>
        <w:t xml:space="preserve">CT1 has discussed the possible solutions to support that the UE requests for V2X policy and/or 5G </w:t>
      </w:r>
      <w:proofErr w:type="spellStart"/>
      <w:r>
        <w:t>ProSe</w:t>
      </w:r>
      <w:proofErr w:type="spellEnd"/>
      <w:r>
        <w:t xml:space="preserve"> policy during registration procedure, but cannot reach the consensus. Due to the time frame for Rel-17, CT1 will not pursue this V2X/</w:t>
      </w:r>
      <w:proofErr w:type="spellStart"/>
      <w:r>
        <w:t>ProSe</w:t>
      </w:r>
      <w:proofErr w:type="spellEnd"/>
      <w:r>
        <w:t xml:space="preserve"> policy request during registration procedure in Rel-17.</w:t>
      </w:r>
    </w:p>
    <w:p w14:paraId="4EEDD46D" w14:textId="77777777" w:rsidR="00D17DB1" w:rsidRDefault="00D17DB1" w:rsidP="00D17DB1">
      <w:r>
        <w:t>CT1 kindly asks SA2 to take into account the above information and provide feedback if any.</w:t>
      </w:r>
    </w:p>
    <w:p w14:paraId="033929A4" w14:textId="77777777" w:rsidR="00D17DB1" w:rsidRDefault="00D17DB1" w:rsidP="00D17DB1">
      <w:r>
        <w:t>Action proposed by Chair:</w:t>
      </w:r>
    </w:p>
    <w:p w14:paraId="50E59C86" w14:textId="77777777" w:rsidR="00D17DB1" w:rsidRDefault="00D17DB1" w:rsidP="00D17DB1">
      <w:r>
        <w:t>Noted, no action required in CT3.</w:t>
      </w:r>
    </w:p>
    <w:p w14:paraId="28D0105E"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799C77" w14:textId="3E63847D" w:rsidR="00D17DB1" w:rsidRDefault="00D17DB1" w:rsidP="00D17DB1">
      <w:pPr>
        <w:rPr>
          <w:rFonts w:ascii="Arial" w:hAnsi="Arial" w:cs="Arial"/>
          <w:b/>
          <w:sz w:val="24"/>
        </w:rPr>
      </w:pPr>
      <w:r>
        <w:rPr>
          <w:rFonts w:ascii="Arial" w:hAnsi="Arial" w:cs="Arial"/>
          <w:b/>
          <w:color w:val="0000FF"/>
          <w:sz w:val="24"/>
        </w:rPr>
        <w:t>C3-225020</w:t>
      </w:r>
      <w:r>
        <w:rPr>
          <w:rFonts w:ascii="Arial" w:hAnsi="Arial" w:cs="Arial"/>
          <w:b/>
          <w:color w:val="0000FF"/>
          <w:sz w:val="24"/>
        </w:rPr>
        <w:tab/>
      </w:r>
      <w:r>
        <w:rPr>
          <w:rFonts w:ascii="Arial" w:hAnsi="Arial" w:cs="Arial"/>
          <w:b/>
          <w:sz w:val="24"/>
        </w:rPr>
        <w:t>Reply to LS to 3GPP SA2 on VoLTE Roaming GBR Handling</w:t>
      </w:r>
    </w:p>
    <w:p w14:paraId="73FE8961" w14:textId="77777777" w:rsidR="00D17DB1" w:rsidRDefault="00D17DB1" w:rsidP="00D17DB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C4-224401, to SA2, cc SA4, CT3, GSMA NRG</w:t>
      </w:r>
      <w:r>
        <w:rPr>
          <w:i/>
        </w:rPr>
        <w:br/>
      </w:r>
      <w:r>
        <w:rPr>
          <w:i/>
        </w:rPr>
        <w:tab/>
      </w:r>
      <w:r>
        <w:rPr>
          <w:i/>
        </w:rPr>
        <w:tab/>
      </w:r>
      <w:r>
        <w:rPr>
          <w:i/>
        </w:rPr>
        <w:tab/>
      </w:r>
      <w:r>
        <w:rPr>
          <w:i/>
        </w:rPr>
        <w:tab/>
      </w:r>
      <w:r>
        <w:rPr>
          <w:i/>
        </w:rPr>
        <w:tab/>
        <w:t>Source: CT4</w:t>
      </w:r>
    </w:p>
    <w:p w14:paraId="3B7C6486" w14:textId="77777777" w:rsidR="00D17DB1" w:rsidRDefault="00D17DB1" w:rsidP="00D17DB1">
      <w:pPr>
        <w:rPr>
          <w:rFonts w:ascii="Arial" w:hAnsi="Arial" w:cs="Arial"/>
          <w:b/>
        </w:rPr>
      </w:pPr>
      <w:r>
        <w:rPr>
          <w:rFonts w:ascii="Arial" w:hAnsi="Arial" w:cs="Arial"/>
          <w:b/>
        </w:rPr>
        <w:t xml:space="preserve">Discussion: </w:t>
      </w:r>
    </w:p>
    <w:p w14:paraId="01794804" w14:textId="77777777" w:rsidR="00D17DB1" w:rsidRDefault="00D17DB1" w:rsidP="00D17DB1">
      <w:r>
        <w:t>To: SA2, Cc: SA4, CT3, GSMA NRG</w:t>
      </w:r>
    </w:p>
    <w:p w14:paraId="5301FC62" w14:textId="77777777" w:rsidR="00D17DB1" w:rsidRDefault="00D17DB1" w:rsidP="00D17DB1">
      <w:r>
        <w:t>WI: TEI17</w:t>
      </w:r>
    </w:p>
    <w:p w14:paraId="330DC63E" w14:textId="77777777" w:rsidR="00D17DB1" w:rsidRDefault="00D17DB1" w:rsidP="00D17DB1">
      <w:r>
        <w:t>Contact: Ericsson</w:t>
      </w:r>
    </w:p>
    <w:p w14:paraId="32FB73CF" w14:textId="77777777" w:rsidR="00D17DB1" w:rsidRDefault="00D17DB1" w:rsidP="00D17DB1">
      <w:r>
        <w:t>CT4 would like to thank SA2 for their LS on VoLTE Roaming GBR Handling.</w:t>
      </w:r>
    </w:p>
    <w:p w14:paraId="794B3C7E" w14:textId="77777777" w:rsidR="00D17DB1" w:rsidRDefault="00D17DB1" w:rsidP="00D17DB1">
      <w:r>
        <w:lastRenderedPageBreak/>
        <w:t>3GPP TS 29.274 (GTPv2) already supports that the MME in a VPLMN can reject Create/Update Bearer Request with the cause "MME/SGSN refuses due to VPLMN Policy" as below:</w:t>
      </w:r>
    </w:p>
    <w:p w14:paraId="7F61EBC9" w14:textId="77777777" w:rsidR="00D17DB1" w:rsidRDefault="00D17DB1" w:rsidP="00D17DB1">
      <w:r>
        <w:t>"MME/SGSN refuses due to VPLMN policy" is used by the MME/SGSN in the VPLMN to indicate to the PGW in the Create Bearer Response or Update Bearer Response that it does not allow the establishment or modification of the bearer due to VPLMN operator's policy.</w:t>
      </w:r>
    </w:p>
    <w:p w14:paraId="01E87769" w14:textId="77777777" w:rsidR="00D17DB1" w:rsidRDefault="00D17DB1" w:rsidP="00D17DB1">
      <w:r>
        <w:t>In principle, CT4 could extend the Create/Update Bearer Response with a new VPLMN QoS IE providing the max GBR that the VPLMN allows when returning the above error.</w:t>
      </w:r>
    </w:p>
    <w:p w14:paraId="30D0A499" w14:textId="77777777" w:rsidR="00D17DB1" w:rsidRDefault="00D17DB1" w:rsidP="00D17DB1">
      <w:r>
        <w:t>A better alternative could be to extend the Create Session Request message for an IMS PDN connection creation with a new VPLMN QoS IE containing a list of max GBRs for corresponding QCIs which is like what exists in 5GS (v-SMF providing its QoS constraints to H-SMF during the PDU session establishment).</w:t>
      </w:r>
    </w:p>
    <w:p w14:paraId="7E269FF0" w14:textId="77777777" w:rsidR="00D17DB1" w:rsidRDefault="00D17DB1" w:rsidP="00D17DB1">
      <w:r>
        <w:t xml:space="preserve">However, above alternatives have impact on all related GTP-C entities in both VPLMN and HPLMN, i.e. MMEs/SGWs/PGWs would have to be upgraded to be able to handle the new VPLMN QoS IE. </w:t>
      </w:r>
    </w:p>
    <w:p w14:paraId="1CF8F3FD" w14:textId="77777777" w:rsidR="00D17DB1" w:rsidRDefault="00D17DB1" w:rsidP="00D17DB1">
      <w:r>
        <w:t>CT4 kindly requests SA2 to take the above information into consideration</w:t>
      </w:r>
    </w:p>
    <w:p w14:paraId="586DF2D7" w14:textId="77777777" w:rsidR="00D17DB1" w:rsidRDefault="00D17DB1" w:rsidP="00D17DB1">
      <w:r>
        <w:t>Action proposed by Chair:</w:t>
      </w:r>
    </w:p>
    <w:p w14:paraId="57015752" w14:textId="77777777" w:rsidR="00D17DB1" w:rsidRDefault="00D17DB1" w:rsidP="00D17DB1">
      <w:r>
        <w:t>Noted, no action required in CT3.</w:t>
      </w:r>
    </w:p>
    <w:p w14:paraId="1199F8F1"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DE83DC" w14:textId="6F9FB549" w:rsidR="00D17DB1" w:rsidRDefault="00D17DB1" w:rsidP="00D17DB1">
      <w:pPr>
        <w:rPr>
          <w:rFonts w:ascii="Arial" w:hAnsi="Arial" w:cs="Arial"/>
          <w:b/>
          <w:sz w:val="24"/>
        </w:rPr>
      </w:pPr>
      <w:r>
        <w:rPr>
          <w:rFonts w:ascii="Arial" w:hAnsi="Arial" w:cs="Arial"/>
          <w:b/>
          <w:color w:val="0000FF"/>
          <w:sz w:val="24"/>
        </w:rPr>
        <w:t>C3-225021</w:t>
      </w:r>
      <w:r>
        <w:rPr>
          <w:rFonts w:ascii="Arial" w:hAnsi="Arial" w:cs="Arial"/>
          <w:b/>
          <w:color w:val="0000FF"/>
          <w:sz w:val="24"/>
        </w:rPr>
        <w:tab/>
      </w:r>
      <w:r>
        <w:rPr>
          <w:rFonts w:ascii="Arial" w:hAnsi="Arial" w:cs="Arial"/>
          <w:b/>
          <w:sz w:val="24"/>
        </w:rPr>
        <w:t>LS on Packet Delay Failure Threshold</w:t>
      </w:r>
    </w:p>
    <w:p w14:paraId="7FE9C1ED" w14:textId="77777777" w:rsidR="00D17DB1" w:rsidRDefault="00D17DB1" w:rsidP="00D17DB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C4-224636, to SA2, cc CT3</w:t>
      </w:r>
      <w:r>
        <w:rPr>
          <w:i/>
        </w:rPr>
        <w:br/>
      </w:r>
      <w:r>
        <w:rPr>
          <w:i/>
        </w:rPr>
        <w:tab/>
      </w:r>
      <w:r>
        <w:rPr>
          <w:i/>
        </w:rPr>
        <w:tab/>
      </w:r>
      <w:r>
        <w:rPr>
          <w:i/>
        </w:rPr>
        <w:tab/>
      </w:r>
      <w:r>
        <w:rPr>
          <w:i/>
        </w:rPr>
        <w:tab/>
      </w:r>
      <w:r>
        <w:rPr>
          <w:i/>
        </w:rPr>
        <w:tab/>
        <w:t>Source: CT4</w:t>
      </w:r>
    </w:p>
    <w:p w14:paraId="325B4171" w14:textId="77777777" w:rsidR="00D17DB1" w:rsidRDefault="00D17DB1" w:rsidP="00D17DB1">
      <w:pPr>
        <w:rPr>
          <w:rFonts w:ascii="Arial" w:hAnsi="Arial" w:cs="Arial"/>
          <w:b/>
        </w:rPr>
      </w:pPr>
      <w:r>
        <w:rPr>
          <w:rFonts w:ascii="Arial" w:hAnsi="Arial" w:cs="Arial"/>
          <w:b/>
        </w:rPr>
        <w:t xml:space="preserve">Discussion: </w:t>
      </w:r>
    </w:p>
    <w:p w14:paraId="475F587E" w14:textId="77777777" w:rsidR="00D17DB1" w:rsidRDefault="00D17DB1" w:rsidP="00D17DB1">
      <w:r>
        <w:t>To: SA2, Cc: CT3</w:t>
      </w:r>
    </w:p>
    <w:p w14:paraId="41F397B0" w14:textId="77777777" w:rsidR="00D17DB1" w:rsidRDefault="00D17DB1" w:rsidP="00D17DB1">
      <w:r>
        <w:t>WI: TEI17, 5G_URLLC</w:t>
      </w:r>
    </w:p>
    <w:p w14:paraId="147FD23E" w14:textId="77777777" w:rsidR="00D17DB1" w:rsidRDefault="00D17DB1" w:rsidP="00D17DB1">
      <w:r>
        <w:t>Contact: Ericsson</w:t>
      </w:r>
    </w:p>
    <w:p w14:paraId="44EDAC27" w14:textId="77777777" w:rsidR="00D17DB1" w:rsidRDefault="00D17DB1" w:rsidP="00D17DB1">
      <w:r>
        <w:t>CT4 discussed a contribution (C4-224543) which proposes to add Packet Delay Failure Threshold parameter over N4 in PFCP protocol, so that the UPF can use it to determine if to send a QoS Monitoring Failure report.</w:t>
      </w:r>
    </w:p>
    <w:p w14:paraId="242ED9A1" w14:textId="77777777" w:rsidR="00D17DB1" w:rsidRDefault="00D17DB1" w:rsidP="00D17DB1">
      <w:r>
        <w:t>However, during the discussion, it was pointed there is another contradictory requirement in 3GPP TS 23.503.</w:t>
      </w:r>
    </w:p>
    <w:p w14:paraId="3E233B9B" w14:textId="77777777" w:rsidR="00D17DB1" w:rsidRDefault="00D17DB1" w:rsidP="00D17DB1">
      <w:r>
        <w:t>CT4 assumes that the UPF shall use the threshold for reporting packet delay measurement failure to determine if to send a measurement failure report, since using reporting threshold would lead the AF/NEF receive only measurement failure reports.</w:t>
      </w:r>
    </w:p>
    <w:p w14:paraId="204D5DC9" w14:textId="77777777" w:rsidR="00D17DB1" w:rsidRDefault="00D17DB1" w:rsidP="00D17DB1">
      <w:r>
        <w:t>CT4 also assumes that the threshold for reporting packet delay measurement failure is only corresponding to the round trip measurement.</w:t>
      </w:r>
    </w:p>
    <w:p w14:paraId="630FFEFC" w14:textId="77777777" w:rsidR="00D17DB1" w:rsidRDefault="00D17DB1" w:rsidP="00D17DB1">
      <w:r>
        <w:t>CT4 kindly requests SA2 to confirm CT4's assumptions and update their specification if necessary.</w:t>
      </w:r>
    </w:p>
    <w:p w14:paraId="196DCCCB" w14:textId="77777777" w:rsidR="00D17DB1" w:rsidRDefault="00D17DB1" w:rsidP="00D17DB1">
      <w:r>
        <w:t>Action proposed by Chair:</w:t>
      </w:r>
    </w:p>
    <w:p w14:paraId="1C1C4085" w14:textId="77777777" w:rsidR="00D17DB1" w:rsidRDefault="00D17DB1" w:rsidP="00D17DB1">
      <w:r>
        <w:t>Noted, no action required in CT3.</w:t>
      </w:r>
    </w:p>
    <w:p w14:paraId="5F3BA61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FA96AC" w14:textId="7D9775B8" w:rsidR="00D17DB1" w:rsidRDefault="00D17DB1" w:rsidP="00D17DB1">
      <w:pPr>
        <w:rPr>
          <w:rFonts w:ascii="Arial" w:hAnsi="Arial" w:cs="Arial"/>
          <w:b/>
          <w:sz w:val="24"/>
        </w:rPr>
      </w:pPr>
      <w:r>
        <w:rPr>
          <w:rFonts w:ascii="Arial" w:hAnsi="Arial" w:cs="Arial"/>
          <w:b/>
          <w:color w:val="0000FF"/>
          <w:sz w:val="24"/>
        </w:rPr>
        <w:t>C3-225022</w:t>
      </w:r>
      <w:r>
        <w:rPr>
          <w:rFonts w:ascii="Arial" w:hAnsi="Arial" w:cs="Arial"/>
          <w:b/>
          <w:color w:val="0000FF"/>
          <w:sz w:val="24"/>
        </w:rPr>
        <w:tab/>
      </w:r>
      <w:r>
        <w:rPr>
          <w:rFonts w:ascii="Arial" w:hAnsi="Arial" w:cs="Arial"/>
          <w:b/>
          <w:sz w:val="24"/>
        </w:rPr>
        <w:t xml:space="preserve">Reply LS on 5G </w:t>
      </w:r>
      <w:proofErr w:type="spellStart"/>
      <w:r>
        <w:rPr>
          <w:rFonts w:ascii="Arial" w:hAnsi="Arial" w:cs="Arial"/>
          <w:b/>
          <w:sz w:val="24"/>
        </w:rPr>
        <w:t>ProSe</w:t>
      </w:r>
      <w:proofErr w:type="spellEnd"/>
      <w:r>
        <w:rPr>
          <w:rFonts w:ascii="Arial" w:hAnsi="Arial" w:cs="Arial"/>
          <w:b/>
          <w:sz w:val="24"/>
        </w:rPr>
        <w:t xml:space="preserve"> security open items</w:t>
      </w:r>
    </w:p>
    <w:p w14:paraId="30E032E7" w14:textId="77777777" w:rsidR="00D17DB1" w:rsidRDefault="00D17DB1" w:rsidP="00D17DB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S2-2207838, to TSG SA, SA WG3, cc TSG CT, CT WG1, CT WG3, CT WG4, CT WG6</w:t>
      </w:r>
      <w:r>
        <w:rPr>
          <w:i/>
        </w:rPr>
        <w:br/>
      </w:r>
      <w:r>
        <w:rPr>
          <w:i/>
        </w:rPr>
        <w:tab/>
      </w:r>
      <w:r>
        <w:rPr>
          <w:i/>
        </w:rPr>
        <w:tab/>
      </w:r>
      <w:r>
        <w:rPr>
          <w:i/>
        </w:rPr>
        <w:tab/>
      </w:r>
      <w:r>
        <w:rPr>
          <w:i/>
        </w:rPr>
        <w:tab/>
      </w:r>
      <w:r>
        <w:rPr>
          <w:i/>
        </w:rPr>
        <w:tab/>
        <w:t>Source: SA2</w:t>
      </w:r>
    </w:p>
    <w:p w14:paraId="3A879B33" w14:textId="77777777" w:rsidR="00D17DB1" w:rsidRDefault="00D17DB1" w:rsidP="00D17DB1">
      <w:pPr>
        <w:rPr>
          <w:rFonts w:ascii="Arial" w:hAnsi="Arial" w:cs="Arial"/>
          <w:b/>
        </w:rPr>
      </w:pPr>
      <w:r>
        <w:rPr>
          <w:rFonts w:ascii="Arial" w:hAnsi="Arial" w:cs="Arial"/>
          <w:b/>
        </w:rPr>
        <w:t xml:space="preserve">Discussion: </w:t>
      </w:r>
    </w:p>
    <w:p w14:paraId="336D5DB8" w14:textId="77777777" w:rsidR="00D17DB1" w:rsidRDefault="00D17DB1" w:rsidP="00D17DB1">
      <w:r>
        <w:lastRenderedPageBreak/>
        <w:t>To: SA, SA3, Cc: CT, CT1, CT3, CT4, CT6</w:t>
      </w:r>
    </w:p>
    <w:p w14:paraId="7706F30A" w14:textId="77777777" w:rsidR="00D17DB1" w:rsidRDefault="00D17DB1" w:rsidP="00D17DB1">
      <w:r>
        <w:t>WI: 5G_ProSe, 5G_ProSe_Sec, 5G_ProSe_CT</w:t>
      </w:r>
    </w:p>
    <w:p w14:paraId="7A630343" w14:textId="77777777" w:rsidR="00D17DB1" w:rsidRDefault="00D17DB1" w:rsidP="00D17DB1">
      <w:r>
        <w:t>Contact: Interdigital</w:t>
      </w:r>
    </w:p>
    <w:p w14:paraId="48392DFA" w14:textId="77777777" w:rsidR="00D17DB1" w:rsidRDefault="00D17DB1" w:rsidP="00D17DB1">
      <w:r>
        <w:t xml:space="preserve">SA2 appreciate SA for the decision and reply LS on 5G </w:t>
      </w:r>
      <w:proofErr w:type="spellStart"/>
      <w:r>
        <w:t>ProSe</w:t>
      </w:r>
      <w:proofErr w:type="spellEnd"/>
      <w:r>
        <w:t xml:space="preserve"> security open items.</w:t>
      </w:r>
    </w:p>
    <w:p w14:paraId="1E29270B" w14:textId="77777777" w:rsidR="00D17DB1" w:rsidRDefault="00D17DB1" w:rsidP="00D17DB1">
      <w:r>
        <w:t>In their LS, SA indicated that “SA has agreed that SA2 and SA3 should work on PDU Session Secondary Authentication in Rel-18 as per normal 3GPP working procedures.”</w:t>
      </w:r>
    </w:p>
    <w:p w14:paraId="3C12CBB2" w14:textId="77777777" w:rsidR="00D17DB1" w:rsidRDefault="00D17DB1" w:rsidP="00D17DB1">
      <w:r>
        <w:t>Related to this, SA2 expects SA3 to take the lead on the PDU Session Secondary Authentication work that it was not possible to complete during Rel-17.</w:t>
      </w:r>
    </w:p>
    <w:p w14:paraId="7F1DDC2F" w14:textId="77777777" w:rsidR="00D17DB1" w:rsidRDefault="00D17DB1" w:rsidP="00D17DB1">
      <w:r>
        <w:t>SA2 requests that SA3 keeps SA2 informed of their progress. SA2 expects that any work related to architecture and procedures in this area will be performed via collaboration between the 2 WGs.</w:t>
      </w:r>
    </w:p>
    <w:p w14:paraId="66B46993" w14:textId="77777777" w:rsidR="00D17DB1" w:rsidRDefault="00D17DB1" w:rsidP="00D17DB1">
      <w:r>
        <w:t>SA2 asks SA3 to take the provided responses into account.</w:t>
      </w:r>
    </w:p>
    <w:p w14:paraId="2C2602DB" w14:textId="77777777" w:rsidR="00D17DB1" w:rsidRDefault="00D17DB1" w:rsidP="00D17DB1">
      <w:r>
        <w:t>Action proposed by Chair:</w:t>
      </w:r>
    </w:p>
    <w:p w14:paraId="7453862E" w14:textId="77777777" w:rsidR="00D17DB1" w:rsidRDefault="00D17DB1" w:rsidP="00D17DB1">
      <w:r>
        <w:t>Noted, no action required in CT3.</w:t>
      </w:r>
    </w:p>
    <w:p w14:paraId="4EEED998"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8C2116" w14:textId="3B8E20C0" w:rsidR="00D17DB1" w:rsidRDefault="00D17DB1" w:rsidP="00D17DB1">
      <w:pPr>
        <w:rPr>
          <w:rFonts w:ascii="Arial" w:hAnsi="Arial" w:cs="Arial"/>
          <w:b/>
          <w:sz w:val="24"/>
        </w:rPr>
      </w:pPr>
      <w:r>
        <w:rPr>
          <w:rFonts w:ascii="Arial" w:hAnsi="Arial" w:cs="Arial"/>
          <w:b/>
          <w:color w:val="0000FF"/>
          <w:sz w:val="24"/>
        </w:rPr>
        <w:t>C3-225023</w:t>
      </w:r>
      <w:r>
        <w:rPr>
          <w:rFonts w:ascii="Arial" w:hAnsi="Arial" w:cs="Arial"/>
          <w:b/>
          <w:color w:val="0000FF"/>
          <w:sz w:val="24"/>
        </w:rPr>
        <w:tab/>
      </w:r>
      <w:r>
        <w:rPr>
          <w:rFonts w:ascii="Arial" w:hAnsi="Arial" w:cs="Arial"/>
          <w:b/>
          <w:sz w:val="24"/>
        </w:rPr>
        <w:t>Reply LS on Clarification on MBS Security Keys</w:t>
      </w:r>
    </w:p>
    <w:p w14:paraId="3D3909EF" w14:textId="77777777" w:rsidR="00D17DB1" w:rsidRDefault="00D17DB1" w:rsidP="00D17DB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S3-221262, to CT4, cc CT1, CT3, SA2</w:t>
      </w:r>
      <w:r>
        <w:rPr>
          <w:i/>
        </w:rPr>
        <w:br/>
      </w:r>
      <w:r>
        <w:rPr>
          <w:i/>
        </w:rPr>
        <w:tab/>
      </w:r>
      <w:r>
        <w:rPr>
          <w:i/>
        </w:rPr>
        <w:tab/>
      </w:r>
      <w:r>
        <w:rPr>
          <w:i/>
        </w:rPr>
        <w:tab/>
      </w:r>
      <w:r>
        <w:rPr>
          <w:i/>
        </w:rPr>
        <w:tab/>
      </w:r>
      <w:r>
        <w:rPr>
          <w:i/>
        </w:rPr>
        <w:tab/>
        <w:t>Source: SA3</w:t>
      </w:r>
    </w:p>
    <w:p w14:paraId="1660E241" w14:textId="77777777" w:rsidR="00D17DB1" w:rsidRDefault="00D17DB1" w:rsidP="00D17DB1">
      <w:pPr>
        <w:rPr>
          <w:rFonts w:ascii="Arial" w:hAnsi="Arial" w:cs="Arial"/>
          <w:b/>
        </w:rPr>
      </w:pPr>
      <w:r>
        <w:rPr>
          <w:rFonts w:ascii="Arial" w:hAnsi="Arial" w:cs="Arial"/>
          <w:b/>
        </w:rPr>
        <w:t xml:space="preserve">Discussion: </w:t>
      </w:r>
    </w:p>
    <w:p w14:paraId="022FF1C2" w14:textId="77777777" w:rsidR="00D17DB1" w:rsidRDefault="00D17DB1" w:rsidP="00D17DB1">
      <w:r>
        <w:t>To: CT4, Cc: CT1, CT3, SA2</w:t>
      </w:r>
    </w:p>
    <w:p w14:paraId="1886484F" w14:textId="77777777" w:rsidR="00D17DB1" w:rsidRDefault="00D17DB1" w:rsidP="00D17DB1">
      <w:r>
        <w:t>WI: 5MBS</w:t>
      </w:r>
    </w:p>
    <w:p w14:paraId="358B4CFA" w14:textId="77777777" w:rsidR="00D17DB1" w:rsidRDefault="00D17DB1" w:rsidP="00D17DB1">
      <w:r>
        <w:t>Contact: Huawei</w:t>
      </w:r>
    </w:p>
    <w:p w14:paraId="0607CC44" w14:textId="77777777" w:rsidR="00D17DB1" w:rsidRDefault="00D17DB1" w:rsidP="00D17DB1">
      <w:r>
        <w:t>SA3 thanks CT4 for the LS on Clarification on MBS Security Keys. SA3 would like to provide following response.</w:t>
      </w:r>
    </w:p>
    <w:p w14:paraId="34688694" w14:textId="77777777" w:rsidR="00D17DB1" w:rsidRDefault="00D17DB1" w:rsidP="00D17DB1">
      <w:r>
        <w:t>Question 1: Are (or can) MSK and MTK delivered simultaneously when using Control Plane procedure?</w:t>
      </w:r>
    </w:p>
    <w:p w14:paraId="716E94F0" w14:textId="77777777" w:rsidR="00D17DB1" w:rsidRDefault="00D17DB1" w:rsidP="00D17DB1">
      <w:r>
        <w:t>Answer 1:  Yes.</w:t>
      </w:r>
    </w:p>
    <w:p w14:paraId="60B110F9" w14:textId="77777777" w:rsidR="00D17DB1" w:rsidRDefault="00D17DB1" w:rsidP="00D17DB1">
      <w:r>
        <w:t>Question 2: If the answer to Question 1 is Yes, is it a potential security flaw that the key which is used to protect MTK is delivered along with it?</w:t>
      </w:r>
    </w:p>
    <w:p w14:paraId="3DD4C4A8" w14:textId="77777777" w:rsidR="00D17DB1" w:rsidRDefault="00D17DB1" w:rsidP="00D17DB1">
      <w:r>
        <w:t>Answer 2:  No. The primary use of MSK is to protect the delivery of updated MTK using MIKEY over UDP in the multicast channel.</w:t>
      </w:r>
    </w:p>
    <w:p w14:paraId="77D87A60" w14:textId="77777777" w:rsidR="00D17DB1" w:rsidRDefault="00D17DB1" w:rsidP="00D17DB1">
      <w:r>
        <w:t>Question 3: How is following scenario handled:</w:t>
      </w:r>
    </w:p>
    <w:p w14:paraId="756575F2" w14:textId="77777777" w:rsidR="00D17DB1" w:rsidRDefault="00D17DB1" w:rsidP="00D17DB1">
      <w:r>
        <w:t>- MSK lifetime expires in MBSTF</w:t>
      </w:r>
    </w:p>
    <w:p w14:paraId="272DAEDB" w14:textId="77777777" w:rsidR="00D17DB1" w:rsidRDefault="00D17DB1" w:rsidP="00D17DB1">
      <w:r>
        <w:t>- MBSTF requests and receives updated MSK from MBSF</w:t>
      </w:r>
    </w:p>
    <w:p w14:paraId="0F800235" w14:textId="77777777" w:rsidR="00D17DB1" w:rsidRDefault="00D17DB1" w:rsidP="00D17DB1">
      <w:r>
        <w:t>o MBSF forwards updated MSK to the UE via MB-SMF</w:t>
      </w:r>
    </w:p>
    <w:p w14:paraId="5C813815" w14:textId="77777777" w:rsidR="00D17DB1" w:rsidRDefault="00D17DB1" w:rsidP="00D17DB1">
      <w:r>
        <w:t>- MBSTF generates and distributes new MTK to MBSF</w:t>
      </w:r>
    </w:p>
    <w:p w14:paraId="206A1EB3" w14:textId="77777777" w:rsidR="00D17DB1" w:rsidRDefault="00D17DB1" w:rsidP="00D17DB1">
      <w:r>
        <w:t>o MBSF forwards updated MTK to the UE via MB-SMF or MBSTF sends MTK to the UE using MIKEY over UDP</w:t>
      </w:r>
    </w:p>
    <w:p w14:paraId="166C40FA" w14:textId="77777777" w:rsidR="00D17DB1" w:rsidRDefault="00D17DB1" w:rsidP="00D17DB1">
      <w:r>
        <w:t>At this moment, how does UE know as to "when" to start using the new MSK/MTK? Is there a possibility that MBSTF starts using updated MTK sooner than UE?</w:t>
      </w:r>
    </w:p>
    <w:p w14:paraId="55225E8F" w14:textId="77777777" w:rsidR="00D17DB1" w:rsidRDefault="00D17DB1" w:rsidP="00D17DB1">
      <w:r>
        <w:t xml:space="preserve">Answer 3:  In order to determine which MSK/MTK was used to protect the data, key identification information is included with the protected data. The key identification information will uniquely identify the MSK and MTK. Observe </w:t>
      </w:r>
      <w:r>
        <w:lastRenderedPageBreak/>
        <w:t>that updated MTK can be delivered directly to UEs using MIKEY over UDP. MSK and MTK are provided to the UE via MB-SMF only when the UE initially joins the session.</w:t>
      </w:r>
    </w:p>
    <w:p w14:paraId="441ECD83" w14:textId="77777777" w:rsidR="00D17DB1" w:rsidRDefault="00D17DB1" w:rsidP="00D17DB1">
      <w:r>
        <w:t>Question 4: Can security for an MBS session be disabled when it was enabled before, and vice versa, when the MBS Session is active or when the MBS Session is inactive?</w:t>
      </w:r>
    </w:p>
    <w:p w14:paraId="71D132DE" w14:textId="77777777" w:rsidR="00D17DB1" w:rsidRDefault="00D17DB1" w:rsidP="00D17DB1">
      <w:r>
        <w:t>Answer 4:  More discussion is needed for this question. SA3 will inform CT4 when the conclusion is reached.</w:t>
      </w:r>
    </w:p>
    <w:p w14:paraId="73EE4D95" w14:textId="77777777" w:rsidR="00D17DB1" w:rsidRDefault="00D17DB1" w:rsidP="00D17DB1">
      <w:r>
        <w:t>CT4 is kindly requested to take the above information into account.</w:t>
      </w:r>
    </w:p>
    <w:p w14:paraId="120B32F3" w14:textId="77777777" w:rsidR="00D17DB1" w:rsidRDefault="00D17DB1" w:rsidP="00D17DB1">
      <w:r>
        <w:t>Action proposed by Chair:</w:t>
      </w:r>
    </w:p>
    <w:p w14:paraId="06BDDDDA" w14:textId="77777777" w:rsidR="00D17DB1" w:rsidRDefault="00D17DB1" w:rsidP="00D17DB1">
      <w:r>
        <w:t>Noted, no action required in CT3.</w:t>
      </w:r>
    </w:p>
    <w:p w14:paraId="0B530D60"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8B39E5" w14:textId="67EA23C0" w:rsidR="00D17DB1" w:rsidRDefault="00D17DB1" w:rsidP="00D17DB1">
      <w:pPr>
        <w:rPr>
          <w:rFonts w:ascii="Arial" w:hAnsi="Arial" w:cs="Arial"/>
          <w:b/>
          <w:sz w:val="24"/>
        </w:rPr>
      </w:pPr>
      <w:r>
        <w:rPr>
          <w:rFonts w:ascii="Arial" w:hAnsi="Arial" w:cs="Arial"/>
          <w:b/>
          <w:color w:val="0000FF"/>
          <w:sz w:val="24"/>
        </w:rPr>
        <w:t>C3-225024</w:t>
      </w:r>
      <w:r>
        <w:rPr>
          <w:rFonts w:ascii="Arial" w:hAnsi="Arial" w:cs="Arial"/>
          <w:b/>
          <w:color w:val="0000FF"/>
          <w:sz w:val="24"/>
        </w:rPr>
        <w:tab/>
      </w:r>
      <w:r>
        <w:rPr>
          <w:rFonts w:ascii="Arial" w:hAnsi="Arial" w:cs="Arial"/>
          <w:b/>
          <w:sz w:val="24"/>
        </w:rPr>
        <w:t xml:space="preserve">LS Reply on Reply LS on 5G </w:t>
      </w:r>
      <w:proofErr w:type="spellStart"/>
      <w:r>
        <w:rPr>
          <w:rFonts w:ascii="Arial" w:hAnsi="Arial" w:cs="Arial"/>
          <w:b/>
          <w:sz w:val="24"/>
        </w:rPr>
        <w:t>ProSe</w:t>
      </w:r>
      <w:proofErr w:type="spellEnd"/>
      <w:r>
        <w:rPr>
          <w:rFonts w:ascii="Arial" w:hAnsi="Arial" w:cs="Arial"/>
          <w:b/>
          <w:sz w:val="24"/>
        </w:rPr>
        <w:t xml:space="preserve"> security open items</w:t>
      </w:r>
    </w:p>
    <w:p w14:paraId="134273F4" w14:textId="77777777" w:rsidR="00D17DB1" w:rsidRDefault="00D17DB1" w:rsidP="00D17DB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S3-222434, to SA, SA2, cc CT, CT1, CT3, CT4, CT6</w:t>
      </w:r>
      <w:r>
        <w:rPr>
          <w:i/>
        </w:rPr>
        <w:br/>
      </w:r>
      <w:r>
        <w:rPr>
          <w:i/>
        </w:rPr>
        <w:tab/>
      </w:r>
      <w:r>
        <w:rPr>
          <w:i/>
        </w:rPr>
        <w:tab/>
      </w:r>
      <w:r>
        <w:rPr>
          <w:i/>
        </w:rPr>
        <w:tab/>
      </w:r>
      <w:r>
        <w:rPr>
          <w:i/>
        </w:rPr>
        <w:tab/>
      </w:r>
      <w:r>
        <w:rPr>
          <w:i/>
        </w:rPr>
        <w:tab/>
        <w:t>Source: SA3</w:t>
      </w:r>
    </w:p>
    <w:p w14:paraId="46BDCB19" w14:textId="77777777" w:rsidR="00D17DB1" w:rsidRDefault="00D17DB1" w:rsidP="00D17DB1">
      <w:pPr>
        <w:rPr>
          <w:rFonts w:ascii="Arial" w:hAnsi="Arial" w:cs="Arial"/>
          <w:b/>
        </w:rPr>
      </w:pPr>
      <w:r>
        <w:rPr>
          <w:rFonts w:ascii="Arial" w:hAnsi="Arial" w:cs="Arial"/>
          <w:b/>
        </w:rPr>
        <w:t xml:space="preserve">Discussion: </w:t>
      </w:r>
    </w:p>
    <w:p w14:paraId="08A1A845" w14:textId="77777777" w:rsidR="00D17DB1" w:rsidRDefault="00D17DB1" w:rsidP="00D17DB1">
      <w:r>
        <w:t>To: SA, SA2, Cc: CT, CT1, CT3, CT4, CT6</w:t>
      </w:r>
    </w:p>
    <w:p w14:paraId="53D4C87B" w14:textId="77777777" w:rsidR="00D17DB1" w:rsidRDefault="00D17DB1" w:rsidP="00D17DB1">
      <w:r>
        <w:t>WI: 5G_ProSe, 5G_ProSe_Sec, 5G_ProSe_CT</w:t>
      </w:r>
    </w:p>
    <w:p w14:paraId="3CF54A32" w14:textId="77777777" w:rsidR="00D17DB1" w:rsidRDefault="00D17DB1" w:rsidP="00D17DB1">
      <w:r>
        <w:t>Contact: Interdigital</w:t>
      </w:r>
    </w:p>
    <w:p w14:paraId="7CB8AAC7" w14:textId="77777777" w:rsidR="00D17DB1" w:rsidRDefault="00D17DB1" w:rsidP="00D17DB1">
      <w:r>
        <w:t xml:space="preserve">SA3 would like to thank SA for their LS on 5G </w:t>
      </w:r>
      <w:proofErr w:type="spellStart"/>
      <w:r>
        <w:t>ProSe</w:t>
      </w:r>
      <w:proofErr w:type="spellEnd"/>
      <w:r>
        <w:t xml:space="preserve"> security open items. SA3 has discussed it and would like to indicate the following reached agreements.</w:t>
      </w:r>
    </w:p>
    <w:p w14:paraId="6E36F3D9" w14:textId="77777777" w:rsidR="00D17DB1" w:rsidRDefault="00D17DB1" w:rsidP="00D17DB1">
      <w:r>
        <w:t xml:space="preserve">SA decision: </w:t>
      </w:r>
    </w:p>
    <w:p w14:paraId="224079D8" w14:textId="77777777" w:rsidR="00D17DB1" w:rsidRDefault="00D17DB1" w:rsidP="00D17DB1">
      <w:r>
        <w:t xml:space="preserve">- SA asks SA3 and CT WGs to remove PDU Session Secondary Authentication from Rel-17 specifications. </w:t>
      </w:r>
    </w:p>
    <w:p w14:paraId="755FA627" w14:textId="77777777" w:rsidR="00D17DB1" w:rsidRDefault="00D17DB1" w:rsidP="00D17DB1">
      <w:r>
        <w:t>SA3 agreement:</w:t>
      </w:r>
    </w:p>
    <w:p w14:paraId="7293F49D" w14:textId="77777777" w:rsidR="00D17DB1" w:rsidRDefault="00D17DB1" w:rsidP="00D17DB1">
      <w:r>
        <w:t>SA3 has agreed to the attached CR S3-222400 to remove the support for PDU Session Secondary Authentication from TS 33.503 Rel-17 specification.</w:t>
      </w:r>
    </w:p>
    <w:p w14:paraId="1EF0494A" w14:textId="77777777" w:rsidR="00D17DB1" w:rsidRDefault="00D17DB1" w:rsidP="00D17DB1">
      <w:r>
        <w:t xml:space="preserve">SA decision: </w:t>
      </w:r>
    </w:p>
    <w:p w14:paraId="23885FBE" w14:textId="77777777" w:rsidR="00D17DB1" w:rsidRDefault="00D17DB1" w:rsidP="00D17DB1">
      <w:r>
        <w:t xml:space="preserve">- SA has agreed that  SA2 and SA3 should work on PDU Session Secondary Authentication in Rel-18 as per normal 3GPP working procedures. </w:t>
      </w:r>
    </w:p>
    <w:p w14:paraId="0B3185E9" w14:textId="77777777" w:rsidR="00D17DB1" w:rsidRDefault="00D17DB1" w:rsidP="00D17DB1">
      <w:r>
        <w:t>SA3 agreement:</w:t>
      </w:r>
    </w:p>
    <w:p w14:paraId="1A1D07A0" w14:textId="77777777" w:rsidR="00D17DB1" w:rsidRDefault="00D17DB1" w:rsidP="00D17DB1">
      <w:r>
        <w:t xml:space="preserve">SA3 has agreed to the attached </w:t>
      </w:r>
      <w:proofErr w:type="spellStart"/>
      <w:r>
        <w:t>draftCR</w:t>
      </w:r>
      <w:proofErr w:type="spellEnd"/>
      <w:r>
        <w:t xml:space="preserve"> S3-222262 and WID S3-222366 to work on PDU Session Secondary Authentication in Rel-18.</w:t>
      </w:r>
    </w:p>
    <w:p w14:paraId="15502D1F" w14:textId="77777777" w:rsidR="00D17DB1" w:rsidRDefault="00D17DB1" w:rsidP="00D17DB1">
      <w:r>
        <w:t>Action proposed by Chair:</w:t>
      </w:r>
    </w:p>
    <w:p w14:paraId="07C022A6" w14:textId="77777777" w:rsidR="00D17DB1" w:rsidRDefault="00D17DB1" w:rsidP="00D17DB1">
      <w:r>
        <w:t>Noted, no action required in CT3.</w:t>
      </w:r>
    </w:p>
    <w:p w14:paraId="1ACF555B"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6A5A0A" w14:textId="0F18F07E" w:rsidR="00D17DB1" w:rsidRDefault="00D17DB1" w:rsidP="00D17DB1">
      <w:pPr>
        <w:rPr>
          <w:rFonts w:ascii="Arial" w:hAnsi="Arial" w:cs="Arial"/>
          <w:b/>
          <w:sz w:val="24"/>
        </w:rPr>
      </w:pPr>
      <w:r>
        <w:rPr>
          <w:rFonts w:ascii="Arial" w:hAnsi="Arial" w:cs="Arial"/>
          <w:b/>
          <w:color w:val="0000FF"/>
          <w:sz w:val="24"/>
        </w:rPr>
        <w:t>C3-225025</w:t>
      </w:r>
      <w:r>
        <w:rPr>
          <w:rFonts w:ascii="Arial" w:hAnsi="Arial" w:cs="Arial"/>
          <w:b/>
          <w:color w:val="0000FF"/>
          <w:sz w:val="24"/>
        </w:rPr>
        <w:tab/>
      </w:r>
      <w:r>
        <w:rPr>
          <w:rFonts w:ascii="Arial" w:hAnsi="Arial" w:cs="Arial"/>
          <w:b/>
          <w:sz w:val="24"/>
        </w:rPr>
        <w:t>Identifier availability for Lawful Interception during Inter-PLMN handover</w:t>
      </w:r>
    </w:p>
    <w:p w14:paraId="70FF5A84" w14:textId="77777777" w:rsidR="00D17DB1" w:rsidRDefault="00D17DB1" w:rsidP="00D17DB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s3i220485, to SA2, cc -</w:t>
      </w:r>
      <w:r>
        <w:rPr>
          <w:i/>
        </w:rPr>
        <w:br/>
      </w:r>
      <w:r>
        <w:rPr>
          <w:i/>
        </w:rPr>
        <w:tab/>
      </w:r>
      <w:r>
        <w:rPr>
          <w:i/>
        </w:rPr>
        <w:tab/>
      </w:r>
      <w:r>
        <w:rPr>
          <w:i/>
        </w:rPr>
        <w:tab/>
      </w:r>
      <w:r>
        <w:rPr>
          <w:i/>
        </w:rPr>
        <w:tab/>
      </w:r>
      <w:r>
        <w:rPr>
          <w:i/>
        </w:rPr>
        <w:tab/>
        <w:t>Source: SA3-LI</w:t>
      </w:r>
    </w:p>
    <w:p w14:paraId="3425CA1D" w14:textId="77777777" w:rsidR="00D17DB1" w:rsidRDefault="00D17DB1" w:rsidP="00D17DB1">
      <w:pPr>
        <w:rPr>
          <w:rFonts w:ascii="Arial" w:hAnsi="Arial" w:cs="Arial"/>
          <w:b/>
        </w:rPr>
      </w:pPr>
      <w:r>
        <w:rPr>
          <w:rFonts w:ascii="Arial" w:hAnsi="Arial" w:cs="Arial"/>
          <w:b/>
        </w:rPr>
        <w:t xml:space="preserve">Discussion: </w:t>
      </w:r>
    </w:p>
    <w:p w14:paraId="074CC9D3" w14:textId="77777777" w:rsidR="00D17DB1" w:rsidRDefault="00D17DB1" w:rsidP="00D17DB1">
      <w:r>
        <w:lastRenderedPageBreak/>
        <w:t>To: SA2, Cc: SA3, CT3, CT4</w:t>
      </w:r>
    </w:p>
    <w:p w14:paraId="708AC438" w14:textId="77777777" w:rsidR="00D17DB1" w:rsidRDefault="00D17DB1" w:rsidP="00D17DB1">
      <w:r>
        <w:t>WI: LI_18</w:t>
      </w:r>
    </w:p>
    <w:p w14:paraId="28253EAD" w14:textId="77777777" w:rsidR="00D17DB1" w:rsidRDefault="00D17DB1" w:rsidP="00D17DB1">
      <w:r>
        <w:t xml:space="preserve">SA3LI would like to thank SA2 for their recent assistance and work on issues related to inter-PLMN handover. </w:t>
      </w:r>
    </w:p>
    <w:p w14:paraId="7AB754C2" w14:textId="77777777" w:rsidR="00D17DB1" w:rsidRDefault="00D17DB1" w:rsidP="00D17DB1">
      <w:r>
        <w:t>To meet lawful interception requirements, it is necessary that the compelled PLMN deliver all traffic associated to the provided identifiers from time of tasking to the requesting law enforcement agency. This includes sessions which are transferred into a serving PLMN as a result of inter-PLMN handover. Both MSISDN and IMEI are used as target identifiers, and therefore need to be available at the point of inter-PLMN handover. As the association between the MSISDN, IMEI and other identifiers is not known to the visited network at the time of an inter-PLMN handover it will be unable to immediately apply lawful interception requirements.  SA3LI believe including MSISDN and IMEI in the MME UE context for all HPLMN to VPLMN, VPLMN to VPLMN and VPLMN to HPLMN scenarios would resolve this.</w:t>
      </w:r>
    </w:p>
    <w:p w14:paraId="1DE92221" w14:textId="77777777" w:rsidR="00D17DB1" w:rsidRDefault="00D17DB1" w:rsidP="00D17DB1">
      <w:r>
        <w:t>It is understood during an inter-PLMN handover, the PLMN receiving the handover will not be provided with the MSISDN or IMEI as part of the forward relocation requests MME UE context (TS 23.401 clause 5.5.1.2.2). SA3LI anticipate that this will create a delay in Lawful Interception leading to a loss of data when the MSISDN or IMEI is the targeted identifier.</w:t>
      </w:r>
    </w:p>
    <w:p w14:paraId="074528BE" w14:textId="77777777" w:rsidR="00D17DB1" w:rsidRDefault="00D17DB1" w:rsidP="00D17DB1">
      <w:r>
        <w:t>While SA3LI understands that the current focus of work is on S8HR, the same considerations will apply for GPSI and PEI in N9HR.</w:t>
      </w:r>
    </w:p>
    <w:p w14:paraId="2323522D" w14:textId="77777777" w:rsidR="00D17DB1" w:rsidRDefault="00D17DB1" w:rsidP="00D17DB1">
      <w:r>
        <w:t>Therefore, to meet lawful interception requirements, SA3LI kindly asks SA2 to review if MSISDN and IMEI can be included in the transferred MME UE context and that in the future if SA2 extends their work to include N9HR or non-voice service handover scenarios then SA3LI asks that SA2 make equivalent changes for those scenarios.</w:t>
      </w:r>
    </w:p>
    <w:p w14:paraId="13ED18B2" w14:textId="77777777" w:rsidR="00D17DB1" w:rsidRDefault="00D17DB1" w:rsidP="00D17DB1">
      <w:r>
        <w:t>SA3LI kindly asks SA2 to undertake the necessary changes to ensure that MSISDN and IMEI can be included in the transferred MME UE context and that in the future if SA2 extends their work to include N9HR or non-voice service handover scenarios then SA3LI asks that SA2 make equivalent changes for those scenarios.</w:t>
      </w:r>
    </w:p>
    <w:p w14:paraId="6C2064FA" w14:textId="77777777" w:rsidR="00D17DB1" w:rsidRDefault="00D17DB1" w:rsidP="00D17DB1">
      <w:r>
        <w:t>Action proposed by Chair:</w:t>
      </w:r>
    </w:p>
    <w:p w14:paraId="613C05CC" w14:textId="77777777" w:rsidR="00D17DB1" w:rsidRDefault="00D17DB1" w:rsidP="00D17DB1">
      <w:r>
        <w:t>Noted, no action required in CT3.</w:t>
      </w:r>
    </w:p>
    <w:p w14:paraId="49AB43C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CEDBBA" w14:textId="43BA1608" w:rsidR="00D17DB1" w:rsidRDefault="00D17DB1" w:rsidP="00D17DB1">
      <w:pPr>
        <w:rPr>
          <w:rFonts w:ascii="Arial" w:hAnsi="Arial" w:cs="Arial"/>
          <w:b/>
          <w:sz w:val="24"/>
        </w:rPr>
      </w:pPr>
      <w:r>
        <w:rPr>
          <w:rFonts w:ascii="Arial" w:hAnsi="Arial" w:cs="Arial"/>
          <w:b/>
          <w:color w:val="0000FF"/>
          <w:sz w:val="24"/>
        </w:rPr>
        <w:t>C3-225026</w:t>
      </w:r>
      <w:r>
        <w:rPr>
          <w:rFonts w:ascii="Arial" w:hAnsi="Arial" w:cs="Arial"/>
          <w:b/>
          <w:color w:val="0000FF"/>
          <w:sz w:val="24"/>
        </w:rPr>
        <w:tab/>
      </w:r>
      <w:r>
        <w:rPr>
          <w:rFonts w:ascii="Arial" w:hAnsi="Arial" w:cs="Arial"/>
          <w:b/>
          <w:sz w:val="24"/>
        </w:rPr>
        <w:t>LS out: Reply LS on LS to CT3 and SA2 on EVEX (S4-220912)</w:t>
      </w:r>
    </w:p>
    <w:p w14:paraId="60D9B94F" w14:textId="77777777" w:rsidR="00D17DB1" w:rsidRDefault="00D17DB1" w:rsidP="00D17DB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S4-221122, to CT WG3, SA WG2, cc -</w:t>
      </w:r>
      <w:r>
        <w:rPr>
          <w:i/>
        </w:rPr>
        <w:br/>
      </w:r>
      <w:r>
        <w:rPr>
          <w:i/>
        </w:rPr>
        <w:tab/>
      </w:r>
      <w:r>
        <w:rPr>
          <w:i/>
        </w:rPr>
        <w:tab/>
      </w:r>
      <w:r>
        <w:rPr>
          <w:i/>
        </w:rPr>
        <w:tab/>
      </w:r>
      <w:r>
        <w:rPr>
          <w:i/>
        </w:rPr>
        <w:tab/>
      </w:r>
      <w:r>
        <w:rPr>
          <w:i/>
        </w:rPr>
        <w:tab/>
        <w:t>Source: SA4</w:t>
      </w:r>
    </w:p>
    <w:p w14:paraId="6EBA9A0A" w14:textId="77777777" w:rsidR="00D17DB1" w:rsidRDefault="00D17DB1" w:rsidP="00D17DB1">
      <w:pPr>
        <w:rPr>
          <w:rFonts w:ascii="Arial" w:hAnsi="Arial" w:cs="Arial"/>
          <w:b/>
        </w:rPr>
      </w:pPr>
      <w:r>
        <w:rPr>
          <w:rFonts w:ascii="Arial" w:hAnsi="Arial" w:cs="Arial"/>
          <w:b/>
        </w:rPr>
        <w:t xml:space="preserve">Discussion: </w:t>
      </w:r>
    </w:p>
    <w:p w14:paraId="30F8AB0F" w14:textId="77777777" w:rsidR="00D17DB1" w:rsidRDefault="00D17DB1" w:rsidP="00D17DB1">
      <w:r>
        <w:t>To: SA2, Cc: CT3</w:t>
      </w:r>
    </w:p>
    <w:p w14:paraId="49D03730" w14:textId="77777777" w:rsidR="00D17DB1" w:rsidRDefault="00D17DB1" w:rsidP="00D17DB1">
      <w:r>
        <w:t>WI: EVEX</w:t>
      </w:r>
    </w:p>
    <w:p w14:paraId="1FDE5190" w14:textId="77777777" w:rsidR="00D17DB1" w:rsidRDefault="00D17DB1" w:rsidP="00D17DB1">
      <w:r>
        <w:t>Contact: Qualcomm</w:t>
      </w:r>
    </w:p>
    <w:p w14:paraId="2785ACE3" w14:textId="77777777" w:rsidR="00D17DB1" w:rsidRDefault="00D17DB1" w:rsidP="00D17DB1">
      <w:r>
        <w:t>SA4 would like to thank SA2 for your LS on EVEX and wishes to respond to the points and suggestion raised in the LS:</w:t>
      </w:r>
    </w:p>
    <w:p w14:paraId="5BEF5D65" w14:textId="77777777" w:rsidR="00D17DB1" w:rsidRDefault="00D17DB1" w:rsidP="00D17DB1">
      <w:r>
        <w:t xml:space="preserve">SA4 response: Since TS 26.531 is strictly about generic data collection, reporting and event exposure functionality, there is no mention in the clause 4.2, item 7 (not “step 7”) of any explicit event exposure services, i.e., it is formulated in a general, flexible and forward-looking manner to support a wide variety of UE data related event exposure services over reference point R5. Although not explicitly cited by SA2, SA4 acknowledge that the EVEX stage 3 specification, TS 26.532, does include certain types of UE data exposable by the Data Collection AF to NWDAF, such as </w:t>
      </w:r>
      <w:proofErr w:type="spellStart"/>
      <w:r>
        <w:t>CommunicationRecord</w:t>
      </w:r>
      <w:proofErr w:type="spellEnd"/>
      <w:r>
        <w:t xml:space="preserve"> and </w:t>
      </w:r>
      <w:proofErr w:type="spellStart"/>
      <w:r>
        <w:t>ApplicationSpecificRecord</w:t>
      </w:r>
      <w:proofErr w:type="spellEnd"/>
      <w:r>
        <w:t>, that are not yet identified in TS 23.288. However, there is also no specific SA4 intention that such types of UE data must be specified in a future version(s) of SA2 specifications – they can serve as examples for potential SA2 specification towards future-proofing, in the evolution of its stage 2 specifications regarding 3GPP UE data collection, reporting and event exposure functionality.</w:t>
      </w:r>
    </w:p>
    <w:p w14:paraId="04803BB9" w14:textId="77777777" w:rsidR="00D17DB1" w:rsidRDefault="00D17DB1" w:rsidP="00D17DB1">
      <w:r>
        <w:t xml:space="preserve">SA4 response: Such R6 functionality has indeed been or is being defined in SA4 and CT3 specifications with regards to event exposure services offered by the Data Collection AF in the 5GMS AF to an external Application Service </w:t>
      </w:r>
      <w:r>
        <w:lastRenderedPageBreak/>
        <w:t>Provider. In particular, this work has been conducted via jointly between SA4 and CT3 based on prior SA2 LS communications granting allowance for such stage 2 and stage 3 specification development to be coordinated between SA4 and CT3.</w:t>
      </w:r>
    </w:p>
    <w:p w14:paraId="1D8355ED" w14:textId="77777777" w:rsidR="00D17DB1" w:rsidRDefault="00D17DB1" w:rsidP="00D17DB1">
      <w:r>
        <w:t>SA4 response: Please note that the issue cited in the second point can be considered as outdated or overtaken by events, since the latest TS 26.531 V17.0.0 does indicate the correct reference as mentioned by SA2.</w:t>
      </w:r>
    </w:p>
    <w:p w14:paraId="35137E82" w14:textId="77777777" w:rsidR="00D17DB1" w:rsidRDefault="00D17DB1" w:rsidP="00D17DB1">
      <w:r>
        <w:t>SA4 response: Same comment as previous – latest TS 26.531 V17.0.0 indicates the correct reference as indicated by SA2.</w:t>
      </w:r>
    </w:p>
    <w:p w14:paraId="679874FC" w14:textId="77777777" w:rsidR="00D17DB1" w:rsidRDefault="00D17DB1" w:rsidP="00D17DB1">
      <w:r>
        <w:t>SA4 response: This appears to be the same as point #1 above and addressed accordingly by SA4.</w:t>
      </w:r>
    </w:p>
    <w:p w14:paraId="73C15AFE" w14:textId="77777777" w:rsidR="00D17DB1" w:rsidRDefault="00D17DB1" w:rsidP="00D17DB1">
      <w:r>
        <w:t>SA4 kindly asks SA2 to take the above responses into account, and check the latest versions of TS 26.531 and TS 26.532 with regards to the comments and suggestions from SA2 LS.</w:t>
      </w:r>
    </w:p>
    <w:p w14:paraId="55D83BE6" w14:textId="77777777" w:rsidR="00D17DB1" w:rsidRDefault="00D17DB1" w:rsidP="00D17DB1">
      <w:r>
        <w:t>Action proposed by Chair:</w:t>
      </w:r>
    </w:p>
    <w:p w14:paraId="7AC75CD9" w14:textId="77777777" w:rsidR="00D17DB1" w:rsidRDefault="00D17DB1" w:rsidP="00D17DB1">
      <w:r>
        <w:t>Noted, no action required in CT3.</w:t>
      </w:r>
    </w:p>
    <w:p w14:paraId="6C8CAD8F"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EC0D24" w14:textId="02D7EDE9" w:rsidR="00D17DB1" w:rsidRDefault="00D17DB1" w:rsidP="00D17DB1">
      <w:pPr>
        <w:rPr>
          <w:rFonts w:ascii="Arial" w:hAnsi="Arial" w:cs="Arial"/>
          <w:b/>
          <w:sz w:val="24"/>
        </w:rPr>
      </w:pPr>
      <w:r>
        <w:rPr>
          <w:rFonts w:ascii="Arial" w:hAnsi="Arial" w:cs="Arial"/>
          <w:b/>
          <w:color w:val="0000FF"/>
          <w:sz w:val="24"/>
        </w:rPr>
        <w:t>C3-225027</w:t>
      </w:r>
      <w:r>
        <w:rPr>
          <w:rFonts w:ascii="Arial" w:hAnsi="Arial" w:cs="Arial"/>
          <w:b/>
          <w:color w:val="0000FF"/>
          <w:sz w:val="24"/>
        </w:rPr>
        <w:tab/>
      </w:r>
      <w:r>
        <w:rPr>
          <w:rFonts w:ascii="Arial" w:hAnsi="Arial" w:cs="Arial"/>
          <w:b/>
          <w:sz w:val="24"/>
        </w:rPr>
        <w:t>Reply to LS to 3GPP SA2 on VoLTE Roaming GBR Handling</w:t>
      </w:r>
    </w:p>
    <w:p w14:paraId="36A30ADE" w14:textId="77777777" w:rsidR="00D17DB1" w:rsidRDefault="00D17DB1" w:rsidP="00D17DB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S4-221192, to SA WG2, cc -</w:t>
      </w:r>
      <w:r>
        <w:rPr>
          <w:i/>
        </w:rPr>
        <w:br/>
      </w:r>
      <w:r>
        <w:rPr>
          <w:i/>
        </w:rPr>
        <w:tab/>
      </w:r>
      <w:r>
        <w:rPr>
          <w:i/>
        </w:rPr>
        <w:tab/>
      </w:r>
      <w:r>
        <w:rPr>
          <w:i/>
        </w:rPr>
        <w:tab/>
      </w:r>
      <w:r>
        <w:rPr>
          <w:i/>
        </w:rPr>
        <w:tab/>
      </w:r>
      <w:r>
        <w:rPr>
          <w:i/>
        </w:rPr>
        <w:tab/>
        <w:t>Source: SA4</w:t>
      </w:r>
    </w:p>
    <w:p w14:paraId="0B9CE566" w14:textId="77777777" w:rsidR="00D17DB1" w:rsidRDefault="00D17DB1" w:rsidP="00D17DB1">
      <w:pPr>
        <w:rPr>
          <w:rFonts w:ascii="Arial" w:hAnsi="Arial" w:cs="Arial"/>
          <w:b/>
        </w:rPr>
      </w:pPr>
      <w:r>
        <w:rPr>
          <w:rFonts w:ascii="Arial" w:hAnsi="Arial" w:cs="Arial"/>
          <w:b/>
        </w:rPr>
        <w:t xml:space="preserve">Discussion: </w:t>
      </w:r>
    </w:p>
    <w:p w14:paraId="6B02BFEB" w14:textId="77777777" w:rsidR="00D17DB1" w:rsidRDefault="00D17DB1" w:rsidP="00D17DB1">
      <w:r>
        <w:t>To: SA2, Cc: CT3, CT4, GSMA NRG</w:t>
      </w:r>
    </w:p>
    <w:p w14:paraId="305AD265" w14:textId="77777777" w:rsidR="00D17DB1" w:rsidRDefault="00D17DB1" w:rsidP="00D17DB1">
      <w:r>
        <w:t>WI: TEI17</w:t>
      </w:r>
    </w:p>
    <w:p w14:paraId="495DF702" w14:textId="77777777" w:rsidR="00D17DB1" w:rsidRDefault="00D17DB1" w:rsidP="00D17DB1">
      <w:r>
        <w:t>Contact: Ericsson</w:t>
      </w:r>
    </w:p>
    <w:p w14:paraId="247037B4" w14:textId="77777777" w:rsidR="00D17DB1" w:rsidRDefault="00D17DB1" w:rsidP="00D17DB1">
      <w:r>
        <w:t>SA4 thanks SA2 for the LS on VoLTE Roaming GBR Handling.</w:t>
      </w:r>
    </w:p>
    <w:p w14:paraId="09EF4F45" w14:textId="77777777" w:rsidR="00D17DB1" w:rsidRDefault="00D17DB1" w:rsidP="00D17DB1">
      <w:r>
        <w:t>SA4 has discussed the issue and can confirm the SA2 understanding that a RAN GBR (in HPLMN or VPLMN) that is lower than what is needed to support the lowest voice codec mode the UE is configured to use (by the HPLMN), would result in voice packets being delayed and/or dropped. It cannot be assumed that a UE would adapt below the lowest configured voice codec mode, even in the presence of substantial packet loss and even if the specific voice codec technology supports lower modes than what is included in the current UE configuration.</w:t>
      </w:r>
    </w:p>
    <w:p w14:paraId="69A56B99" w14:textId="77777777" w:rsidR="00D17DB1" w:rsidRDefault="00D17DB1" w:rsidP="00D17DB1">
      <w:r>
        <w:t xml:space="preserve">Furthermore, the current TS 26.114 specification provides several optional and recommended speech adaptation procedures and possibilities to detect the need for speech adaptation. Currently, only one speech adaptation procedure is normative for the UE; adjusting speech codec mode based on received speech Codec Mode Request (CMR). However, neither sending CMR based on observed RTP voice packet losses nor adjusting speech codec mode based on (RTCP) reported voice packet losses are normative to support in the UE. This is true both for Initial Codec Mode (ICM) procedures and dynamic adaptation during an ongoing session. </w:t>
      </w:r>
    </w:p>
    <w:p w14:paraId="317D2CC4" w14:textId="77777777" w:rsidR="00D17DB1" w:rsidRDefault="00D17DB1" w:rsidP="00D17DB1">
      <w:r>
        <w:t>Therefore, SA4 considers it of utmost importance to ensure that the used RAN GBR (in HPLMN or VPLMN) is never set lower than the lowest configured voice codec mode in the UE.</w:t>
      </w:r>
    </w:p>
    <w:p w14:paraId="547C913D" w14:textId="77777777" w:rsidR="00D17DB1" w:rsidRDefault="00D17DB1" w:rsidP="00D17DB1">
      <w:r>
        <w:t>This reply LS is provided for information.</w:t>
      </w:r>
    </w:p>
    <w:p w14:paraId="33723192" w14:textId="77777777" w:rsidR="00D17DB1" w:rsidRDefault="00D17DB1" w:rsidP="00D17DB1">
      <w:r>
        <w:t>SA4 asks SA2 to take the above information into account. SA4 asks CT3 / CT4 to take the above information into account.SA4 asks GSMA NRG to take the above information into account.</w:t>
      </w:r>
    </w:p>
    <w:p w14:paraId="5E7488F9" w14:textId="77777777" w:rsidR="00D17DB1" w:rsidRDefault="00D17DB1" w:rsidP="00D17DB1">
      <w:r>
        <w:t>Action proposed by Chair:</w:t>
      </w:r>
    </w:p>
    <w:p w14:paraId="18D8DAC2" w14:textId="77777777" w:rsidR="00D17DB1" w:rsidRDefault="00D17DB1" w:rsidP="00D17DB1">
      <w:r>
        <w:t>Noted, no action required in CT3.</w:t>
      </w:r>
    </w:p>
    <w:p w14:paraId="28F616E4"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CEAA02" w14:textId="477CD75D" w:rsidR="00D17DB1" w:rsidRDefault="00D17DB1" w:rsidP="00D17DB1">
      <w:pPr>
        <w:rPr>
          <w:rFonts w:ascii="Arial" w:hAnsi="Arial" w:cs="Arial"/>
          <w:b/>
          <w:sz w:val="24"/>
        </w:rPr>
      </w:pPr>
      <w:r>
        <w:rPr>
          <w:rFonts w:ascii="Arial" w:hAnsi="Arial" w:cs="Arial"/>
          <w:b/>
          <w:color w:val="0000FF"/>
          <w:sz w:val="24"/>
        </w:rPr>
        <w:t>C3-225028</w:t>
      </w:r>
      <w:r>
        <w:rPr>
          <w:rFonts w:ascii="Arial" w:hAnsi="Arial" w:cs="Arial"/>
          <w:b/>
          <w:color w:val="0000FF"/>
          <w:sz w:val="24"/>
        </w:rPr>
        <w:tab/>
      </w:r>
      <w:r>
        <w:rPr>
          <w:rFonts w:ascii="Arial" w:hAnsi="Arial" w:cs="Arial"/>
          <w:b/>
          <w:sz w:val="24"/>
        </w:rPr>
        <w:t>Reply to: Resubmitted Reply LS on Enhancement on Charging Identifier Uniqueness Mechanism</w:t>
      </w:r>
    </w:p>
    <w:p w14:paraId="60A76EBC" w14:textId="77777777" w:rsidR="00D17DB1" w:rsidRDefault="00D17DB1" w:rsidP="00D17DB1">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S5-225761, to CT3,CT4, cc -</w:t>
      </w:r>
      <w:r>
        <w:rPr>
          <w:i/>
        </w:rPr>
        <w:br/>
      </w:r>
      <w:r>
        <w:rPr>
          <w:i/>
        </w:rPr>
        <w:tab/>
      </w:r>
      <w:r>
        <w:rPr>
          <w:i/>
        </w:rPr>
        <w:tab/>
      </w:r>
      <w:r>
        <w:rPr>
          <w:i/>
        </w:rPr>
        <w:tab/>
      </w:r>
      <w:r>
        <w:rPr>
          <w:i/>
        </w:rPr>
        <w:tab/>
      </w:r>
      <w:r>
        <w:rPr>
          <w:i/>
        </w:rPr>
        <w:tab/>
        <w:t>Source: SA5</w:t>
      </w:r>
    </w:p>
    <w:p w14:paraId="265F84A6" w14:textId="77777777" w:rsidR="00D17DB1" w:rsidRDefault="00D17DB1" w:rsidP="00D17DB1">
      <w:pPr>
        <w:rPr>
          <w:rFonts w:ascii="Arial" w:hAnsi="Arial" w:cs="Arial"/>
          <w:b/>
        </w:rPr>
      </w:pPr>
      <w:r>
        <w:rPr>
          <w:rFonts w:ascii="Arial" w:hAnsi="Arial" w:cs="Arial"/>
          <w:b/>
        </w:rPr>
        <w:t xml:space="preserve">Discussion: </w:t>
      </w:r>
    </w:p>
    <w:p w14:paraId="310C87AD" w14:textId="77777777" w:rsidR="00D17DB1" w:rsidRDefault="00D17DB1" w:rsidP="00D17DB1">
      <w:r>
        <w:t>To: CT3, CT4</w:t>
      </w:r>
    </w:p>
    <w:p w14:paraId="3586BA15" w14:textId="77777777" w:rsidR="00D17DB1" w:rsidRDefault="00D17DB1" w:rsidP="00D17DB1">
      <w:r>
        <w:t>WI: TEI17</w:t>
      </w:r>
    </w:p>
    <w:p w14:paraId="1532CB23" w14:textId="77777777" w:rsidR="00D17DB1" w:rsidRDefault="00D17DB1" w:rsidP="00D17DB1">
      <w:r>
        <w:t>Contact: Huawei</w:t>
      </w:r>
    </w:p>
    <w:p w14:paraId="36AF7AAB" w14:textId="77777777" w:rsidR="00D17DB1" w:rsidRDefault="00D17DB1" w:rsidP="00D17DB1">
      <w:r>
        <w:t>SA5 would like to thank CT3 for the Reply LS on Enhancement on Charging Identifier Uniqueness Mechanism.</w:t>
      </w:r>
    </w:p>
    <w:p w14:paraId="44EB2C41" w14:textId="77777777" w:rsidR="00D17DB1" w:rsidRDefault="00D17DB1" w:rsidP="00D17DB1">
      <w:r>
        <w:t xml:space="preserve">The </w:t>
      </w:r>
      <w:proofErr w:type="spellStart"/>
      <w:r>
        <w:t>Nchf_ConvergedCharging</w:t>
      </w:r>
      <w:proofErr w:type="spellEnd"/>
      <w:r>
        <w:t xml:space="preserve"> service (specified in TS 32.291) reuses the </w:t>
      </w:r>
      <w:proofErr w:type="spellStart"/>
      <w:r>
        <w:t>ChargingId</w:t>
      </w:r>
      <w:proofErr w:type="spellEnd"/>
      <w:r>
        <w:t xml:space="preserve"> data type, Uint32, defined in TS 29.57. </w:t>
      </w:r>
      <w:proofErr w:type="spellStart"/>
      <w:r>
        <w:t>Nchf_ConvergedCharging</w:t>
      </w:r>
      <w:proofErr w:type="spellEnd"/>
      <w:r>
        <w:t xml:space="preserve"> service have been updated to support an additional new attribute (“</w:t>
      </w:r>
      <w:proofErr w:type="spellStart"/>
      <w:r>
        <w:t>sMFChargingId</w:t>
      </w:r>
      <w:proofErr w:type="spellEnd"/>
      <w:r>
        <w:t>” and “</w:t>
      </w:r>
      <w:proofErr w:type="spellStart"/>
      <w:r>
        <w:t>sMFHomeProvidedChargingId</w:t>
      </w:r>
      <w:proofErr w:type="spellEnd"/>
      <w:r>
        <w:t>” data type string) from Rel-17, controlled by feature support (</w:t>
      </w:r>
      <w:proofErr w:type="spellStart"/>
      <w:r>
        <w:t>SMF_Charging_Id</w:t>
      </w:r>
      <w:proofErr w:type="spellEnd"/>
      <w:r>
        <w:t xml:space="preserve">) that allows the encoding in long character strings of the charging identifier generated by the first SMF, in order to make sure the charging identifier uniqueness in charging scenarios. </w:t>
      </w:r>
    </w:p>
    <w:p w14:paraId="5B0A0FE4" w14:textId="77777777" w:rsidR="00D17DB1" w:rsidRDefault="00D17DB1" w:rsidP="00D17DB1">
      <w:r>
        <w:t>SA5 kindly requests CT3 and CT4 to take the above information into consideration.</w:t>
      </w:r>
    </w:p>
    <w:p w14:paraId="0ED43B42" w14:textId="77777777" w:rsidR="00D17DB1" w:rsidRDefault="00D17DB1" w:rsidP="00D17DB1">
      <w:r>
        <w:t>Action proposed by Chair:</w:t>
      </w:r>
    </w:p>
    <w:p w14:paraId="27025566" w14:textId="77777777" w:rsidR="00D17DB1" w:rsidRDefault="00D17DB1" w:rsidP="00D17DB1">
      <w:r>
        <w:t>Noted, no action required in CT3.</w:t>
      </w:r>
    </w:p>
    <w:p w14:paraId="3601A724"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5EF868" w14:textId="58A862E0" w:rsidR="00D17DB1" w:rsidRDefault="00D17DB1" w:rsidP="00D17DB1">
      <w:pPr>
        <w:rPr>
          <w:rFonts w:ascii="Arial" w:hAnsi="Arial" w:cs="Arial"/>
          <w:b/>
          <w:sz w:val="24"/>
        </w:rPr>
      </w:pPr>
      <w:r>
        <w:rPr>
          <w:rFonts w:ascii="Arial" w:hAnsi="Arial" w:cs="Arial"/>
          <w:b/>
          <w:color w:val="0000FF"/>
          <w:sz w:val="24"/>
        </w:rPr>
        <w:t>C3-225029</w:t>
      </w:r>
      <w:r>
        <w:rPr>
          <w:rFonts w:ascii="Arial" w:hAnsi="Arial" w:cs="Arial"/>
          <w:b/>
          <w:color w:val="0000FF"/>
          <w:sz w:val="24"/>
        </w:rPr>
        <w:tab/>
      </w:r>
      <w:r>
        <w:rPr>
          <w:rFonts w:ascii="Arial" w:hAnsi="Arial" w:cs="Arial"/>
          <w:b/>
          <w:sz w:val="24"/>
        </w:rPr>
        <w:t>LS on Network federation interface for Telco edge consideration</w:t>
      </w:r>
    </w:p>
    <w:p w14:paraId="2815A72D" w14:textId="77777777" w:rsidR="00D17DB1" w:rsidRDefault="00D17DB1" w:rsidP="00D17DB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S6-222543, to SA2, SA3, SA5, SA, cc CT, CT1, CT3, CT4</w:t>
      </w:r>
      <w:r>
        <w:rPr>
          <w:i/>
        </w:rPr>
        <w:br/>
      </w:r>
      <w:r>
        <w:rPr>
          <w:i/>
        </w:rPr>
        <w:tab/>
      </w:r>
      <w:r>
        <w:rPr>
          <w:i/>
        </w:rPr>
        <w:tab/>
      </w:r>
      <w:r>
        <w:rPr>
          <w:i/>
        </w:rPr>
        <w:tab/>
      </w:r>
      <w:r>
        <w:rPr>
          <w:i/>
        </w:rPr>
        <w:tab/>
      </w:r>
      <w:r>
        <w:rPr>
          <w:i/>
        </w:rPr>
        <w:tab/>
        <w:t>Source: SA6</w:t>
      </w:r>
    </w:p>
    <w:p w14:paraId="6486C2B7" w14:textId="77777777" w:rsidR="00D17DB1" w:rsidRDefault="00D17DB1" w:rsidP="00D17DB1">
      <w:pPr>
        <w:rPr>
          <w:rFonts w:ascii="Arial" w:hAnsi="Arial" w:cs="Arial"/>
          <w:b/>
        </w:rPr>
      </w:pPr>
      <w:r>
        <w:rPr>
          <w:rFonts w:ascii="Arial" w:hAnsi="Arial" w:cs="Arial"/>
          <w:b/>
        </w:rPr>
        <w:t xml:space="preserve">Discussion: </w:t>
      </w:r>
    </w:p>
    <w:p w14:paraId="2048ABDF" w14:textId="77777777" w:rsidR="00D17DB1" w:rsidRDefault="00D17DB1" w:rsidP="00D17DB1">
      <w:r>
        <w:t>To: SA3, SA2, SA5, SA, Cc: CT, CT1, CT3, CT4</w:t>
      </w:r>
    </w:p>
    <w:p w14:paraId="6A4257D1" w14:textId="77777777" w:rsidR="00D17DB1" w:rsidRDefault="00D17DB1" w:rsidP="00D17DB1">
      <w:r>
        <w:t xml:space="preserve">WI: </w:t>
      </w:r>
      <w:proofErr w:type="spellStart"/>
      <w:r>
        <w:t>FS_eEDGEAPP</w:t>
      </w:r>
      <w:proofErr w:type="spellEnd"/>
    </w:p>
    <w:p w14:paraId="5ECE667D" w14:textId="77777777" w:rsidR="00D17DB1" w:rsidRDefault="00D17DB1" w:rsidP="00D17DB1">
      <w:r>
        <w:t>Contact: Huawei</w:t>
      </w:r>
    </w:p>
    <w:p w14:paraId="52BD3D98" w14:textId="77777777" w:rsidR="00D17DB1" w:rsidRDefault="00D17DB1" w:rsidP="00D17DB1">
      <w:r>
        <w:t>GSMA OPG has developed PRD for Operator Platform Telco Edge Requirements which specifies architectural requirement and a corresponding reference architecture for Operator Platform. GSMA OPAG is developing the API specifications for interfaces or the Operator Platform. GSMA OPG, 3GPP and ETSI MEC ISG are coordinating to develop a single harmonized system architecture for edge computing.</w:t>
      </w:r>
    </w:p>
    <w:p w14:paraId="7E27858A" w14:textId="77777777" w:rsidR="00D17DB1" w:rsidRDefault="00D17DB1" w:rsidP="00D17DB1">
      <w:r>
        <w:t>In this context, SA6, SA2 and SA5 have received the attached LS from GSMA OPAG about East West Bound Interface (EWBI) APIs PRD for feedback. The EWBI APIs PRD may have impacts to the edge computing work for Rel.18 in SA and CT WGs and hence a coordinated response to GSMA OPAG is required. SA6 is currently reviewing the EWBI APIs PRD and may provide detailed technical response for December Plenary to enable a coordinated LS response by 3GPP SA to GSMA OPAG.</w:t>
      </w:r>
    </w:p>
    <w:p w14:paraId="116017C1" w14:textId="77777777" w:rsidR="00D17DB1" w:rsidRDefault="00D17DB1" w:rsidP="00D17DB1">
      <w:r>
        <w:t>SA6 asks SA2, SA3 and SA5 to review the EWBI PRD and provide any technical response to 3GPP SA by December Plenary for a coordinated LS response by 3GPP SA to GSMA OPAG. SA6 asks SA to create a coordinated response, if necessary, based upon the inputs to the December plenary from the SA WGs.</w:t>
      </w:r>
    </w:p>
    <w:p w14:paraId="41221C3E" w14:textId="77777777" w:rsidR="00D17DB1" w:rsidRDefault="00D17DB1" w:rsidP="00D17DB1">
      <w:r>
        <w:t>SA6 asks SA2, SA3 and SA5 to review the EWBI PRD and provide any technical response to 3GPP SA by December Plenary for a coordinated LS response by 3GPP SA to GSMA OPAG.</w:t>
      </w:r>
    </w:p>
    <w:p w14:paraId="6FE3C91F" w14:textId="77777777" w:rsidR="00D17DB1" w:rsidRDefault="00D17DB1" w:rsidP="00D17DB1">
      <w:r>
        <w:t>Action proposed by Chair:</w:t>
      </w:r>
    </w:p>
    <w:p w14:paraId="093B2077" w14:textId="77777777" w:rsidR="00D17DB1" w:rsidRDefault="00D17DB1" w:rsidP="00D17DB1">
      <w:r>
        <w:t>Noted, no action required in CT3 for the time being.</w:t>
      </w:r>
    </w:p>
    <w:p w14:paraId="75A707B8"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E61878" w14:textId="5EE55232" w:rsidR="00D17DB1" w:rsidRDefault="00D17DB1" w:rsidP="00D17DB1">
      <w:pPr>
        <w:rPr>
          <w:rFonts w:ascii="Arial" w:hAnsi="Arial" w:cs="Arial"/>
          <w:b/>
          <w:sz w:val="24"/>
        </w:rPr>
      </w:pPr>
      <w:r>
        <w:rPr>
          <w:rFonts w:ascii="Arial" w:hAnsi="Arial" w:cs="Arial"/>
          <w:b/>
          <w:color w:val="0000FF"/>
          <w:sz w:val="24"/>
        </w:rPr>
        <w:lastRenderedPageBreak/>
        <w:t>C3-225030</w:t>
      </w:r>
      <w:r>
        <w:rPr>
          <w:rFonts w:ascii="Arial" w:hAnsi="Arial" w:cs="Arial"/>
          <w:b/>
          <w:color w:val="0000FF"/>
          <w:sz w:val="24"/>
        </w:rPr>
        <w:tab/>
      </w:r>
      <w:r>
        <w:rPr>
          <w:rFonts w:ascii="Arial" w:hAnsi="Arial" w:cs="Arial"/>
          <w:b/>
          <w:sz w:val="24"/>
        </w:rPr>
        <w:t>Reply LS on user’s consent for EDGEAPP</w:t>
      </w:r>
    </w:p>
    <w:p w14:paraId="28CA2108" w14:textId="77777777" w:rsidR="00D17DB1" w:rsidRDefault="00D17DB1" w:rsidP="00D17DB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S6-222555, to CT3, SA2, cc SA3, CT4</w:t>
      </w:r>
      <w:r>
        <w:rPr>
          <w:i/>
        </w:rPr>
        <w:br/>
      </w:r>
      <w:r>
        <w:rPr>
          <w:i/>
        </w:rPr>
        <w:tab/>
      </w:r>
      <w:r>
        <w:rPr>
          <w:i/>
        </w:rPr>
        <w:tab/>
      </w:r>
      <w:r>
        <w:rPr>
          <w:i/>
        </w:rPr>
        <w:tab/>
      </w:r>
      <w:r>
        <w:rPr>
          <w:i/>
        </w:rPr>
        <w:tab/>
      </w:r>
      <w:r>
        <w:rPr>
          <w:i/>
        </w:rPr>
        <w:tab/>
        <w:t>Source: SA6</w:t>
      </w:r>
    </w:p>
    <w:p w14:paraId="6505B717" w14:textId="77777777" w:rsidR="00D17DB1" w:rsidRDefault="00D17DB1" w:rsidP="00D17DB1">
      <w:pPr>
        <w:rPr>
          <w:rFonts w:ascii="Arial" w:hAnsi="Arial" w:cs="Arial"/>
          <w:b/>
        </w:rPr>
      </w:pPr>
      <w:r>
        <w:rPr>
          <w:rFonts w:ascii="Arial" w:hAnsi="Arial" w:cs="Arial"/>
          <w:b/>
        </w:rPr>
        <w:t xml:space="preserve">Discussion: </w:t>
      </w:r>
    </w:p>
    <w:p w14:paraId="72C4E272" w14:textId="77777777" w:rsidR="00D17DB1" w:rsidRDefault="00D17DB1" w:rsidP="00D17DB1">
      <w:r>
        <w:t>To: CT3, SA2, Cc: SA3, CT4</w:t>
      </w:r>
    </w:p>
    <w:p w14:paraId="027FC810" w14:textId="77777777" w:rsidR="00D17DB1" w:rsidRDefault="00D17DB1" w:rsidP="00D17DB1">
      <w:r>
        <w:t>Response to: C3-223780</w:t>
      </w:r>
    </w:p>
    <w:p w14:paraId="31127365" w14:textId="77777777" w:rsidR="00D17DB1" w:rsidRDefault="00D17DB1" w:rsidP="00D17DB1">
      <w:r>
        <w:t>WI: EDGEAPP</w:t>
      </w:r>
    </w:p>
    <w:p w14:paraId="0F8FC4A6" w14:textId="77777777" w:rsidR="00D17DB1" w:rsidRDefault="00D17DB1" w:rsidP="00D17DB1">
      <w:r>
        <w:t>Contact: Ericsson</w:t>
      </w:r>
    </w:p>
    <w:p w14:paraId="25F575C6" w14:textId="77777777" w:rsidR="00D17DB1" w:rsidRDefault="00D17DB1" w:rsidP="00D17DB1">
      <w:r>
        <w:t>SA6 thanks CT3 for the LS on EDGEAPP user’s consent observations and related questions.</w:t>
      </w:r>
    </w:p>
    <w:p w14:paraId="0ACD2705" w14:textId="77777777" w:rsidR="00D17DB1" w:rsidRDefault="00D17DB1" w:rsidP="00D17DB1">
      <w:r>
        <w:t xml:space="preserve">Question 1 to SA6: For the </w:t>
      </w:r>
      <w:proofErr w:type="spellStart"/>
      <w:r>
        <w:t>Eees_UEIdentfier</w:t>
      </w:r>
      <w:proofErr w:type="spellEnd"/>
      <w:r>
        <w:t xml:space="preserve"> API, whether a trusted EES can directly utilize the relevant 3GPP 5GC services or can only utilize the relevant 3GPP 5GC services via the NEF?</w:t>
      </w:r>
    </w:p>
    <w:p w14:paraId="5E5B1A1F" w14:textId="77777777" w:rsidR="00D17DB1" w:rsidRDefault="00D17DB1" w:rsidP="00D17DB1">
      <w:r>
        <w:t>Answer 1: Before replying to CT3, SA6 would like to check with SA2 for AF interaction with NFs. SA6 will further update CT3 after receiving feedback from SA2.</w:t>
      </w:r>
    </w:p>
    <w:p w14:paraId="66AAA375" w14:textId="77777777" w:rsidR="00D17DB1" w:rsidRDefault="00D17DB1" w:rsidP="00D17DB1">
      <w:r>
        <w:t>Question to SA2: Since TS 23.502 clause 4.15.10 describes AF utilizing NEF service to obtain AF specific UE ID and clause 6.2.10 of TS 23.501 describes that a trusted AF can be allowed to directly interact with relevant NFs instead of using NEF, SA6 would like to ask SA2 whether a trusted AF can directly utilize UDM and BSF services to obtain AF specific UE ID in Rel-17. If so, what are the interaction details among those NFs without using NEF?</w:t>
      </w:r>
    </w:p>
    <w:p w14:paraId="755E69B6" w14:textId="77777777" w:rsidR="00D17DB1" w:rsidRDefault="00D17DB1" w:rsidP="00D17DB1">
      <w:r>
        <w:t>Question 2 to SA3, SA6: Whether the External Identifier used as GPSI needs user’s consent or not?</w:t>
      </w:r>
    </w:p>
    <w:p w14:paraId="25EEED16" w14:textId="77777777" w:rsidR="00D17DB1" w:rsidRDefault="00D17DB1" w:rsidP="00D17DB1">
      <w:r>
        <w:t>Answer 2: As mentioned in an editor’s note in clause 8.6.5.2 of TS 23.558, SA6 believe this is falling into SA3 remit to answer the question.</w:t>
      </w:r>
    </w:p>
    <w:p w14:paraId="33E7B939" w14:textId="77777777" w:rsidR="00D17DB1" w:rsidRDefault="00D17DB1" w:rsidP="00D17DB1">
      <w:r>
        <w:t>Question 3 to SA3, SA6: Whether the token is needed or not for the user’s consent mechanism required in SA3 specification?</w:t>
      </w:r>
    </w:p>
    <w:p w14:paraId="405C494A" w14:textId="77777777" w:rsidR="00D17DB1" w:rsidRDefault="00D17DB1" w:rsidP="00D17DB1">
      <w:r>
        <w:t xml:space="preserve">Answer 3: Regarding EDGE-3 </w:t>
      </w:r>
      <w:proofErr w:type="spellStart"/>
      <w:r>
        <w:t>Eees_UELocation</w:t>
      </w:r>
      <w:proofErr w:type="spellEnd"/>
      <w:r>
        <w:t xml:space="preserve"> API, the EAS may retrieve user consent before invoking EES service. Such a case is under study in TR 23.700-95 in Rel-18. Therefore, it is not supported in TS 23.558 in Rel-17 (see attached CR for clarification).</w:t>
      </w:r>
    </w:p>
    <w:p w14:paraId="229E42D4" w14:textId="77777777" w:rsidR="00D17DB1" w:rsidRDefault="00D17DB1" w:rsidP="00D17DB1">
      <w:r>
        <w:t>SA6 asks CT3 to kindly consider the information provided above in their work.</w:t>
      </w:r>
    </w:p>
    <w:p w14:paraId="59C4FE68" w14:textId="77777777" w:rsidR="00D17DB1" w:rsidRDefault="00D17DB1" w:rsidP="00D17DB1">
      <w:r>
        <w:t xml:space="preserve">SA6 asks SA2 to provide answer for above question related to SA2. </w:t>
      </w:r>
    </w:p>
    <w:p w14:paraId="1B5518BA" w14:textId="77777777" w:rsidR="00D17DB1" w:rsidRDefault="00D17DB1" w:rsidP="00D17DB1">
      <w:r>
        <w:t>Action proposed by Chair:</w:t>
      </w:r>
    </w:p>
    <w:p w14:paraId="0754BBA0" w14:textId="77777777" w:rsidR="00D17DB1" w:rsidRDefault="00D17DB1" w:rsidP="00D17DB1">
      <w:r>
        <w:t>Noted, no action is required in CT3 for the time being.</w:t>
      </w:r>
    </w:p>
    <w:p w14:paraId="2F4515B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8F3F61" w14:textId="33578CA7" w:rsidR="00D17DB1" w:rsidRDefault="00D17DB1" w:rsidP="00D17DB1">
      <w:pPr>
        <w:rPr>
          <w:rFonts w:ascii="Arial" w:hAnsi="Arial" w:cs="Arial"/>
          <w:b/>
          <w:sz w:val="24"/>
        </w:rPr>
      </w:pPr>
      <w:r>
        <w:rPr>
          <w:rFonts w:ascii="Arial" w:hAnsi="Arial" w:cs="Arial"/>
          <w:b/>
          <w:color w:val="0000FF"/>
          <w:sz w:val="24"/>
        </w:rPr>
        <w:t>C3-225031</w:t>
      </w:r>
      <w:r>
        <w:rPr>
          <w:rFonts w:ascii="Arial" w:hAnsi="Arial" w:cs="Arial"/>
          <w:b/>
          <w:color w:val="0000FF"/>
          <w:sz w:val="24"/>
        </w:rPr>
        <w:tab/>
      </w:r>
      <w:r>
        <w:rPr>
          <w:rFonts w:ascii="Arial" w:hAnsi="Arial" w:cs="Arial"/>
          <w:b/>
          <w:sz w:val="24"/>
        </w:rPr>
        <w:t>Response LS on Identifier availability for Lawful Interception during Inter-PLMN handover</w:t>
      </w:r>
    </w:p>
    <w:p w14:paraId="2B5859D8" w14:textId="77777777" w:rsidR="00D17DB1" w:rsidRDefault="00D17DB1" w:rsidP="00D17DB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S2-2209262, to CT WG4, SA WG3, SA WG3-LI., cc CT WG3</w:t>
      </w:r>
      <w:r>
        <w:rPr>
          <w:i/>
        </w:rPr>
        <w:br/>
      </w:r>
      <w:r>
        <w:rPr>
          <w:i/>
        </w:rPr>
        <w:tab/>
      </w:r>
      <w:r>
        <w:rPr>
          <w:i/>
        </w:rPr>
        <w:tab/>
      </w:r>
      <w:r>
        <w:rPr>
          <w:i/>
        </w:rPr>
        <w:tab/>
      </w:r>
      <w:r>
        <w:rPr>
          <w:i/>
        </w:rPr>
        <w:tab/>
      </w:r>
      <w:r>
        <w:rPr>
          <w:i/>
        </w:rPr>
        <w:tab/>
        <w:t>Source: SA2</w:t>
      </w:r>
    </w:p>
    <w:p w14:paraId="562BAC70" w14:textId="77777777" w:rsidR="00D17DB1" w:rsidRDefault="00D17DB1" w:rsidP="00D17DB1">
      <w:pPr>
        <w:rPr>
          <w:rFonts w:ascii="Arial" w:hAnsi="Arial" w:cs="Arial"/>
          <w:b/>
        </w:rPr>
      </w:pPr>
      <w:r>
        <w:rPr>
          <w:rFonts w:ascii="Arial" w:hAnsi="Arial" w:cs="Arial"/>
          <w:b/>
        </w:rPr>
        <w:t xml:space="preserve">Discussion: </w:t>
      </w:r>
    </w:p>
    <w:p w14:paraId="13D8427F" w14:textId="77777777" w:rsidR="00D17DB1" w:rsidRDefault="00D17DB1" w:rsidP="00D17DB1">
      <w:r>
        <w:t>To: CT4, SA3, SA3-LI, Cc: CT3</w:t>
      </w:r>
    </w:p>
    <w:p w14:paraId="277D1380" w14:textId="77777777" w:rsidR="00D17DB1" w:rsidRDefault="00D17DB1" w:rsidP="00D17DB1">
      <w:r>
        <w:t>WI: LI_18</w:t>
      </w:r>
    </w:p>
    <w:p w14:paraId="3B307966" w14:textId="77777777" w:rsidR="00D17DB1" w:rsidRDefault="00D17DB1" w:rsidP="00D17DB1">
      <w:r>
        <w:t>Contact: Vodafone</w:t>
      </w:r>
    </w:p>
    <w:p w14:paraId="2C24EEDD" w14:textId="77777777" w:rsidR="00D17DB1" w:rsidRDefault="00D17DB1" w:rsidP="00D17DB1">
      <w:r>
        <w:lastRenderedPageBreak/>
        <w:t xml:space="preserve">SA2 thanks SA3LI for their request regarding the transfer of MSISDN and IMEI at inter-PLMN handover in EPC and 5GC. </w:t>
      </w:r>
    </w:p>
    <w:p w14:paraId="7F148A74" w14:textId="77777777" w:rsidR="00D17DB1" w:rsidRDefault="00D17DB1" w:rsidP="00D17DB1">
      <w:r>
        <w:t>SA2 has conducted a preliminary analysis of the situation but requests CT4 to do a more detailed examination of their stage 3 specifications.</w:t>
      </w:r>
    </w:p>
    <w:p w14:paraId="609D7FAD" w14:textId="77777777" w:rsidR="00D17DB1" w:rsidRDefault="00D17DB1" w:rsidP="00D17DB1">
      <w:r>
        <w:t>From the SA2 analysis (e.g., using the specification extracts in the annex below), SA2 believe that:</w:t>
      </w:r>
    </w:p>
    <w:p w14:paraId="30183F0C" w14:textId="77777777" w:rsidR="00D17DB1" w:rsidRDefault="00D17DB1" w:rsidP="00D17DB1">
      <w:r>
        <w:t>a) In EPC and 5GC, the IMEI is already always sent from the source MME/AMF to the target MME/AMF (including inter-RAT cases) during idle mode mobility and handover, and this should include inter-PLMN situations.</w:t>
      </w:r>
    </w:p>
    <w:p w14:paraId="0BC432CA" w14:textId="77777777" w:rsidR="00D17DB1" w:rsidRDefault="00D17DB1" w:rsidP="00D17DB1">
      <w:r>
        <w:t xml:space="preserve">b) In EPC the MSISDN is not sent at idle mode mobility or handover between MMEs, nor at inter-RAT idle mode mobility/handover between AMF and MME. </w:t>
      </w:r>
    </w:p>
    <w:p w14:paraId="264D27EF" w14:textId="77777777" w:rsidR="00D17DB1" w:rsidRDefault="00D17DB1" w:rsidP="00D17DB1">
      <w:proofErr w:type="spellStart"/>
      <w:r>
        <w:t>i</w:t>
      </w:r>
      <w:proofErr w:type="spellEnd"/>
      <w:r>
        <w:t>) This is probably not an LI problem for idle mode mobility because the UE cannot send/receive data/SMS with the new MME/AMF until the registration process with the HPLMN has been completed and the HSS/UDM has had the opportunity to download the MSISDN/GPSI to the new MME/AMF.</w:t>
      </w:r>
    </w:p>
    <w:p w14:paraId="78F7D747" w14:textId="77777777" w:rsidR="00D17DB1" w:rsidRDefault="00D17DB1" w:rsidP="00D17DB1">
      <w:r>
        <w:t>ii) For handover, as long as SA3 do not see a problem, SA2 do not see an issue with adding it to their specifications especially as there are already some situations (SRVCC and PDN connections via SCEF) where the stage 3 specification (TS 29.274) already carries the MSISDN from source MME to target MME.</w:t>
      </w:r>
    </w:p>
    <w:p w14:paraId="4F3791DF" w14:textId="77777777" w:rsidR="00D17DB1" w:rsidRDefault="00D17DB1" w:rsidP="00D17DB1">
      <w:r>
        <w:t>c) In 5GC, the GPSI is already sent from source AMF to target AMF at both idle mode mobility and handover.</w:t>
      </w:r>
    </w:p>
    <w:p w14:paraId="2B8B7B69" w14:textId="77777777" w:rsidR="00D17DB1" w:rsidRDefault="00D17DB1" w:rsidP="00D17DB1">
      <w:r>
        <w:t>If CT4 and SA3 do not see problems with the SA2 analysis and/or the SA3-LI request, SA2 should be able to prepare CR(s) to add the MSISDN to the stage 2 TS 23.401 for inter-MME handover (and to include inter-RAT cases, possibly TS 23.502) in Release 18.</w:t>
      </w:r>
    </w:p>
    <w:p w14:paraId="58D03064" w14:textId="77777777" w:rsidR="00D17DB1" w:rsidRDefault="00D17DB1" w:rsidP="00D17DB1">
      <w:r>
        <w:t xml:space="preserve">SA2 requests CT4 to confirm or correct the SA2 analysis about IMEI/PEI and MSISDN/GPSI transfer at inter-CN node inter-PLMN mobility. SA2 requests SA3 to comment if they see problems with transfer of the MSISDN between PLMNs that are supporting inter-PLMN handover. SA2 requests SA3-LI to take the above information, or requests to other working groups, into account. </w:t>
      </w:r>
    </w:p>
    <w:p w14:paraId="579711BC" w14:textId="77777777" w:rsidR="00D17DB1" w:rsidRDefault="00D17DB1" w:rsidP="00D17DB1">
      <w:r>
        <w:t>Action proposed by Chair:</w:t>
      </w:r>
    </w:p>
    <w:p w14:paraId="107EA3EB" w14:textId="77777777" w:rsidR="00D17DB1" w:rsidRDefault="00D17DB1" w:rsidP="00D17DB1">
      <w:r>
        <w:t>Noted, no action required in CT3 for the time being.</w:t>
      </w:r>
    </w:p>
    <w:p w14:paraId="63E6342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BBA5CE" w14:textId="1F5CF9FB" w:rsidR="00D17DB1" w:rsidRDefault="00D17DB1" w:rsidP="00D17DB1">
      <w:pPr>
        <w:rPr>
          <w:rFonts w:ascii="Arial" w:hAnsi="Arial" w:cs="Arial"/>
          <w:b/>
          <w:sz w:val="24"/>
        </w:rPr>
      </w:pPr>
      <w:r>
        <w:rPr>
          <w:rFonts w:ascii="Arial" w:hAnsi="Arial" w:cs="Arial"/>
          <w:b/>
          <w:color w:val="0000FF"/>
          <w:sz w:val="24"/>
        </w:rPr>
        <w:t>C3-225032</w:t>
      </w:r>
      <w:r>
        <w:rPr>
          <w:rFonts w:ascii="Arial" w:hAnsi="Arial" w:cs="Arial"/>
          <w:b/>
          <w:color w:val="0000FF"/>
          <w:sz w:val="24"/>
        </w:rPr>
        <w:tab/>
      </w:r>
      <w:r>
        <w:rPr>
          <w:rFonts w:ascii="Arial" w:hAnsi="Arial" w:cs="Arial"/>
          <w:b/>
          <w:sz w:val="24"/>
        </w:rPr>
        <w:t>Reply to CT WG3 LS on handling of FQDN ranges in AF influence on traffic routing procedures</w:t>
      </w:r>
    </w:p>
    <w:p w14:paraId="2B77F9C1" w14:textId="77777777" w:rsidR="00D17DB1" w:rsidRDefault="00D17DB1" w:rsidP="00D17DB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S2-2209269, to CT WG3, cc -</w:t>
      </w:r>
      <w:r>
        <w:rPr>
          <w:i/>
        </w:rPr>
        <w:br/>
      </w:r>
      <w:r>
        <w:rPr>
          <w:i/>
        </w:rPr>
        <w:tab/>
      </w:r>
      <w:r>
        <w:rPr>
          <w:i/>
        </w:rPr>
        <w:tab/>
      </w:r>
      <w:r>
        <w:rPr>
          <w:i/>
        </w:rPr>
        <w:tab/>
      </w:r>
      <w:r>
        <w:rPr>
          <w:i/>
        </w:rPr>
        <w:tab/>
      </w:r>
      <w:r>
        <w:rPr>
          <w:i/>
        </w:rPr>
        <w:tab/>
        <w:t>Source: SA2</w:t>
      </w:r>
    </w:p>
    <w:p w14:paraId="24EBD39C" w14:textId="77777777" w:rsidR="00D17DB1" w:rsidRDefault="00D17DB1" w:rsidP="00D17DB1">
      <w:pPr>
        <w:rPr>
          <w:rFonts w:ascii="Arial" w:hAnsi="Arial" w:cs="Arial"/>
          <w:b/>
        </w:rPr>
      </w:pPr>
      <w:r>
        <w:rPr>
          <w:rFonts w:ascii="Arial" w:hAnsi="Arial" w:cs="Arial"/>
          <w:b/>
        </w:rPr>
        <w:t xml:space="preserve">Discussion: </w:t>
      </w:r>
    </w:p>
    <w:p w14:paraId="5CBE314B" w14:textId="77777777" w:rsidR="00D17DB1" w:rsidRDefault="00D17DB1" w:rsidP="00D17DB1">
      <w:r>
        <w:t>To: CT3</w:t>
      </w:r>
    </w:p>
    <w:p w14:paraId="559B7989" w14:textId="77777777" w:rsidR="00D17DB1" w:rsidRDefault="00D17DB1" w:rsidP="00D17DB1">
      <w:r>
        <w:t>Response to: C3-222419</w:t>
      </w:r>
    </w:p>
    <w:p w14:paraId="332DD808" w14:textId="77777777" w:rsidR="00D17DB1" w:rsidRDefault="00D17DB1" w:rsidP="00D17DB1">
      <w:r>
        <w:t>WI: eEDGE_5GC</w:t>
      </w:r>
    </w:p>
    <w:p w14:paraId="3351B2C5" w14:textId="77777777" w:rsidR="00D17DB1" w:rsidRDefault="00D17DB1" w:rsidP="00D17DB1">
      <w:r>
        <w:t>Contact: Ericsson</w:t>
      </w:r>
    </w:p>
    <w:p w14:paraId="2991E157" w14:textId="77777777" w:rsidR="00D17DB1" w:rsidRDefault="00D17DB1" w:rsidP="00D17DB1">
      <w:r>
        <w:t>SA2 has come to the following conclusion regarding the questions:</w:t>
      </w:r>
    </w:p>
    <w:p w14:paraId="72BA80B4" w14:textId="77777777" w:rsidR="00D17DB1" w:rsidRDefault="00D17DB1" w:rsidP="00D17DB1">
      <w:r>
        <w:t xml:space="preserve">Question 1: Is the FQDN range only used as a trigger to initiate the retrieval of EAS Deployment Information from NEF or is it also used to identify the traffic for influencing SMF routing decisions? </w:t>
      </w:r>
    </w:p>
    <w:p w14:paraId="293AB43F" w14:textId="77777777" w:rsidR="00D17DB1" w:rsidRDefault="00D17DB1" w:rsidP="00D17DB1">
      <w:r>
        <w:t xml:space="preserve">Answer: </w:t>
      </w:r>
    </w:p>
    <w:p w14:paraId="430AE950" w14:textId="77777777" w:rsidR="00D17DB1" w:rsidRDefault="00D17DB1" w:rsidP="00D17DB1">
      <w:r>
        <w:t xml:space="preserve"> The FQDN range is not to be used for routing decisions by SMF. Other use is under discussion in SA2.</w:t>
      </w:r>
    </w:p>
    <w:p w14:paraId="0F5354A6" w14:textId="77777777" w:rsidR="00D17DB1" w:rsidRDefault="00D17DB1" w:rsidP="00D17DB1">
      <w:r>
        <w:lastRenderedPageBreak/>
        <w:t>Question 2: If it is used to identify the traffic for influencing SMF routing decisions, can SA2 clarify how it works? Is the FQDN range(s) used to identify the sessions/users for which the EDIs apply, and if yes, how is this applicability exactly determined?</w:t>
      </w:r>
    </w:p>
    <w:p w14:paraId="466A35F0" w14:textId="77777777" w:rsidR="00D17DB1" w:rsidRDefault="00D17DB1" w:rsidP="00D17DB1">
      <w:r>
        <w:t>Answer: See answer on question 1.</w:t>
      </w:r>
    </w:p>
    <w:p w14:paraId="14104DF8" w14:textId="77777777" w:rsidR="00D17DB1" w:rsidRDefault="00D17DB1" w:rsidP="00D17DB1">
      <w:r>
        <w:t>Question 3: If it is only used as a trigger for the retrieval of EAS Deployment Information, why an FQDN range is required? Could a specific indicator or the application identifier included to identify the traffic satisfy the same purpose?</w:t>
      </w:r>
    </w:p>
    <w:p w14:paraId="1F2976EC" w14:textId="77777777" w:rsidR="00D17DB1" w:rsidRDefault="00D17DB1" w:rsidP="00D17DB1">
      <w:r>
        <w:t xml:space="preserve">Answer: </w:t>
      </w:r>
    </w:p>
    <w:p w14:paraId="32EAD82F" w14:textId="77777777" w:rsidR="00D17DB1" w:rsidRDefault="00D17DB1" w:rsidP="00D17DB1">
      <w:r>
        <w:t xml:space="preserve"> See answer to question 1. EDI retrieval is done per SMF implementation</w:t>
      </w:r>
    </w:p>
    <w:p w14:paraId="65C79516" w14:textId="77777777" w:rsidR="00D17DB1" w:rsidRDefault="00D17DB1" w:rsidP="00D17DB1">
      <w:r>
        <w:t xml:space="preserve">SA2 kindly asks CT3 to take the above information into consideration and update stage 3 accordingly. </w:t>
      </w:r>
    </w:p>
    <w:p w14:paraId="4861AFD2" w14:textId="77777777" w:rsidR="00D17DB1" w:rsidRDefault="00D17DB1" w:rsidP="00D17DB1">
      <w:r>
        <w:t>Action proposed by Chair:</w:t>
      </w:r>
    </w:p>
    <w:p w14:paraId="110682A1" w14:textId="77777777" w:rsidR="00D17DB1" w:rsidRDefault="00D17DB1" w:rsidP="00D17DB1">
      <w:r>
        <w:t>Noted, no action required in CT3.</w:t>
      </w:r>
    </w:p>
    <w:p w14:paraId="754A27EF"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EEDDA3" w14:textId="73C2EA97" w:rsidR="00D17DB1" w:rsidRDefault="00D17DB1" w:rsidP="00D17DB1">
      <w:pPr>
        <w:rPr>
          <w:rFonts w:ascii="Arial" w:hAnsi="Arial" w:cs="Arial"/>
          <w:b/>
          <w:sz w:val="24"/>
        </w:rPr>
      </w:pPr>
      <w:r>
        <w:rPr>
          <w:rFonts w:ascii="Arial" w:hAnsi="Arial" w:cs="Arial"/>
          <w:b/>
          <w:color w:val="0000FF"/>
          <w:sz w:val="24"/>
        </w:rPr>
        <w:t>C3-225033</w:t>
      </w:r>
      <w:r>
        <w:rPr>
          <w:rFonts w:ascii="Arial" w:hAnsi="Arial" w:cs="Arial"/>
          <w:b/>
          <w:color w:val="0000FF"/>
          <w:sz w:val="24"/>
        </w:rPr>
        <w:tab/>
      </w:r>
      <w:r>
        <w:rPr>
          <w:rFonts w:ascii="Arial" w:hAnsi="Arial" w:cs="Arial"/>
          <w:b/>
          <w:sz w:val="24"/>
        </w:rPr>
        <w:t>Response LS on Clarifications for AF specific UE ID retrieval</w:t>
      </w:r>
    </w:p>
    <w:p w14:paraId="5B84E691" w14:textId="77777777" w:rsidR="00D17DB1" w:rsidRDefault="00D17DB1" w:rsidP="00D17DB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S2-2209270, to SA WG6, cc CT WG3, CT WG4, SA WG3</w:t>
      </w:r>
      <w:r>
        <w:rPr>
          <w:i/>
        </w:rPr>
        <w:br/>
      </w:r>
      <w:r>
        <w:rPr>
          <w:i/>
        </w:rPr>
        <w:tab/>
      </w:r>
      <w:r>
        <w:rPr>
          <w:i/>
        </w:rPr>
        <w:tab/>
      </w:r>
      <w:r>
        <w:rPr>
          <w:i/>
        </w:rPr>
        <w:tab/>
      </w:r>
      <w:r>
        <w:rPr>
          <w:i/>
        </w:rPr>
        <w:tab/>
      </w:r>
      <w:r>
        <w:rPr>
          <w:i/>
        </w:rPr>
        <w:tab/>
        <w:t>Source: SA2</w:t>
      </w:r>
    </w:p>
    <w:p w14:paraId="2B05BCAE" w14:textId="77777777" w:rsidR="00D17DB1" w:rsidRDefault="00D17DB1" w:rsidP="00D17DB1">
      <w:pPr>
        <w:rPr>
          <w:rFonts w:ascii="Arial" w:hAnsi="Arial" w:cs="Arial"/>
          <w:b/>
        </w:rPr>
      </w:pPr>
      <w:r>
        <w:rPr>
          <w:rFonts w:ascii="Arial" w:hAnsi="Arial" w:cs="Arial"/>
          <w:b/>
        </w:rPr>
        <w:t xml:space="preserve">Discussion: </w:t>
      </w:r>
    </w:p>
    <w:p w14:paraId="03D919FD" w14:textId="77777777" w:rsidR="00D17DB1" w:rsidRDefault="00D17DB1" w:rsidP="00D17DB1">
      <w:r>
        <w:t>To: SA6, Cc: CT3, CT4, SA3</w:t>
      </w:r>
    </w:p>
    <w:p w14:paraId="740C8DC1" w14:textId="77777777" w:rsidR="00D17DB1" w:rsidRDefault="00D17DB1" w:rsidP="00D17DB1">
      <w:r>
        <w:t>WI: EDGEAPP</w:t>
      </w:r>
    </w:p>
    <w:p w14:paraId="45F675B1" w14:textId="77777777" w:rsidR="00D17DB1" w:rsidRDefault="00D17DB1" w:rsidP="00D17DB1">
      <w:r>
        <w:t>Contact: Ericsson</w:t>
      </w:r>
    </w:p>
    <w:p w14:paraId="7EDC0FBD" w14:textId="77777777" w:rsidR="00D17DB1" w:rsidRDefault="00D17DB1" w:rsidP="00D17DB1">
      <w:r>
        <w:t>SA2 thanks for SA6 LS. SA2 answers the question as follows:</w:t>
      </w:r>
    </w:p>
    <w:p w14:paraId="0965ED70" w14:textId="77777777" w:rsidR="00D17DB1" w:rsidRDefault="00D17DB1" w:rsidP="00D17DB1">
      <w:r>
        <w:t>Question to SA2: Since TS 23.502 clause 4.15.10 describes AF utilizing NEF service to obtain AF specific UE ID and clause 6.2.10 of TS 23.501 describes that a trusted AF can be allowed to directly interact with relevant NFs instead of using NEF, SA6 would like to ask SA2 whether a trusted AF can directly utilize UDM and BSF services to obtain AF specific UE ID in Rel-17. If so, what are the interaction details among those NFs without using NEF?</w:t>
      </w:r>
    </w:p>
    <w:p w14:paraId="04BC65FF" w14:textId="77777777" w:rsidR="00D17DB1" w:rsidRDefault="00D17DB1" w:rsidP="00D17DB1">
      <w:r>
        <w:t>SA2 Answer: TS 23.501 clause 4.15.10 is a general description allowing a trusted AF to directly interact with 5GC NF without using NEF, but the detailed function procedure to support such an interaction is case by case in TS 23.502, e.g., in clause 4.15.6 of TS 23.502, the service specific parameter provisioning does not support AF bypassing NEF to provision UE parameters. In Rel-17, there is no procedure to support AF to retrieve AF specific UE ID bypassing NEF in TS 23.502, clause 4.15.10.</w:t>
      </w:r>
    </w:p>
    <w:p w14:paraId="33FC6264" w14:textId="77777777" w:rsidR="00D17DB1" w:rsidRDefault="00D17DB1" w:rsidP="00D17DB1">
      <w:r>
        <w:t>SA2 kindly asks SA6 to take the above information into account.</w:t>
      </w:r>
    </w:p>
    <w:p w14:paraId="5740ACC5" w14:textId="77777777" w:rsidR="00D17DB1" w:rsidRDefault="00D17DB1" w:rsidP="00D17DB1">
      <w:r>
        <w:t>Action proposed by Chair:</w:t>
      </w:r>
    </w:p>
    <w:p w14:paraId="593E2C5D" w14:textId="77777777" w:rsidR="00D17DB1" w:rsidRDefault="00D17DB1" w:rsidP="00D17DB1">
      <w:r>
        <w:t>There are related submitted contributions in this meeting. Check if they are aligned with the reply.</w:t>
      </w:r>
    </w:p>
    <w:p w14:paraId="4F37817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AE8E3B" w14:textId="23AF838B" w:rsidR="00D17DB1" w:rsidRDefault="00D17DB1" w:rsidP="00D17DB1">
      <w:pPr>
        <w:rPr>
          <w:rFonts w:ascii="Arial" w:hAnsi="Arial" w:cs="Arial"/>
          <w:b/>
          <w:sz w:val="24"/>
        </w:rPr>
      </w:pPr>
      <w:r>
        <w:rPr>
          <w:rFonts w:ascii="Arial" w:hAnsi="Arial" w:cs="Arial"/>
          <w:b/>
          <w:color w:val="0000FF"/>
          <w:sz w:val="24"/>
        </w:rPr>
        <w:t>C3-225034</w:t>
      </w:r>
      <w:r>
        <w:rPr>
          <w:rFonts w:ascii="Arial" w:hAnsi="Arial" w:cs="Arial"/>
          <w:b/>
          <w:color w:val="0000FF"/>
          <w:sz w:val="24"/>
        </w:rPr>
        <w:tab/>
      </w:r>
      <w:r>
        <w:rPr>
          <w:rFonts w:ascii="Arial" w:hAnsi="Arial" w:cs="Arial"/>
          <w:b/>
          <w:sz w:val="24"/>
        </w:rPr>
        <w:t>Reply LS on UAV authorization container</w:t>
      </w:r>
    </w:p>
    <w:p w14:paraId="0FB9C6FC" w14:textId="77777777" w:rsidR="00D17DB1" w:rsidRDefault="00D17DB1" w:rsidP="00D17DB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S2-2209274, to CT WG4, cc CT WG1, CT WG3</w:t>
      </w:r>
      <w:r>
        <w:rPr>
          <w:i/>
        </w:rPr>
        <w:br/>
      </w:r>
      <w:r>
        <w:rPr>
          <w:i/>
        </w:rPr>
        <w:tab/>
      </w:r>
      <w:r>
        <w:rPr>
          <w:i/>
        </w:rPr>
        <w:tab/>
      </w:r>
      <w:r>
        <w:rPr>
          <w:i/>
        </w:rPr>
        <w:tab/>
      </w:r>
      <w:r>
        <w:rPr>
          <w:i/>
        </w:rPr>
        <w:tab/>
      </w:r>
      <w:r>
        <w:rPr>
          <w:i/>
        </w:rPr>
        <w:tab/>
        <w:t>Source: SA2</w:t>
      </w:r>
    </w:p>
    <w:p w14:paraId="37C63E6F" w14:textId="77777777" w:rsidR="00D17DB1" w:rsidRDefault="00D17DB1" w:rsidP="00D17DB1">
      <w:pPr>
        <w:rPr>
          <w:rFonts w:ascii="Arial" w:hAnsi="Arial" w:cs="Arial"/>
          <w:b/>
        </w:rPr>
      </w:pPr>
      <w:r>
        <w:rPr>
          <w:rFonts w:ascii="Arial" w:hAnsi="Arial" w:cs="Arial"/>
          <w:b/>
        </w:rPr>
        <w:t xml:space="preserve">Discussion: </w:t>
      </w:r>
    </w:p>
    <w:p w14:paraId="3C33A73A" w14:textId="77777777" w:rsidR="00D17DB1" w:rsidRDefault="00D17DB1" w:rsidP="00D17DB1">
      <w:r>
        <w:t>To: CT4, Cc: CT1, CT3</w:t>
      </w:r>
    </w:p>
    <w:p w14:paraId="219A9CE0" w14:textId="77777777" w:rsidR="00D17DB1" w:rsidRDefault="00D17DB1" w:rsidP="00D17DB1">
      <w:r>
        <w:lastRenderedPageBreak/>
        <w:t>WI: ID_UAS</w:t>
      </w:r>
    </w:p>
    <w:p w14:paraId="45C9DFAD" w14:textId="77777777" w:rsidR="00D17DB1" w:rsidRDefault="00D17DB1" w:rsidP="00D17DB1">
      <w:r>
        <w:t>Contact: Nokia</w:t>
      </w:r>
    </w:p>
    <w:p w14:paraId="6FF2348A" w14:textId="77777777" w:rsidR="00D17DB1" w:rsidRDefault="00D17DB1" w:rsidP="00D17DB1">
      <w:r>
        <w:t xml:space="preserve">SA2 thanks CT4 for their LS on UAV authorization container. </w:t>
      </w:r>
    </w:p>
    <w:p w14:paraId="4731F0F1" w14:textId="77777777" w:rsidR="00D17DB1" w:rsidRDefault="00D17DB1" w:rsidP="00D17DB1">
      <w:r>
        <w:t>SA2 would ask CT4 to note the following answers for the corresponding questions raised by CT4 and would request CT4 to define/update stage 3 specification accordingly.</w:t>
      </w:r>
    </w:p>
    <w:p w14:paraId="14BB7B97" w14:textId="77777777" w:rsidR="00D17DB1" w:rsidRDefault="00D17DB1" w:rsidP="00D17DB1">
      <w:r>
        <w:t>1. Does the SMF need to identify the type of payload (C2- or UUAA-Aviation Payload) to perform the procedures from and towards the UE?</w:t>
      </w:r>
    </w:p>
    <w:p w14:paraId="761A1DEB" w14:textId="77777777" w:rsidR="00D17DB1" w:rsidRDefault="00D17DB1" w:rsidP="00D17DB1">
      <w:r>
        <w:t xml:space="preserve">Answer: No. The SMF does not need to identify the payload type. From an SMF point of view, it is transparent whether the authorization is for UAV or for C2 connectivity or for both. For uplink direction, UE provides the Payload and Payload Type in the NAS container as per current stage 3 specifications. The SMF invokes </w:t>
      </w:r>
      <w:proofErr w:type="spellStart"/>
      <w:r>
        <w:t>Nnef_Authentication_AuthenticateAuthorize</w:t>
      </w:r>
      <w:proofErr w:type="spellEnd"/>
      <w:r>
        <w:t xml:space="preserve"> service operation including the Service Level Device Identity and the Payload and Payload Type provided by the UE. The UAS NF may need to identify the payload type, as the UAS NF checks the stored UUAA context before forwarding the request from SMF to the USS/UTM. For downlink direction, SA2 understands it is up to stage 3 to decide whether the UAS NF provides the Payload type along with the payload, which are transparent to the SMF, and the SMF forwards them to the UE.</w:t>
      </w:r>
    </w:p>
    <w:p w14:paraId="4555F6FF" w14:textId="77777777" w:rsidR="00D17DB1" w:rsidRDefault="00D17DB1" w:rsidP="00D17DB1">
      <w:r>
        <w:t>2. If yes, how is this identification performed, and what are the impacted procedures?</w:t>
      </w:r>
    </w:p>
    <w:p w14:paraId="01985676" w14:textId="77777777" w:rsidR="00D17DB1" w:rsidRDefault="00D17DB1" w:rsidP="00D17DB1">
      <w:r>
        <w:t>Answer: See answer for question 1.</w:t>
      </w:r>
    </w:p>
    <w:p w14:paraId="5BDA09D8" w14:textId="77777777" w:rsidR="00D17DB1" w:rsidRDefault="00D17DB1" w:rsidP="00D17DB1">
      <w:r>
        <w:t>SA2 kindly asks CT4 to take the above into account and update stage 3 specification accordingly if necessary.</w:t>
      </w:r>
    </w:p>
    <w:p w14:paraId="01AB8ED8" w14:textId="77777777" w:rsidR="00D17DB1" w:rsidRDefault="00D17DB1" w:rsidP="00D17DB1">
      <w:r>
        <w:t>Action proposed by Chair:</w:t>
      </w:r>
    </w:p>
    <w:p w14:paraId="4A7E1BB8" w14:textId="77777777" w:rsidR="00D17DB1" w:rsidRDefault="00D17DB1" w:rsidP="00D17DB1">
      <w:r>
        <w:t>There are related submitted contributions in this meeting. Check if they are aligned with the reply.</w:t>
      </w:r>
    </w:p>
    <w:p w14:paraId="3E1FEB8A"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561EF9" w14:textId="317F5D32" w:rsidR="00D17DB1" w:rsidRDefault="00D17DB1" w:rsidP="00D17DB1">
      <w:pPr>
        <w:rPr>
          <w:rFonts w:ascii="Arial" w:hAnsi="Arial" w:cs="Arial"/>
          <w:b/>
          <w:sz w:val="24"/>
        </w:rPr>
      </w:pPr>
      <w:r>
        <w:rPr>
          <w:rFonts w:ascii="Arial" w:hAnsi="Arial" w:cs="Arial"/>
          <w:b/>
          <w:color w:val="0000FF"/>
          <w:sz w:val="24"/>
        </w:rPr>
        <w:t>C3-225035</w:t>
      </w:r>
      <w:r>
        <w:rPr>
          <w:rFonts w:ascii="Arial" w:hAnsi="Arial" w:cs="Arial"/>
          <w:b/>
          <w:color w:val="0000FF"/>
          <w:sz w:val="24"/>
        </w:rPr>
        <w:tab/>
      </w:r>
      <w:r>
        <w:rPr>
          <w:rFonts w:ascii="Arial" w:hAnsi="Arial" w:cs="Arial"/>
          <w:b/>
          <w:sz w:val="24"/>
        </w:rPr>
        <w:t>Reply LS on 5MBS User Services</w:t>
      </w:r>
    </w:p>
    <w:p w14:paraId="2AAF6636" w14:textId="77777777" w:rsidR="00D17DB1" w:rsidRDefault="00D17DB1" w:rsidP="00D17DB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S2-2209281, to SA WG4, cc SA WG6, CT WG3, CT WG4</w:t>
      </w:r>
      <w:r>
        <w:rPr>
          <w:i/>
        </w:rPr>
        <w:br/>
      </w:r>
      <w:r>
        <w:rPr>
          <w:i/>
        </w:rPr>
        <w:tab/>
      </w:r>
      <w:r>
        <w:rPr>
          <w:i/>
        </w:rPr>
        <w:tab/>
      </w:r>
      <w:r>
        <w:rPr>
          <w:i/>
        </w:rPr>
        <w:tab/>
      </w:r>
      <w:r>
        <w:rPr>
          <w:i/>
        </w:rPr>
        <w:tab/>
      </w:r>
      <w:r>
        <w:rPr>
          <w:i/>
        </w:rPr>
        <w:tab/>
        <w:t>Source: SA2</w:t>
      </w:r>
    </w:p>
    <w:p w14:paraId="25FB85EA" w14:textId="77777777" w:rsidR="00D17DB1" w:rsidRDefault="00D17DB1" w:rsidP="00D17DB1">
      <w:pPr>
        <w:rPr>
          <w:rFonts w:ascii="Arial" w:hAnsi="Arial" w:cs="Arial"/>
          <w:b/>
        </w:rPr>
      </w:pPr>
      <w:r>
        <w:rPr>
          <w:rFonts w:ascii="Arial" w:hAnsi="Arial" w:cs="Arial"/>
          <w:b/>
        </w:rPr>
        <w:t xml:space="preserve">Discussion: </w:t>
      </w:r>
    </w:p>
    <w:p w14:paraId="55FDF103" w14:textId="77777777" w:rsidR="00D17DB1" w:rsidRDefault="00D17DB1" w:rsidP="00D17DB1">
      <w:r>
        <w:t>To: SA4, Cc: SA6, CT3, CT4</w:t>
      </w:r>
    </w:p>
    <w:p w14:paraId="39C40CCB" w14:textId="77777777" w:rsidR="00D17DB1" w:rsidRDefault="00D17DB1" w:rsidP="00D17DB1">
      <w:r>
        <w:t>WI: 5MBS, 5MBUSA</w:t>
      </w:r>
    </w:p>
    <w:p w14:paraId="70C07639" w14:textId="77777777" w:rsidR="00D17DB1" w:rsidRDefault="00D17DB1" w:rsidP="00D17DB1">
      <w:r>
        <w:t>Contact: Ericsson</w:t>
      </w:r>
    </w:p>
    <w:p w14:paraId="4BCAEF0D" w14:textId="77777777" w:rsidR="00D17DB1" w:rsidRDefault="00D17DB1" w:rsidP="00D17DB1">
      <w:r>
        <w:t>SA2 thanks SA4 for the Reply LS on 5MBS User Services. SA2 discussed the LS and would like to provide following feedback:</w:t>
      </w:r>
    </w:p>
    <w:p w14:paraId="47064F52" w14:textId="77777777" w:rsidR="00D17DB1" w:rsidRDefault="00D17DB1" w:rsidP="00D17DB1">
      <w:r>
        <w:t>SA2 response:</w:t>
      </w:r>
    </w:p>
    <w:p w14:paraId="65514A2D" w14:textId="77777777" w:rsidR="00D17DB1" w:rsidRDefault="00D17DB1" w:rsidP="00D17DB1">
      <w:r>
        <w:t xml:space="preserve">According to clause 5.2 and Annex C of TS 23.247, SA2 confirms that Group Communication traffic from legacy GCS AS, ingested by MBSTF at MB2-U can be distributed (alternatively or simultaneously) to the MB-UPF at reference point Nmb9 and the MBMS-GW at reference point </w:t>
      </w:r>
      <w:proofErr w:type="spellStart"/>
      <w:r>
        <w:t>SGi</w:t>
      </w:r>
      <w:proofErr w:type="spellEnd"/>
      <w:r>
        <w:t xml:space="preserve">-mb. </w:t>
      </w:r>
    </w:p>
    <w:p w14:paraId="188F9AFD" w14:textId="77777777" w:rsidR="00D17DB1" w:rsidRDefault="00D17DB1" w:rsidP="00D17DB1">
      <w:r>
        <w:t>If SA4 sees the need for further clarification, SA2 requests SA4 to reflect the changes in SA4’s specifications.</w:t>
      </w:r>
    </w:p>
    <w:p w14:paraId="36049AB2" w14:textId="77777777" w:rsidR="00D17DB1" w:rsidRDefault="00D17DB1" w:rsidP="00D17DB1">
      <w:r>
        <w:t>SA2 kindly asks SA4 to take the above information into account.</w:t>
      </w:r>
    </w:p>
    <w:p w14:paraId="088CC29F" w14:textId="77777777" w:rsidR="00D17DB1" w:rsidRDefault="00D17DB1" w:rsidP="00D17DB1">
      <w:r>
        <w:t>Action proposed by Chair:</w:t>
      </w:r>
    </w:p>
    <w:p w14:paraId="42E6F58C" w14:textId="77777777" w:rsidR="00D17DB1" w:rsidRDefault="00D17DB1" w:rsidP="00D17DB1">
      <w:r>
        <w:t>Noted, no action required in CT3.</w:t>
      </w:r>
    </w:p>
    <w:p w14:paraId="69ACF3F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271B74" w14:textId="4E79617A" w:rsidR="00D17DB1" w:rsidRDefault="00D17DB1" w:rsidP="00D17DB1">
      <w:pPr>
        <w:rPr>
          <w:rFonts w:ascii="Arial" w:hAnsi="Arial" w:cs="Arial"/>
          <w:b/>
          <w:sz w:val="24"/>
        </w:rPr>
      </w:pPr>
      <w:r>
        <w:rPr>
          <w:rFonts w:ascii="Arial" w:hAnsi="Arial" w:cs="Arial"/>
          <w:b/>
          <w:color w:val="0000FF"/>
          <w:sz w:val="24"/>
        </w:rPr>
        <w:t>C3-225036</w:t>
      </w:r>
      <w:r>
        <w:rPr>
          <w:rFonts w:ascii="Arial" w:hAnsi="Arial" w:cs="Arial"/>
          <w:b/>
          <w:color w:val="0000FF"/>
          <w:sz w:val="24"/>
        </w:rPr>
        <w:tab/>
      </w:r>
      <w:r>
        <w:rPr>
          <w:rFonts w:ascii="Arial" w:hAnsi="Arial" w:cs="Arial"/>
          <w:b/>
          <w:sz w:val="24"/>
        </w:rPr>
        <w:t>Reply LS on Issues on exposing 5GS information to an untrusted AF</w:t>
      </w:r>
    </w:p>
    <w:p w14:paraId="522D7670" w14:textId="77777777" w:rsidR="00D17DB1" w:rsidRDefault="00D17DB1" w:rsidP="00D17DB1">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S2-2209566, to CT WG3, cc -</w:t>
      </w:r>
      <w:r>
        <w:rPr>
          <w:i/>
        </w:rPr>
        <w:br/>
      </w:r>
      <w:r>
        <w:rPr>
          <w:i/>
        </w:rPr>
        <w:tab/>
      </w:r>
      <w:r>
        <w:rPr>
          <w:i/>
        </w:rPr>
        <w:tab/>
      </w:r>
      <w:r>
        <w:rPr>
          <w:i/>
        </w:rPr>
        <w:tab/>
      </w:r>
      <w:r>
        <w:rPr>
          <w:i/>
        </w:rPr>
        <w:tab/>
      </w:r>
      <w:r>
        <w:rPr>
          <w:i/>
        </w:rPr>
        <w:tab/>
        <w:t>Source: SA2</w:t>
      </w:r>
    </w:p>
    <w:p w14:paraId="7CFF72D9" w14:textId="77777777" w:rsidR="00D17DB1" w:rsidRDefault="00D17DB1" w:rsidP="00D17DB1">
      <w:pPr>
        <w:rPr>
          <w:rFonts w:ascii="Arial" w:hAnsi="Arial" w:cs="Arial"/>
          <w:b/>
        </w:rPr>
      </w:pPr>
      <w:r>
        <w:rPr>
          <w:rFonts w:ascii="Arial" w:hAnsi="Arial" w:cs="Arial"/>
          <w:b/>
        </w:rPr>
        <w:t xml:space="preserve">Discussion: </w:t>
      </w:r>
    </w:p>
    <w:p w14:paraId="0335DEDE" w14:textId="77777777" w:rsidR="00D17DB1" w:rsidRDefault="00D17DB1" w:rsidP="00D17DB1">
      <w:r>
        <w:t>To: CT3</w:t>
      </w:r>
    </w:p>
    <w:p w14:paraId="3C66A50A" w14:textId="77777777" w:rsidR="00D17DB1" w:rsidRDefault="00D17DB1" w:rsidP="00D17DB1">
      <w:r>
        <w:t>WI: eNA_Ph2</w:t>
      </w:r>
    </w:p>
    <w:p w14:paraId="5CCC19F8" w14:textId="77777777" w:rsidR="00D17DB1" w:rsidRDefault="00D17DB1" w:rsidP="00D17DB1">
      <w:r>
        <w:t>Response to: C3-224688</w:t>
      </w:r>
    </w:p>
    <w:p w14:paraId="1B822EFD" w14:textId="77777777" w:rsidR="00D17DB1" w:rsidRDefault="00D17DB1" w:rsidP="00D17DB1">
      <w:r>
        <w:t>Contact: Nokia</w:t>
      </w:r>
    </w:p>
    <w:p w14:paraId="096E5251" w14:textId="77777777" w:rsidR="00D17DB1" w:rsidRDefault="00D17DB1" w:rsidP="00D17DB1">
      <w:r>
        <w:t>SA2 thanks CT3 for their LS on Issues on exposing 5GS information to an untrusted AF (C3-224688 / S2-2208167) and provides the following answers to CT3 questions.</w:t>
      </w:r>
    </w:p>
    <w:p w14:paraId="4704DF39" w14:textId="77777777" w:rsidR="00D17DB1" w:rsidRDefault="00D17DB1" w:rsidP="00D17DB1">
      <w:r>
        <w:t>Question 1: Whether the fact that the internal 5GS information shall not be exposed to an untrusted AF is applicable to all the analytics events or only those that explicitly indicate this requirement?</w:t>
      </w:r>
    </w:p>
    <w:p w14:paraId="60A6C297" w14:textId="77777777" w:rsidR="00D17DB1" w:rsidRDefault="00D17DB1" w:rsidP="00D17DB1">
      <w:r>
        <w:t>SA2 answer to question 1: SA2 further discuss this issue and concluded that exposure of internal 5Gs information to untrusted AF depends on operator configuration in NEF and as such is subject of SLA with the untrusted AF. NEF may apply restrictions when information is exposed to untrusted AF, as specified already in TS 23.288.</w:t>
      </w:r>
    </w:p>
    <w:p w14:paraId="1D78E66F" w14:textId="77777777" w:rsidR="00D17DB1" w:rsidRDefault="00D17DB1" w:rsidP="00D17DB1">
      <w:r>
        <w:t>Question 2: Is there any other information considered as internal 5GS information except "DNN", "S-NSSAI" and "UPF info"? Whether possible some internal 5GS information can be exposed to an external AF upon some agreements between the network operator and the external ASP (e.g. DNN and/or S-NSSAI shared by the slice dedicated SLA)?</w:t>
      </w:r>
    </w:p>
    <w:p w14:paraId="45F3CC35" w14:textId="77777777" w:rsidR="00D17DB1" w:rsidRDefault="00D17DB1" w:rsidP="00D17DB1">
      <w:r>
        <w:t>SA2 answer to question 2: As per answer to question 1, exposure of internal 5Gs information to untrusted AF depends on operator configuration in NEF and is subject of SLA with the untrusted AF.</w:t>
      </w:r>
    </w:p>
    <w:p w14:paraId="2371704B" w14:textId="77777777" w:rsidR="00D17DB1" w:rsidRDefault="00D17DB1" w:rsidP="00D17DB1">
      <w:r>
        <w:t>Question 3: Whether our understanding is correct that also this statement refers only to an “Untrusted AF” and whether the S-NSSAI needs to be included in the NOTEs?</w:t>
      </w:r>
    </w:p>
    <w:p w14:paraId="5AD9A48A" w14:textId="77777777" w:rsidR="00D17DB1" w:rsidRDefault="00D17DB1" w:rsidP="00D17DB1">
      <w:r>
        <w:t>Untrusted AF will request analytics via NEF. Therefore, the consumer of analytics in this case, from NWDAF perspective, will be NEF.</w:t>
      </w:r>
    </w:p>
    <w:p w14:paraId="03080A60" w14:textId="77777777" w:rsidR="00D17DB1" w:rsidRDefault="00D17DB1" w:rsidP="00D17DB1">
      <w:r>
        <w:t xml:space="preserve">SA2 agreed further changes in CR in S2-2209671 to clarify that UPF info shall not be exposed by NWDAF to an AF, with the understanding that an AF is a trusted AF from NWDAF perspective. Also, SA2 agreed that N4 Session ID analytics subset is only provided by NWDAF when the consumer is SMF. </w:t>
      </w:r>
    </w:p>
    <w:p w14:paraId="3CF04883" w14:textId="77777777" w:rsidR="00D17DB1" w:rsidRDefault="00D17DB1" w:rsidP="00D17DB1">
      <w:r>
        <w:t>Action proposed by Chair:</w:t>
      </w:r>
    </w:p>
    <w:p w14:paraId="3DAEE820" w14:textId="77777777" w:rsidR="00D17DB1" w:rsidRDefault="00D17DB1" w:rsidP="00D17DB1">
      <w:r>
        <w:t>There are related submitted contributions in this meeting. Check if they are aligned with the reply.</w:t>
      </w:r>
    </w:p>
    <w:p w14:paraId="177283B6"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9D66BB" w14:textId="679B2374" w:rsidR="00D17DB1" w:rsidRDefault="00D17DB1" w:rsidP="00D17DB1">
      <w:pPr>
        <w:rPr>
          <w:rFonts w:ascii="Arial" w:hAnsi="Arial" w:cs="Arial"/>
          <w:b/>
          <w:sz w:val="24"/>
        </w:rPr>
      </w:pPr>
      <w:r>
        <w:rPr>
          <w:rFonts w:ascii="Arial" w:hAnsi="Arial" w:cs="Arial"/>
          <w:b/>
          <w:color w:val="0000FF"/>
          <w:sz w:val="24"/>
        </w:rPr>
        <w:t>C3-225037</w:t>
      </w:r>
      <w:r>
        <w:rPr>
          <w:rFonts w:ascii="Arial" w:hAnsi="Arial" w:cs="Arial"/>
          <w:b/>
          <w:color w:val="0000FF"/>
          <w:sz w:val="24"/>
        </w:rPr>
        <w:tab/>
      </w:r>
      <w:r>
        <w:rPr>
          <w:rFonts w:ascii="Arial" w:hAnsi="Arial" w:cs="Arial"/>
          <w:b/>
          <w:sz w:val="24"/>
        </w:rPr>
        <w:t>Reply LS on eNA_Ph2 issues</w:t>
      </w:r>
    </w:p>
    <w:p w14:paraId="0C11025E" w14:textId="77777777" w:rsidR="00D17DB1" w:rsidRDefault="00D17DB1" w:rsidP="00D17DB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S2-2209567, to CT WG3, cc -</w:t>
      </w:r>
      <w:r>
        <w:rPr>
          <w:i/>
        </w:rPr>
        <w:br/>
      </w:r>
      <w:r>
        <w:rPr>
          <w:i/>
        </w:rPr>
        <w:tab/>
      </w:r>
      <w:r>
        <w:rPr>
          <w:i/>
        </w:rPr>
        <w:tab/>
      </w:r>
      <w:r>
        <w:rPr>
          <w:i/>
        </w:rPr>
        <w:tab/>
      </w:r>
      <w:r>
        <w:rPr>
          <w:i/>
        </w:rPr>
        <w:tab/>
      </w:r>
      <w:r>
        <w:rPr>
          <w:i/>
        </w:rPr>
        <w:tab/>
        <w:t>Source: SA2</w:t>
      </w:r>
    </w:p>
    <w:p w14:paraId="74E35346" w14:textId="77777777" w:rsidR="00D17DB1" w:rsidRDefault="00D17DB1" w:rsidP="00D17DB1">
      <w:pPr>
        <w:rPr>
          <w:rFonts w:ascii="Arial" w:hAnsi="Arial" w:cs="Arial"/>
          <w:b/>
        </w:rPr>
      </w:pPr>
      <w:r>
        <w:rPr>
          <w:rFonts w:ascii="Arial" w:hAnsi="Arial" w:cs="Arial"/>
          <w:b/>
        </w:rPr>
        <w:t xml:space="preserve">Discussion: </w:t>
      </w:r>
    </w:p>
    <w:p w14:paraId="778E6621" w14:textId="77777777" w:rsidR="00D17DB1" w:rsidRDefault="00D17DB1" w:rsidP="00D17DB1">
      <w:r>
        <w:t>To: CT3</w:t>
      </w:r>
    </w:p>
    <w:p w14:paraId="337916CB" w14:textId="77777777" w:rsidR="00D17DB1" w:rsidRDefault="00D17DB1" w:rsidP="00D17DB1">
      <w:r>
        <w:t>WI: eNA_Ph2</w:t>
      </w:r>
    </w:p>
    <w:p w14:paraId="1FB73FAD" w14:textId="77777777" w:rsidR="00D17DB1" w:rsidRDefault="00D17DB1" w:rsidP="00D17DB1">
      <w:r>
        <w:t>Response to: C3-223775</w:t>
      </w:r>
    </w:p>
    <w:p w14:paraId="65C63301" w14:textId="77777777" w:rsidR="00D17DB1" w:rsidRDefault="00D17DB1" w:rsidP="00D17DB1">
      <w:r>
        <w:t>Contact: Nokia</w:t>
      </w:r>
    </w:p>
    <w:p w14:paraId="26F5BD59" w14:textId="77777777" w:rsidR="00D17DB1" w:rsidRDefault="00D17DB1" w:rsidP="00D17DB1">
      <w:r>
        <w:t xml:space="preserve">SA2 thanks again CT3 for their LS on eNA_Ph2 issues (C3-223775/S2-2205413) and provides the following answer to CT3 question #8 which was not answered from previous SA2 meeting. </w:t>
      </w:r>
    </w:p>
    <w:p w14:paraId="5B607C31" w14:textId="77777777" w:rsidR="00D17DB1" w:rsidRDefault="00D17DB1" w:rsidP="00D17DB1">
      <w:r>
        <w:t>Question 8 from CT3:</w:t>
      </w:r>
    </w:p>
    <w:p w14:paraId="6CFBF080" w14:textId="77777777" w:rsidR="00D17DB1" w:rsidRDefault="00D17DB1" w:rsidP="00D17DB1">
      <w:r>
        <w:lastRenderedPageBreak/>
        <w:t xml:space="preserve">Question 8: For the parameter Time Window in the </w:t>
      </w:r>
      <w:proofErr w:type="spellStart"/>
      <w:r>
        <w:t>Nadrf_DataManagement_StorageRequest</w:t>
      </w:r>
      <w:proofErr w:type="spellEnd"/>
      <w:r>
        <w:t xml:space="preserve"> inputs in 23.288 clause 10.2.2, is the understanding correct that it contains the earliest time and the latest time at which the NF service consumer had received from the source any of the "Data or Analytics to be stored"? How is this information used at the ADRF?</w:t>
      </w:r>
    </w:p>
    <w:p w14:paraId="5D69FF9F" w14:textId="77777777" w:rsidR="00D17DB1" w:rsidRDefault="00D17DB1" w:rsidP="00D17DB1">
      <w:r>
        <w:t>SA2 answer to question 8:</w:t>
      </w:r>
    </w:p>
    <w:p w14:paraId="6F502286" w14:textId="77777777" w:rsidR="00D17DB1" w:rsidRDefault="00D17DB1" w:rsidP="00D17DB1">
      <w:r>
        <w:t xml:space="preserve">SA2 concluded there is no need for Time Window parameter as an input for </w:t>
      </w:r>
      <w:proofErr w:type="spellStart"/>
      <w:r>
        <w:t>Nadrf_DataManagement_StorageRequest</w:t>
      </w:r>
      <w:proofErr w:type="spellEnd"/>
      <w:r>
        <w:t xml:space="preserve"> considering that all events or analytics shall be stored in ADRF with a dedicated time stamp. </w:t>
      </w:r>
    </w:p>
    <w:p w14:paraId="612B76E2" w14:textId="77777777" w:rsidR="00D17DB1" w:rsidRDefault="00D17DB1" w:rsidP="00D17DB1">
      <w:r>
        <w:t xml:space="preserve">The timestamp is either the timestamp provided by the NF when exposing events (see e.g. clause 5.2.2.3.4 for </w:t>
      </w:r>
      <w:proofErr w:type="spellStart"/>
      <w:r>
        <w:t>Namf_EventExposure_Notify</w:t>
      </w:r>
      <w:proofErr w:type="spellEnd"/>
      <w:r>
        <w:t xml:space="preserve">, clause 5.2.8.3.2 for </w:t>
      </w:r>
      <w:proofErr w:type="spellStart"/>
      <w:r>
        <w:t>Nsmf_EventExposure_Notify</w:t>
      </w:r>
      <w:proofErr w:type="spellEnd"/>
      <w:r>
        <w:t xml:space="preserve"> or clause 5.2.3.5.4 for </w:t>
      </w:r>
      <w:proofErr w:type="spellStart"/>
      <w:r>
        <w:t>Nudm_EventExposure_Notify</w:t>
      </w:r>
      <w:proofErr w:type="spellEnd"/>
      <w:r>
        <w:t>), or the timestamp provided by NWDAF when providing analytics. For the latter, timestamp is a required parameter from an NWDAF when ADRF is deployed.</w:t>
      </w:r>
    </w:p>
    <w:p w14:paraId="0B970207" w14:textId="77777777" w:rsidR="00D17DB1" w:rsidRDefault="00D17DB1" w:rsidP="00D17DB1">
      <w:r>
        <w:t xml:space="preserve">When a consumer would like to retrieve data from the ADRF, using </w:t>
      </w:r>
      <w:proofErr w:type="spellStart"/>
      <w:r>
        <w:t>Nadrf_DataManagement_RetrievalRequest</w:t>
      </w:r>
      <w:proofErr w:type="spellEnd"/>
      <w:r>
        <w:t xml:space="preserve"> service operation, it will provide a Time Window parameter that indicates the start and stop time when the requested data or analytics was collected at the data source. </w:t>
      </w:r>
    </w:p>
    <w:p w14:paraId="3B562C5E" w14:textId="77777777" w:rsidR="00D17DB1" w:rsidRDefault="00D17DB1" w:rsidP="00D17DB1">
      <w:r>
        <w:t>SA2 agreed related corrections in CR S2-2208989.</w:t>
      </w:r>
    </w:p>
    <w:p w14:paraId="78EE24DE" w14:textId="77777777" w:rsidR="00D17DB1" w:rsidRDefault="00D17DB1" w:rsidP="00D17DB1">
      <w:r>
        <w:t>SA2 kindly asks CT3 to take SA2 answers into account.</w:t>
      </w:r>
    </w:p>
    <w:p w14:paraId="794EED2E" w14:textId="77777777" w:rsidR="00D17DB1" w:rsidRDefault="00D17DB1" w:rsidP="00D17DB1">
      <w:r>
        <w:t>Action proposed by Chair:</w:t>
      </w:r>
    </w:p>
    <w:p w14:paraId="3A9D7E11" w14:textId="77777777" w:rsidR="00D17DB1" w:rsidRDefault="00D17DB1" w:rsidP="00D17DB1">
      <w:r>
        <w:t>There are related submitted contributions in this meeting. Check if they are aligned with the reply.</w:t>
      </w:r>
    </w:p>
    <w:p w14:paraId="754FA434"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AC19F1" w14:textId="2EA07C71" w:rsidR="00D17DB1" w:rsidRDefault="00D17DB1" w:rsidP="00D17DB1">
      <w:pPr>
        <w:rPr>
          <w:rFonts w:ascii="Arial" w:hAnsi="Arial" w:cs="Arial"/>
          <w:b/>
          <w:sz w:val="24"/>
        </w:rPr>
      </w:pPr>
      <w:r>
        <w:rPr>
          <w:rFonts w:ascii="Arial" w:hAnsi="Arial" w:cs="Arial"/>
          <w:b/>
          <w:color w:val="0000FF"/>
          <w:sz w:val="24"/>
        </w:rPr>
        <w:t>C3-225038</w:t>
      </w:r>
      <w:r>
        <w:rPr>
          <w:rFonts w:ascii="Arial" w:hAnsi="Arial" w:cs="Arial"/>
          <w:b/>
          <w:color w:val="0000FF"/>
          <w:sz w:val="24"/>
        </w:rPr>
        <w:tab/>
      </w:r>
      <w:r>
        <w:rPr>
          <w:rFonts w:ascii="Arial" w:hAnsi="Arial" w:cs="Arial"/>
          <w:b/>
          <w:sz w:val="24"/>
        </w:rPr>
        <w:t>Progress and open issues for NPN enhancements in Rel-18</w:t>
      </w:r>
    </w:p>
    <w:p w14:paraId="6D7B732A" w14:textId="77777777" w:rsidR="00D17DB1" w:rsidRDefault="00D17DB1" w:rsidP="00D17DB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S2-2209860, to SA WG1, SA WG3, CT WG1, cc CT WG3, CT WG4, RAN WG2, RAN WG3</w:t>
      </w:r>
      <w:r>
        <w:rPr>
          <w:i/>
        </w:rPr>
        <w:br/>
      </w:r>
      <w:r>
        <w:rPr>
          <w:i/>
        </w:rPr>
        <w:tab/>
      </w:r>
      <w:r>
        <w:rPr>
          <w:i/>
        </w:rPr>
        <w:tab/>
      </w:r>
      <w:r>
        <w:rPr>
          <w:i/>
        </w:rPr>
        <w:tab/>
      </w:r>
      <w:r>
        <w:rPr>
          <w:i/>
        </w:rPr>
        <w:tab/>
      </w:r>
      <w:r>
        <w:rPr>
          <w:i/>
        </w:rPr>
        <w:tab/>
        <w:t>Source: SA2</w:t>
      </w:r>
    </w:p>
    <w:p w14:paraId="3492D090" w14:textId="77777777" w:rsidR="00D17DB1" w:rsidRDefault="00D17DB1" w:rsidP="00D17DB1">
      <w:pPr>
        <w:rPr>
          <w:rFonts w:ascii="Arial" w:hAnsi="Arial" w:cs="Arial"/>
          <w:b/>
        </w:rPr>
      </w:pPr>
      <w:r>
        <w:rPr>
          <w:rFonts w:ascii="Arial" w:hAnsi="Arial" w:cs="Arial"/>
          <w:b/>
        </w:rPr>
        <w:t xml:space="preserve">Discussion: </w:t>
      </w:r>
    </w:p>
    <w:p w14:paraId="6E61C877" w14:textId="77777777" w:rsidR="00D17DB1" w:rsidRDefault="00D17DB1" w:rsidP="00D17DB1">
      <w:r>
        <w:t>To: SA1, SA3, CT1, Cc: CT3, CT4, RAN2, RAN3</w:t>
      </w:r>
    </w:p>
    <w:p w14:paraId="1B9965DE" w14:textId="77777777" w:rsidR="00D17DB1" w:rsidRDefault="00D17DB1" w:rsidP="00D17DB1">
      <w:r>
        <w:t>WI: FS_eNPN_Ph2, eNPN_Ph2</w:t>
      </w:r>
    </w:p>
    <w:p w14:paraId="165082E0" w14:textId="77777777" w:rsidR="00D17DB1" w:rsidRDefault="00D17DB1" w:rsidP="00D17DB1">
      <w:r>
        <w:t>Contact: Ericsson</w:t>
      </w:r>
    </w:p>
    <w:p w14:paraId="078BB07E" w14:textId="77777777" w:rsidR="00D17DB1" w:rsidRDefault="00D17DB1" w:rsidP="00D17DB1">
      <w:r>
        <w:t>SA2 is progressing the work on FS_eNPN_Ph2 and intends to finalize the study in Q4 2022. Meanwhile, some conclusions have been made and an eNPN_Ph2 work item was approved at TSG SA#97e in SP-220805. While SA2 intends to further update that WID based on conclusions made in Q4 2022, impacted WGs can initiate the related work based on SA2 CRs being sent for approval to the TSG SA#98e.</w:t>
      </w:r>
    </w:p>
    <w:p w14:paraId="19D91159" w14:textId="77777777" w:rsidR="00D17DB1" w:rsidRDefault="00D17DB1" w:rsidP="00D17DB1">
      <w:r>
        <w:t>While further progressing the FS_eNPN_Ph2 study, SA2 has not been able to conclude on all aspects and therefore would want to get feedback on the following.</w:t>
      </w:r>
    </w:p>
    <w:p w14:paraId="0E389513" w14:textId="77777777" w:rsidR="00D17DB1" w:rsidRDefault="00D17DB1" w:rsidP="00D17DB1">
      <w:r>
        <w:t xml:space="preserve">Question 1: A UE that intends to access a hosting network, to access localized services, using home network credentials/subscription, can select a hosting network either by automatic network selection or by manual network selection. Does the home network need to authorize the use of such network selection of a hosting network for both automatic and manual network selection or only for automatic network selection, and does it depend on whose credentials the UE uses to access the hosting network?  </w:t>
      </w:r>
    </w:p>
    <w:p w14:paraId="6DF34077" w14:textId="77777777" w:rsidR="00D17DB1" w:rsidRDefault="00D17DB1" w:rsidP="00D17DB1">
      <w:r>
        <w:t xml:space="preserve">Question 2: For KI#2, Support of Non-3GPP access for SNPN, SA2 is not able to conclude whether it is to be possible to access to SNPN with NG-RAN and to non-3GPP (e.g., WLAN) Access Network using the same credentials. An example of such solution is described in solution #16 in the TR 23.700-08. Therefore, SA2 asks for SA3 to evaluate if there are security aspects to consider and whether to progress such functionality. </w:t>
      </w:r>
    </w:p>
    <w:p w14:paraId="310CCD97" w14:textId="77777777" w:rsidR="00D17DB1" w:rsidRDefault="00D17DB1" w:rsidP="00D17DB1">
      <w:r>
        <w:t xml:space="preserve">Question 3: For KI#4 SA2 is progressing means to enable selection of a hosting network, SA2 wonder if CT1 prefers to re-use the terminology SNPN access mode when the hosting network is an SNPN?  </w:t>
      </w:r>
    </w:p>
    <w:p w14:paraId="189A9A31" w14:textId="77777777" w:rsidR="00D17DB1" w:rsidRDefault="00D17DB1" w:rsidP="00D17DB1">
      <w:r>
        <w:lastRenderedPageBreak/>
        <w:t xml:space="preserve">Question 4: When progressing normative CRs for KI#2, it was proposed to re-use SNPN access mode also when the UE selects an SNPN over non-3GPP access. SA2 understands that TS 24.501 also uses “SNPN access operation mode” and therefore wonder what would be the appropriate term to use for a UE that selects SNPN over non-3GPP access? </w:t>
      </w:r>
    </w:p>
    <w:p w14:paraId="4567065B" w14:textId="77777777" w:rsidR="00D17DB1" w:rsidRDefault="00D17DB1" w:rsidP="00D17DB1">
      <w:r>
        <w:t>SA2 would appreciate feedback as soon as possible as to be able to conclude the study in Q4 2022.</w:t>
      </w:r>
    </w:p>
    <w:p w14:paraId="56C6BF0B" w14:textId="77777777" w:rsidR="00D17DB1" w:rsidRDefault="00D17DB1" w:rsidP="00D17DB1">
      <w:r>
        <w:t>SA2 kindly ask SA1 to provide answer to the question 1 above. SA2 kindly ask SA3 to provide answer to the question 2 above. SA2 kindly ask CT1 to provide answer to the questions 3 and 4 above.</w:t>
      </w:r>
    </w:p>
    <w:p w14:paraId="76B88220" w14:textId="77777777" w:rsidR="00D17DB1" w:rsidRDefault="00D17DB1" w:rsidP="00D17DB1">
      <w:r>
        <w:t>Action proposed by Chair:</w:t>
      </w:r>
    </w:p>
    <w:p w14:paraId="7DB7F48F" w14:textId="77777777" w:rsidR="00D17DB1" w:rsidRDefault="00D17DB1" w:rsidP="00D17DB1">
      <w:r>
        <w:t>Noted, no action required in CT3.</w:t>
      </w:r>
    </w:p>
    <w:p w14:paraId="7A0904D4"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D2CC0C" w14:textId="2F8BB4BD" w:rsidR="00D17DB1" w:rsidRDefault="00D17DB1" w:rsidP="00D17DB1">
      <w:pPr>
        <w:rPr>
          <w:rFonts w:ascii="Arial" w:hAnsi="Arial" w:cs="Arial"/>
          <w:b/>
          <w:sz w:val="24"/>
        </w:rPr>
      </w:pPr>
      <w:r>
        <w:rPr>
          <w:rFonts w:ascii="Arial" w:hAnsi="Arial" w:cs="Arial"/>
          <w:b/>
          <w:color w:val="0000FF"/>
          <w:sz w:val="24"/>
        </w:rPr>
        <w:t>C3-225039</w:t>
      </w:r>
      <w:r>
        <w:rPr>
          <w:rFonts w:ascii="Arial" w:hAnsi="Arial" w:cs="Arial"/>
          <w:b/>
          <w:color w:val="0000FF"/>
          <w:sz w:val="24"/>
        </w:rPr>
        <w:tab/>
      </w:r>
      <w:r>
        <w:rPr>
          <w:rFonts w:ascii="Arial" w:hAnsi="Arial" w:cs="Arial"/>
          <w:b/>
          <w:sz w:val="24"/>
        </w:rPr>
        <w:t>Response to LS to SA WG2 on VoLTE Roaming GBR Handling</w:t>
      </w:r>
    </w:p>
    <w:p w14:paraId="477F0F00" w14:textId="77777777" w:rsidR="00D17DB1" w:rsidRDefault="00D17DB1" w:rsidP="00D17DB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S2-2209969, to GSMA-NRG, cc CT WG4, SA WG4, CT WG3</w:t>
      </w:r>
      <w:r>
        <w:rPr>
          <w:i/>
        </w:rPr>
        <w:br/>
      </w:r>
      <w:r>
        <w:rPr>
          <w:i/>
        </w:rPr>
        <w:tab/>
      </w:r>
      <w:r>
        <w:rPr>
          <w:i/>
        </w:rPr>
        <w:tab/>
      </w:r>
      <w:r>
        <w:rPr>
          <w:i/>
        </w:rPr>
        <w:tab/>
      </w:r>
      <w:r>
        <w:rPr>
          <w:i/>
        </w:rPr>
        <w:tab/>
      </w:r>
      <w:r>
        <w:rPr>
          <w:i/>
        </w:rPr>
        <w:tab/>
        <w:t>Source: SA2</w:t>
      </w:r>
    </w:p>
    <w:p w14:paraId="7AC96FEB" w14:textId="77777777" w:rsidR="00D17DB1" w:rsidRDefault="00D17DB1" w:rsidP="00D17DB1">
      <w:pPr>
        <w:rPr>
          <w:rFonts w:ascii="Arial" w:hAnsi="Arial" w:cs="Arial"/>
          <w:b/>
        </w:rPr>
      </w:pPr>
      <w:r>
        <w:rPr>
          <w:rFonts w:ascii="Arial" w:hAnsi="Arial" w:cs="Arial"/>
          <w:b/>
        </w:rPr>
        <w:t xml:space="preserve">Discussion: </w:t>
      </w:r>
    </w:p>
    <w:p w14:paraId="12FA8604" w14:textId="77777777" w:rsidR="00D17DB1" w:rsidRDefault="00D17DB1" w:rsidP="00D17DB1">
      <w:r>
        <w:t>To: GSMA NRG, Cc: CT4, SA4, CT3</w:t>
      </w:r>
    </w:p>
    <w:p w14:paraId="3F0AE154" w14:textId="77777777" w:rsidR="00D17DB1" w:rsidRDefault="00D17DB1" w:rsidP="00D17DB1">
      <w:r>
        <w:t>WI: EDGEAPP</w:t>
      </w:r>
    </w:p>
    <w:p w14:paraId="22A81653" w14:textId="77777777" w:rsidR="00D17DB1" w:rsidRDefault="00D17DB1" w:rsidP="00D17DB1">
      <w:r>
        <w:t>Contact: Vodafone</w:t>
      </w:r>
    </w:p>
    <w:p w14:paraId="353438C8" w14:textId="77777777" w:rsidR="00D17DB1" w:rsidRDefault="00D17DB1" w:rsidP="00D17DB1">
      <w:r>
        <w:t>SA2 thanks GSMA NRG for their LS on this topic, and thanks CT4 and SA4 for their assistance to SA2. Over the last few meetings, SA2 has been actively discussing this topic and consulting with SA4 and CT4: the related LSs are in S2-2204724, S2-2208158 (=S4-221192) and S2-2208133 (=C4-224401).</w:t>
      </w:r>
    </w:p>
    <w:p w14:paraId="67108C22" w14:textId="77777777" w:rsidR="00D17DB1" w:rsidRDefault="00D17DB1" w:rsidP="00D17DB1">
      <w:r>
        <w:t>With regard to the NRG suggestion for the VPLMN to have the “possibility to override also the GBR parameter value sent by HPLMN during the bearer setup process”, SA2 do not believe that this is an advisable thing to do because of (a) the response from SA4, and (b) unilateral MME action to downgrade the GBR would cause a mismatch between the GBR on the CDRs and what the VPLMN’s RAN delivers (the SGW and PGW CDRs would have the same, inappropriate, value).</w:t>
      </w:r>
    </w:p>
    <w:p w14:paraId="378A9E2A" w14:textId="77777777" w:rsidR="00D17DB1" w:rsidRDefault="00D17DB1" w:rsidP="00D17DB1">
      <w:r>
        <w:t>SA2 acknowledge the operational complexity of having a GBR agreed between every pair of HPLMN and VPLMN and observe that the situation is likely to get worse as:</w:t>
      </w:r>
    </w:p>
    <w:p w14:paraId="372F0142" w14:textId="77777777" w:rsidR="00D17DB1" w:rsidRDefault="00D17DB1" w:rsidP="00D17DB1">
      <w:r>
        <w:t xml:space="preserve">• the number of VoLTE roaming agreements increases (and they become bi-directional); </w:t>
      </w:r>
    </w:p>
    <w:p w14:paraId="18EAF80F" w14:textId="77777777" w:rsidR="00D17DB1" w:rsidRDefault="00D17DB1" w:rsidP="00D17DB1">
      <w:r>
        <w:t xml:space="preserve">• they are expanded to cover </w:t>
      </w:r>
      <w:proofErr w:type="spellStart"/>
      <w:r>
        <w:t>VoNR</w:t>
      </w:r>
      <w:proofErr w:type="spellEnd"/>
      <w:r>
        <w:t>;</w:t>
      </w:r>
    </w:p>
    <w:p w14:paraId="394A15D5" w14:textId="77777777" w:rsidR="00D17DB1" w:rsidRDefault="00D17DB1" w:rsidP="00D17DB1">
      <w:r>
        <w:t xml:space="preserve">• EPS fallback is used (where IMS sees the access type as NR, but the GBR bearer is established on LTE); and </w:t>
      </w:r>
    </w:p>
    <w:p w14:paraId="5A7A33B8" w14:textId="77777777" w:rsidR="00D17DB1" w:rsidRDefault="00D17DB1" w:rsidP="00D17DB1">
      <w:r>
        <w:t>• satellite access (Non-Terrestrial Networks) gets deployed - where the maximum GBR might be very low (e.g. in Release 18, RAN working groups are studying NR enhancements for NTN access in order to support VoIP at 4.75 kbps).</w:t>
      </w:r>
    </w:p>
    <w:p w14:paraId="00D3B2DA" w14:textId="77777777" w:rsidR="00D17DB1" w:rsidRDefault="00D17DB1" w:rsidP="00D17DB1">
      <w:r>
        <w:t xml:space="preserve">SA2 (with CT4’s help) has discussed one (or more) potential solution(s), which would require updates to many entities in the VPLMN and HPLMN (e.g. MME, Serving GW, PDN GW, PCRF, plus a number of IMS nodes, and for </w:t>
      </w:r>
      <w:proofErr w:type="spellStart"/>
      <w:r>
        <w:t>VoNR</w:t>
      </w:r>
      <w:proofErr w:type="spellEnd"/>
      <w:r>
        <w:t xml:space="preserve"> also impact the AMF, SMF and PCF). Designing, specifying, implementing, and rolling out any such solution would obviously take some time. </w:t>
      </w:r>
    </w:p>
    <w:p w14:paraId="55601065" w14:textId="77777777" w:rsidR="00D17DB1" w:rsidRDefault="00D17DB1" w:rsidP="00D17DB1">
      <w:r>
        <w:t xml:space="preserve">An alternative solution might be for GSMA to come to an agreement on a common voice GBR value to be used in all IMS roaming agreements. In SA2 view such a value can be codec rate agnostic and will need to be the minimum 5QI/QCI1 GBR value to be supported in all VPLMNs and needs to be above the maximum codec rate of the codecs specified in 3GPP TS 26.114, and/or IR.92. Alternatively, codec specific values can be defined by GSMA, and roaming partners need to agree in their roaming agreements on the codecs that are supported, also referring to the codec specific GBR values. </w:t>
      </w:r>
    </w:p>
    <w:p w14:paraId="51085ACF" w14:textId="77777777" w:rsidR="00D17DB1" w:rsidRDefault="00D17DB1" w:rsidP="00D17DB1">
      <w:r>
        <w:lastRenderedPageBreak/>
        <w:t>SA2 also observes that GSMA has attempted this approach in IR.88 (Annex E Table 1 Roaming QoS values) with a recommend GBR 156kbps (assuming three concurrent streams), but the scenario raised in NRG 13_201r2/S2-2203630 (see below) shows that MNO A and MNO C are not following this recommendation:</w:t>
      </w:r>
    </w:p>
    <w:p w14:paraId="6B6411F6" w14:textId="77777777" w:rsidR="00D17DB1" w:rsidRDefault="00D17DB1" w:rsidP="00D17DB1">
      <w:r>
        <w:t>The following scenario shows how this can prevent commercial VoLTE roaming launch:</w:t>
      </w:r>
    </w:p>
    <w:p w14:paraId="403E420D" w14:textId="77777777" w:rsidR="00D17DB1" w:rsidRDefault="00D17DB1" w:rsidP="00D17DB1">
      <w:r>
        <w:t>• MNO A is using a value of GBR=64kbps</w:t>
      </w:r>
    </w:p>
    <w:p w14:paraId="673BF4D6" w14:textId="77777777" w:rsidR="00D17DB1" w:rsidRDefault="00D17DB1" w:rsidP="00D17DB1">
      <w:r>
        <w:t>• MNO B is using a value of GBR=156kbps</w:t>
      </w:r>
    </w:p>
    <w:p w14:paraId="05AF14B9" w14:textId="77777777" w:rsidR="00D17DB1" w:rsidRDefault="00D17DB1" w:rsidP="00D17DB1">
      <w:r>
        <w:t>• MNO C is using a value of GBR=512kbps</w:t>
      </w:r>
    </w:p>
    <w:p w14:paraId="1D32F114" w14:textId="77777777" w:rsidR="00D17DB1" w:rsidRDefault="00D17DB1" w:rsidP="00D17DB1">
      <w:r>
        <w:t>Action proposed by Chair:</w:t>
      </w:r>
    </w:p>
    <w:p w14:paraId="1E6FC407" w14:textId="77777777" w:rsidR="00D17DB1" w:rsidRDefault="00D17DB1" w:rsidP="00D17DB1">
      <w:r>
        <w:t>Noted, no action required in CT3.</w:t>
      </w:r>
    </w:p>
    <w:p w14:paraId="66C00C24"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A176E0" w14:textId="21B1276F" w:rsidR="00D17DB1" w:rsidRDefault="00D17DB1" w:rsidP="00D17DB1">
      <w:pPr>
        <w:rPr>
          <w:rFonts w:ascii="Arial" w:hAnsi="Arial" w:cs="Arial"/>
          <w:b/>
          <w:sz w:val="24"/>
        </w:rPr>
      </w:pPr>
      <w:r>
        <w:rPr>
          <w:rFonts w:ascii="Arial" w:hAnsi="Arial" w:cs="Arial"/>
          <w:b/>
          <w:color w:val="0000FF"/>
          <w:sz w:val="24"/>
        </w:rPr>
        <w:t>C3-225040</w:t>
      </w:r>
      <w:r>
        <w:rPr>
          <w:rFonts w:ascii="Arial" w:hAnsi="Arial" w:cs="Arial"/>
          <w:b/>
          <w:color w:val="0000FF"/>
          <w:sz w:val="24"/>
        </w:rPr>
        <w:tab/>
      </w:r>
      <w:r>
        <w:rPr>
          <w:rFonts w:ascii="Arial" w:hAnsi="Arial" w:cs="Arial"/>
          <w:b/>
          <w:sz w:val="24"/>
        </w:rPr>
        <w:t>Reply LS on 5MBS User Services</w:t>
      </w:r>
    </w:p>
    <w:p w14:paraId="78EA5EBD" w14:textId="77777777" w:rsidR="00D17DB1" w:rsidRDefault="00D17DB1" w:rsidP="00D17DB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S4aI221402, to CT3, cc SA2, SA6, CT4</w:t>
      </w:r>
      <w:r>
        <w:rPr>
          <w:i/>
        </w:rPr>
        <w:br/>
      </w:r>
      <w:r>
        <w:rPr>
          <w:i/>
        </w:rPr>
        <w:tab/>
      </w:r>
      <w:r>
        <w:rPr>
          <w:i/>
        </w:rPr>
        <w:tab/>
      </w:r>
      <w:r>
        <w:rPr>
          <w:i/>
        </w:rPr>
        <w:tab/>
      </w:r>
      <w:r>
        <w:rPr>
          <w:i/>
        </w:rPr>
        <w:tab/>
      </w:r>
      <w:r>
        <w:rPr>
          <w:i/>
        </w:rPr>
        <w:tab/>
        <w:t>Source: SA4</w:t>
      </w:r>
    </w:p>
    <w:p w14:paraId="31BE6AF3" w14:textId="77777777" w:rsidR="00D17DB1" w:rsidRDefault="00D17DB1" w:rsidP="00D17DB1">
      <w:pPr>
        <w:rPr>
          <w:rFonts w:ascii="Arial" w:hAnsi="Arial" w:cs="Arial"/>
          <w:b/>
        </w:rPr>
      </w:pPr>
      <w:r>
        <w:rPr>
          <w:rFonts w:ascii="Arial" w:hAnsi="Arial" w:cs="Arial"/>
          <w:b/>
        </w:rPr>
        <w:t xml:space="preserve">Discussion: </w:t>
      </w:r>
    </w:p>
    <w:p w14:paraId="05D21310" w14:textId="77777777" w:rsidR="00D17DB1" w:rsidRDefault="00D17DB1" w:rsidP="00D17DB1">
      <w:r>
        <w:t>To: CT3, Cc: SA2, SA6, CT4</w:t>
      </w:r>
    </w:p>
    <w:p w14:paraId="06BA4C1B" w14:textId="77777777" w:rsidR="00D17DB1" w:rsidRDefault="00D17DB1" w:rsidP="00D17DB1">
      <w:r>
        <w:t>WI: 5MBUSA</w:t>
      </w:r>
    </w:p>
    <w:p w14:paraId="74F3F9A7" w14:textId="77777777" w:rsidR="00D17DB1" w:rsidRDefault="00D17DB1" w:rsidP="00D17DB1">
      <w:r>
        <w:t>Response to: C3-224655</w:t>
      </w:r>
    </w:p>
    <w:p w14:paraId="530A1101" w14:textId="77777777" w:rsidR="00D17DB1" w:rsidRDefault="00D17DB1" w:rsidP="00D17DB1">
      <w:r>
        <w:t>Contact: Ericsson</w:t>
      </w:r>
    </w:p>
    <w:p w14:paraId="07972EB1" w14:textId="77777777" w:rsidR="00D17DB1" w:rsidRDefault="00D17DB1" w:rsidP="00D17DB1">
      <w:r>
        <w:t>SA4 would like to thank CT3 for the LS reply on 5MBS User Services. SA4 has discussed the Liaison Statement and would like to give some immediate feedback on the following topic:</w:t>
      </w:r>
    </w:p>
    <w:p w14:paraId="47CDFAD2" w14:textId="77777777" w:rsidR="00D17DB1" w:rsidRDefault="00D17DB1" w:rsidP="00D17DB1">
      <w:r>
        <w:t>Feedback: SA4 would like to bring one deployment to CT3 attention, which is supported by TS 26.502: The MBS Application Provider (AF / AS) may distribute the MBS User Service announcement through MBS-8 to the MBS-Aware Application, which is then passing the MBS User Service Announcement to the MBS Client. The Mission Critical Services follow the same paradigm. SA4 therefore recommends using the same encoding for the MBS User Service Announcement as distributed via MBS-5 (direct distribution of the service announcement) to the MBS Client, i.e., the JSON based encoding defined in TS 26.517, Annex A.2.</w:t>
      </w:r>
    </w:p>
    <w:p w14:paraId="046F7103" w14:textId="77777777" w:rsidR="00D17DB1" w:rsidRDefault="00D17DB1" w:rsidP="00D17DB1">
      <w:r>
        <w:t>SA4 is working on a correction of the MBS User Service Announcement clause in TS 26.517, targeting SA4#121 (November 2022) for agreement.</w:t>
      </w:r>
    </w:p>
    <w:p w14:paraId="27523051" w14:textId="77777777" w:rsidR="00D17DB1" w:rsidRDefault="00D17DB1" w:rsidP="00D17DB1">
      <w:r>
        <w:t>SA4 kindly asks CT3 to take above information into account and to refer to TS 26.517 for the JSON based encoding of the MBS User Service Announcement at reference points Nmb5 / Nmb10.</w:t>
      </w:r>
    </w:p>
    <w:p w14:paraId="05322112" w14:textId="77777777" w:rsidR="00D17DB1" w:rsidRDefault="00D17DB1" w:rsidP="00D17DB1">
      <w:r>
        <w:t>Action proposed by Chair:</w:t>
      </w:r>
    </w:p>
    <w:p w14:paraId="6CDEB501" w14:textId="77777777" w:rsidR="00D17DB1" w:rsidRDefault="00D17DB1" w:rsidP="00D17DB1">
      <w:r>
        <w:t>Noted, no action required in CT3.</w:t>
      </w:r>
    </w:p>
    <w:p w14:paraId="3A0DAD4A"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428021" w14:textId="28FE3060" w:rsidR="00D17DB1" w:rsidRDefault="00D17DB1" w:rsidP="00D17DB1">
      <w:pPr>
        <w:rPr>
          <w:rFonts w:ascii="Arial" w:hAnsi="Arial" w:cs="Arial"/>
          <w:b/>
          <w:sz w:val="24"/>
        </w:rPr>
      </w:pPr>
      <w:r>
        <w:rPr>
          <w:rFonts w:ascii="Arial" w:hAnsi="Arial" w:cs="Arial"/>
          <w:b/>
          <w:color w:val="0000FF"/>
          <w:sz w:val="24"/>
        </w:rPr>
        <w:t>C3-225041</w:t>
      </w:r>
      <w:r>
        <w:rPr>
          <w:rFonts w:ascii="Arial" w:hAnsi="Arial" w:cs="Arial"/>
          <w:b/>
          <w:color w:val="0000FF"/>
          <w:sz w:val="24"/>
        </w:rPr>
        <w:tab/>
      </w:r>
      <w:r>
        <w:rPr>
          <w:rFonts w:ascii="Arial" w:hAnsi="Arial" w:cs="Arial"/>
          <w:b/>
          <w:sz w:val="24"/>
        </w:rPr>
        <w:t>Reply LS on Re-use of CAPIF by ETSI MEC</w:t>
      </w:r>
    </w:p>
    <w:p w14:paraId="4E662932" w14:textId="77777777" w:rsidR="00D17DB1" w:rsidRDefault="00D17DB1" w:rsidP="00D17DB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S6-223027, to ETSI ISG MEC, CT3, cc SA, CT, SA3</w:t>
      </w:r>
      <w:r>
        <w:rPr>
          <w:i/>
        </w:rPr>
        <w:br/>
      </w:r>
      <w:r>
        <w:rPr>
          <w:i/>
        </w:rPr>
        <w:tab/>
      </w:r>
      <w:r>
        <w:rPr>
          <w:i/>
        </w:rPr>
        <w:tab/>
      </w:r>
      <w:r>
        <w:rPr>
          <w:i/>
        </w:rPr>
        <w:tab/>
      </w:r>
      <w:r>
        <w:rPr>
          <w:i/>
        </w:rPr>
        <w:tab/>
      </w:r>
      <w:r>
        <w:rPr>
          <w:i/>
        </w:rPr>
        <w:tab/>
        <w:t>Source: SA6</w:t>
      </w:r>
    </w:p>
    <w:p w14:paraId="061936C4" w14:textId="77777777" w:rsidR="00D17DB1" w:rsidRDefault="00D17DB1" w:rsidP="00D17DB1">
      <w:pPr>
        <w:rPr>
          <w:rFonts w:ascii="Arial" w:hAnsi="Arial" w:cs="Arial"/>
          <w:b/>
        </w:rPr>
      </w:pPr>
      <w:r>
        <w:rPr>
          <w:rFonts w:ascii="Arial" w:hAnsi="Arial" w:cs="Arial"/>
          <w:b/>
        </w:rPr>
        <w:t xml:space="preserve">Discussion: </w:t>
      </w:r>
    </w:p>
    <w:p w14:paraId="68F8928E" w14:textId="77777777" w:rsidR="00D17DB1" w:rsidRDefault="00D17DB1" w:rsidP="00D17DB1">
      <w:r>
        <w:t>To: ETSI ISG MEC, CT3, Cc: SA, CT, SA3</w:t>
      </w:r>
    </w:p>
    <w:p w14:paraId="64AE42A5" w14:textId="77777777" w:rsidR="00D17DB1" w:rsidRDefault="00D17DB1" w:rsidP="00D17DB1">
      <w:r>
        <w:t>WI: CAPIF</w:t>
      </w:r>
    </w:p>
    <w:p w14:paraId="02D20269" w14:textId="77777777" w:rsidR="00D17DB1" w:rsidRDefault="00D17DB1" w:rsidP="00D17DB1">
      <w:r>
        <w:lastRenderedPageBreak/>
        <w:t>Contact: Nokia</w:t>
      </w:r>
    </w:p>
    <w:p w14:paraId="6DAC864C" w14:textId="77777777" w:rsidR="00D17DB1" w:rsidRDefault="00D17DB1" w:rsidP="00D17DB1">
      <w:r>
        <w:t>SA6 thanks ETSI ISG MEC for further collaborating on CAPIF alignment with ETSI MEC and EDGEAPP.</w:t>
      </w:r>
    </w:p>
    <w:p w14:paraId="023AC27F" w14:textId="77777777" w:rsidR="00D17DB1" w:rsidRDefault="00D17DB1" w:rsidP="00D17DB1">
      <w:r>
        <w:t xml:space="preserve">SA6 has discussed the topic and would like to answer ETSI ISG MEC’s questions as following: </w:t>
      </w:r>
    </w:p>
    <w:p w14:paraId="0204FA91" w14:textId="77777777" w:rsidR="00D17DB1" w:rsidRDefault="00D17DB1" w:rsidP="00D17DB1">
      <w:r>
        <w:t>Q1: ETSI ISG MEC would like feedback on whether SA6 believes that there would be the need to add stage 2 requirements to enable protocol-level additions fulfilling the sketched extensibility requirements (a), (b) and (c), or whether this is already covered by the existing CAPIF stage 2 requirements.</w:t>
      </w:r>
    </w:p>
    <w:p w14:paraId="5B34EBE9" w14:textId="77777777" w:rsidR="00D17DB1" w:rsidRDefault="00D17DB1" w:rsidP="00D17DB1">
      <w:r>
        <w:t>A1: SA6 will study and specify any necessary stage 2 changes to meet the extensibility requirements for (a), (b) and (c) as provided in the LS (S6-222714/ MEC(22)000451r6).</w:t>
      </w:r>
    </w:p>
    <w:p w14:paraId="68B8E611" w14:textId="77777777" w:rsidR="00D17DB1" w:rsidRDefault="00D17DB1" w:rsidP="00D17DB1">
      <w:r>
        <w:t>Q2: ETSI ISG MEC would like to understand the feasible possible timelines and target release(s) for such additions.</w:t>
      </w:r>
    </w:p>
    <w:p w14:paraId="0F173FDE" w14:textId="77777777" w:rsidR="00D17DB1" w:rsidRDefault="00D17DB1" w:rsidP="00D17DB1">
      <w:r>
        <w:t>A2: SA6 view is that if any gaps are found in current CAPIF specification on this topic it can be addressed in Rel-18 timeframe.</w:t>
      </w:r>
    </w:p>
    <w:p w14:paraId="2AAA6782" w14:textId="77777777" w:rsidR="00D17DB1" w:rsidRDefault="00D17DB1" w:rsidP="00D17DB1">
      <w:r>
        <w:t>Q3: ETSI ISG MEC would like to understand the most appropriate mode of collaborating on this topic from the point of view of 3GPP SA6.</w:t>
      </w:r>
    </w:p>
    <w:p w14:paraId="664122A8" w14:textId="77777777" w:rsidR="00D17DB1" w:rsidRDefault="00D17DB1" w:rsidP="00D17DB1">
      <w:r>
        <w:t>A3: After SA6 completes its study on this topic, any relevant specification update (if required) will be addressed in TS 23.222. Subsequently, the security related impacts for any enhancement in CAPIF can be addressed by SA3 and the stage 3 impacts for any protocol enhancements in CAPIF can be addressed by CT3.</w:t>
      </w:r>
    </w:p>
    <w:p w14:paraId="5FDA1ABA" w14:textId="77777777" w:rsidR="00D17DB1" w:rsidRDefault="00D17DB1" w:rsidP="00D17DB1">
      <w:r>
        <w:t>SA6 will provide further status updates once available.</w:t>
      </w:r>
    </w:p>
    <w:p w14:paraId="1A352BF2" w14:textId="77777777" w:rsidR="00D17DB1" w:rsidRDefault="00D17DB1" w:rsidP="00D17DB1">
      <w:r>
        <w:t>Please wait for further feedback and potential stage 2 requirement updates.</w:t>
      </w:r>
    </w:p>
    <w:p w14:paraId="2E267CCC" w14:textId="77777777" w:rsidR="00D17DB1" w:rsidRDefault="00D17DB1" w:rsidP="00D17DB1">
      <w:r>
        <w:t>Action proposed by Chair:</w:t>
      </w:r>
    </w:p>
    <w:p w14:paraId="1457A591" w14:textId="77777777" w:rsidR="00D17DB1" w:rsidRDefault="00D17DB1" w:rsidP="00D17DB1">
      <w:r>
        <w:t>Noted, no action is required in CT3.</w:t>
      </w:r>
    </w:p>
    <w:p w14:paraId="2B0029BD"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929D81" w14:textId="26B3A411" w:rsidR="00D17DB1" w:rsidRDefault="00D17DB1" w:rsidP="00D17DB1">
      <w:pPr>
        <w:rPr>
          <w:rFonts w:ascii="Arial" w:hAnsi="Arial" w:cs="Arial"/>
          <w:b/>
          <w:sz w:val="24"/>
        </w:rPr>
      </w:pPr>
      <w:r>
        <w:rPr>
          <w:rFonts w:ascii="Arial" w:hAnsi="Arial" w:cs="Arial"/>
          <w:b/>
          <w:color w:val="0000FF"/>
          <w:sz w:val="24"/>
        </w:rPr>
        <w:t>C3-225140</w:t>
      </w:r>
      <w:r>
        <w:rPr>
          <w:rFonts w:ascii="Arial" w:hAnsi="Arial" w:cs="Arial"/>
          <w:b/>
          <w:color w:val="0000FF"/>
          <w:sz w:val="24"/>
        </w:rPr>
        <w:tab/>
      </w:r>
      <w:r>
        <w:rPr>
          <w:rFonts w:ascii="Arial" w:hAnsi="Arial" w:cs="Arial"/>
          <w:b/>
          <w:sz w:val="24"/>
        </w:rPr>
        <w:t>Response LS on Identifier availability for Lawful Interception during Inter-PLMN handover</w:t>
      </w:r>
    </w:p>
    <w:p w14:paraId="0883E9F9" w14:textId="77777777" w:rsidR="00D17DB1" w:rsidRDefault="00D17DB1" w:rsidP="00D17DB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S3i220660, to SA2, cc CT3, CT4, SA3</w:t>
      </w:r>
      <w:r>
        <w:rPr>
          <w:i/>
        </w:rPr>
        <w:br/>
      </w:r>
      <w:r>
        <w:rPr>
          <w:i/>
        </w:rPr>
        <w:tab/>
      </w:r>
      <w:r>
        <w:rPr>
          <w:i/>
        </w:rPr>
        <w:tab/>
      </w:r>
      <w:r>
        <w:rPr>
          <w:i/>
        </w:rPr>
        <w:tab/>
      </w:r>
      <w:r>
        <w:rPr>
          <w:i/>
        </w:rPr>
        <w:tab/>
      </w:r>
      <w:r>
        <w:rPr>
          <w:i/>
        </w:rPr>
        <w:tab/>
        <w:t>Source: SA3-LI</w:t>
      </w:r>
    </w:p>
    <w:p w14:paraId="5305A341" w14:textId="77777777" w:rsidR="00D17DB1" w:rsidRDefault="00D17DB1" w:rsidP="00D17DB1">
      <w:pPr>
        <w:rPr>
          <w:rFonts w:ascii="Arial" w:hAnsi="Arial" w:cs="Arial"/>
          <w:b/>
        </w:rPr>
      </w:pPr>
      <w:r>
        <w:rPr>
          <w:rFonts w:ascii="Arial" w:hAnsi="Arial" w:cs="Arial"/>
          <w:b/>
        </w:rPr>
        <w:t xml:space="preserve">Discussion: </w:t>
      </w:r>
    </w:p>
    <w:p w14:paraId="4258CBA0" w14:textId="77777777" w:rsidR="00D17DB1" w:rsidRDefault="00D17DB1" w:rsidP="00D17DB1">
      <w:r>
        <w:t>To: SA2, Cc: CT3, CT4, SA3</w:t>
      </w:r>
    </w:p>
    <w:p w14:paraId="068F8108" w14:textId="77777777" w:rsidR="00D17DB1" w:rsidRDefault="00D17DB1" w:rsidP="00D17DB1">
      <w:r>
        <w:t>WI:LI_18</w:t>
      </w:r>
    </w:p>
    <w:p w14:paraId="1CFAEF6A" w14:textId="77777777" w:rsidR="00D17DB1" w:rsidRDefault="00D17DB1" w:rsidP="00D17DB1">
      <w:r>
        <w:t>SA3-LI thanks SA2 for their preliminary analysis of the transfer of MSISDN and IMEI at inter-PLMN handover in EPC and 5GC. Presuming no issues arise from SA3 and CT4 response to LS S2-2209262, SA3-LI endorses SA2’s proposal to prepare CR(s) to add the MSISDN to the stage 2 TS 23.401 for inter-MME handover (and to include inter-RAT cases, possibly TS 23.502) to Release 18.</w:t>
      </w:r>
    </w:p>
    <w:p w14:paraId="7812D4A8" w14:textId="77777777" w:rsidR="00D17DB1" w:rsidRDefault="00D17DB1" w:rsidP="00D17DB1">
      <w:r>
        <w:t>SA3-LI endorses the SA2 proposal to prepare CR(s) to add the MSISDN to the stage 2 TS 23.401 for inter-MME handover (and to include inter-RAT cases, possibly TS 23.502) to Release 18.</w:t>
      </w:r>
    </w:p>
    <w:p w14:paraId="7CB213BF" w14:textId="77777777" w:rsidR="00D17DB1" w:rsidRDefault="00D17DB1" w:rsidP="00D17DB1">
      <w:r>
        <w:t>Action proposed by Chair:</w:t>
      </w:r>
    </w:p>
    <w:p w14:paraId="32EDC99A" w14:textId="77777777" w:rsidR="00D17DB1" w:rsidRDefault="00D17DB1" w:rsidP="00D17DB1">
      <w:r>
        <w:t>Noted, no action is required in CT3.</w:t>
      </w:r>
    </w:p>
    <w:p w14:paraId="74AE982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A9D97F" w14:textId="4F814312" w:rsidR="00D17DB1" w:rsidRDefault="00D17DB1" w:rsidP="00D17DB1">
      <w:pPr>
        <w:rPr>
          <w:rFonts w:ascii="Arial" w:hAnsi="Arial" w:cs="Arial"/>
          <w:b/>
          <w:sz w:val="24"/>
        </w:rPr>
      </w:pPr>
      <w:r>
        <w:rPr>
          <w:rFonts w:ascii="Arial" w:hAnsi="Arial" w:cs="Arial"/>
          <w:b/>
          <w:color w:val="0000FF"/>
          <w:sz w:val="24"/>
        </w:rPr>
        <w:t>C3-225275</w:t>
      </w:r>
      <w:r>
        <w:rPr>
          <w:rFonts w:ascii="Arial" w:hAnsi="Arial" w:cs="Arial"/>
          <w:b/>
          <w:color w:val="0000FF"/>
          <w:sz w:val="24"/>
        </w:rPr>
        <w:tab/>
      </w:r>
      <w:r>
        <w:rPr>
          <w:rFonts w:ascii="Arial" w:hAnsi="Arial" w:cs="Arial"/>
          <w:b/>
          <w:sz w:val="24"/>
        </w:rPr>
        <w:t>Reply to LS on VoLTE Roaming GBR Handling</w:t>
      </w:r>
    </w:p>
    <w:p w14:paraId="5A8D8DB4" w14:textId="77777777" w:rsidR="00D17DB1" w:rsidRDefault="00D17DB1" w:rsidP="00D17DB1">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SA4, CT4, GSMA NRG</w:t>
      </w:r>
      <w:r>
        <w:rPr>
          <w:i/>
        </w:rPr>
        <w:br/>
      </w:r>
      <w:r>
        <w:rPr>
          <w:i/>
        </w:rPr>
        <w:tab/>
      </w:r>
      <w:r>
        <w:rPr>
          <w:i/>
        </w:rPr>
        <w:tab/>
      </w:r>
      <w:r>
        <w:rPr>
          <w:i/>
        </w:rPr>
        <w:tab/>
      </w:r>
      <w:r>
        <w:rPr>
          <w:i/>
        </w:rPr>
        <w:tab/>
      </w:r>
      <w:r>
        <w:rPr>
          <w:i/>
        </w:rPr>
        <w:tab/>
        <w:t>Source: Ericsson</w:t>
      </w:r>
    </w:p>
    <w:p w14:paraId="330CF7B7" w14:textId="77777777" w:rsidR="00D17DB1" w:rsidRDefault="00D17DB1" w:rsidP="00D17DB1">
      <w:pPr>
        <w:rPr>
          <w:rFonts w:ascii="Arial" w:hAnsi="Arial" w:cs="Arial"/>
          <w:b/>
        </w:rPr>
      </w:pPr>
      <w:r>
        <w:rPr>
          <w:rFonts w:ascii="Arial" w:hAnsi="Arial" w:cs="Arial"/>
          <w:b/>
        </w:rPr>
        <w:t xml:space="preserve">Discussion: </w:t>
      </w:r>
    </w:p>
    <w:p w14:paraId="5F8887EC" w14:textId="77777777" w:rsidR="00D17DB1" w:rsidRDefault="00D17DB1" w:rsidP="00D17DB1">
      <w:r>
        <w:t>Response to: C3-224021/S2-2204724</w:t>
      </w:r>
    </w:p>
    <w:p w14:paraId="2D0C57CA" w14:textId="77777777" w:rsidR="00D17DB1" w:rsidRDefault="00D17DB1" w:rsidP="00D17DB1">
      <w:proofErr w:type="spellStart"/>
      <w:r>
        <w:t>Xiaoyun</w:t>
      </w:r>
      <w:proofErr w:type="spellEnd"/>
      <w:r>
        <w:t>(Huawei): comments, already agreed in stage 2, no need to send the LS.</w:t>
      </w:r>
    </w:p>
    <w:p w14:paraId="405F7B41" w14:textId="77777777" w:rsidR="00D17DB1" w:rsidRDefault="00D17DB1" w:rsidP="00D17DB1">
      <w:r>
        <w:t xml:space="preserve">Rajesh (Nokia): agree that stage 2 already defined. </w:t>
      </w:r>
    </w:p>
    <w:p w14:paraId="1C07B05B" w14:textId="77777777" w:rsidR="00D17DB1" w:rsidRDefault="00D17DB1" w:rsidP="00D17DB1">
      <w:r>
        <w:t>Susana (Ericsson): Justifies the need of a LS Reply to SA2.</w:t>
      </w:r>
    </w:p>
    <w:p w14:paraId="2CC0124B" w14:textId="77777777" w:rsidR="00D17DB1" w:rsidRDefault="00D17DB1" w:rsidP="00D17DB1">
      <w:proofErr w:type="spellStart"/>
      <w:r>
        <w:t>Xiaoyun</w:t>
      </w:r>
      <w:proofErr w:type="spellEnd"/>
      <w:r>
        <w:t xml:space="preserve"> (Huawei): provide the reply.</w:t>
      </w:r>
    </w:p>
    <w:p w14:paraId="605BE850" w14:textId="77777777" w:rsidR="00D17DB1" w:rsidRDefault="00D17DB1" w:rsidP="00D17DB1">
      <w:r>
        <w:t>Susana (Ericsson): Replies Huawei.</w:t>
      </w:r>
    </w:p>
    <w:p w14:paraId="42A2F974" w14:textId="77777777" w:rsidR="00D17DB1" w:rsidRDefault="00D17DB1" w:rsidP="00D17DB1">
      <w:r>
        <w:t>Rajesh (Nokia): Provide comments for update in the LS.</w:t>
      </w:r>
    </w:p>
    <w:p w14:paraId="5CF0FC66" w14:textId="77777777" w:rsidR="00D17DB1" w:rsidRDefault="00D17DB1" w:rsidP="00D17DB1">
      <w:r>
        <w:t>Susana (Ericsson): Accepts suggestions from Nokia.</w:t>
      </w:r>
    </w:p>
    <w:p w14:paraId="0867C7D3" w14:textId="77777777" w:rsidR="00D17DB1" w:rsidRDefault="00D17DB1" w:rsidP="00D17DB1">
      <w:proofErr w:type="spellStart"/>
      <w:r>
        <w:t>Xiaoyun</w:t>
      </w:r>
      <w:proofErr w:type="spellEnd"/>
      <w:r>
        <w:t xml:space="preserve"> (Huawei): fine to send the reply LS, will provide further comments</w:t>
      </w:r>
    </w:p>
    <w:p w14:paraId="6D4572B6" w14:textId="77777777" w:rsidR="00D17DB1" w:rsidRDefault="00D17DB1" w:rsidP="00D17DB1">
      <w:proofErr w:type="spellStart"/>
      <w:r>
        <w:t>Xiaoyun</w:t>
      </w:r>
      <w:proofErr w:type="spellEnd"/>
      <w:r>
        <w:t xml:space="preserve"> (Huawei): provide the text proposal.</w:t>
      </w:r>
    </w:p>
    <w:p w14:paraId="125BE521" w14:textId="77777777" w:rsidR="00D17DB1" w:rsidRDefault="00D17DB1" w:rsidP="00D17DB1">
      <w:r>
        <w:t>Rajesh (Nokia): Fine with the proposal.</w:t>
      </w:r>
    </w:p>
    <w:p w14:paraId="2AA81724" w14:textId="77777777" w:rsidR="00D17DB1" w:rsidRDefault="00D17DB1" w:rsidP="00D17DB1">
      <w:r>
        <w:t>Susana (Ericsson): Makes r1 available</w:t>
      </w:r>
    </w:p>
    <w:p w14:paraId="61003755" w14:textId="77777777" w:rsidR="00D17DB1" w:rsidRDefault="00D17DB1" w:rsidP="00D17DB1">
      <w:r>
        <w:t>Rajesh (Nokia): fine with r1.</w:t>
      </w:r>
    </w:p>
    <w:p w14:paraId="1DCE0B5E" w14:textId="77777777" w:rsidR="00D17DB1" w:rsidRDefault="00D17DB1" w:rsidP="00D17DB1">
      <w:proofErr w:type="spellStart"/>
      <w:r>
        <w:t>Xiaoyun</w:t>
      </w:r>
      <w:proofErr w:type="spellEnd"/>
      <w:r>
        <w:t xml:space="preserve"> (Huawei): Fine with r1.</w:t>
      </w:r>
    </w:p>
    <w:p w14:paraId="1A2A0DB0"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C3-225510</w:t>
      </w:r>
      <w:r>
        <w:rPr>
          <w:color w:val="993300"/>
          <w:u w:val="single"/>
        </w:rPr>
        <w:t>.</w:t>
      </w:r>
    </w:p>
    <w:p w14:paraId="2CF6D930" w14:textId="3FEC1F7D" w:rsidR="00D17DB1" w:rsidRDefault="00D17DB1" w:rsidP="00D17DB1">
      <w:pPr>
        <w:rPr>
          <w:rFonts w:ascii="Arial" w:hAnsi="Arial" w:cs="Arial"/>
          <w:b/>
          <w:sz w:val="24"/>
        </w:rPr>
      </w:pPr>
      <w:r>
        <w:rPr>
          <w:rFonts w:ascii="Arial" w:hAnsi="Arial" w:cs="Arial"/>
          <w:b/>
          <w:color w:val="0000FF"/>
          <w:sz w:val="24"/>
        </w:rPr>
        <w:t>C3-225510</w:t>
      </w:r>
      <w:r>
        <w:rPr>
          <w:rFonts w:ascii="Arial" w:hAnsi="Arial" w:cs="Arial"/>
          <w:b/>
          <w:color w:val="0000FF"/>
          <w:sz w:val="24"/>
        </w:rPr>
        <w:tab/>
      </w:r>
      <w:r>
        <w:rPr>
          <w:rFonts w:ascii="Arial" w:hAnsi="Arial" w:cs="Arial"/>
          <w:b/>
          <w:sz w:val="24"/>
        </w:rPr>
        <w:t>Reply to LS on VoLTE Roaming GBR Handling</w:t>
      </w:r>
    </w:p>
    <w:p w14:paraId="5FB1CAA5" w14:textId="77777777" w:rsidR="00D17DB1" w:rsidRDefault="00D17DB1" w:rsidP="00D17DB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SA4, CT4, GSMA NRG</w:t>
      </w:r>
      <w:r>
        <w:rPr>
          <w:i/>
        </w:rPr>
        <w:br/>
      </w:r>
      <w:r>
        <w:rPr>
          <w:i/>
        </w:rPr>
        <w:tab/>
      </w:r>
      <w:r>
        <w:rPr>
          <w:i/>
        </w:rPr>
        <w:tab/>
      </w:r>
      <w:r>
        <w:rPr>
          <w:i/>
        </w:rPr>
        <w:tab/>
      </w:r>
      <w:r>
        <w:rPr>
          <w:i/>
        </w:rPr>
        <w:tab/>
      </w:r>
      <w:r>
        <w:rPr>
          <w:i/>
        </w:rPr>
        <w:tab/>
        <w:t>Source: Ericsson</w:t>
      </w:r>
    </w:p>
    <w:p w14:paraId="270C2371" w14:textId="77777777" w:rsidR="00D17DB1" w:rsidRDefault="00D17DB1" w:rsidP="00D17DB1">
      <w:pPr>
        <w:rPr>
          <w:color w:val="808080"/>
        </w:rPr>
      </w:pPr>
      <w:r>
        <w:rPr>
          <w:color w:val="808080"/>
        </w:rPr>
        <w:t>(Replaces C3-225275)</w:t>
      </w:r>
    </w:p>
    <w:p w14:paraId="0C565234"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C7D8E0" w14:textId="77777777" w:rsidR="00D17DB1" w:rsidRDefault="00D17DB1" w:rsidP="00D17DB1">
      <w:pPr>
        <w:pStyle w:val="Heading2"/>
      </w:pPr>
      <w:bookmarkStart w:id="42" w:name="_Toc120547452"/>
      <w:r>
        <w:lastRenderedPageBreak/>
        <w:t>7</w:t>
      </w:r>
      <w:r>
        <w:tab/>
        <w:t>Release 7 and earlier releases</w:t>
      </w:r>
      <w:bookmarkEnd w:id="42"/>
    </w:p>
    <w:p w14:paraId="1660273F" w14:textId="77777777" w:rsidR="00D17DB1" w:rsidRDefault="00D17DB1" w:rsidP="00D17DB1">
      <w:pPr>
        <w:pStyle w:val="Heading2"/>
      </w:pPr>
      <w:bookmarkStart w:id="43" w:name="_Toc120547453"/>
      <w:r>
        <w:t>8</w:t>
      </w:r>
      <w:r>
        <w:tab/>
        <w:t>Release 8</w:t>
      </w:r>
      <w:bookmarkEnd w:id="43"/>
    </w:p>
    <w:p w14:paraId="6198C265" w14:textId="77777777" w:rsidR="00D17DB1" w:rsidRDefault="00D17DB1" w:rsidP="00D17DB1">
      <w:pPr>
        <w:pStyle w:val="Heading3"/>
      </w:pPr>
      <w:bookmarkStart w:id="44" w:name="_Toc120547454"/>
      <w:r>
        <w:t>8.1</w:t>
      </w:r>
      <w:r>
        <w:tab/>
        <w:t>Release 8 IMS/CS Work Items [IMS-CCR-IWIP], [IMS-CCR-IWCS], [IMS-CCR-Mn], [FBI], [</w:t>
      </w:r>
      <w:proofErr w:type="spellStart"/>
      <w:r>
        <w:t>PktCbl-Intw</w:t>
      </w:r>
      <w:proofErr w:type="spellEnd"/>
      <w:r>
        <w:t>], [</w:t>
      </w:r>
      <w:proofErr w:type="spellStart"/>
      <w:r>
        <w:t>ExtSIPI</w:t>
      </w:r>
      <w:proofErr w:type="spellEnd"/>
      <w:r>
        <w:t>], [FBI2-IOPSI], [</w:t>
      </w:r>
      <w:proofErr w:type="spellStart"/>
      <w:r>
        <w:t>SIP_Nc</w:t>
      </w:r>
      <w:proofErr w:type="spellEnd"/>
      <w:r>
        <w:t>], [UUSIW], [MAINT_R1], [MAINT_R2], [REDOC_TIS-C3], [Overlap], [CW_IMS], [CCBS_CCNR], [REDOC_3GPP2], [MESSIW], [</w:t>
      </w:r>
      <w:proofErr w:type="spellStart"/>
      <w:r>
        <w:t>MTSI_eMHI</w:t>
      </w:r>
      <w:proofErr w:type="spellEnd"/>
      <w:r>
        <w:t>], [Ao</w:t>
      </w:r>
      <w:bookmarkEnd w:id="44"/>
    </w:p>
    <w:p w14:paraId="455EE8BA" w14:textId="77777777" w:rsidR="00D17DB1" w:rsidRDefault="00D17DB1" w:rsidP="00D17DB1">
      <w:pPr>
        <w:pStyle w:val="Heading3"/>
      </w:pPr>
      <w:bookmarkStart w:id="45" w:name="_Toc120547455"/>
      <w:r>
        <w:t>8.2</w:t>
      </w:r>
      <w:r>
        <w:tab/>
        <w:t>Release 8 Packet Core Work Items [MBMS], [PCC], [</w:t>
      </w:r>
      <w:proofErr w:type="spellStart"/>
      <w:r>
        <w:t>DIAMGi</w:t>
      </w:r>
      <w:proofErr w:type="spellEnd"/>
      <w:r>
        <w:t>], [</w:t>
      </w:r>
      <w:proofErr w:type="spellStart"/>
      <w:r>
        <w:t>DIAMWi</w:t>
      </w:r>
      <w:proofErr w:type="spellEnd"/>
      <w:r>
        <w:t>], [SAES-St3-PCC], [SAES-St3-intwk], [TEI8] - PC</w:t>
      </w:r>
      <w:bookmarkEnd w:id="45"/>
    </w:p>
    <w:p w14:paraId="27E18B85" w14:textId="77777777" w:rsidR="00D17DB1" w:rsidRDefault="00D17DB1" w:rsidP="00D17DB1">
      <w:pPr>
        <w:pStyle w:val="Heading2"/>
      </w:pPr>
      <w:bookmarkStart w:id="46" w:name="_Toc120547456"/>
      <w:r>
        <w:t>9</w:t>
      </w:r>
      <w:r>
        <w:tab/>
        <w:t>Release 9</w:t>
      </w:r>
      <w:bookmarkEnd w:id="46"/>
    </w:p>
    <w:p w14:paraId="5C551BB8" w14:textId="77777777" w:rsidR="00D17DB1" w:rsidRDefault="00D17DB1" w:rsidP="00D17DB1">
      <w:pPr>
        <w:pStyle w:val="Heading3"/>
      </w:pPr>
      <w:bookmarkStart w:id="47" w:name="_Toc120547457"/>
      <w:r>
        <w:t>9.1</w:t>
      </w:r>
      <w:r>
        <w:tab/>
        <w:t>Release 9 IMS/CS Work Items [IMS-CCR-IWIP], [IMS-CCR-IWCS], [FBI], [</w:t>
      </w:r>
      <w:proofErr w:type="spellStart"/>
      <w:r>
        <w:t>ExtSIPI</w:t>
      </w:r>
      <w:proofErr w:type="spellEnd"/>
      <w:r>
        <w:t>], [</w:t>
      </w:r>
      <w:proofErr w:type="spellStart"/>
      <w:r>
        <w:t>SIP_Nc</w:t>
      </w:r>
      <w:proofErr w:type="spellEnd"/>
      <w:r>
        <w:t>], [CS-IBCF], [IMS_IBCF], [II-NNI], [</w:t>
      </w:r>
      <w:proofErr w:type="spellStart"/>
      <w:r>
        <w:t>eIMS_RP</w:t>
      </w:r>
      <w:proofErr w:type="spellEnd"/>
      <w:r>
        <w:t>], [IMS_EMER_GPRS_EPS-SRVCC], [MEDIASEC_CORE],[TEI9] – IMS/CS</w:t>
      </w:r>
      <w:bookmarkEnd w:id="47"/>
    </w:p>
    <w:p w14:paraId="74069E91" w14:textId="77777777" w:rsidR="00D17DB1" w:rsidRDefault="00D17DB1" w:rsidP="00D17DB1">
      <w:pPr>
        <w:pStyle w:val="Heading3"/>
      </w:pPr>
      <w:bookmarkStart w:id="48" w:name="_Toc120547458"/>
      <w:r>
        <w:t>9.2</w:t>
      </w:r>
      <w:r>
        <w:tab/>
        <w:t>Release 9 Packet Core Work Items [MBMS], [SAES-St3-PCC], [MBMS_EPS], [IMS_EMER_GPRS_EPS], [PCC-</w:t>
      </w:r>
      <w:proofErr w:type="spellStart"/>
      <w:r>
        <w:t>Enh</w:t>
      </w:r>
      <w:proofErr w:type="spellEnd"/>
      <w:r>
        <w:t>], [TEI9] - PC</w:t>
      </w:r>
      <w:bookmarkEnd w:id="48"/>
    </w:p>
    <w:p w14:paraId="7C40297B" w14:textId="77777777" w:rsidR="00D17DB1" w:rsidRDefault="00D17DB1" w:rsidP="00D17DB1">
      <w:pPr>
        <w:pStyle w:val="Heading2"/>
      </w:pPr>
      <w:bookmarkStart w:id="49" w:name="_Toc120547459"/>
      <w:r>
        <w:t>10</w:t>
      </w:r>
      <w:r>
        <w:tab/>
        <w:t>Release 10</w:t>
      </w:r>
      <w:bookmarkEnd w:id="49"/>
    </w:p>
    <w:p w14:paraId="248D120A" w14:textId="77777777" w:rsidR="00D17DB1" w:rsidRDefault="00D17DB1" w:rsidP="00D17DB1">
      <w:pPr>
        <w:pStyle w:val="Heading3"/>
      </w:pPr>
      <w:bookmarkStart w:id="50" w:name="_Toc120547460"/>
      <w:r>
        <w:t>10.1</w:t>
      </w:r>
      <w:r>
        <w:tab/>
        <w:t>Release 10 IMS/CS Work Items [IMS-CCR-IWIP], [IMS-CCR-IWCS], [CPM-SMS], [OMR], [II-NNI2], [CCNL], [ECSRA_LAA-CN] – IMS/CS, [NNI_DV], [CIIC_ES], [TEI10] – IMS/CS</w:t>
      </w:r>
      <w:bookmarkEnd w:id="50"/>
    </w:p>
    <w:p w14:paraId="51E14C74" w14:textId="77777777" w:rsidR="00D17DB1" w:rsidRDefault="00D17DB1" w:rsidP="00D17DB1">
      <w:pPr>
        <w:pStyle w:val="Heading3"/>
      </w:pPr>
      <w:bookmarkStart w:id="51" w:name="_Toc120547461"/>
      <w:r>
        <w:t>10.2</w:t>
      </w:r>
      <w:r>
        <w:tab/>
        <w:t>Release 10 Packet Core Work Items [SAES-St3-PCC], [SAES-St3-intwk], [MBMS_EPS], [PCC-</w:t>
      </w:r>
      <w:proofErr w:type="spellStart"/>
      <w:r>
        <w:t>Enh</w:t>
      </w:r>
      <w:proofErr w:type="spellEnd"/>
      <w:r>
        <w:t>], [IFOM-CT], [ECSRA_LAA-CN] – PCC, [SMOG-St3], [</w:t>
      </w:r>
      <w:proofErr w:type="spellStart"/>
      <w:r>
        <w:t>eMPS</w:t>
      </w:r>
      <w:proofErr w:type="spellEnd"/>
      <w:r>
        <w:t>-CN], [PCRF-FR], [MAPCON-St3], [PEST-CT3], [NIMTC], [TEI10] - PC</w:t>
      </w:r>
      <w:bookmarkEnd w:id="51"/>
    </w:p>
    <w:p w14:paraId="48C4BDC1" w14:textId="77777777" w:rsidR="00D17DB1" w:rsidRDefault="00D17DB1" w:rsidP="00D17DB1">
      <w:pPr>
        <w:pStyle w:val="Heading2"/>
      </w:pPr>
      <w:bookmarkStart w:id="52" w:name="_Toc120547462"/>
      <w:r>
        <w:t>11</w:t>
      </w:r>
      <w:r>
        <w:tab/>
        <w:t>Release 11</w:t>
      </w:r>
      <w:bookmarkEnd w:id="52"/>
    </w:p>
    <w:p w14:paraId="30A78072" w14:textId="77777777" w:rsidR="00D17DB1" w:rsidRDefault="00D17DB1" w:rsidP="00D17DB1">
      <w:pPr>
        <w:pStyle w:val="Heading3"/>
      </w:pPr>
      <w:bookmarkStart w:id="53" w:name="_Toc120547463"/>
      <w:r>
        <w:t>11.1</w:t>
      </w:r>
      <w:r>
        <w:tab/>
        <w:t>Release 11 IMS/CS Work Items [IMS-CCR-IWIP], [IMS-CCR-IWCS], [OMR], [NNI_DV], [USSI], [</w:t>
      </w:r>
      <w:proofErr w:type="spellStart"/>
      <w:r>
        <w:t>vSRVCC</w:t>
      </w:r>
      <w:proofErr w:type="spellEnd"/>
      <w:r>
        <w:t>-CT] – IMS, [NNI_OI], [IMSProtoc5], [</w:t>
      </w:r>
      <w:proofErr w:type="spellStart"/>
      <w:r>
        <w:t>rSRVCC</w:t>
      </w:r>
      <w:proofErr w:type="spellEnd"/>
      <w:r>
        <w:t>-CT] – IMS, [ACR_CS-CN], [IPXS], [</w:t>
      </w:r>
      <w:proofErr w:type="spellStart"/>
      <w:r>
        <w:t>eMPS_Gateway</w:t>
      </w:r>
      <w:proofErr w:type="spellEnd"/>
      <w:r>
        <w:t>], [</w:t>
      </w:r>
      <w:proofErr w:type="spellStart"/>
      <w:r>
        <w:t>NNI_timers</w:t>
      </w:r>
      <w:proofErr w:type="spellEnd"/>
      <w:r>
        <w:t>], [RAVEL-CT], [MRB], [MMTel_T.38_FAX], [IOC], [TEI11] – IM</w:t>
      </w:r>
      <w:bookmarkEnd w:id="53"/>
    </w:p>
    <w:p w14:paraId="171FB0C7" w14:textId="77777777" w:rsidR="00D17DB1" w:rsidRDefault="00D17DB1" w:rsidP="00D17DB1">
      <w:pPr>
        <w:pStyle w:val="Heading3"/>
      </w:pPr>
      <w:bookmarkStart w:id="54" w:name="_Toc120547464"/>
      <w:r>
        <w:lastRenderedPageBreak/>
        <w:t>11.2</w:t>
      </w:r>
      <w:r>
        <w:tab/>
        <w:t>Release 11 Packet Core Work Items [PCC], [SAES-St3-intwk], [SAES-St3-PCC], [MBMS_EPS], [PCC-</w:t>
      </w:r>
      <w:proofErr w:type="spellStart"/>
      <w:r>
        <w:t>Enh</w:t>
      </w:r>
      <w:proofErr w:type="spellEnd"/>
      <w:r>
        <w:t>], [SAPP-CT3], [QoS_SSL-CT3], [</w:t>
      </w:r>
      <w:proofErr w:type="spellStart"/>
      <w:r>
        <w:t>vSRVCC</w:t>
      </w:r>
      <w:proofErr w:type="spellEnd"/>
      <w:r>
        <w:t>-CT] – PC, [</w:t>
      </w:r>
      <w:proofErr w:type="spellStart"/>
      <w:r>
        <w:t>rSRVCC</w:t>
      </w:r>
      <w:proofErr w:type="spellEnd"/>
      <w:r>
        <w:t>-CT] – PC, [SIMTC-Reach], [BBAI_BBI-CT], [BBAI_BBII-CT], [</w:t>
      </w:r>
      <w:proofErr w:type="spellStart"/>
      <w:r>
        <w:t>SaMOG_WLAN</w:t>
      </w:r>
      <w:proofErr w:type="spellEnd"/>
      <w:r>
        <w:t>-CN], [NWK-PL2IMS-CT], [</w:t>
      </w:r>
      <w:proofErr w:type="spellStart"/>
      <w:r>
        <w:t>eNR_EPC</w:t>
      </w:r>
      <w:proofErr w:type="spellEnd"/>
      <w:r>
        <w:t>], [TE</w:t>
      </w:r>
      <w:bookmarkEnd w:id="54"/>
    </w:p>
    <w:p w14:paraId="26DB305A" w14:textId="77777777" w:rsidR="00D17DB1" w:rsidRDefault="00D17DB1" w:rsidP="00D17DB1">
      <w:pPr>
        <w:pStyle w:val="Heading2"/>
      </w:pPr>
      <w:bookmarkStart w:id="55" w:name="_Toc120547465"/>
      <w:r>
        <w:t>12</w:t>
      </w:r>
      <w:r>
        <w:tab/>
        <w:t>Release 12</w:t>
      </w:r>
      <w:bookmarkEnd w:id="55"/>
    </w:p>
    <w:p w14:paraId="5EE70909" w14:textId="77777777" w:rsidR="00D17DB1" w:rsidRDefault="00D17DB1" w:rsidP="00D17DB1">
      <w:pPr>
        <w:pStyle w:val="Heading3"/>
      </w:pPr>
      <w:bookmarkStart w:id="56" w:name="_Toc120547466"/>
      <w:r>
        <w:t>12.1</w:t>
      </w:r>
      <w:r>
        <w:tab/>
        <w:t>Release 12 IMS/CS Work Items [</w:t>
      </w:r>
      <w:proofErr w:type="spellStart"/>
      <w:r>
        <w:t>eMEDIASEC</w:t>
      </w:r>
      <w:proofErr w:type="spellEnd"/>
      <w:r>
        <w:t>-CT], [IMS_TELEP], [IMSProtoc6], [EMC_PC], [NNI_RS], [</w:t>
      </w:r>
      <w:proofErr w:type="spellStart"/>
      <w:r>
        <w:t>eDRVCC</w:t>
      </w:r>
      <w:proofErr w:type="spellEnd"/>
      <w:r>
        <w:t>], [</w:t>
      </w:r>
      <w:proofErr w:type="spellStart"/>
      <w:r>
        <w:t>bSRVCC</w:t>
      </w:r>
      <w:proofErr w:type="spellEnd"/>
      <w:r>
        <w:t>], [ICS_IWE], [CVO-CT], [SIS_CT], [FS_REVOLTE_IMS], [</w:t>
      </w:r>
      <w:proofErr w:type="spellStart"/>
      <w:r>
        <w:t>BusTI</w:t>
      </w:r>
      <w:proofErr w:type="spellEnd"/>
      <w:r>
        <w:t>-CT], [UP6665], [</w:t>
      </w:r>
      <w:proofErr w:type="spellStart"/>
      <w:r>
        <w:t>eIODB</w:t>
      </w:r>
      <w:proofErr w:type="spellEnd"/>
      <w:r>
        <w:t>], [ICEH248], [ALTC], [HISTORY_CT], [</w:t>
      </w:r>
      <w:proofErr w:type="spellStart"/>
      <w:r>
        <w:t>EVS_codec</w:t>
      </w:r>
      <w:proofErr w:type="spellEnd"/>
      <w:r>
        <w:t>-CT], [TEI12] – IMS/</w:t>
      </w:r>
      <w:bookmarkEnd w:id="56"/>
    </w:p>
    <w:p w14:paraId="7D5ED5DF" w14:textId="77777777" w:rsidR="00D17DB1" w:rsidRDefault="00D17DB1" w:rsidP="00D17DB1">
      <w:pPr>
        <w:pStyle w:val="Heading3"/>
      </w:pPr>
      <w:bookmarkStart w:id="57" w:name="_Toc120547467"/>
      <w:r>
        <w:t>12.2</w:t>
      </w:r>
      <w:r>
        <w:tab/>
        <w:t>Release 12 Packet Core Work Items [</w:t>
      </w:r>
      <w:proofErr w:type="spellStart"/>
      <w:r>
        <w:t>SAES_WLAN_EPC_intwk</w:t>
      </w:r>
      <w:proofErr w:type="spellEnd"/>
      <w:r>
        <w:t>], [REST_AF_PC], [ABC-CT3], [UMONC-CT3], [E2EMTSI-CT], [P4C-F-CT3], [</w:t>
      </w:r>
      <w:proofErr w:type="spellStart"/>
      <w:r>
        <w:t>eMBMS_Rest</w:t>
      </w:r>
      <w:proofErr w:type="spellEnd"/>
      <w:r>
        <w:t>], [NETLOC_TWAN_CT], [</w:t>
      </w:r>
      <w:proofErr w:type="spellStart"/>
      <w:r>
        <w:t>MTCe</w:t>
      </w:r>
      <w:proofErr w:type="spellEnd"/>
      <w:r>
        <w:t>-SDDTE-CT], [</w:t>
      </w:r>
      <w:proofErr w:type="spellStart"/>
      <w:r>
        <w:t>ProSe</w:t>
      </w:r>
      <w:proofErr w:type="spellEnd"/>
      <w:r>
        <w:t>-CT], [CNO_ULI-CT], [GCSE_LTE-CT], [DOCME-PCC], [PCSCF_RES], [TEI12] – PC</w:t>
      </w:r>
      <w:bookmarkEnd w:id="57"/>
    </w:p>
    <w:p w14:paraId="3CF486DE" w14:textId="77777777" w:rsidR="00D17DB1" w:rsidRDefault="00D17DB1" w:rsidP="00D17DB1">
      <w:pPr>
        <w:pStyle w:val="Heading2"/>
      </w:pPr>
      <w:bookmarkStart w:id="58" w:name="_Toc120547468"/>
      <w:r>
        <w:t>13</w:t>
      </w:r>
      <w:r>
        <w:tab/>
        <w:t>Release 13</w:t>
      </w:r>
      <w:bookmarkEnd w:id="58"/>
    </w:p>
    <w:p w14:paraId="3053C82E" w14:textId="77777777" w:rsidR="00D17DB1" w:rsidRDefault="00D17DB1" w:rsidP="00D17DB1">
      <w:pPr>
        <w:pStyle w:val="Heading3"/>
      </w:pPr>
      <w:bookmarkStart w:id="59" w:name="_Toc120547469"/>
      <w:r>
        <w:t>13.1</w:t>
      </w:r>
      <w:r>
        <w:tab/>
        <w:t>Release 13 IMS/CS Work Items [QOSE2EMTSI-CT] – IMS/CS, [RTCP_MUX], [</w:t>
      </w:r>
      <w:proofErr w:type="spellStart"/>
      <w:r>
        <w:t>DRuMS</w:t>
      </w:r>
      <w:proofErr w:type="spellEnd"/>
      <w:r>
        <w:t>-CT] – IMS, [IMSProtoc7], [INNB_IW], [</w:t>
      </w:r>
      <w:proofErr w:type="spellStart"/>
      <w:r>
        <w:t>EVSoCS</w:t>
      </w:r>
      <w:proofErr w:type="spellEnd"/>
      <w:r>
        <w:t>-CT], [SDPCN_IMS], [ROI-CT], [</w:t>
      </w:r>
      <w:proofErr w:type="spellStart"/>
      <w:r>
        <w:t>mSRVCC</w:t>
      </w:r>
      <w:proofErr w:type="spellEnd"/>
      <w:r>
        <w:t>], [MCPTT-CT] – IMS, [</w:t>
      </w:r>
      <w:proofErr w:type="spellStart"/>
      <w:r>
        <w:t>eWebRTCi_CT</w:t>
      </w:r>
      <w:proofErr w:type="spellEnd"/>
      <w:r>
        <w:t>]], [</w:t>
      </w:r>
      <w:proofErr w:type="spellStart"/>
      <w:r>
        <w:t>eDRX</w:t>
      </w:r>
      <w:proofErr w:type="spellEnd"/>
      <w:r>
        <w:t>-CT], [TEI13] – IMS/CS</w:t>
      </w:r>
      <w:bookmarkEnd w:id="59"/>
    </w:p>
    <w:p w14:paraId="688D6F54" w14:textId="77777777" w:rsidR="00D17DB1" w:rsidRDefault="00D17DB1" w:rsidP="00D17DB1">
      <w:pPr>
        <w:pStyle w:val="Heading3"/>
      </w:pPr>
      <w:bookmarkStart w:id="60" w:name="_Toc120547470"/>
      <w:r>
        <w:t>13.2</w:t>
      </w:r>
      <w:r>
        <w:tab/>
        <w:t>Release 13 Packet Core Work Items [UPCON-DOTCON-CT], [</w:t>
      </w:r>
      <w:proofErr w:type="spellStart"/>
      <w:r>
        <w:t>VoE</w:t>
      </w:r>
      <w:proofErr w:type="spellEnd"/>
      <w:r>
        <w:t>-UTRAN_PPD-CT], [QOSE2EMTSI-CT] – PC, [</w:t>
      </w:r>
      <w:proofErr w:type="spellStart"/>
      <w:r>
        <w:t>DRuMS</w:t>
      </w:r>
      <w:proofErr w:type="spellEnd"/>
      <w:r>
        <w:t>-CT] – PC, [eUMONC-CT3], [</w:t>
      </w:r>
      <w:proofErr w:type="spellStart"/>
      <w:r>
        <w:t>cDOCME_PCC</w:t>
      </w:r>
      <w:proofErr w:type="spellEnd"/>
      <w:r>
        <w:t>], [MONTE-CT], [NBIFOM-CT], [</w:t>
      </w:r>
      <w:proofErr w:type="spellStart"/>
      <w:r>
        <w:t>eProSe</w:t>
      </w:r>
      <w:proofErr w:type="spellEnd"/>
      <w:r>
        <w:t>-Ext-CT], [AESE-CT], [FMSS-CT], [SEW1-CT], [EPC_SIG_RACE], [MCPTT-CT] – PC, [</w:t>
      </w:r>
      <w:proofErr w:type="spellStart"/>
      <w:r>
        <w:t>MBMS_e</w:t>
      </w:r>
      <w:bookmarkEnd w:id="60"/>
      <w:proofErr w:type="spellEnd"/>
    </w:p>
    <w:p w14:paraId="1204D189" w14:textId="77777777" w:rsidR="00D17DB1" w:rsidRDefault="00D17DB1" w:rsidP="00D17DB1">
      <w:pPr>
        <w:pStyle w:val="Heading2"/>
      </w:pPr>
      <w:bookmarkStart w:id="61" w:name="_Toc120547471"/>
      <w:r>
        <w:t>14</w:t>
      </w:r>
      <w:r>
        <w:tab/>
        <w:t>Release 14</w:t>
      </w:r>
      <w:bookmarkEnd w:id="61"/>
    </w:p>
    <w:p w14:paraId="0BBA1FA0" w14:textId="77777777" w:rsidR="00D17DB1" w:rsidRDefault="00D17DB1" w:rsidP="00D17DB1">
      <w:pPr>
        <w:pStyle w:val="Heading3"/>
      </w:pPr>
      <w:bookmarkStart w:id="62" w:name="_Toc120547472"/>
      <w:r>
        <w:t>14.1</w:t>
      </w:r>
      <w:r>
        <w:tab/>
        <w:t>Release 14 IMS/CS Work Items [MMCMH-CT], [IMSProtoc8], [PWDIMS-CT], [REAS_EXT], [MCPTTProtoc1], [CH14-DCCII-CT], [SPECTRE-CT], [</w:t>
      </w:r>
      <w:proofErr w:type="spellStart"/>
      <w:r>
        <w:t>MCImp</w:t>
      </w:r>
      <w:proofErr w:type="spellEnd"/>
      <w:r>
        <w:t>-</w:t>
      </w:r>
      <w:proofErr w:type="spellStart"/>
      <w:r>
        <w:t>eMCPTT</w:t>
      </w:r>
      <w:proofErr w:type="spellEnd"/>
      <w:r>
        <w:t>-CT], [</w:t>
      </w:r>
      <w:proofErr w:type="spellStart"/>
      <w:r>
        <w:t>MCImp</w:t>
      </w:r>
      <w:proofErr w:type="spellEnd"/>
      <w:r>
        <w:t>-MCDATA-CT], [</w:t>
      </w:r>
      <w:proofErr w:type="spellStart"/>
      <w:r>
        <w:t>MCImp</w:t>
      </w:r>
      <w:proofErr w:type="spellEnd"/>
      <w:r>
        <w:t>-MCVIDEO-CT], [ISAT], [TEI14] – IMS/CS</w:t>
      </w:r>
      <w:bookmarkEnd w:id="62"/>
    </w:p>
    <w:p w14:paraId="2A074027" w14:textId="77777777" w:rsidR="00D17DB1" w:rsidRDefault="00D17DB1" w:rsidP="00D17DB1">
      <w:pPr>
        <w:pStyle w:val="Heading3"/>
      </w:pPr>
      <w:bookmarkStart w:id="63" w:name="_Toc120547473"/>
      <w:r>
        <w:t>14.2</w:t>
      </w:r>
      <w:r>
        <w:tab/>
        <w:t>Release 14 Packet Core Work Items [</w:t>
      </w:r>
      <w:proofErr w:type="spellStart"/>
      <w:r>
        <w:t>NonIP_GPRS</w:t>
      </w:r>
      <w:proofErr w:type="spellEnd"/>
      <w:r>
        <w:t>-CT], [CUPS-CT], [</w:t>
      </w:r>
      <w:proofErr w:type="spellStart"/>
      <w:r>
        <w:t>DLoCMe</w:t>
      </w:r>
      <w:proofErr w:type="spellEnd"/>
      <w:r>
        <w:t>], [V8-CT], [V2X-CT], [SDCI-CT], [AULC-CT], [</w:t>
      </w:r>
      <w:proofErr w:type="spellStart"/>
      <w:r>
        <w:t>AE_enTV</w:t>
      </w:r>
      <w:proofErr w:type="spellEnd"/>
      <w:r>
        <w:t>-CT], [DBPU], [PS_DATA_OFF-CT], [TEI14] – PC</w:t>
      </w:r>
      <w:bookmarkEnd w:id="63"/>
    </w:p>
    <w:p w14:paraId="4C5B4044" w14:textId="77777777" w:rsidR="00D17DB1" w:rsidRDefault="00D17DB1" w:rsidP="00D17DB1">
      <w:pPr>
        <w:pStyle w:val="Heading2"/>
      </w:pPr>
      <w:bookmarkStart w:id="64" w:name="_Toc120547474"/>
      <w:r>
        <w:lastRenderedPageBreak/>
        <w:t>15</w:t>
      </w:r>
      <w:r>
        <w:tab/>
        <w:t>Release 15</w:t>
      </w:r>
      <w:bookmarkEnd w:id="64"/>
    </w:p>
    <w:p w14:paraId="722BEDC8" w14:textId="77777777" w:rsidR="00D17DB1" w:rsidRDefault="00D17DB1" w:rsidP="00D17DB1">
      <w:pPr>
        <w:pStyle w:val="Heading3"/>
      </w:pPr>
      <w:bookmarkStart w:id="65" w:name="_Toc120547475"/>
      <w:r>
        <w:t>15.1</w:t>
      </w:r>
      <w:r>
        <w:tab/>
        <w:t>Release 15 IMS/CS Work Items [IMSProtoc9], [</w:t>
      </w:r>
      <w:proofErr w:type="spellStart"/>
      <w:r>
        <w:t>eCNAM</w:t>
      </w:r>
      <w:proofErr w:type="spellEnd"/>
      <w:r>
        <w:t>-CT], [</w:t>
      </w:r>
      <w:proofErr w:type="spellStart"/>
      <w:r>
        <w:t>eMCVideo</w:t>
      </w:r>
      <w:proofErr w:type="spellEnd"/>
      <w:r>
        <w:t>-CT], [5GS_Ph1-IMSo5G], [</w:t>
      </w:r>
      <w:proofErr w:type="spellStart"/>
      <w:r>
        <w:t>bSRVCC_MT</w:t>
      </w:r>
      <w:proofErr w:type="spellEnd"/>
      <w:r>
        <w:t>], [MONASTERY], [</w:t>
      </w:r>
      <w:proofErr w:type="spellStart"/>
      <w:r>
        <w:t>eSPECTRE</w:t>
      </w:r>
      <w:proofErr w:type="spellEnd"/>
      <w:r>
        <w:t>], [TEI15] – IMS/CS</w:t>
      </w:r>
      <w:bookmarkEnd w:id="65"/>
    </w:p>
    <w:p w14:paraId="407D31C1" w14:textId="77777777" w:rsidR="00D17DB1" w:rsidRDefault="00D17DB1" w:rsidP="00D17DB1">
      <w:pPr>
        <w:pStyle w:val="Heading3"/>
      </w:pPr>
      <w:bookmarkStart w:id="66" w:name="_Toc120547476"/>
      <w:r>
        <w:t>15.2</w:t>
      </w:r>
      <w:r>
        <w:tab/>
        <w:t>Release 15 Packet Core Work Items [FS_PC_VBC], [5GS_Ph1-CT], [NAPS-CT], [EDCE5-CT], [</w:t>
      </w:r>
      <w:proofErr w:type="spellStart"/>
      <w:r>
        <w:t>eVoLP</w:t>
      </w:r>
      <w:proofErr w:type="spellEnd"/>
      <w:r>
        <w:t>-CT], [PS_DATA_OFF2-CT], [PC_VBC], [CAPIF-CT], [NETSLICE-5GTRACE-CT], [TEI15] – PC</w:t>
      </w:r>
      <w:bookmarkEnd w:id="66"/>
    </w:p>
    <w:p w14:paraId="6080C272" w14:textId="4BECAF88" w:rsidR="00D17DB1" w:rsidRDefault="00D17DB1" w:rsidP="00D17DB1">
      <w:pPr>
        <w:rPr>
          <w:rFonts w:ascii="Arial" w:hAnsi="Arial" w:cs="Arial"/>
          <w:b/>
          <w:sz w:val="24"/>
        </w:rPr>
      </w:pPr>
      <w:r>
        <w:rPr>
          <w:rFonts w:ascii="Arial" w:hAnsi="Arial" w:cs="Arial"/>
          <w:b/>
          <w:color w:val="0000FF"/>
          <w:sz w:val="24"/>
        </w:rPr>
        <w:t>C3-225297</w:t>
      </w:r>
      <w:r>
        <w:rPr>
          <w:rFonts w:ascii="Arial" w:hAnsi="Arial" w:cs="Arial"/>
          <w:b/>
          <w:color w:val="0000FF"/>
          <w:sz w:val="24"/>
        </w:rPr>
        <w:tab/>
      </w:r>
      <w:r>
        <w:rPr>
          <w:rFonts w:ascii="Arial" w:hAnsi="Arial" w:cs="Arial"/>
          <w:b/>
          <w:sz w:val="24"/>
        </w:rPr>
        <w:t>Correction to the attribute name for QoS parameters calculation</w:t>
      </w:r>
    </w:p>
    <w:p w14:paraId="2EC55AB8"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v15.10.0</w:t>
      </w:r>
      <w:r>
        <w:rPr>
          <w:i/>
        </w:rPr>
        <w:tab/>
        <w:t xml:space="preserve">  CR-0400  Cat: F (Rel-15)</w:t>
      </w:r>
      <w:r>
        <w:rPr>
          <w:i/>
        </w:rPr>
        <w:br/>
      </w:r>
      <w:r>
        <w:rPr>
          <w:i/>
        </w:rPr>
        <w:br/>
      </w:r>
      <w:r>
        <w:rPr>
          <w:i/>
        </w:rPr>
        <w:tab/>
      </w:r>
      <w:r>
        <w:rPr>
          <w:i/>
        </w:rPr>
        <w:tab/>
      </w:r>
      <w:r>
        <w:rPr>
          <w:i/>
        </w:rPr>
        <w:tab/>
      </w:r>
      <w:r>
        <w:rPr>
          <w:i/>
        </w:rPr>
        <w:tab/>
      </w:r>
      <w:r>
        <w:rPr>
          <w:i/>
        </w:rPr>
        <w:tab/>
        <w:t>Source: Huawei</w:t>
      </w:r>
    </w:p>
    <w:p w14:paraId="07951BAB" w14:textId="77777777" w:rsidR="00D17DB1" w:rsidRDefault="00D17DB1" w:rsidP="00D17DB1">
      <w:pPr>
        <w:rPr>
          <w:rFonts w:ascii="Arial" w:hAnsi="Arial" w:cs="Arial"/>
          <w:b/>
        </w:rPr>
      </w:pPr>
      <w:r>
        <w:rPr>
          <w:rFonts w:ascii="Arial" w:hAnsi="Arial" w:cs="Arial"/>
          <w:b/>
        </w:rPr>
        <w:t xml:space="preserve">Discussion: </w:t>
      </w:r>
    </w:p>
    <w:p w14:paraId="57AACA82" w14:textId="77777777" w:rsidR="00D17DB1" w:rsidRDefault="00D17DB1" w:rsidP="00D17DB1">
      <w:r>
        <w:t>Susana(Ericsson): Not FASMO, move to r18</w:t>
      </w:r>
    </w:p>
    <w:p w14:paraId="68EB27B4" w14:textId="77777777" w:rsidR="00D17DB1" w:rsidRDefault="00D17DB1" w:rsidP="00D17DB1">
      <w:r>
        <w:t>Apostolos (Nokia): share the same view with Ericsson. Update the last change as “</w:t>
      </w:r>
      <w:proofErr w:type="spellStart"/>
      <w:r>
        <w:t>resPrio</w:t>
      </w:r>
      <w:proofErr w:type="spellEnd"/>
      <w:r>
        <w:t xml:space="preserve"> attribute of </w:t>
      </w:r>
      <w:proofErr w:type="spellStart"/>
      <w:r>
        <w:t>MediaComponent</w:t>
      </w:r>
      <w:proofErr w:type="spellEnd"/>
      <w:r>
        <w:t xml:space="preserve"> data type”</w:t>
      </w:r>
    </w:p>
    <w:p w14:paraId="784323FB" w14:textId="77777777" w:rsidR="00D17DB1" w:rsidRDefault="00D17DB1" w:rsidP="00D17DB1">
      <w:proofErr w:type="spellStart"/>
      <w:r>
        <w:t>Xiaoyun</w:t>
      </w:r>
      <w:proofErr w:type="spellEnd"/>
      <w:r>
        <w:t xml:space="preserve"> (Huawei): further discuss</w:t>
      </w:r>
    </w:p>
    <w:p w14:paraId="7895A991"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216D37D" w14:textId="297440BB" w:rsidR="00D17DB1" w:rsidRDefault="00D17DB1" w:rsidP="00D17DB1">
      <w:pPr>
        <w:rPr>
          <w:rFonts w:ascii="Arial" w:hAnsi="Arial" w:cs="Arial"/>
          <w:b/>
          <w:sz w:val="24"/>
        </w:rPr>
      </w:pPr>
      <w:r>
        <w:rPr>
          <w:rFonts w:ascii="Arial" w:hAnsi="Arial" w:cs="Arial"/>
          <w:b/>
          <w:color w:val="0000FF"/>
          <w:sz w:val="24"/>
        </w:rPr>
        <w:t>C3-225298</w:t>
      </w:r>
      <w:r>
        <w:rPr>
          <w:rFonts w:ascii="Arial" w:hAnsi="Arial" w:cs="Arial"/>
          <w:b/>
          <w:color w:val="0000FF"/>
          <w:sz w:val="24"/>
        </w:rPr>
        <w:tab/>
      </w:r>
      <w:r>
        <w:rPr>
          <w:rFonts w:ascii="Arial" w:hAnsi="Arial" w:cs="Arial"/>
          <w:b/>
          <w:sz w:val="24"/>
        </w:rPr>
        <w:t>Correction to the attribute name for QoS parameters calculation</w:t>
      </w:r>
    </w:p>
    <w:p w14:paraId="514732D0"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v16.11.0</w:t>
      </w:r>
      <w:r>
        <w:rPr>
          <w:i/>
        </w:rPr>
        <w:tab/>
        <w:t xml:space="preserve">  CR-0401  Cat: A (Rel-16)</w:t>
      </w:r>
      <w:r>
        <w:rPr>
          <w:i/>
        </w:rPr>
        <w:br/>
      </w:r>
      <w:r>
        <w:rPr>
          <w:i/>
        </w:rPr>
        <w:br/>
      </w:r>
      <w:r>
        <w:rPr>
          <w:i/>
        </w:rPr>
        <w:tab/>
      </w:r>
      <w:r>
        <w:rPr>
          <w:i/>
        </w:rPr>
        <w:tab/>
      </w:r>
      <w:r>
        <w:rPr>
          <w:i/>
        </w:rPr>
        <w:tab/>
      </w:r>
      <w:r>
        <w:rPr>
          <w:i/>
        </w:rPr>
        <w:tab/>
      </w:r>
      <w:r>
        <w:rPr>
          <w:i/>
        </w:rPr>
        <w:tab/>
        <w:t>Source: Huawei</w:t>
      </w:r>
    </w:p>
    <w:p w14:paraId="342C371F" w14:textId="77777777" w:rsidR="00D17DB1" w:rsidRDefault="00D17DB1" w:rsidP="00D17DB1">
      <w:pPr>
        <w:rPr>
          <w:rFonts w:ascii="Arial" w:hAnsi="Arial" w:cs="Arial"/>
          <w:b/>
        </w:rPr>
      </w:pPr>
      <w:r>
        <w:rPr>
          <w:rFonts w:ascii="Arial" w:hAnsi="Arial" w:cs="Arial"/>
          <w:b/>
        </w:rPr>
        <w:t xml:space="preserve">Discussion: </w:t>
      </w:r>
    </w:p>
    <w:p w14:paraId="2D2ACE08" w14:textId="77777777" w:rsidR="00D17DB1" w:rsidRDefault="00D17DB1" w:rsidP="00D17DB1">
      <w:r>
        <w:t>Susana(Ericsson): Not FASMO, move to r18</w:t>
      </w:r>
    </w:p>
    <w:p w14:paraId="48250667" w14:textId="77777777" w:rsidR="00D17DB1" w:rsidRDefault="00D17DB1" w:rsidP="00D17DB1">
      <w:r>
        <w:t>Apostolos (Nokia): share the same view with Ericsson. Update the last change as “</w:t>
      </w:r>
      <w:proofErr w:type="spellStart"/>
      <w:r>
        <w:t>resPrio</w:t>
      </w:r>
      <w:proofErr w:type="spellEnd"/>
      <w:r>
        <w:t xml:space="preserve"> attribute of </w:t>
      </w:r>
      <w:proofErr w:type="spellStart"/>
      <w:r>
        <w:t>MediaComponent</w:t>
      </w:r>
      <w:proofErr w:type="spellEnd"/>
      <w:r>
        <w:t xml:space="preserve"> data type”</w:t>
      </w:r>
    </w:p>
    <w:p w14:paraId="1C6528A2" w14:textId="77777777" w:rsidR="00D17DB1" w:rsidRDefault="00D17DB1" w:rsidP="00D17DB1">
      <w:proofErr w:type="spellStart"/>
      <w:r>
        <w:t>Xiaoyun</w:t>
      </w:r>
      <w:proofErr w:type="spellEnd"/>
      <w:r>
        <w:t xml:space="preserve"> (Huawei);further discuss</w:t>
      </w:r>
    </w:p>
    <w:p w14:paraId="77DCAB0C"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BE3FCDB" w14:textId="0BACCB32" w:rsidR="00D17DB1" w:rsidRDefault="00D17DB1" w:rsidP="00D17DB1">
      <w:pPr>
        <w:rPr>
          <w:rFonts w:ascii="Arial" w:hAnsi="Arial" w:cs="Arial"/>
          <w:b/>
          <w:sz w:val="24"/>
        </w:rPr>
      </w:pPr>
      <w:r>
        <w:rPr>
          <w:rFonts w:ascii="Arial" w:hAnsi="Arial" w:cs="Arial"/>
          <w:b/>
          <w:color w:val="0000FF"/>
          <w:sz w:val="24"/>
        </w:rPr>
        <w:t>C3-225299</w:t>
      </w:r>
      <w:r>
        <w:rPr>
          <w:rFonts w:ascii="Arial" w:hAnsi="Arial" w:cs="Arial"/>
          <w:b/>
          <w:color w:val="0000FF"/>
          <w:sz w:val="24"/>
        </w:rPr>
        <w:tab/>
      </w:r>
      <w:r>
        <w:rPr>
          <w:rFonts w:ascii="Arial" w:hAnsi="Arial" w:cs="Arial"/>
          <w:b/>
          <w:sz w:val="24"/>
        </w:rPr>
        <w:t>Correction to the attribute name for QoS parameters calculation</w:t>
      </w:r>
    </w:p>
    <w:p w14:paraId="1735E5BD"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v17.8.0</w:t>
      </w:r>
      <w:r>
        <w:rPr>
          <w:i/>
        </w:rPr>
        <w:tab/>
        <w:t xml:space="preserve">  CR-0402  Cat: A (Rel-17)</w:t>
      </w:r>
      <w:r>
        <w:rPr>
          <w:i/>
        </w:rPr>
        <w:br/>
      </w:r>
      <w:r>
        <w:rPr>
          <w:i/>
        </w:rPr>
        <w:br/>
      </w:r>
      <w:r>
        <w:rPr>
          <w:i/>
        </w:rPr>
        <w:tab/>
      </w:r>
      <w:r>
        <w:rPr>
          <w:i/>
        </w:rPr>
        <w:tab/>
      </w:r>
      <w:r>
        <w:rPr>
          <w:i/>
        </w:rPr>
        <w:tab/>
      </w:r>
      <w:r>
        <w:rPr>
          <w:i/>
        </w:rPr>
        <w:tab/>
      </w:r>
      <w:r>
        <w:rPr>
          <w:i/>
        </w:rPr>
        <w:tab/>
        <w:t>Source: Huawei</w:t>
      </w:r>
    </w:p>
    <w:p w14:paraId="711EEA47" w14:textId="77777777" w:rsidR="00D17DB1" w:rsidRDefault="00D17DB1" w:rsidP="00D17DB1">
      <w:pPr>
        <w:rPr>
          <w:rFonts w:ascii="Arial" w:hAnsi="Arial" w:cs="Arial"/>
          <w:b/>
        </w:rPr>
      </w:pPr>
      <w:r>
        <w:rPr>
          <w:rFonts w:ascii="Arial" w:hAnsi="Arial" w:cs="Arial"/>
          <w:b/>
        </w:rPr>
        <w:t xml:space="preserve">Discussion: </w:t>
      </w:r>
    </w:p>
    <w:p w14:paraId="2C11DB45" w14:textId="77777777" w:rsidR="00D17DB1" w:rsidRDefault="00D17DB1" w:rsidP="00D17DB1">
      <w:r>
        <w:t>Susana(Ericsson): Not FASMO, move to r18</w:t>
      </w:r>
    </w:p>
    <w:p w14:paraId="0D7F065A" w14:textId="77777777" w:rsidR="00D17DB1" w:rsidRDefault="00D17DB1" w:rsidP="00D17DB1">
      <w:r>
        <w:t>Apostolos (Nokia): share the same view with Ericsson. Update the last change as “</w:t>
      </w:r>
      <w:proofErr w:type="spellStart"/>
      <w:r>
        <w:t>resPrio</w:t>
      </w:r>
      <w:proofErr w:type="spellEnd"/>
      <w:r>
        <w:t xml:space="preserve"> attribute of </w:t>
      </w:r>
      <w:proofErr w:type="spellStart"/>
      <w:r>
        <w:t>MediaComponent</w:t>
      </w:r>
      <w:proofErr w:type="spellEnd"/>
      <w:r>
        <w:t xml:space="preserve"> data type”</w:t>
      </w:r>
    </w:p>
    <w:p w14:paraId="2F1D43F6" w14:textId="77777777" w:rsidR="00D17DB1" w:rsidRDefault="00D17DB1" w:rsidP="00D17DB1">
      <w:proofErr w:type="spellStart"/>
      <w:r>
        <w:t>Xiaoyun</w:t>
      </w:r>
      <w:proofErr w:type="spellEnd"/>
      <w:r>
        <w:t xml:space="preserve"> (Huawei);further discuss</w:t>
      </w:r>
    </w:p>
    <w:p w14:paraId="5DD641DE" w14:textId="77777777" w:rsidR="00D17DB1" w:rsidRDefault="00D17DB1" w:rsidP="00D17DB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C3-225701</w:t>
      </w:r>
      <w:r>
        <w:rPr>
          <w:color w:val="993300"/>
          <w:u w:val="single"/>
        </w:rPr>
        <w:t>.</w:t>
      </w:r>
    </w:p>
    <w:p w14:paraId="7EFBE998" w14:textId="0A6A172F" w:rsidR="00D17DB1" w:rsidRDefault="00D17DB1" w:rsidP="00D17DB1">
      <w:pPr>
        <w:rPr>
          <w:rFonts w:ascii="Arial" w:hAnsi="Arial" w:cs="Arial"/>
          <w:b/>
          <w:sz w:val="24"/>
        </w:rPr>
      </w:pPr>
      <w:r>
        <w:rPr>
          <w:rFonts w:ascii="Arial" w:hAnsi="Arial" w:cs="Arial"/>
          <w:b/>
          <w:color w:val="0000FF"/>
          <w:sz w:val="24"/>
        </w:rPr>
        <w:t>C3-225300</w:t>
      </w:r>
      <w:r>
        <w:rPr>
          <w:rFonts w:ascii="Arial" w:hAnsi="Arial" w:cs="Arial"/>
          <w:b/>
          <w:color w:val="0000FF"/>
          <w:sz w:val="24"/>
        </w:rPr>
        <w:tab/>
      </w:r>
      <w:r>
        <w:rPr>
          <w:rFonts w:ascii="Arial" w:hAnsi="Arial" w:cs="Arial"/>
          <w:b/>
          <w:sz w:val="24"/>
        </w:rPr>
        <w:t>Correction to the attribute name of media subcomponent</w:t>
      </w:r>
    </w:p>
    <w:p w14:paraId="7B7776B3"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v15.13.0</w:t>
      </w:r>
      <w:r>
        <w:rPr>
          <w:i/>
        </w:rPr>
        <w:tab/>
        <w:t xml:space="preserve">  CR-0441  Cat: F (Rel-15)</w:t>
      </w:r>
      <w:r>
        <w:rPr>
          <w:i/>
        </w:rPr>
        <w:br/>
      </w:r>
      <w:r>
        <w:rPr>
          <w:i/>
        </w:rPr>
        <w:br/>
      </w:r>
      <w:r>
        <w:rPr>
          <w:i/>
        </w:rPr>
        <w:tab/>
      </w:r>
      <w:r>
        <w:rPr>
          <w:i/>
        </w:rPr>
        <w:tab/>
      </w:r>
      <w:r>
        <w:rPr>
          <w:i/>
        </w:rPr>
        <w:tab/>
      </w:r>
      <w:r>
        <w:rPr>
          <w:i/>
        </w:rPr>
        <w:tab/>
      </w:r>
      <w:r>
        <w:rPr>
          <w:i/>
        </w:rPr>
        <w:tab/>
        <w:t>Source: Huawei</w:t>
      </w:r>
    </w:p>
    <w:p w14:paraId="1955845B"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081163" w14:textId="6BDEA96B" w:rsidR="00D17DB1" w:rsidRDefault="00D17DB1" w:rsidP="00D17DB1">
      <w:pPr>
        <w:rPr>
          <w:rFonts w:ascii="Arial" w:hAnsi="Arial" w:cs="Arial"/>
          <w:b/>
          <w:sz w:val="24"/>
        </w:rPr>
      </w:pPr>
      <w:r>
        <w:rPr>
          <w:rFonts w:ascii="Arial" w:hAnsi="Arial" w:cs="Arial"/>
          <w:b/>
          <w:color w:val="0000FF"/>
          <w:sz w:val="24"/>
        </w:rPr>
        <w:t>C3-225301</w:t>
      </w:r>
      <w:r>
        <w:rPr>
          <w:rFonts w:ascii="Arial" w:hAnsi="Arial" w:cs="Arial"/>
          <w:b/>
          <w:color w:val="0000FF"/>
          <w:sz w:val="24"/>
        </w:rPr>
        <w:tab/>
      </w:r>
      <w:r>
        <w:rPr>
          <w:rFonts w:ascii="Arial" w:hAnsi="Arial" w:cs="Arial"/>
          <w:b/>
          <w:sz w:val="24"/>
        </w:rPr>
        <w:t>Correction to the attribute name of media subcomponent</w:t>
      </w:r>
    </w:p>
    <w:p w14:paraId="563ACC9E"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v16.14.0</w:t>
      </w:r>
      <w:r>
        <w:rPr>
          <w:i/>
        </w:rPr>
        <w:tab/>
        <w:t xml:space="preserve">  CR-0442  Cat: A (Rel-16)</w:t>
      </w:r>
      <w:r>
        <w:rPr>
          <w:i/>
        </w:rPr>
        <w:br/>
      </w:r>
      <w:r>
        <w:rPr>
          <w:i/>
        </w:rPr>
        <w:br/>
      </w:r>
      <w:r>
        <w:rPr>
          <w:i/>
        </w:rPr>
        <w:tab/>
      </w:r>
      <w:r>
        <w:rPr>
          <w:i/>
        </w:rPr>
        <w:tab/>
      </w:r>
      <w:r>
        <w:rPr>
          <w:i/>
        </w:rPr>
        <w:tab/>
      </w:r>
      <w:r>
        <w:rPr>
          <w:i/>
        </w:rPr>
        <w:tab/>
      </w:r>
      <w:r>
        <w:rPr>
          <w:i/>
        </w:rPr>
        <w:tab/>
        <w:t>Source: Huawei</w:t>
      </w:r>
    </w:p>
    <w:p w14:paraId="65FF227C"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1653FF" w14:textId="6E1B8EDE" w:rsidR="00D17DB1" w:rsidRDefault="00D17DB1" w:rsidP="00D17DB1">
      <w:pPr>
        <w:rPr>
          <w:rFonts w:ascii="Arial" w:hAnsi="Arial" w:cs="Arial"/>
          <w:b/>
          <w:sz w:val="24"/>
        </w:rPr>
      </w:pPr>
      <w:r>
        <w:rPr>
          <w:rFonts w:ascii="Arial" w:hAnsi="Arial" w:cs="Arial"/>
          <w:b/>
          <w:color w:val="0000FF"/>
          <w:sz w:val="24"/>
        </w:rPr>
        <w:t>C3-225302</w:t>
      </w:r>
      <w:r>
        <w:rPr>
          <w:rFonts w:ascii="Arial" w:hAnsi="Arial" w:cs="Arial"/>
          <w:b/>
          <w:color w:val="0000FF"/>
          <w:sz w:val="24"/>
        </w:rPr>
        <w:tab/>
      </w:r>
      <w:r>
        <w:rPr>
          <w:rFonts w:ascii="Arial" w:hAnsi="Arial" w:cs="Arial"/>
          <w:b/>
          <w:sz w:val="24"/>
        </w:rPr>
        <w:t>Correction to the attribute name of media subcomponent</w:t>
      </w:r>
    </w:p>
    <w:p w14:paraId="66D9FAF3"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v17.6.0</w:t>
      </w:r>
      <w:r>
        <w:rPr>
          <w:i/>
        </w:rPr>
        <w:tab/>
        <w:t xml:space="preserve">  CR-0443  Cat: A (Rel-17)</w:t>
      </w:r>
      <w:r>
        <w:rPr>
          <w:i/>
        </w:rPr>
        <w:br/>
      </w:r>
      <w:r>
        <w:rPr>
          <w:i/>
        </w:rPr>
        <w:br/>
      </w:r>
      <w:r>
        <w:rPr>
          <w:i/>
        </w:rPr>
        <w:tab/>
      </w:r>
      <w:r>
        <w:rPr>
          <w:i/>
        </w:rPr>
        <w:tab/>
      </w:r>
      <w:r>
        <w:rPr>
          <w:i/>
        </w:rPr>
        <w:tab/>
      </w:r>
      <w:r>
        <w:rPr>
          <w:i/>
        </w:rPr>
        <w:tab/>
      </w:r>
      <w:r>
        <w:rPr>
          <w:i/>
        </w:rPr>
        <w:tab/>
        <w:t>Source: Huawei</w:t>
      </w:r>
    </w:p>
    <w:p w14:paraId="30EBB17C"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44D7B4" w14:textId="3FFC74CC" w:rsidR="00D17DB1" w:rsidRDefault="00D17DB1" w:rsidP="00D17DB1">
      <w:pPr>
        <w:rPr>
          <w:rFonts w:ascii="Arial" w:hAnsi="Arial" w:cs="Arial"/>
          <w:b/>
          <w:sz w:val="24"/>
        </w:rPr>
      </w:pPr>
      <w:r>
        <w:rPr>
          <w:rFonts w:ascii="Arial" w:hAnsi="Arial" w:cs="Arial"/>
          <w:b/>
          <w:color w:val="0000FF"/>
          <w:sz w:val="24"/>
        </w:rPr>
        <w:t>C3-225353</w:t>
      </w:r>
      <w:r>
        <w:rPr>
          <w:rFonts w:ascii="Arial" w:hAnsi="Arial" w:cs="Arial"/>
          <w:b/>
          <w:color w:val="0000FF"/>
          <w:sz w:val="24"/>
        </w:rPr>
        <w:tab/>
      </w:r>
      <w:r>
        <w:rPr>
          <w:rFonts w:ascii="Arial" w:hAnsi="Arial" w:cs="Arial"/>
          <w:b/>
          <w:sz w:val="24"/>
        </w:rPr>
        <w:t xml:space="preserve">Correction to Data Type </w:t>
      </w:r>
      <w:proofErr w:type="spellStart"/>
      <w:r>
        <w:rPr>
          <w:rFonts w:ascii="Arial" w:hAnsi="Arial" w:cs="Arial"/>
          <w:b/>
          <w:sz w:val="24"/>
        </w:rPr>
        <w:t>PduSessionInformation</w:t>
      </w:r>
      <w:proofErr w:type="spellEnd"/>
    </w:p>
    <w:p w14:paraId="0AA17044"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v15.4.0</w:t>
      </w:r>
      <w:r>
        <w:rPr>
          <w:i/>
        </w:rPr>
        <w:tab/>
        <w:t xml:space="preserve">  CR-0078  Cat: F (Rel-15)</w:t>
      </w:r>
      <w:r>
        <w:rPr>
          <w:i/>
        </w:rPr>
        <w:br/>
      </w:r>
      <w:r>
        <w:rPr>
          <w:i/>
        </w:rPr>
        <w:br/>
      </w:r>
      <w:r>
        <w:rPr>
          <w:i/>
        </w:rPr>
        <w:tab/>
      </w:r>
      <w:r>
        <w:rPr>
          <w:i/>
        </w:rPr>
        <w:tab/>
      </w:r>
      <w:r>
        <w:rPr>
          <w:i/>
        </w:rPr>
        <w:tab/>
      </w:r>
      <w:r>
        <w:rPr>
          <w:i/>
        </w:rPr>
        <w:tab/>
      </w:r>
      <w:r>
        <w:rPr>
          <w:i/>
        </w:rPr>
        <w:tab/>
        <w:t>Source: Ericsson</w:t>
      </w:r>
    </w:p>
    <w:p w14:paraId="721D69D4" w14:textId="77777777" w:rsidR="00D17DB1" w:rsidRDefault="00D17DB1" w:rsidP="00D17DB1">
      <w:pPr>
        <w:rPr>
          <w:rFonts w:ascii="Arial" w:hAnsi="Arial" w:cs="Arial"/>
          <w:b/>
        </w:rPr>
      </w:pPr>
      <w:r>
        <w:rPr>
          <w:rFonts w:ascii="Arial" w:hAnsi="Arial" w:cs="Arial"/>
          <w:b/>
        </w:rPr>
        <w:t xml:space="preserve">Discussion: </w:t>
      </w:r>
    </w:p>
    <w:p w14:paraId="41D7EA45" w14:textId="77777777" w:rsidR="00D17DB1" w:rsidRDefault="00D17DB1" w:rsidP="00D17DB1">
      <w:proofErr w:type="spellStart"/>
      <w:r>
        <w:t>Xiaoyun</w:t>
      </w:r>
      <w:proofErr w:type="spellEnd"/>
      <w:r>
        <w:t xml:space="preserve"> (Huawei): Not FASMO, move to Rel-18</w:t>
      </w:r>
    </w:p>
    <w:p w14:paraId="7CEC460F"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3199F62" w14:textId="7E875C05" w:rsidR="00D17DB1" w:rsidRDefault="00D17DB1" w:rsidP="00D17DB1">
      <w:pPr>
        <w:rPr>
          <w:rFonts w:ascii="Arial" w:hAnsi="Arial" w:cs="Arial"/>
          <w:b/>
          <w:sz w:val="24"/>
        </w:rPr>
      </w:pPr>
      <w:r>
        <w:rPr>
          <w:rFonts w:ascii="Arial" w:hAnsi="Arial" w:cs="Arial"/>
          <w:b/>
          <w:color w:val="0000FF"/>
          <w:sz w:val="24"/>
        </w:rPr>
        <w:t>C3-225354</w:t>
      </w:r>
      <w:r>
        <w:rPr>
          <w:rFonts w:ascii="Arial" w:hAnsi="Arial" w:cs="Arial"/>
          <w:b/>
          <w:color w:val="0000FF"/>
          <w:sz w:val="24"/>
        </w:rPr>
        <w:tab/>
      </w:r>
      <w:r>
        <w:rPr>
          <w:rFonts w:ascii="Arial" w:hAnsi="Arial" w:cs="Arial"/>
          <w:b/>
          <w:sz w:val="24"/>
        </w:rPr>
        <w:t xml:space="preserve">Correction to Data Type </w:t>
      </w:r>
      <w:proofErr w:type="spellStart"/>
      <w:r>
        <w:rPr>
          <w:rFonts w:ascii="Arial" w:hAnsi="Arial" w:cs="Arial"/>
          <w:b/>
          <w:sz w:val="24"/>
        </w:rPr>
        <w:t>PduSessionInformation</w:t>
      </w:r>
      <w:proofErr w:type="spellEnd"/>
    </w:p>
    <w:p w14:paraId="58DB3BAB"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v16.6.0</w:t>
      </w:r>
      <w:r>
        <w:rPr>
          <w:i/>
        </w:rPr>
        <w:tab/>
        <w:t xml:space="preserve">  CR-0079  Cat: A (Rel-16)</w:t>
      </w:r>
      <w:r>
        <w:rPr>
          <w:i/>
        </w:rPr>
        <w:br/>
      </w:r>
      <w:r>
        <w:rPr>
          <w:i/>
        </w:rPr>
        <w:br/>
      </w:r>
      <w:r>
        <w:rPr>
          <w:i/>
        </w:rPr>
        <w:tab/>
      </w:r>
      <w:r>
        <w:rPr>
          <w:i/>
        </w:rPr>
        <w:tab/>
      </w:r>
      <w:r>
        <w:rPr>
          <w:i/>
        </w:rPr>
        <w:tab/>
      </w:r>
      <w:r>
        <w:rPr>
          <w:i/>
        </w:rPr>
        <w:tab/>
      </w:r>
      <w:r>
        <w:rPr>
          <w:i/>
        </w:rPr>
        <w:tab/>
        <w:t>Source: Ericsson</w:t>
      </w:r>
    </w:p>
    <w:p w14:paraId="0DF8313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9E223A1" w14:textId="57D17863" w:rsidR="00D17DB1" w:rsidRDefault="00D17DB1" w:rsidP="00D17DB1">
      <w:pPr>
        <w:rPr>
          <w:rFonts w:ascii="Arial" w:hAnsi="Arial" w:cs="Arial"/>
          <w:b/>
          <w:sz w:val="24"/>
        </w:rPr>
      </w:pPr>
      <w:r>
        <w:rPr>
          <w:rFonts w:ascii="Arial" w:hAnsi="Arial" w:cs="Arial"/>
          <w:b/>
          <w:color w:val="0000FF"/>
          <w:sz w:val="24"/>
        </w:rPr>
        <w:t>C3-225355</w:t>
      </w:r>
      <w:r>
        <w:rPr>
          <w:rFonts w:ascii="Arial" w:hAnsi="Arial" w:cs="Arial"/>
          <w:b/>
          <w:color w:val="0000FF"/>
          <w:sz w:val="24"/>
        </w:rPr>
        <w:tab/>
      </w:r>
      <w:r>
        <w:rPr>
          <w:rFonts w:ascii="Arial" w:hAnsi="Arial" w:cs="Arial"/>
          <w:b/>
          <w:sz w:val="24"/>
        </w:rPr>
        <w:t xml:space="preserve">Correction to Data Type </w:t>
      </w:r>
      <w:proofErr w:type="spellStart"/>
      <w:r>
        <w:rPr>
          <w:rFonts w:ascii="Arial" w:hAnsi="Arial" w:cs="Arial"/>
          <w:b/>
          <w:sz w:val="24"/>
        </w:rPr>
        <w:t>PduSessionInformation</w:t>
      </w:r>
      <w:proofErr w:type="spellEnd"/>
    </w:p>
    <w:p w14:paraId="044D7619"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v17.8.0</w:t>
      </w:r>
      <w:r>
        <w:rPr>
          <w:i/>
        </w:rPr>
        <w:tab/>
        <w:t xml:space="preserve">  CR-0080  Cat: A (Rel-17)</w:t>
      </w:r>
      <w:r>
        <w:rPr>
          <w:i/>
        </w:rPr>
        <w:br/>
      </w:r>
      <w:r>
        <w:rPr>
          <w:i/>
        </w:rPr>
        <w:br/>
      </w:r>
      <w:r>
        <w:rPr>
          <w:i/>
        </w:rPr>
        <w:tab/>
      </w:r>
      <w:r>
        <w:rPr>
          <w:i/>
        </w:rPr>
        <w:tab/>
      </w:r>
      <w:r>
        <w:rPr>
          <w:i/>
        </w:rPr>
        <w:tab/>
      </w:r>
      <w:r>
        <w:rPr>
          <w:i/>
        </w:rPr>
        <w:tab/>
      </w:r>
      <w:r>
        <w:rPr>
          <w:i/>
        </w:rPr>
        <w:tab/>
        <w:t>Source: Ericsson</w:t>
      </w:r>
    </w:p>
    <w:p w14:paraId="423EC6B9"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C3-225712</w:t>
      </w:r>
      <w:r>
        <w:rPr>
          <w:color w:val="993300"/>
          <w:u w:val="single"/>
        </w:rPr>
        <w:t>.</w:t>
      </w:r>
    </w:p>
    <w:p w14:paraId="1A044496" w14:textId="501845D3" w:rsidR="00D17DB1" w:rsidRDefault="00D17DB1" w:rsidP="00D17DB1">
      <w:pPr>
        <w:rPr>
          <w:rFonts w:ascii="Arial" w:hAnsi="Arial" w:cs="Arial"/>
          <w:b/>
          <w:sz w:val="24"/>
        </w:rPr>
      </w:pPr>
      <w:r>
        <w:rPr>
          <w:rFonts w:ascii="Arial" w:hAnsi="Arial" w:cs="Arial"/>
          <w:b/>
          <w:color w:val="0000FF"/>
          <w:sz w:val="24"/>
        </w:rPr>
        <w:t>C3-225384</w:t>
      </w:r>
      <w:r>
        <w:rPr>
          <w:rFonts w:ascii="Arial" w:hAnsi="Arial" w:cs="Arial"/>
          <w:b/>
          <w:color w:val="0000FF"/>
          <w:sz w:val="24"/>
        </w:rPr>
        <w:tab/>
      </w:r>
      <w:r>
        <w:rPr>
          <w:rFonts w:ascii="Arial" w:hAnsi="Arial" w:cs="Arial"/>
          <w:b/>
          <w:sz w:val="24"/>
        </w:rPr>
        <w:t xml:space="preserve">Corrections for </w:t>
      </w:r>
      <w:proofErr w:type="spellStart"/>
      <w:r>
        <w:rPr>
          <w:rFonts w:ascii="Arial" w:hAnsi="Arial" w:cs="Arial"/>
          <w:b/>
          <w:sz w:val="24"/>
        </w:rPr>
        <w:t>CAPIF_API_Invoker_Management_API</w:t>
      </w:r>
      <w:proofErr w:type="spellEnd"/>
    </w:p>
    <w:p w14:paraId="73B851BD"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v15.11.0</w:t>
      </w:r>
      <w:r>
        <w:rPr>
          <w:i/>
        </w:rPr>
        <w:tab/>
        <w:t xml:space="preserve">  CR-0260  Cat: F (Rel-15)</w:t>
      </w:r>
      <w:r>
        <w:rPr>
          <w:i/>
        </w:rPr>
        <w:br/>
      </w:r>
      <w:r>
        <w:rPr>
          <w:i/>
        </w:rPr>
        <w:lastRenderedPageBreak/>
        <w:br/>
      </w:r>
      <w:r>
        <w:rPr>
          <w:i/>
        </w:rPr>
        <w:tab/>
      </w:r>
      <w:r>
        <w:rPr>
          <w:i/>
        </w:rPr>
        <w:tab/>
      </w:r>
      <w:r>
        <w:rPr>
          <w:i/>
        </w:rPr>
        <w:tab/>
      </w:r>
      <w:r>
        <w:rPr>
          <w:i/>
        </w:rPr>
        <w:tab/>
      </w:r>
      <w:r>
        <w:rPr>
          <w:i/>
        </w:rPr>
        <w:tab/>
        <w:t>Source: Huawei</w:t>
      </w:r>
    </w:p>
    <w:p w14:paraId="773DD158" w14:textId="77777777" w:rsidR="00D17DB1" w:rsidRDefault="00D17DB1" w:rsidP="00D17DB1">
      <w:pPr>
        <w:rPr>
          <w:rFonts w:ascii="Arial" w:hAnsi="Arial" w:cs="Arial"/>
          <w:b/>
        </w:rPr>
      </w:pPr>
      <w:r>
        <w:rPr>
          <w:rFonts w:ascii="Arial" w:hAnsi="Arial" w:cs="Arial"/>
          <w:b/>
        </w:rPr>
        <w:t xml:space="preserve">Discussion: </w:t>
      </w:r>
    </w:p>
    <w:p w14:paraId="09E30ECF" w14:textId="77777777" w:rsidR="00D17DB1" w:rsidRDefault="00D17DB1" w:rsidP="00D17DB1">
      <w:r>
        <w:t xml:space="preserve">This CR introduces backwards compatible corrections to the </w:t>
      </w:r>
      <w:proofErr w:type="spellStart"/>
      <w:r>
        <w:t>OpenAPI</w:t>
      </w:r>
      <w:proofErr w:type="spellEnd"/>
      <w:r>
        <w:t xml:space="preserve"> file for </w:t>
      </w:r>
      <w:proofErr w:type="spellStart"/>
      <w:r>
        <w:t>CAPIF_API_Invoker_Management_API</w:t>
      </w:r>
      <w:proofErr w:type="spellEnd"/>
      <w:r>
        <w:t>.</w:t>
      </w:r>
    </w:p>
    <w:p w14:paraId="4EFA28C0" w14:textId="77777777" w:rsidR="00D17DB1" w:rsidRDefault="00D17DB1" w:rsidP="00D17DB1">
      <w:r>
        <w:t>Nevenka (Ericsson): required field needs to be removed, main body needs to be updated</w:t>
      </w:r>
    </w:p>
    <w:p w14:paraId="797E4CCD"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C3-225587</w:t>
      </w:r>
      <w:r>
        <w:rPr>
          <w:color w:val="993300"/>
          <w:u w:val="single"/>
        </w:rPr>
        <w:t>.</w:t>
      </w:r>
    </w:p>
    <w:p w14:paraId="4E3B9EB2" w14:textId="10E98A75" w:rsidR="00D17DB1" w:rsidRDefault="00D17DB1" w:rsidP="00D17DB1">
      <w:pPr>
        <w:rPr>
          <w:rFonts w:ascii="Arial" w:hAnsi="Arial" w:cs="Arial"/>
          <w:b/>
          <w:sz w:val="24"/>
        </w:rPr>
      </w:pPr>
      <w:r>
        <w:rPr>
          <w:rFonts w:ascii="Arial" w:hAnsi="Arial" w:cs="Arial"/>
          <w:b/>
          <w:color w:val="0000FF"/>
          <w:sz w:val="24"/>
        </w:rPr>
        <w:t>C3-225385</w:t>
      </w:r>
      <w:r>
        <w:rPr>
          <w:rFonts w:ascii="Arial" w:hAnsi="Arial" w:cs="Arial"/>
          <w:b/>
          <w:color w:val="0000FF"/>
          <w:sz w:val="24"/>
        </w:rPr>
        <w:tab/>
      </w:r>
      <w:r>
        <w:rPr>
          <w:rFonts w:ascii="Arial" w:hAnsi="Arial" w:cs="Arial"/>
          <w:b/>
          <w:sz w:val="24"/>
        </w:rPr>
        <w:t xml:space="preserve">Corrections for </w:t>
      </w:r>
      <w:proofErr w:type="spellStart"/>
      <w:r>
        <w:rPr>
          <w:rFonts w:ascii="Arial" w:hAnsi="Arial" w:cs="Arial"/>
          <w:b/>
          <w:sz w:val="24"/>
        </w:rPr>
        <w:t>CAPIF_API_Invoker_Management_API</w:t>
      </w:r>
      <w:proofErr w:type="spellEnd"/>
    </w:p>
    <w:p w14:paraId="07C38DBB"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v16.9.0</w:t>
      </w:r>
      <w:r>
        <w:rPr>
          <w:i/>
        </w:rPr>
        <w:tab/>
        <w:t xml:space="preserve">  CR-0261  Cat: A (Rel-16)</w:t>
      </w:r>
      <w:r>
        <w:rPr>
          <w:i/>
        </w:rPr>
        <w:br/>
      </w:r>
      <w:r>
        <w:rPr>
          <w:i/>
        </w:rPr>
        <w:br/>
      </w:r>
      <w:r>
        <w:rPr>
          <w:i/>
        </w:rPr>
        <w:tab/>
      </w:r>
      <w:r>
        <w:rPr>
          <w:i/>
        </w:rPr>
        <w:tab/>
      </w:r>
      <w:r>
        <w:rPr>
          <w:i/>
        </w:rPr>
        <w:tab/>
      </w:r>
      <w:r>
        <w:rPr>
          <w:i/>
        </w:rPr>
        <w:tab/>
      </w:r>
      <w:r>
        <w:rPr>
          <w:i/>
        </w:rPr>
        <w:tab/>
        <w:t>Source: Huawei</w:t>
      </w:r>
    </w:p>
    <w:p w14:paraId="31D4D73A" w14:textId="77777777" w:rsidR="00D17DB1" w:rsidRDefault="00D17DB1" w:rsidP="00D17DB1">
      <w:pPr>
        <w:rPr>
          <w:rFonts w:ascii="Arial" w:hAnsi="Arial" w:cs="Arial"/>
          <w:b/>
        </w:rPr>
      </w:pPr>
      <w:r>
        <w:rPr>
          <w:rFonts w:ascii="Arial" w:hAnsi="Arial" w:cs="Arial"/>
          <w:b/>
        </w:rPr>
        <w:t xml:space="preserve">Discussion: </w:t>
      </w:r>
    </w:p>
    <w:p w14:paraId="4FE3B27D" w14:textId="77777777" w:rsidR="00D17DB1" w:rsidRDefault="00D17DB1" w:rsidP="00D17DB1">
      <w:r>
        <w:t xml:space="preserve">This CR introduces backwards compatible corrections to the </w:t>
      </w:r>
      <w:proofErr w:type="spellStart"/>
      <w:r>
        <w:t>OpenAPI</w:t>
      </w:r>
      <w:proofErr w:type="spellEnd"/>
      <w:r>
        <w:t xml:space="preserve"> file for </w:t>
      </w:r>
      <w:proofErr w:type="spellStart"/>
      <w:r>
        <w:t>CAPIF_API_Invoker_Management_API</w:t>
      </w:r>
      <w:proofErr w:type="spellEnd"/>
      <w:r>
        <w:t>.</w:t>
      </w:r>
    </w:p>
    <w:p w14:paraId="4981F90A" w14:textId="77777777" w:rsidR="00D17DB1" w:rsidRDefault="00D17DB1" w:rsidP="00D17DB1">
      <w:r>
        <w:t>Nevenka (Ericsson): required field needs to be removed, main body needs to be updated</w:t>
      </w:r>
    </w:p>
    <w:p w14:paraId="3FE9BC81"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C3-225588</w:t>
      </w:r>
      <w:r>
        <w:rPr>
          <w:color w:val="993300"/>
          <w:u w:val="single"/>
        </w:rPr>
        <w:t>.</w:t>
      </w:r>
    </w:p>
    <w:p w14:paraId="6A7157E8" w14:textId="2ED70F30" w:rsidR="00D17DB1" w:rsidRDefault="00D17DB1" w:rsidP="00D17DB1">
      <w:pPr>
        <w:rPr>
          <w:rFonts w:ascii="Arial" w:hAnsi="Arial" w:cs="Arial"/>
          <w:b/>
          <w:sz w:val="24"/>
        </w:rPr>
      </w:pPr>
      <w:r>
        <w:rPr>
          <w:rFonts w:ascii="Arial" w:hAnsi="Arial" w:cs="Arial"/>
          <w:b/>
          <w:color w:val="0000FF"/>
          <w:sz w:val="24"/>
        </w:rPr>
        <w:t>C3-225386</w:t>
      </w:r>
      <w:r>
        <w:rPr>
          <w:rFonts w:ascii="Arial" w:hAnsi="Arial" w:cs="Arial"/>
          <w:b/>
          <w:color w:val="0000FF"/>
          <w:sz w:val="24"/>
        </w:rPr>
        <w:tab/>
      </w:r>
      <w:r>
        <w:rPr>
          <w:rFonts w:ascii="Arial" w:hAnsi="Arial" w:cs="Arial"/>
          <w:b/>
          <w:sz w:val="24"/>
        </w:rPr>
        <w:t xml:space="preserve">Corrections for </w:t>
      </w:r>
      <w:proofErr w:type="spellStart"/>
      <w:r>
        <w:rPr>
          <w:rFonts w:ascii="Arial" w:hAnsi="Arial" w:cs="Arial"/>
          <w:b/>
          <w:sz w:val="24"/>
        </w:rPr>
        <w:t>CAPIF_API_Invoker_Management_API</w:t>
      </w:r>
      <w:proofErr w:type="spellEnd"/>
    </w:p>
    <w:p w14:paraId="4BA16643"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v17.6.0</w:t>
      </w:r>
      <w:r>
        <w:rPr>
          <w:i/>
        </w:rPr>
        <w:tab/>
        <w:t xml:space="preserve">  CR-0262  Cat: A (Rel-17)</w:t>
      </w:r>
      <w:r>
        <w:rPr>
          <w:i/>
        </w:rPr>
        <w:br/>
      </w:r>
      <w:r>
        <w:rPr>
          <w:i/>
        </w:rPr>
        <w:br/>
      </w:r>
      <w:r>
        <w:rPr>
          <w:i/>
        </w:rPr>
        <w:tab/>
      </w:r>
      <w:r>
        <w:rPr>
          <w:i/>
        </w:rPr>
        <w:tab/>
      </w:r>
      <w:r>
        <w:rPr>
          <w:i/>
        </w:rPr>
        <w:tab/>
      </w:r>
      <w:r>
        <w:rPr>
          <w:i/>
        </w:rPr>
        <w:tab/>
      </w:r>
      <w:r>
        <w:rPr>
          <w:i/>
        </w:rPr>
        <w:tab/>
        <w:t>Source: Huawei</w:t>
      </w:r>
    </w:p>
    <w:p w14:paraId="7C326128" w14:textId="77777777" w:rsidR="00D17DB1" w:rsidRDefault="00D17DB1" w:rsidP="00D17DB1">
      <w:pPr>
        <w:rPr>
          <w:rFonts w:ascii="Arial" w:hAnsi="Arial" w:cs="Arial"/>
          <w:b/>
        </w:rPr>
      </w:pPr>
      <w:r>
        <w:rPr>
          <w:rFonts w:ascii="Arial" w:hAnsi="Arial" w:cs="Arial"/>
          <w:b/>
        </w:rPr>
        <w:t xml:space="preserve">Discussion: </w:t>
      </w:r>
    </w:p>
    <w:p w14:paraId="54D2055B" w14:textId="77777777" w:rsidR="00D17DB1" w:rsidRDefault="00D17DB1" w:rsidP="00D17DB1">
      <w:r>
        <w:t xml:space="preserve">This CR introduces backwards compatible corrections to the </w:t>
      </w:r>
      <w:proofErr w:type="spellStart"/>
      <w:r>
        <w:t>OpenAPI</w:t>
      </w:r>
      <w:proofErr w:type="spellEnd"/>
      <w:r>
        <w:t xml:space="preserve"> file for </w:t>
      </w:r>
      <w:proofErr w:type="spellStart"/>
      <w:r>
        <w:t>CAPIF_API_Invoker_Management_API</w:t>
      </w:r>
      <w:proofErr w:type="spellEnd"/>
      <w:r>
        <w:t>.</w:t>
      </w:r>
    </w:p>
    <w:p w14:paraId="45E6CA0B" w14:textId="77777777" w:rsidR="00D17DB1" w:rsidRDefault="00D17DB1" w:rsidP="00D17DB1">
      <w:r>
        <w:t>Nevenka (Ericsson): required field needs to be removed, main body needs to be updated</w:t>
      </w:r>
    </w:p>
    <w:p w14:paraId="2667DBE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C3-225589</w:t>
      </w:r>
      <w:r>
        <w:rPr>
          <w:color w:val="993300"/>
          <w:u w:val="single"/>
        </w:rPr>
        <w:t>.</w:t>
      </w:r>
    </w:p>
    <w:p w14:paraId="0B6E6F4B" w14:textId="068A9466" w:rsidR="00D17DB1" w:rsidRDefault="00D17DB1" w:rsidP="00D17DB1">
      <w:pPr>
        <w:rPr>
          <w:rFonts w:ascii="Arial" w:hAnsi="Arial" w:cs="Arial"/>
          <w:b/>
          <w:sz w:val="24"/>
        </w:rPr>
      </w:pPr>
      <w:r>
        <w:rPr>
          <w:rFonts w:ascii="Arial" w:hAnsi="Arial" w:cs="Arial"/>
          <w:b/>
          <w:color w:val="0000FF"/>
          <w:sz w:val="24"/>
        </w:rPr>
        <w:t>C3-225387</w:t>
      </w:r>
      <w:r>
        <w:rPr>
          <w:rFonts w:ascii="Arial" w:hAnsi="Arial" w:cs="Arial"/>
          <w:b/>
          <w:color w:val="0000FF"/>
          <w:sz w:val="24"/>
        </w:rPr>
        <w:tab/>
      </w:r>
      <w:r>
        <w:rPr>
          <w:rFonts w:ascii="Arial" w:hAnsi="Arial" w:cs="Arial"/>
          <w:b/>
          <w:sz w:val="24"/>
        </w:rPr>
        <w:t xml:space="preserve">Corrections for </w:t>
      </w:r>
      <w:proofErr w:type="spellStart"/>
      <w:r>
        <w:rPr>
          <w:rFonts w:ascii="Arial" w:hAnsi="Arial" w:cs="Arial"/>
          <w:b/>
          <w:sz w:val="24"/>
        </w:rPr>
        <w:t>CAPIF_Auditing_API</w:t>
      </w:r>
      <w:proofErr w:type="spellEnd"/>
    </w:p>
    <w:p w14:paraId="336C3A72"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v15.11.0</w:t>
      </w:r>
      <w:r>
        <w:rPr>
          <w:i/>
        </w:rPr>
        <w:tab/>
        <w:t xml:space="preserve">  CR-0263  Cat: F (Rel-15)</w:t>
      </w:r>
      <w:r>
        <w:rPr>
          <w:i/>
        </w:rPr>
        <w:br/>
      </w:r>
      <w:r>
        <w:rPr>
          <w:i/>
        </w:rPr>
        <w:br/>
      </w:r>
      <w:r>
        <w:rPr>
          <w:i/>
        </w:rPr>
        <w:tab/>
      </w:r>
      <w:r>
        <w:rPr>
          <w:i/>
        </w:rPr>
        <w:tab/>
      </w:r>
      <w:r>
        <w:rPr>
          <w:i/>
        </w:rPr>
        <w:tab/>
      </w:r>
      <w:r>
        <w:rPr>
          <w:i/>
        </w:rPr>
        <w:tab/>
      </w:r>
      <w:r>
        <w:rPr>
          <w:i/>
        </w:rPr>
        <w:tab/>
        <w:t>Source: Huawei</w:t>
      </w:r>
    </w:p>
    <w:p w14:paraId="72DA30AE" w14:textId="77777777" w:rsidR="00D17DB1" w:rsidRDefault="00D17DB1" w:rsidP="00D17DB1">
      <w:pPr>
        <w:rPr>
          <w:rFonts w:ascii="Arial" w:hAnsi="Arial" w:cs="Arial"/>
          <w:b/>
        </w:rPr>
      </w:pPr>
      <w:r>
        <w:rPr>
          <w:rFonts w:ascii="Arial" w:hAnsi="Arial" w:cs="Arial"/>
          <w:b/>
        </w:rPr>
        <w:t xml:space="preserve">Discussion: </w:t>
      </w:r>
    </w:p>
    <w:p w14:paraId="55CF630D" w14:textId="77777777" w:rsidR="00D17DB1" w:rsidRDefault="00D17DB1" w:rsidP="00D17DB1">
      <w:r>
        <w:t xml:space="preserve">This CR introduces backwards compatible corrections to the </w:t>
      </w:r>
      <w:proofErr w:type="spellStart"/>
      <w:r>
        <w:t>OpenAPI</w:t>
      </w:r>
      <w:proofErr w:type="spellEnd"/>
      <w:r>
        <w:t xml:space="preserve"> file for </w:t>
      </w:r>
      <w:proofErr w:type="spellStart"/>
      <w:r>
        <w:t>CAPIF_Auditing_API</w:t>
      </w:r>
      <w:proofErr w:type="spellEnd"/>
      <w:r>
        <w:t>.</w:t>
      </w:r>
    </w:p>
    <w:p w14:paraId="7A576140" w14:textId="77777777" w:rsidR="00D17DB1" w:rsidRDefault="00D17DB1" w:rsidP="00D17DB1">
      <w:r>
        <w:t>Igor (Ericsson): revert the changes but update the main body to remove array due to NBC</w:t>
      </w:r>
    </w:p>
    <w:p w14:paraId="3A4636B9" w14:textId="77777777" w:rsidR="00D17DB1" w:rsidRDefault="00D17DB1" w:rsidP="00D17DB1">
      <w:r>
        <w:t>Abdessamad (Huawei): will not allow all the cases</w:t>
      </w:r>
    </w:p>
    <w:p w14:paraId="29B0F64D"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C3-225590</w:t>
      </w:r>
      <w:r>
        <w:rPr>
          <w:color w:val="993300"/>
          <w:u w:val="single"/>
        </w:rPr>
        <w:t>.</w:t>
      </w:r>
    </w:p>
    <w:p w14:paraId="0D6BCDCC" w14:textId="515E71F2" w:rsidR="00D17DB1" w:rsidRDefault="00D17DB1" w:rsidP="00D17DB1">
      <w:pPr>
        <w:rPr>
          <w:rFonts w:ascii="Arial" w:hAnsi="Arial" w:cs="Arial"/>
          <w:b/>
          <w:sz w:val="24"/>
        </w:rPr>
      </w:pPr>
      <w:r>
        <w:rPr>
          <w:rFonts w:ascii="Arial" w:hAnsi="Arial" w:cs="Arial"/>
          <w:b/>
          <w:color w:val="0000FF"/>
          <w:sz w:val="24"/>
        </w:rPr>
        <w:t>C3-225388</w:t>
      </w:r>
      <w:r>
        <w:rPr>
          <w:rFonts w:ascii="Arial" w:hAnsi="Arial" w:cs="Arial"/>
          <w:b/>
          <w:color w:val="0000FF"/>
          <w:sz w:val="24"/>
        </w:rPr>
        <w:tab/>
      </w:r>
      <w:r>
        <w:rPr>
          <w:rFonts w:ascii="Arial" w:hAnsi="Arial" w:cs="Arial"/>
          <w:b/>
          <w:sz w:val="24"/>
        </w:rPr>
        <w:t xml:space="preserve">Corrections for </w:t>
      </w:r>
      <w:proofErr w:type="spellStart"/>
      <w:r>
        <w:rPr>
          <w:rFonts w:ascii="Arial" w:hAnsi="Arial" w:cs="Arial"/>
          <w:b/>
          <w:sz w:val="24"/>
        </w:rPr>
        <w:t>CAPIF_Auditing_API</w:t>
      </w:r>
      <w:proofErr w:type="spellEnd"/>
    </w:p>
    <w:p w14:paraId="41175A18"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v16.9.0</w:t>
      </w:r>
      <w:r>
        <w:rPr>
          <w:i/>
        </w:rPr>
        <w:tab/>
        <w:t xml:space="preserve">  CR-0264  Cat: A (Rel-16)</w:t>
      </w:r>
      <w:r>
        <w:rPr>
          <w:i/>
        </w:rPr>
        <w:br/>
      </w:r>
      <w:r>
        <w:rPr>
          <w:i/>
        </w:rPr>
        <w:br/>
      </w:r>
      <w:r>
        <w:rPr>
          <w:i/>
        </w:rPr>
        <w:tab/>
      </w:r>
      <w:r>
        <w:rPr>
          <w:i/>
        </w:rPr>
        <w:tab/>
      </w:r>
      <w:r>
        <w:rPr>
          <w:i/>
        </w:rPr>
        <w:tab/>
      </w:r>
      <w:r>
        <w:rPr>
          <w:i/>
        </w:rPr>
        <w:tab/>
      </w:r>
      <w:r>
        <w:rPr>
          <w:i/>
        </w:rPr>
        <w:tab/>
        <w:t>Source: Huawei</w:t>
      </w:r>
    </w:p>
    <w:p w14:paraId="60F4866E" w14:textId="77777777" w:rsidR="00D17DB1" w:rsidRDefault="00D17DB1" w:rsidP="00D17DB1">
      <w:pPr>
        <w:rPr>
          <w:rFonts w:ascii="Arial" w:hAnsi="Arial" w:cs="Arial"/>
          <w:b/>
        </w:rPr>
      </w:pPr>
      <w:r>
        <w:rPr>
          <w:rFonts w:ascii="Arial" w:hAnsi="Arial" w:cs="Arial"/>
          <w:b/>
        </w:rPr>
        <w:t xml:space="preserve">Discussion: </w:t>
      </w:r>
    </w:p>
    <w:p w14:paraId="708A9F13" w14:textId="77777777" w:rsidR="00D17DB1" w:rsidRDefault="00D17DB1" w:rsidP="00D17DB1">
      <w:r>
        <w:lastRenderedPageBreak/>
        <w:t xml:space="preserve">This CR introduces backwards compatible corrections to the </w:t>
      </w:r>
      <w:proofErr w:type="spellStart"/>
      <w:r>
        <w:t>OpenAPI</w:t>
      </w:r>
      <w:proofErr w:type="spellEnd"/>
      <w:r>
        <w:t xml:space="preserve"> file for </w:t>
      </w:r>
      <w:proofErr w:type="spellStart"/>
      <w:r>
        <w:t>CAPIF_Auditing_API</w:t>
      </w:r>
      <w:proofErr w:type="spellEnd"/>
      <w:r>
        <w:t>.</w:t>
      </w:r>
    </w:p>
    <w:p w14:paraId="74C6665C"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C3-225591</w:t>
      </w:r>
      <w:r>
        <w:rPr>
          <w:color w:val="993300"/>
          <w:u w:val="single"/>
        </w:rPr>
        <w:t>.</w:t>
      </w:r>
    </w:p>
    <w:p w14:paraId="2F463971" w14:textId="1C03AE04" w:rsidR="00D17DB1" w:rsidRDefault="00D17DB1" w:rsidP="00D17DB1">
      <w:pPr>
        <w:rPr>
          <w:rFonts w:ascii="Arial" w:hAnsi="Arial" w:cs="Arial"/>
          <w:b/>
          <w:sz w:val="24"/>
        </w:rPr>
      </w:pPr>
      <w:r>
        <w:rPr>
          <w:rFonts w:ascii="Arial" w:hAnsi="Arial" w:cs="Arial"/>
          <w:b/>
          <w:color w:val="0000FF"/>
          <w:sz w:val="24"/>
        </w:rPr>
        <w:t>C3-225389</w:t>
      </w:r>
      <w:r>
        <w:rPr>
          <w:rFonts w:ascii="Arial" w:hAnsi="Arial" w:cs="Arial"/>
          <w:b/>
          <w:color w:val="0000FF"/>
          <w:sz w:val="24"/>
        </w:rPr>
        <w:tab/>
      </w:r>
      <w:r>
        <w:rPr>
          <w:rFonts w:ascii="Arial" w:hAnsi="Arial" w:cs="Arial"/>
          <w:b/>
          <w:sz w:val="24"/>
        </w:rPr>
        <w:t xml:space="preserve">Corrections for </w:t>
      </w:r>
      <w:proofErr w:type="spellStart"/>
      <w:r>
        <w:rPr>
          <w:rFonts w:ascii="Arial" w:hAnsi="Arial" w:cs="Arial"/>
          <w:b/>
          <w:sz w:val="24"/>
        </w:rPr>
        <w:t>CAPIF_Auditing_API</w:t>
      </w:r>
      <w:proofErr w:type="spellEnd"/>
    </w:p>
    <w:p w14:paraId="5A614570"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v17.6.0</w:t>
      </w:r>
      <w:r>
        <w:rPr>
          <w:i/>
        </w:rPr>
        <w:tab/>
        <w:t xml:space="preserve">  CR-0265  Cat: A (Rel-17)</w:t>
      </w:r>
      <w:r>
        <w:rPr>
          <w:i/>
        </w:rPr>
        <w:br/>
      </w:r>
      <w:r>
        <w:rPr>
          <w:i/>
        </w:rPr>
        <w:br/>
      </w:r>
      <w:r>
        <w:rPr>
          <w:i/>
        </w:rPr>
        <w:tab/>
      </w:r>
      <w:r>
        <w:rPr>
          <w:i/>
        </w:rPr>
        <w:tab/>
      </w:r>
      <w:r>
        <w:rPr>
          <w:i/>
        </w:rPr>
        <w:tab/>
      </w:r>
      <w:r>
        <w:rPr>
          <w:i/>
        </w:rPr>
        <w:tab/>
      </w:r>
      <w:r>
        <w:rPr>
          <w:i/>
        </w:rPr>
        <w:tab/>
        <w:t>Source: Huawei</w:t>
      </w:r>
    </w:p>
    <w:p w14:paraId="1C6C31C7" w14:textId="77777777" w:rsidR="00D17DB1" w:rsidRDefault="00D17DB1" w:rsidP="00D17DB1">
      <w:pPr>
        <w:rPr>
          <w:rFonts w:ascii="Arial" w:hAnsi="Arial" w:cs="Arial"/>
          <w:b/>
        </w:rPr>
      </w:pPr>
      <w:r>
        <w:rPr>
          <w:rFonts w:ascii="Arial" w:hAnsi="Arial" w:cs="Arial"/>
          <w:b/>
        </w:rPr>
        <w:t xml:space="preserve">Discussion: </w:t>
      </w:r>
    </w:p>
    <w:p w14:paraId="0BA4E848" w14:textId="77777777" w:rsidR="00D17DB1" w:rsidRDefault="00D17DB1" w:rsidP="00D17DB1">
      <w:r>
        <w:t xml:space="preserve">This CR introduces backwards compatible corrections to the </w:t>
      </w:r>
      <w:proofErr w:type="spellStart"/>
      <w:r>
        <w:t>OpenAPI</w:t>
      </w:r>
      <w:proofErr w:type="spellEnd"/>
      <w:r>
        <w:t xml:space="preserve"> file for </w:t>
      </w:r>
      <w:proofErr w:type="spellStart"/>
      <w:r>
        <w:t>CAPIF_Auditing_API</w:t>
      </w:r>
      <w:proofErr w:type="spellEnd"/>
      <w:r>
        <w:t>.</w:t>
      </w:r>
    </w:p>
    <w:p w14:paraId="2318AD6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C3-225592</w:t>
      </w:r>
      <w:r>
        <w:rPr>
          <w:color w:val="993300"/>
          <w:u w:val="single"/>
        </w:rPr>
        <w:t>.</w:t>
      </w:r>
    </w:p>
    <w:p w14:paraId="5437A1B9" w14:textId="055656E6" w:rsidR="00D17DB1" w:rsidRDefault="00D17DB1" w:rsidP="00D17DB1">
      <w:pPr>
        <w:rPr>
          <w:rFonts w:ascii="Arial" w:hAnsi="Arial" w:cs="Arial"/>
          <w:b/>
          <w:sz w:val="24"/>
        </w:rPr>
      </w:pPr>
      <w:r>
        <w:rPr>
          <w:rFonts w:ascii="Arial" w:hAnsi="Arial" w:cs="Arial"/>
          <w:b/>
          <w:color w:val="0000FF"/>
          <w:sz w:val="24"/>
        </w:rPr>
        <w:t>C3-225428</w:t>
      </w:r>
      <w:r>
        <w:rPr>
          <w:rFonts w:ascii="Arial" w:hAnsi="Arial" w:cs="Arial"/>
          <w:b/>
          <w:color w:val="0000FF"/>
          <w:sz w:val="24"/>
        </w:rPr>
        <w:tab/>
      </w:r>
      <w:r>
        <w:rPr>
          <w:rFonts w:ascii="Arial" w:hAnsi="Arial" w:cs="Arial"/>
          <w:b/>
          <w:sz w:val="24"/>
        </w:rPr>
        <w:t xml:space="preserve">Corrections on Enumeration Protocol for </w:t>
      </w:r>
      <w:proofErr w:type="spellStart"/>
      <w:r>
        <w:rPr>
          <w:rFonts w:ascii="Arial" w:hAnsi="Arial" w:cs="Arial"/>
          <w:b/>
          <w:sz w:val="24"/>
        </w:rPr>
        <w:t>CAPIF_Publish_Service_API</w:t>
      </w:r>
      <w:proofErr w:type="spellEnd"/>
    </w:p>
    <w:p w14:paraId="0F5F7BDA"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v15.11.0</w:t>
      </w:r>
      <w:r>
        <w:rPr>
          <w:i/>
        </w:rPr>
        <w:tab/>
        <w:t xml:space="preserve">  CR-0268  Cat: F (Rel-15)</w:t>
      </w:r>
      <w:r>
        <w:rPr>
          <w:i/>
        </w:rPr>
        <w:br/>
      </w:r>
      <w:r>
        <w:rPr>
          <w:i/>
        </w:rPr>
        <w:br/>
      </w:r>
      <w:r>
        <w:rPr>
          <w:i/>
        </w:rPr>
        <w:tab/>
      </w:r>
      <w:r>
        <w:rPr>
          <w:i/>
        </w:rPr>
        <w:tab/>
      </w:r>
      <w:r>
        <w:rPr>
          <w:i/>
        </w:rPr>
        <w:tab/>
      </w:r>
      <w:r>
        <w:rPr>
          <w:i/>
        </w:rPr>
        <w:tab/>
      </w:r>
      <w:r>
        <w:rPr>
          <w:i/>
        </w:rPr>
        <w:tab/>
        <w:t>Source: Huawei</w:t>
      </w:r>
    </w:p>
    <w:p w14:paraId="511F77AC"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5076AA" w14:textId="6B209859" w:rsidR="00D17DB1" w:rsidRDefault="00D17DB1" w:rsidP="00D17DB1">
      <w:pPr>
        <w:rPr>
          <w:rFonts w:ascii="Arial" w:hAnsi="Arial" w:cs="Arial"/>
          <w:b/>
          <w:sz w:val="24"/>
        </w:rPr>
      </w:pPr>
      <w:r>
        <w:rPr>
          <w:rFonts w:ascii="Arial" w:hAnsi="Arial" w:cs="Arial"/>
          <w:b/>
          <w:color w:val="0000FF"/>
          <w:sz w:val="24"/>
        </w:rPr>
        <w:t>C3-225429</w:t>
      </w:r>
      <w:r>
        <w:rPr>
          <w:rFonts w:ascii="Arial" w:hAnsi="Arial" w:cs="Arial"/>
          <w:b/>
          <w:color w:val="0000FF"/>
          <w:sz w:val="24"/>
        </w:rPr>
        <w:tab/>
      </w:r>
      <w:r>
        <w:rPr>
          <w:rFonts w:ascii="Arial" w:hAnsi="Arial" w:cs="Arial"/>
          <w:b/>
          <w:sz w:val="24"/>
        </w:rPr>
        <w:t xml:space="preserve">Corrections on Enumeration Protocol for </w:t>
      </w:r>
      <w:proofErr w:type="spellStart"/>
      <w:r>
        <w:rPr>
          <w:rFonts w:ascii="Arial" w:hAnsi="Arial" w:cs="Arial"/>
          <w:b/>
          <w:sz w:val="24"/>
        </w:rPr>
        <w:t>CAPIF_Publish_Service_API</w:t>
      </w:r>
      <w:proofErr w:type="spellEnd"/>
    </w:p>
    <w:p w14:paraId="185115B0"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v16.9.0</w:t>
      </w:r>
      <w:r>
        <w:rPr>
          <w:i/>
        </w:rPr>
        <w:tab/>
        <w:t xml:space="preserve">  CR-0269  Cat: A (Rel-16)</w:t>
      </w:r>
      <w:r>
        <w:rPr>
          <w:i/>
        </w:rPr>
        <w:br/>
      </w:r>
      <w:r>
        <w:rPr>
          <w:i/>
        </w:rPr>
        <w:br/>
      </w:r>
      <w:r>
        <w:rPr>
          <w:i/>
        </w:rPr>
        <w:tab/>
      </w:r>
      <w:r>
        <w:rPr>
          <w:i/>
        </w:rPr>
        <w:tab/>
      </w:r>
      <w:r>
        <w:rPr>
          <w:i/>
        </w:rPr>
        <w:tab/>
      </w:r>
      <w:r>
        <w:rPr>
          <w:i/>
        </w:rPr>
        <w:tab/>
      </w:r>
      <w:r>
        <w:rPr>
          <w:i/>
        </w:rPr>
        <w:tab/>
        <w:t>Source: Huawei</w:t>
      </w:r>
    </w:p>
    <w:p w14:paraId="15FC94A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818CCF" w14:textId="6646F5E9" w:rsidR="00D17DB1" w:rsidRDefault="00D17DB1" w:rsidP="00D17DB1">
      <w:pPr>
        <w:rPr>
          <w:rFonts w:ascii="Arial" w:hAnsi="Arial" w:cs="Arial"/>
          <w:b/>
          <w:sz w:val="24"/>
        </w:rPr>
      </w:pPr>
      <w:r>
        <w:rPr>
          <w:rFonts w:ascii="Arial" w:hAnsi="Arial" w:cs="Arial"/>
          <w:b/>
          <w:color w:val="0000FF"/>
          <w:sz w:val="24"/>
        </w:rPr>
        <w:t>C3-225430</w:t>
      </w:r>
      <w:r>
        <w:rPr>
          <w:rFonts w:ascii="Arial" w:hAnsi="Arial" w:cs="Arial"/>
          <w:b/>
          <w:color w:val="0000FF"/>
          <w:sz w:val="24"/>
        </w:rPr>
        <w:tab/>
      </w:r>
      <w:r>
        <w:rPr>
          <w:rFonts w:ascii="Arial" w:hAnsi="Arial" w:cs="Arial"/>
          <w:b/>
          <w:sz w:val="24"/>
        </w:rPr>
        <w:t xml:space="preserve">Corrections on Enumeration Protocol for </w:t>
      </w:r>
      <w:proofErr w:type="spellStart"/>
      <w:r>
        <w:rPr>
          <w:rFonts w:ascii="Arial" w:hAnsi="Arial" w:cs="Arial"/>
          <w:b/>
          <w:sz w:val="24"/>
        </w:rPr>
        <w:t>CAPIF_Publish_Service_API</w:t>
      </w:r>
      <w:proofErr w:type="spellEnd"/>
    </w:p>
    <w:p w14:paraId="7B13EDFE"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v17.6.0</w:t>
      </w:r>
      <w:r>
        <w:rPr>
          <w:i/>
        </w:rPr>
        <w:tab/>
        <w:t xml:space="preserve">  CR-0270  Cat: A (Rel-17)</w:t>
      </w:r>
      <w:r>
        <w:rPr>
          <w:i/>
        </w:rPr>
        <w:br/>
      </w:r>
      <w:r>
        <w:rPr>
          <w:i/>
        </w:rPr>
        <w:br/>
      </w:r>
      <w:r>
        <w:rPr>
          <w:i/>
        </w:rPr>
        <w:tab/>
      </w:r>
      <w:r>
        <w:rPr>
          <w:i/>
        </w:rPr>
        <w:tab/>
      </w:r>
      <w:r>
        <w:rPr>
          <w:i/>
        </w:rPr>
        <w:tab/>
      </w:r>
      <w:r>
        <w:rPr>
          <w:i/>
        </w:rPr>
        <w:tab/>
      </w:r>
      <w:r>
        <w:rPr>
          <w:i/>
        </w:rPr>
        <w:tab/>
        <w:t>Source: Huawei</w:t>
      </w:r>
    </w:p>
    <w:p w14:paraId="48CEFAB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54D06C" w14:textId="32B09F7D" w:rsidR="00D17DB1" w:rsidRDefault="00D17DB1" w:rsidP="00D17DB1">
      <w:pPr>
        <w:rPr>
          <w:rFonts w:ascii="Arial" w:hAnsi="Arial" w:cs="Arial"/>
          <w:b/>
          <w:sz w:val="24"/>
        </w:rPr>
      </w:pPr>
      <w:r>
        <w:rPr>
          <w:rFonts w:ascii="Arial" w:hAnsi="Arial" w:cs="Arial"/>
          <w:b/>
          <w:color w:val="0000FF"/>
          <w:sz w:val="24"/>
        </w:rPr>
        <w:t>C3-225431</w:t>
      </w:r>
      <w:r>
        <w:rPr>
          <w:rFonts w:ascii="Arial" w:hAnsi="Arial" w:cs="Arial"/>
          <w:b/>
          <w:color w:val="0000FF"/>
          <w:sz w:val="24"/>
        </w:rPr>
        <w:tab/>
      </w:r>
      <w:r>
        <w:rPr>
          <w:rFonts w:ascii="Arial" w:hAnsi="Arial" w:cs="Arial"/>
          <w:b/>
          <w:sz w:val="24"/>
        </w:rPr>
        <w:t xml:space="preserve">Corrections on POST request body for </w:t>
      </w:r>
      <w:proofErr w:type="spellStart"/>
      <w:r>
        <w:rPr>
          <w:rFonts w:ascii="Arial" w:hAnsi="Arial" w:cs="Arial"/>
          <w:b/>
          <w:sz w:val="24"/>
        </w:rPr>
        <w:t>CAPIF_Logging_API_Invocation_API</w:t>
      </w:r>
      <w:proofErr w:type="spellEnd"/>
    </w:p>
    <w:p w14:paraId="5DB08D4C"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v15.11.0</w:t>
      </w:r>
      <w:r>
        <w:rPr>
          <w:i/>
        </w:rPr>
        <w:tab/>
        <w:t xml:space="preserve">  CR-0271  Cat: F (Rel-15)</w:t>
      </w:r>
      <w:r>
        <w:rPr>
          <w:i/>
        </w:rPr>
        <w:br/>
      </w:r>
      <w:r>
        <w:rPr>
          <w:i/>
        </w:rPr>
        <w:br/>
      </w:r>
      <w:r>
        <w:rPr>
          <w:i/>
        </w:rPr>
        <w:tab/>
      </w:r>
      <w:r>
        <w:rPr>
          <w:i/>
        </w:rPr>
        <w:tab/>
      </w:r>
      <w:r>
        <w:rPr>
          <w:i/>
        </w:rPr>
        <w:tab/>
      </w:r>
      <w:r>
        <w:rPr>
          <w:i/>
        </w:rPr>
        <w:tab/>
      </w:r>
      <w:r>
        <w:rPr>
          <w:i/>
        </w:rPr>
        <w:tab/>
        <w:t>Source: Huawei</w:t>
      </w:r>
    </w:p>
    <w:p w14:paraId="2BB111E7" w14:textId="77777777" w:rsidR="00D17DB1" w:rsidRDefault="00D17DB1" w:rsidP="00D17DB1">
      <w:pPr>
        <w:rPr>
          <w:rFonts w:ascii="Arial" w:hAnsi="Arial" w:cs="Arial"/>
          <w:b/>
        </w:rPr>
      </w:pPr>
      <w:r>
        <w:rPr>
          <w:rFonts w:ascii="Arial" w:hAnsi="Arial" w:cs="Arial"/>
          <w:b/>
        </w:rPr>
        <w:t xml:space="preserve">Discussion: </w:t>
      </w:r>
    </w:p>
    <w:p w14:paraId="38F6CE14" w14:textId="77777777" w:rsidR="00D17DB1" w:rsidRDefault="00D17DB1" w:rsidP="00D17DB1">
      <w:r>
        <w:t>Nevenka (Ericsson): change cardinality in the request body</w:t>
      </w:r>
    </w:p>
    <w:p w14:paraId="6AA75ED5" w14:textId="77777777" w:rsidR="00D17DB1" w:rsidRDefault="00D17DB1" w:rsidP="00D17DB1">
      <w:r>
        <w:t>Revision is pre-agreed</w:t>
      </w:r>
    </w:p>
    <w:p w14:paraId="425E2810"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C3-225582</w:t>
      </w:r>
      <w:r>
        <w:rPr>
          <w:color w:val="993300"/>
          <w:u w:val="single"/>
        </w:rPr>
        <w:t>.</w:t>
      </w:r>
    </w:p>
    <w:p w14:paraId="3CE35687" w14:textId="07FBDFD0" w:rsidR="00D17DB1" w:rsidRDefault="00D17DB1" w:rsidP="00D17DB1">
      <w:pPr>
        <w:rPr>
          <w:rFonts w:ascii="Arial" w:hAnsi="Arial" w:cs="Arial"/>
          <w:b/>
          <w:sz w:val="24"/>
        </w:rPr>
      </w:pPr>
      <w:r>
        <w:rPr>
          <w:rFonts w:ascii="Arial" w:hAnsi="Arial" w:cs="Arial"/>
          <w:b/>
          <w:color w:val="0000FF"/>
          <w:sz w:val="24"/>
        </w:rPr>
        <w:t>C3-225432</w:t>
      </w:r>
      <w:r>
        <w:rPr>
          <w:rFonts w:ascii="Arial" w:hAnsi="Arial" w:cs="Arial"/>
          <w:b/>
          <w:color w:val="0000FF"/>
          <w:sz w:val="24"/>
        </w:rPr>
        <w:tab/>
      </w:r>
      <w:r>
        <w:rPr>
          <w:rFonts w:ascii="Arial" w:hAnsi="Arial" w:cs="Arial"/>
          <w:b/>
          <w:sz w:val="24"/>
        </w:rPr>
        <w:t xml:space="preserve">Corrections on POST request body for </w:t>
      </w:r>
      <w:proofErr w:type="spellStart"/>
      <w:r>
        <w:rPr>
          <w:rFonts w:ascii="Arial" w:hAnsi="Arial" w:cs="Arial"/>
          <w:b/>
          <w:sz w:val="24"/>
        </w:rPr>
        <w:t>CAPIF_Logging_API_Invocation_API</w:t>
      </w:r>
      <w:proofErr w:type="spellEnd"/>
    </w:p>
    <w:p w14:paraId="24A8B56A"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v16.9.0</w:t>
      </w:r>
      <w:r>
        <w:rPr>
          <w:i/>
        </w:rPr>
        <w:tab/>
        <w:t xml:space="preserve">  CR-0272  Cat: A (Rel-16)</w:t>
      </w:r>
      <w:r>
        <w:rPr>
          <w:i/>
        </w:rPr>
        <w:br/>
      </w:r>
      <w:r>
        <w:rPr>
          <w:i/>
        </w:rPr>
        <w:lastRenderedPageBreak/>
        <w:br/>
      </w:r>
      <w:r>
        <w:rPr>
          <w:i/>
        </w:rPr>
        <w:tab/>
      </w:r>
      <w:r>
        <w:rPr>
          <w:i/>
        </w:rPr>
        <w:tab/>
      </w:r>
      <w:r>
        <w:rPr>
          <w:i/>
        </w:rPr>
        <w:tab/>
      </w:r>
      <w:r>
        <w:rPr>
          <w:i/>
        </w:rPr>
        <w:tab/>
      </w:r>
      <w:r>
        <w:rPr>
          <w:i/>
        </w:rPr>
        <w:tab/>
        <w:t>Source: Huawei</w:t>
      </w:r>
    </w:p>
    <w:p w14:paraId="15146459" w14:textId="77777777" w:rsidR="00D17DB1" w:rsidRDefault="00D17DB1" w:rsidP="00D17DB1">
      <w:pPr>
        <w:rPr>
          <w:rFonts w:ascii="Arial" w:hAnsi="Arial" w:cs="Arial"/>
          <w:b/>
        </w:rPr>
      </w:pPr>
      <w:r>
        <w:rPr>
          <w:rFonts w:ascii="Arial" w:hAnsi="Arial" w:cs="Arial"/>
          <w:b/>
        </w:rPr>
        <w:t xml:space="preserve">Discussion: </w:t>
      </w:r>
    </w:p>
    <w:p w14:paraId="0B76B5B7" w14:textId="77777777" w:rsidR="00D17DB1" w:rsidRDefault="00D17DB1" w:rsidP="00D17DB1">
      <w:r>
        <w:t>Nevenka (Ericsson): change cardinality in the request body</w:t>
      </w:r>
    </w:p>
    <w:p w14:paraId="1C05EABF" w14:textId="77777777" w:rsidR="00D17DB1" w:rsidRDefault="00D17DB1" w:rsidP="00D17DB1">
      <w:r>
        <w:t>Revision is pre-agreed</w:t>
      </w:r>
    </w:p>
    <w:p w14:paraId="47FC6DCF"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C3-225583</w:t>
      </w:r>
      <w:r>
        <w:rPr>
          <w:color w:val="993300"/>
          <w:u w:val="single"/>
        </w:rPr>
        <w:t>.</w:t>
      </w:r>
    </w:p>
    <w:p w14:paraId="64C5DDEA" w14:textId="2943DE6E" w:rsidR="00D17DB1" w:rsidRDefault="00D17DB1" w:rsidP="00D17DB1">
      <w:pPr>
        <w:rPr>
          <w:rFonts w:ascii="Arial" w:hAnsi="Arial" w:cs="Arial"/>
          <w:b/>
          <w:sz w:val="24"/>
        </w:rPr>
      </w:pPr>
      <w:r>
        <w:rPr>
          <w:rFonts w:ascii="Arial" w:hAnsi="Arial" w:cs="Arial"/>
          <w:b/>
          <w:color w:val="0000FF"/>
          <w:sz w:val="24"/>
        </w:rPr>
        <w:t>C3-225433</w:t>
      </w:r>
      <w:r>
        <w:rPr>
          <w:rFonts w:ascii="Arial" w:hAnsi="Arial" w:cs="Arial"/>
          <w:b/>
          <w:color w:val="0000FF"/>
          <w:sz w:val="24"/>
        </w:rPr>
        <w:tab/>
      </w:r>
      <w:r>
        <w:rPr>
          <w:rFonts w:ascii="Arial" w:hAnsi="Arial" w:cs="Arial"/>
          <w:b/>
          <w:sz w:val="24"/>
        </w:rPr>
        <w:t xml:space="preserve">Corrections on POST request body for </w:t>
      </w:r>
      <w:proofErr w:type="spellStart"/>
      <w:r>
        <w:rPr>
          <w:rFonts w:ascii="Arial" w:hAnsi="Arial" w:cs="Arial"/>
          <w:b/>
          <w:sz w:val="24"/>
        </w:rPr>
        <w:t>CAPIF_Logging_API_Invocation_API</w:t>
      </w:r>
      <w:proofErr w:type="spellEnd"/>
    </w:p>
    <w:p w14:paraId="27A8D029"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v17.6.0</w:t>
      </w:r>
      <w:r>
        <w:rPr>
          <w:i/>
        </w:rPr>
        <w:tab/>
        <w:t xml:space="preserve">  CR-0273  Cat: A (Rel-17)</w:t>
      </w:r>
      <w:r>
        <w:rPr>
          <w:i/>
        </w:rPr>
        <w:br/>
      </w:r>
      <w:r>
        <w:rPr>
          <w:i/>
        </w:rPr>
        <w:br/>
      </w:r>
      <w:r>
        <w:rPr>
          <w:i/>
        </w:rPr>
        <w:tab/>
      </w:r>
      <w:r>
        <w:rPr>
          <w:i/>
        </w:rPr>
        <w:tab/>
      </w:r>
      <w:r>
        <w:rPr>
          <w:i/>
        </w:rPr>
        <w:tab/>
      </w:r>
      <w:r>
        <w:rPr>
          <w:i/>
        </w:rPr>
        <w:tab/>
      </w:r>
      <w:r>
        <w:rPr>
          <w:i/>
        </w:rPr>
        <w:tab/>
        <w:t>Source: Huawei</w:t>
      </w:r>
    </w:p>
    <w:p w14:paraId="5ECB173C"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B8F80E" w14:textId="2A8BB3BE" w:rsidR="00D17DB1" w:rsidRDefault="00D17DB1" w:rsidP="00D17DB1">
      <w:pPr>
        <w:rPr>
          <w:rFonts w:ascii="Arial" w:hAnsi="Arial" w:cs="Arial"/>
          <w:b/>
          <w:sz w:val="24"/>
        </w:rPr>
      </w:pPr>
      <w:r>
        <w:rPr>
          <w:rFonts w:ascii="Arial" w:hAnsi="Arial" w:cs="Arial"/>
          <w:b/>
          <w:color w:val="0000FF"/>
          <w:sz w:val="24"/>
        </w:rPr>
        <w:t>C3-225434</w:t>
      </w:r>
      <w:r>
        <w:rPr>
          <w:rFonts w:ascii="Arial" w:hAnsi="Arial" w:cs="Arial"/>
          <w:b/>
          <w:color w:val="0000FF"/>
          <w:sz w:val="24"/>
        </w:rPr>
        <w:tab/>
      </w:r>
      <w:r>
        <w:rPr>
          <w:rFonts w:ascii="Arial" w:hAnsi="Arial" w:cs="Arial"/>
          <w:b/>
          <w:sz w:val="24"/>
        </w:rPr>
        <w:t xml:space="preserve">Corrections on resource URI for </w:t>
      </w:r>
      <w:proofErr w:type="spellStart"/>
      <w:r>
        <w:rPr>
          <w:rFonts w:ascii="Arial" w:hAnsi="Arial" w:cs="Arial"/>
          <w:b/>
          <w:sz w:val="24"/>
        </w:rPr>
        <w:t>CAPIF_Discover_Service_API</w:t>
      </w:r>
      <w:proofErr w:type="spellEnd"/>
    </w:p>
    <w:p w14:paraId="6179CB4E"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v15.11.0</w:t>
      </w:r>
      <w:r>
        <w:rPr>
          <w:i/>
        </w:rPr>
        <w:tab/>
        <w:t xml:space="preserve">  CR-0274  Cat: F (Rel-15)</w:t>
      </w:r>
      <w:r>
        <w:rPr>
          <w:i/>
        </w:rPr>
        <w:br/>
      </w:r>
      <w:r>
        <w:rPr>
          <w:i/>
        </w:rPr>
        <w:br/>
      </w:r>
      <w:r>
        <w:rPr>
          <w:i/>
        </w:rPr>
        <w:tab/>
      </w:r>
      <w:r>
        <w:rPr>
          <w:i/>
        </w:rPr>
        <w:tab/>
      </w:r>
      <w:r>
        <w:rPr>
          <w:i/>
        </w:rPr>
        <w:tab/>
      </w:r>
      <w:r>
        <w:rPr>
          <w:i/>
        </w:rPr>
        <w:tab/>
      </w:r>
      <w:r>
        <w:rPr>
          <w:i/>
        </w:rPr>
        <w:tab/>
        <w:t>Source: Huawei</w:t>
      </w:r>
    </w:p>
    <w:p w14:paraId="535D412C"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7B500C" w14:textId="794A4327" w:rsidR="00D17DB1" w:rsidRDefault="00D17DB1" w:rsidP="00D17DB1">
      <w:pPr>
        <w:rPr>
          <w:rFonts w:ascii="Arial" w:hAnsi="Arial" w:cs="Arial"/>
          <w:b/>
          <w:sz w:val="24"/>
        </w:rPr>
      </w:pPr>
      <w:r>
        <w:rPr>
          <w:rFonts w:ascii="Arial" w:hAnsi="Arial" w:cs="Arial"/>
          <w:b/>
          <w:color w:val="0000FF"/>
          <w:sz w:val="24"/>
        </w:rPr>
        <w:t>C3-225435</w:t>
      </w:r>
      <w:r>
        <w:rPr>
          <w:rFonts w:ascii="Arial" w:hAnsi="Arial" w:cs="Arial"/>
          <w:b/>
          <w:color w:val="0000FF"/>
          <w:sz w:val="24"/>
        </w:rPr>
        <w:tab/>
      </w:r>
      <w:r>
        <w:rPr>
          <w:rFonts w:ascii="Arial" w:hAnsi="Arial" w:cs="Arial"/>
          <w:b/>
          <w:sz w:val="24"/>
        </w:rPr>
        <w:t xml:space="preserve">Corrections on resource URI for </w:t>
      </w:r>
      <w:proofErr w:type="spellStart"/>
      <w:r>
        <w:rPr>
          <w:rFonts w:ascii="Arial" w:hAnsi="Arial" w:cs="Arial"/>
          <w:b/>
          <w:sz w:val="24"/>
        </w:rPr>
        <w:t>CAPIF_Discover_Service_API</w:t>
      </w:r>
      <w:proofErr w:type="spellEnd"/>
    </w:p>
    <w:p w14:paraId="09B16896"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v16.9.0</w:t>
      </w:r>
      <w:r>
        <w:rPr>
          <w:i/>
        </w:rPr>
        <w:tab/>
        <w:t xml:space="preserve">  CR-0275  Cat: A (Rel-16)</w:t>
      </w:r>
      <w:r>
        <w:rPr>
          <w:i/>
        </w:rPr>
        <w:br/>
      </w:r>
      <w:r>
        <w:rPr>
          <w:i/>
        </w:rPr>
        <w:br/>
      </w:r>
      <w:r>
        <w:rPr>
          <w:i/>
        </w:rPr>
        <w:tab/>
      </w:r>
      <w:r>
        <w:rPr>
          <w:i/>
        </w:rPr>
        <w:tab/>
      </w:r>
      <w:r>
        <w:rPr>
          <w:i/>
        </w:rPr>
        <w:tab/>
      </w:r>
      <w:r>
        <w:rPr>
          <w:i/>
        </w:rPr>
        <w:tab/>
      </w:r>
      <w:r>
        <w:rPr>
          <w:i/>
        </w:rPr>
        <w:tab/>
        <w:t>Source: Huawei</w:t>
      </w:r>
    </w:p>
    <w:p w14:paraId="1B98A11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FF20FC" w14:textId="4CC03DA7" w:rsidR="00D17DB1" w:rsidRDefault="00D17DB1" w:rsidP="00D17DB1">
      <w:pPr>
        <w:rPr>
          <w:rFonts w:ascii="Arial" w:hAnsi="Arial" w:cs="Arial"/>
          <w:b/>
          <w:sz w:val="24"/>
        </w:rPr>
      </w:pPr>
      <w:r>
        <w:rPr>
          <w:rFonts w:ascii="Arial" w:hAnsi="Arial" w:cs="Arial"/>
          <w:b/>
          <w:color w:val="0000FF"/>
          <w:sz w:val="24"/>
        </w:rPr>
        <w:t>C3-225436</w:t>
      </w:r>
      <w:r>
        <w:rPr>
          <w:rFonts w:ascii="Arial" w:hAnsi="Arial" w:cs="Arial"/>
          <w:b/>
          <w:color w:val="0000FF"/>
          <w:sz w:val="24"/>
        </w:rPr>
        <w:tab/>
      </w:r>
      <w:r>
        <w:rPr>
          <w:rFonts w:ascii="Arial" w:hAnsi="Arial" w:cs="Arial"/>
          <w:b/>
          <w:sz w:val="24"/>
        </w:rPr>
        <w:t xml:space="preserve">Corrections on resource URI for </w:t>
      </w:r>
      <w:proofErr w:type="spellStart"/>
      <w:r>
        <w:rPr>
          <w:rFonts w:ascii="Arial" w:hAnsi="Arial" w:cs="Arial"/>
          <w:b/>
          <w:sz w:val="24"/>
        </w:rPr>
        <w:t>CAPIF_Discover_Service_API</w:t>
      </w:r>
      <w:proofErr w:type="spellEnd"/>
    </w:p>
    <w:p w14:paraId="6E8CA2DB"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v17.6.0</w:t>
      </w:r>
      <w:r>
        <w:rPr>
          <w:i/>
        </w:rPr>
        <w:tab/>
        <w:t xml:space="preserve">  CR-0276  Cat: A (Rel-17)</w:t>
      </w:r>
      <w:r>
        <w:rPr>
          <w:i/>
        </w:rPr>
        <w:br/>
      </w:r>
      <w:r>
        <w:rPr>
          <w:i/>
        </w:rPr>
        <w:br/>
      </w:r>
      <w:r>
        <w:rPr>
          <w:i/>
        </w:rPr>
        <w:tab/>
      </w:r>
      <w:r>
        <w:rPr>
          <w:i/>
        </w:rPr>
        <w:tab/>
      </w:r>
      <w:r>
        <w:rPr>
          <w:i/>
        </w:rPr>
        <w:tab/>
      </w:r>
      <w:r>
        <w:rPr>
          <w:i/>
        </w:rPr>
        <w:tab/>
      </w:r>
      <w:r>
        <w:rPr>
          <w:i/>
        </w:rPr>
        <w:tab/>
        <w:t>Source: Huawei</w:t>
      </w:r>
    </w:p>
    <w:p w14:paraId="4CE29E7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0A1CB1" w14:textId="4929592E" w:rsidR="00D17DB1" w:rsidRDefault="00D17DB1" w:rsidP="00D17DB1">
      <w:pPr>
        <w:rPr>
          <w:rFonts w:ascii="Arial" w:hAnsi="Arial" w:cs="Arial"/>
          <w:b/>
          <w:sz w:val="24"/>
        </w:rPr>
      </w:pPr>
      <w:r>
        <w:rPr>
          <w:rFonts w:ascii="Arial" w:hAnsi="Arial" w:cs="Arial"/>
          <w:b/>
          <w:color w:val="0000FF"/>
          <w:sz w:val="24"/>
        </w:rPr>
        <w:t>C3-225437</w:t>
      </w:r>
      <w:r>
        <w:rPr>
          <w:rFonts w:ascii="Arial" w:hAnsi="Arial" w:cs="Arial"/>
          <w:b/>
          <w:color w:val="0000FF"/>
          <w:sz w:val="24"/>
        </w:rPr>
        <w:tab/>
      </w:r>
      <w:r>
        <w:rPr>
          <w:rFonts w:ascii="Arial" w:hAnsi="Arial" w:cs="Arial"/>
          <w:b/>
          <w:sz w:val="24"/>
        </w:rPr>
        <w:t xml:space="preserve">Corrections on Time Range List for </w:t>
      </w:r>
      <w:proofErr w:type="spellStart"/>
      <w:r>
        <w:rPr>
          <w:rFonts w:ascii="Arial" w:hAnsi="Arial" w:cs="Arial"/>
          <w:b/>
          <w:sz w:val="24"/>
        </w:rPr>
        <w:t>CAPIF_Access_Control_Policy_API</w:t>
      </w:r>
      <w:proofErr w:type="spellEnd"/>
    </w:p>
    <w:p w14:paraId="2D5C158D"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v15.11.0</w:t>
      </w:r>
      <w:r>
        <w:rPr>
          <w:i/>
        </w:rPr>
        <w:tab/>
        <w:t xml:space="preserve">  CR-0277  Cat: F (Rel-15)</w:t>
      </w:r>
      <w:r>
        <w:rPr>
          <w:i/>
        </w:rPr>
        <w:br/>
      </w:r>
      <w:r>
        <w:rPr>
          <w:i/>
        </w:rPr>
        <w:br/>
      </w:r>
      <w:r>
        <w:rPr>
          <w:i/>
        </w:rPr>
        <w:tab/>
      </w:r>
      <w:r>
        <w:rPr>
          <w:i/>
        </w:rPr>
        <w:tab/>
      </w:r>
      <w:r>
        <w:rPr>
          <w:i/>
        </w:rPr>
        <w:tab/>
      </w:r>
      <w:r>
        <w:rPr>
          <w:i/>
        </w:rPr>
        <w:tab/>
      </w:r>
      <w:r>
        <w:rPr>
          <w:i/>
        </w:rPr>
        <w:tab/>
        <w:t>Source: Huawei</w:t>
      </w:r>
    </w:p>
    <w:p w14:paraId="6943D5D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4F25FB" w14:textId="5CADEA4D" w:rsidR="00D17DB1" w:rsidRDefault="00D17DB1" w:rsidP="00D17DB1">
      <w:pPr>
        <w:rPr>
          <w:rFonts w:ascii="Arial" w:hAnsi="Arial" w:cs="Arial"/>
          <w:b/>
          <w:sz w:val="24"/>
        </w:rPr>
      </w:pPr>
      <w:r>
        <w:rPr>
          <w:rFonts w:ascii="Arial" w:hAnsi="Arial" w:cs="Arial"/>
          <w:b/>
          <w:color w:val="0000FF"/>
          <w:sz w:val="24"/>
        </w:rPr>
        <w:t>C3-225438</w:t>
      </w:r>
      <w:r>
        <w:rPr>
          <w:rFonts w:ascii="Arial" w:hAnsi="Arial" w:cs="Arial"/>
          <w:b/>
          <w:color w:val="0000FF"/>
          <w:sz w:val="24"/>
        </w:rPr>
        <w:tab/>
      </w:r>
      <w:r>
        <w:rPr>
          <w:rFonts w:ascii="Arial" w:hAnsi="Arial" w:cs="Arial"/>
          <w:b/>
          <w:sz w:val="24"/>
        </w:rPr>
        <w:t xml:space="preserve">Corrections on Time Range List for </w:t>
      </w:r>
      <w:proofErr w:type="spellStart"/>
      <w:r>
        <w:rPr>
          <w:rFonts w:ascii="Arial" w:hAnsi="Arial" w:cs="Arial"/>
          <w:b/>
          <w:sz w:val="24"/>
        </w:rPr>
        <w:t>CAPIF_Access_Control_Policy_API</w:t>
      </w:r>
      <w:proofErr w:type="spellEnd"/>
    </w:p>
    <w:p w14:paraId="1AF5F24A"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v16.9.0</w:t>
      </w:r>
      <w:r>
        <w:rPr>
          <w:i/>
        </w:rPr>
        <w:tab/>
        <w:t xml:space="preserve">  CR-0278  Cat: A (Rel-16)</w:t>
      </w:r>
      <w:r>
        <w:rPr>
          <w:i/>
        </w:rPr>
        <w:br/>
      </w:r>
      <w:r>
        <w:rPr>
          <w:i/>
        </w:rPr>
        <w:br/>
      </w:r>
      <w:r>
        <w:rPr>
          <w:i/>
        </w:rPr>
        <w:tab/>
      </w:r>
      <w:r>
        <w:rPr>
          <w:i/>
        </w:rPr>
        <w:tab/>
      </w:r>
      <w:r>
        <w:rPr>
          <w:i/>
        </w:rPr>
        <w:tab/>
      </w:r>
      <w:r>
        <w:rPr>
          <w:i/>
        </w:rPr>
        <w:tab/>
      </w:r>
      <w:r>
        <w:rPr>
          <w:i/>
        </w:rPr>
        <w:tab/>
        <w:t>Source: Huawei</w:t>
      </w:r>
    </w:p>
    <w:p w14:paraId="591451FB"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0265AA" w14:textId="11D0B5A7" w:rsidR="00D17DB1" w:rsidRDefault="00D17DB1" w:rsidP="00D17DB1">
      <w:pPr>
        <w:rPr>
          <w:rFonts w:ascii="Arial" w:hAnsi="Arial" w:cs="Arial"/>
          <w:b/>
          <w:sz w:val="24"/>
        </w:rPr>
      </w:pPr>
      <w:r>
        <w:rPr>
          <w:rFonts w:ascii="Arial" w:hAnsi="Arial" w:cs="Arial"/>
          <w:b/>
          <w:color w:val="0000FF"/>
          <w:sz w:val="24"/>
        </w:rPr>
        <w:lastRenderedPageBreak/>
        <w:t>C3-225439</w:t>
      </w:r>
      <w:r>
        <w:rPr>
          <w:rFonts w:ascii="Arial" w:hAnsi="Arial" w:cs="Arial"/>
          <w:b/>
          <w:color w:val="0000FF"/>
          <w:sz w:val="24"/>
        </w:rPr>
        <w:tab/>
      </w:r>
      <w:r>
        <w:rPr>
          <w:rFonts w:ascii="Arial" w:hAnsi="Arial" w:cs="Arial"/>
          <w:b/>
          <w:sz w:val="24"/>
        </w:rPr>
        <w:t xml:space="preserve">Corrections on Time Range List for </w:t>
      </w:r>
      <w:proofErr w:type="spellStart"/>
      <w:r>
        <w:rPr>
          <w:rFonts w:ascii="Arial" w:hAnsi="Arial" w:cs="Arial"/>
          <w:b/>
          <w:sz w:val="24"/>
        </w:rPr>
        <w:t>CAPIF_Access_Control_Policy_API</w:t>
      </w:r>
      <w:proofErr w:type="spellEnd"/>
    </w:p>
    <w:p w14:paraId="549AABCD"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v17.6.0</w:t>
      </w:r>
      <w:r>
        <w:rPr>
          <w:i/>
        </w:rPr>
        <w:tab/>
        <w:t xml:space="preserve">  CR-0279  Cat: A (Rel-17)</w:t>
      </w:r>
      <w:r>
        <w:rPr>
          <w:i/>
        </w:rPr>
        <w:br/>
      </w:r>
      <w:r>
        <w:rPr>
          <w:i/>
        </w:rPr>
        <w:br/>
      </w:r>
      <w:r>
        <w:rPr>
          <w:i/>
        </w:rPr>
        <w:tab/>
      </w:r>
      <w:r>
        <w:rPr>
          <w:i/>
        </w:rPr>
        <w:tab/>
      </w:r>
      <w:r>
        <w:rPr>
          <w:i/>
        </w:rPr>
        <w:tab/>
      </w:r>
      <w:r>
        <w:rPr>
          <w:i/>
        </w:rPr>
        <w:tab/>
      </w:r>
      <w:r>
        <w:rPr>
          <w:i/>
        </w:rPr>
        <w:tab/>
        <w:t>Source: Huawei</w:t>
      </w:r>
    </w:p>
    <w:p w14:paraId="2D84D46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D594B3" w14:textId="317F061A" w:rsidR="00D17DB1" w:rsidRDefault="00D17DB1" w:rsidP="00D17DB1">
      <w:pPr>
        <w:rPr>
          <w:rFonts w:ascii="Arial" w:hAnsi="Arial" w:cs="Arial"/>
          <w:b/>
          <w:sz w:val="24"/>
        </w:rPr>
      </w:pPr>
      <w:r>
        <w:rPr>
          <w:rFonts w:ascii="Arial" w:hAnsi="Arial" w:cs="Arial"/>
          <w:b/>
          <w:color w:val="0000FF"/>
          <w:sz w:val="24"/>
        </w:rPr>
        <w:t>C3-225582</w:t>
      </w:r>
      <w:r>
        <w:rPr>
          <w:rFonts w:ascii="Arial" w:hAnsi="Arial" w:cs="Arial"/>
          <w:b/>
          <w:color w:val="0000FF"/>
          <w:sz w:val="24"/>
        </w:rPr>
        <w:tab/>
      </w:r>
      <w:r>
        <w:rPr>
          <w:rFonts w:ascii="Arial" w:hAnsi="Arial" w:cs="Arial"/>
          <w:b/>
          <w:sz w:val="24"/>
        </w:rPr>
        <w:t xml:space="preserve">Corrections on POST request body for </w:t>
      </w:r>
      <w:proofErr w:type="spellStart"/>
      <w:r>
        <w:rPr>
          <w:rFonts w:ascii="Arial" w:hAnsi="Arial" w:cs="Arial"/>
          <w:b/>
          <w:sz w:val="24"/>
        </w:rPr>
        <w:t>CAPIF_Logging_API_Invocation_API</w:t>
      </w:r>
      <w:proofErr w:type="spellEnd"/>
    </w:p>
    <w:p w14:paraId="0A49A32D"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v15.11.0</w:t>
      </w:r>
      <w:r>
        <w:rPr>
          <w:i/>
        </w:rPr>
        <w:tab/>
        <w:t xml:space="preserve">  CR-0271  rev 1 Cat: F (Rel-15)</w:t>
      </w:r>
      <w:r>
        <w:rPr>
          <w:i/>
        </w:rPr>
        <w:br/>
      </w:r>
      <w:r>
        <w:rPr>
          <w:i/>
        </w:rPr>
        <w:br/>
      </w:r>
      <w:r>
        <w:rPr>
          <w:i/>
        </w:rPr>
        <w:tab/>
      </w:r>
      <w:r>
        <w:rPr>
          <w:i/>
        </w:rPr>
        <w:tab/>
      </w:r>
      <w:r>
        <w:rPr>
          <w:i/>
        </w:rPr>
        <w:tab/>
      </w:r>
      <w:r>
        <w:rPr>
          <w:i/>
        </w:rPr>
        <w:tab/>
      </w:r>
      <w:r>
        <w:rPr>
          <w:i/>
        </w:rPr>
        <w:tab/>
        <w:t>Source: Huawei</w:t>
      </w:r>
    </w:p>
    <w:p w14:paraId="611C447B" w14:textId="77777777" w:rsidR="00D17DB1" w:rsidRDefault="00D17DB1" w:rsidP="00D17DB1">
      <w:pPr>
        <w:rPr>
          <w:color w:val="808080"/>
        </w:rPr>
      </w:pPr>
      <w:r>
        <w:rPr>
          <w:color w:val="808080"/>
        </w:rPr>
        <w:t>(Replaces C3-225431)</w:t>
      </w:r>
    </w:p>
    <w:p w14:paraId="438F464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19E856" w14:textId="74A81E95" w:rsidR="00D17DB1" w:rsidRDefault="00D17DB1" w:rsidP="00D17DB1">
      <w:pPr>
        <w:rPr>
          <w:rFonts w:ascii="Arial" w:hAnsi="Arial" w:cs="Arial"/>
          <w:b/>
          <w:sz w:val="24"/>
        </w:rPr>
      </w:pPr>
      <w:r>
        <w:rPr>
          <w:rFonts w:ascii="Arial" w:hAnsi="Arial" w:cs="Arial"/>
          <w:b/>
          <w:color w:val="0000FF"/>
          <w:sz w:val="24"/>
        </w:rPr>
        <w:t>C3-225583</w:t>
      </w:r>
      <w:r>
        <w:rPr>
          <w:rFonts w:ascii="Arial" w:hAnsi="Arial" w:cs="Arial"/>
          <w:b/>
          <w:color w:val="0000FF"/>
          <w:sz w:val="24"/>
        </w:rPr>
        <w:tab/>
      </w:r>
      <w:r>
        <w:rPr>
          <w:rFonts w:ascii="Arial" w:hAnsi="Arial" w:cs="Arial"/>
          <w:b/>
          <w:sz w:val="24"/>
        </w:rPr>
        <w:t xml:space="preserve">Corrections on POST request body for </w:t>
      </w:r>
      <w:proofErr w:type="spellStart"/>
      <w:r>
        <w:rPr>
          <w:rFonts w:ascii="Arial" w:hAnsi="Arial" w:cs="Arial"/>
          <w:b/>
          <w:sz w:val="24"/>
        </w:rPr>
        <w:t>CAPIF_Logging_API_Invocation_API</w:t>
      </w:r>
      <w:proofErr w:type="spellEnd"/>
    </w:p>
    <w:p w14:paraId="3FF2AD4B"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v16.9.0</w:t>
      </w:r>
      <w:r>
        <w:rPr>
          <w:i/>
        </w:rPr>
        <w:tab/>
        <w:t xml:space="preserve">  CR-0272  rev 1 Cat: A (Rel-16)</w:t>
      </w:r>
      <w:r>
        <w:rPr>
          <w:i/>
        </w:rPr>
        <w:br/>
      </w:r>
      <w:r>
        <w:rPr>
          <w:i/>
        </w:rPr>
        <w:br/>
      </w:r>
      <w:r>
        <w:rPr>
          <w:i/>
        </w:rPr>
        <w:tab/>
      </w:r>
      <w:r>
        <w:rPr>
          <w:i/>
        </w:rPr>
        <w:tab/>
      </w:r>
      <w:r>
        <w:rPr>
          <w:i/>
        </w:rPr>
        <w:tab/>
      </w:r>
      <w:r>
        <w:rPr>
          <w:i/>
        </w:rPr>
        <w:tab/>
      </w:r>
      <w:r>
        <w:rPr>
          <w:i/>
        </w:rPr>
        <w:tab/>
        <w:t>Source: Huawei</w:t>
      </w:r>
    </w:p>
    <w:p w14:paraId="77AB771A" w14:textId="77777777" w:rsidR="00D17DB1" w:rsidRDefault="00D17DB1" w:rsidP="00D17DB1">
      <w:pPr>
        <w:rPr>
          <w:color w:val="808080"/>
        </w:rPr>
      </w:pPr>
      <w:r>
        <w:rPr>
          <w:color w:val="808080"/>
        </w:rPr>
        <w:t>(Replaces C3-225432)</w:t>
      </w:r>
    </w:p>
    <w:p w14:paraId="73BD8F1E"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AA3E3A" w14:textId="7E1E3095" w:rsidR="00D17DB1" w:rsidRDefault="00D17DB1" w:rsidP="00D17DB1">
      <w:pPr>
        <w:rPr>
          <w:rFonts w:ascii="Arial" w:hAnsi="Arial" w:cs="Arial"/>
          <w:b/>
          <w:sz w:val="24"/>
        </w:rPr>
      </w:pPr>
      <w:r>
        <w:rPr>
          <w:rFonts w:ascii="Arial" w:hAnsi="Arial" w:cs="Arial"/>
          <w:b/>
          <w:color w:val="0000FF"/>
          <w:sz w:val="24"/>
        </w:rPr>
        <w:t>C3-225587</w:t>
      </w:r>
      <w:r>
        <w:rPr>
          <w:rFonts w:ascii="Arial" w:hAnsi="Arial" w:cs="Arial"/>
          <w:b/>
          <w:color w:val="0000FF"/>
          <w:sz w:val="24"/>
        </w:rPr>
        <w:tab/>
      </w:r>
      <w:r>
        <w:rPr>
          <w:rFonts w:ascii="Arial" w:hAnsi="Arial" w:cs="Arial"/>
          <w:b/>
          <w:sz w:val="24"/>
        </w:rPr>
        <w:t xml:space="preserve">Corrections for </w:t>
      </w:r>
      <w:proofErr w:type="spellStart"/>
      <w:r>
        <w:rPr>
          <w:rFonts w:ascii="Arial" w:hAnsi="Arial" w:cs="Arial"/>
          <w:b/>
          <w:sz w:val="24"/>
        </w:rPr>
        <w:t>CAPIF_API_Invoker_Management_API</w:t>
      </w:r>
      <w:proofErr w:type="spellEnd"/>
    </w:p>
    <w:p w14:paraId="70762C5F"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v15.11.0</w:t>
      </w:r>
      <w:r>
        <w:rPr>
          <w:i/>
        </w:rPr>
        <w:tab/>
        <w:t xml:space="preserve">  CR-0260  rev 1 Cat: F (Rel-15)</w:t>
      </w:r>
      <w:r>
        <w:rPr>
          <w:i/>
        </w:rPr>
        <w:br/>
      </w:r>
      <w:r>
        <w:rPr>
          <w:i/>
        </w:rPr>
        <w:br/>
      </w:r>
      <w:r>
        <w:rPr>
          <w:i/>
        </w:rPr>
        <w:tab/>
      </w:r>
      <w:r>
        <w:rPr>
          <w:i/>
        </w:rPr>
        <w:tab/>
      </w:r>
      <w:r>
        <w:rPr>
          <w:i/>
        </w:rPr>
        <w:tab/>
      </w:r>
      <w:r>
        <w:rPr>
          <w:i/>
        </w:rPr>
        <w:tab/>
      </w:r>
      <w:r>
        <w:rPr>
          <w:i/>
        </w:rPr>
        <w:tab/>
        <w:t>Source: Huawei</w:t>
      </w:r>
    </w:p>
    <w:p w14:paraId="5A9EEB34" w14:textId="77777777" w:rsidR="00D17DB1" w:rsidRDefault="00D17DB1" w:rsidP="00D17DB1">
      <w:pPr>
        <w:rPr>
          <w:color w:val="808080"/>
        </w:rPr>
      </w:pPr>
      <w:r>
        <w:rPr>
          <w:color w:val="808080"/>
        </w:rPr>
        <w:t>(Replaces C3-225384)</w:t>
      </w:r>
    </w:p>
    <w:p w14:paraId="34447F2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3AAE4D" w14:textId="277E5DED" w:rsidR="00D17DB1" w:rsidRDefault="00D17DB1" w:rsidP="00D17DB1">
      <w:pPr>
        <w:rPr>
          <w:rFonts w:ascii="Arial" w:hAnsi="Arial" w:cs="Arial"/>
          <w:b/>
          <w:sz w:val="24"/>
        </w:rPr>
      </w:pPr>
      <w:r>
        <w:rPr>
          <w:rFonts w:ascii="Arial" w:hAnsi="Arial" w:cs="Arial"/>
          <w:b/>
          <w:color w:val="0000FF"/>
          <w:sz w:val="24"/>
        </w:rPr>
        <w:t>C3-225588</w:t>
      </w:r>
      <w:r>
        <w:rPr>
          <w:rFonts w:ascii="Arial" w:hAnsi="Arial" w:cs="Arial"/>
          <w:b/>
          <w:color w:val="0000FF"/>
          <w:sz w:val="24"/>
        </w:rPr>
        <w:tab/>
      </w:r>
      <w:r>
        <w:rPr>
          <w:rFonts w:ascii="Arial" w:hAnsi="Arial" w:cs="Arial"/>
          <w:b/>
          <w:sz w:val="24"/>
        </w:rPr>
        <w:t xml:space="preserve">Corrections for </w:t>
      </w:r>
      <w:proofErr w:type="spellStart"/>
      <w:r>
        <w:rPr>
          <w:rFonts w:ascii="Arial" w:hAnsi="Arial" w:cs="Arial"/>
          <w:b/>
          <w:sz w:val="24"/>
        </w:rPr>
        <w:t>CAPIF_API_Invoker_Management_API</w:t>
      </w:r>
      <w:proofErr w:type="spellEnd"/>
    </w:p>
    <w:p w14:paraId="70DF1703"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v16.9.0</w:t>
      </w:r>
      <w:r>
        <w:rPr>
          <w:i/>
        </w:rPr>
        <w:tab/>
        <w:t xml:space="preserve">  CR-0261  rev 1 Cat: A (Rel-16)</w:t>
      </w:r>
      <w:r>
        <w:rPr>
          <w:i/>
        </w:rPr>
        <w:br/>
      </w:r>
      <w:r>
        <w:rPr>
          <w:i/>
        </w:rPr>
        <w:br/>
      </w:r>
      <w:r>
        <w:rPr>
          <w:i/>
        </w:rPr>
        <w:tab/>
      </w:r>
      <w:r>
        <w:rPr>
          <w:i/>
        </w:rPr>
        <w:tab/>
      </w:r>
      <w:r>
        <w:rPr>
          <w:i/>
        </w:rPr>
        <w:tab/>
      </w:r>
      <w:r>
        <w:rPr>
          <w:i/>
        </w:rPr>
        <w:tab/>
      </w:r>
      <w:r>
        <w:rPr>
          <w:i/>
        </w:rPr>
        <w:tab/>
        <w:t>Source: Huawei</w:t>
      </w:r>
    </w:p>
    <w:p w14:paraId="691A119C" w14:textId="77777777" w:rsidR="00D17DB1" w:rsidRDefault="00D17DB1" w:rsidP="00D17DB1">
      <w:pPr>
        <w:rPr>
          <w:color w:val="808080"/>
        </w:rPr>
      </w:pPr>
      <w:r>
        <w:rPr>
          <w:color w:val="808080"/>
        </w:rPr>
        <w:t>(Replaces C3-225385)</w:t>
      </w:r>
    </w:p>
    <w:p w14:paraId="701CD466"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E6025F" w14:textId="5066C8A6" w:rsidR="00D17DB1" w:rsidRDefault="00D17DB1" w:rsidP="00D17DB1">
      <w:pPr>
        <w:rPr>
          <w:rFonts w:ascii="Arial" w:hAnsi="Arial" w:cs="Arial"/>
          <w:b/>
          <w:sz w:val="24"/>
        </w:rPr>
      </w:pPr>
      <w:r>
        <w:rPr>
          <w:rFonts w:ascii="Arial" w:hAnsi="Arial" w:cs="Arial"/>
          <w:b/>
          <w:color w:val="0000FF"/>
          <w:sz w:val="24"/>
        </w:rPr>
        <w:t>C3-225589</w:t>
      </w:r>
      <w:r>
        <w:rPr>
          <w:rFonts w:ascii="Arial" w:hAnsi="Arial" w:cs="Arial"/>
          <w:b/>
          <w:color w:val="0000FF"/>
          <w:sz w:val="24"/>
        </w:rPr>
        <w:tab/>
      </w:r>
      <w:r>
        <w:rPr>
          <w:rFonts w:ascii="Arial" w:hAnsi="Arial" w:cs="Arial"/>
          <w:b/>
          <w:sz w:val="24"/>
        </w:rPr>
        <w:t xml:space="preserve">Corrections for </w:t>
      </w:r>
      <w:proofErr w:type="spellStart"/>
      <w:r>
        <w:rPr>
          <w:rFonts w:ascii="Arial" w:hAnsi="Arial" w:cs="Arial"/>
          <w:b/>
          <w:sz w:val="24"/>
        </w:rPr>
        <w:t>CAPIF_API_Invoker_Management_API</w:t>
      </w:r>
      <w:proofErr w:type="spellEnd"/>
    </w:p>
    <w:p w14:paraId="569189E5"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v17.6.0</w:t>
      </w:r>
      <w:r>
        <w:rPr>
          <w:i/>
        </w:rPr>
        <w:tab/>
        <w:t xml:space="preserve">  CR-0262  rev 1 Cat: A (Rel-17)</w:t>
      </w:r>
      <w:r>
        <w:rPr>
          <w:i/>
        </w:rPr>
        <w:br/>
      </w:r>
      <w:r>
        <w:rPr>
          <w:i/>
        </w:rPr>
        <w:br/>
      </w:r>
      <w:r>
        <w:rPr>
          <w:i/>
        </w:rPr>
        <w:tab/>
      </w:r>
      <w:r>
        <w:rPr>
          <w:i/>
        </w:rPr>
        <w:tab/>
      </w:r>
      <w:r>
        <w:rPr>
          <w:i/>
        </w:rPr>
        <w:tab/>
      </w:r>
      <w:r>
        <w:rPr>
          <w:i/>
        </w:rPr>
        <w:tab/>
      </w:r>
      <w:r>
        <w:rPr>
          <w:i/>
        </w:rPr>
        <w:tab/>
        <w:t>Source: Huawei</w:t>
      </w:r>
    </w:p>
    <w:p w14:paraId="1C7DBA45" w14:textId="77777777" w:rsidR="00D17DB1" w:rsidRDefault="00D17DB1" w:rsidP="00D17DB1">
      <w:pPr>
        <w:rPr>
          <w:color w:val="808080"/>
        </w:rPr>
      </w:pPr>
      <w:r>
        <w:rPr>
          <w:color w:val="808080"/>
        </w:rPr>
        <w:t>(Replaces C3-225386)</w:t>
      </w:r>
    </w:p>
    <w:p w14:paraId="3D32F26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2C61D9" w14:textId="3898C412" w:rsidR="00D17DB1" w:rsidRDefault="00D17DB1" w:rsidP="00D17DB1">
      <w:pPr>
        <w:rPr>
          <w:rFonts w:ascii="Arial" w:hAnsi="Arial" w:cs="Arial"/>
          <w:b/>
          <w:sz w:val="24"/>
        </w:rPr>
      </w:pPr>
      <w:r>
        <w:rPr>
          <w:rFonts w:ascii="Arial" w:hAnsi="Arial" w:cs="Arial"/>
          <w:b/>
          <w:color w:val="0000FF"/>
          <w:sz w:val="24"/>
        </w:rPr>
        <w:lastRenderedPageBreak/>
        <w:t>C3-225590</w:t>
      </w:r>
      <w:r>
        <w:rPr>
          <w:rFonts w:ascii="Arial" w:hAnsi="Arial" w:cs="Arial"/>
          <w:b/>
          <w:color w:val="0000FF"/>
          <w:sz w:val="24"/>
        </w:rPr>
        <w:tab/>
      </w:r>
      <w:r>
        <w:rPr>
          <w:rFonts w:ascii="Arial" w:hAnsi="Arial" w:cs="Arial"/>
          <w:b/>
          <w:sz w:val="24"/>
        </w:rPr>
        <w:t xml:space="preserve">Corrections for </w:t>
      </w:r>
      <w:proofErr w:type="spellStart"/>
      <w:r>
        <w:rPr>
          <w:rFonts w:ascii="Arial" w:hAnsi="Arial" w:cs="Arial"/>
          <w:b/>
          <w:sz w:val="24"/>
        </w:rPr>
        <w:t>CAPIF_Auditing_API</w:t>
      </w:r>
      <w:proofErr w:type="spellEnd"/>
    </w:p>
    <w:p w14:paraId="2DF2D714"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v15.11.0</w:t>
      </w:r>
      <w:r>
        <w:rPr>
          <w:i/>
        </w:rPr>
        <w:tab/>
        <w:t xml:space="preserve">  CR-0263  rev 1 Cat: F (Rel-15)</w:t>
      </w:r>
      <w:r>
        <w:rPr>
          <w:i/>
        </w:rPr>
        <w:br/>
      </w:r>
      <w:r>
        <w:rPr>
          <w:i/>
        </w:rPr>
        <w:br/>
      </w:r>
      <w:r>
        <w:rPr>
          <w:i/>
        </w:rPr>
        <w:tab/>
      </w:r>
      <w:r>
        <w:rPr>
          <w:i/>
        </w:rPr>
        <w:tab/>
      </w:r>
      <w:r>
        <w:rPr>
          <w:i/>
        </w:rPr>
        <w:tab/>
      </w:r>
      <w:r>
        <w:rPr>
          <w:i/>
        </w:rPr>
        <w:tab/>
      </w:r>
      <w:r>
        <w:rPr>
          <w:i/>
        </w:rPr>
        <w:tab/>
        <w:t>Source: Huawei</w:t>
      </w:r>
    </w:p>
    <w:p w14:paraId="0CDF1EF8" w14:textId="77777777" w:rsidR="00D17DB1" w:rsidRDefault="00D17DB1" w:rsidP="00D17DB1">
      <w:pPr>
        <w:rPr>
          <w:color w:val="808080"/>
        </w:rPr>
      </w:pPr>
      <w:r>
        <w:rPr>
          <w:color w:val="808080"/>
        </w:rPr>
        <w:t>(Replaces C3-225387)</w:t>
      </w:r>
    </w:p>
    <w:p w14:paraId="1695ABD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A6B896" w14:textId="00F87BC4" w:rsidR="00D17DB1" w:rsidRDefault="00D17DB1" w:rsidP="00D17DB1">
      <w:pPr>
        <w:rPr>
          <w:rFonts w:ascii="Arial" w:hAnsi="Arial" w:cs="Arial"/>
          <w:b/>
          <w:sz w:val="24"/>
        </w:rPr>
      </w:pPr>
      <w:r>
        <w:rPr>
          <w:rFonts w:ascii="Arial" w:hAnsi="Arial" w:cs="Arial"/>
          <w:b/>
          <w:color w:val="0000FF"/>
          <w:sz w:val="24"/>
        </w:rPr>
        <w:t>C3-225591</w:t>
      </w:r>
      <w:r>
        <w:rPr>
          <w:rFonts w:ascii="Arial" w:hAnsi="Arial" w:cs="Arial"/>
          <w:b/>
          <w:color w:val="0000FF"/>
          <w:sz w:val="24"/>
        </w:rPr>
        <w:tab/>
      </w:r>
      <w:r>
        <w:rPr>
          <w:rFonts w:ascii="Arial" w:hAnsi="Arial" w:cs="Arial"/>
          <w:b/>
          <w:sz w:val="24"/>
        </w:rPr>
        <w:t xml:space="preserve">Corrections for </w:t>
      </w:r>
      <w:proofErr w:type="spellStart"/>
      <w:r>
        <w:rPr>
          <w:rFonts w:ascii="Arial" w:hAnsi="Arial" w:cs="Arial"/>
          <w:b/>
          <w:sz w:val="24"/>
        </w:rPr>
        <w:t>CAPIF_Auditing_API</w:t>
      </w:r>
      <w:proofErr w:type="spellEnd"/>
    </w:p>
    <w:p w14:paraId="373C1980"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v16.9.0</w:t>
      </w:r>
      <w:r>
        <w:rPr>
          <w:i/>
        </w:rPr>
        <w:tab/>
        <w:t xml:space="preserve">  CR-0264  rev 1 Cat: A (Rel-16)</w:t>
      </w:r>
      <w:r>
        <w:rPr>
          <w:i/>
        </w:rPr>
        <w:br/>
      </w:r>
      <w:r>
        <w:rPr>
          <w:i/>
        </w:rPr>
        <w:br/>
      </w:r>
      <w:r>
        <w:rPr>
          <w:i/>
        </w:rPr>
        <w:tab/>
      </w:r>
      <w:r>
        <w:rPr>
          <w:i/>
        </w:rPr>
        <w:tab/>
      </w:r>
      <w:r>
        <w:rPr>
          <w:i/>
        </w:rPr>
        <w:tab/>
      </w:r>
      <w:r>
        <w:rPr>
          <w:i/>
        </w:rPr>
        <w:tab/>
      </w:r>
      <w:r>
        <w:rPr>
          <w:i/>
        </w:rPr>
        <w:tab/>
        <w:t>Source: Huawei</w:t>
      </w:r>
    </w:p>
    <w:p w14:paraId="18B7199E" w14:textId="77777777" w:rsidR="00D17DB1" w:rsidRDefault="00D17DB1" w:rsidP="00D17DB1">
      <w:pPr>
        <w:rPr>
          <w:color w:val="808080"/>
        </w:rPr>
      </w:pPr>
      <w:r>
        <w:rPr>
          <w:color w:val="808080"/>
        </w:rPr>
        <w:t>(Replaces C3-225388)</w:t>
      </w:r>
    </w:p>
    <w:p w14:paraId="4132BC4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B0C473" w14:textId="5C6985B6" w:rsidR="00D17DB1" w:rsidRDefault="00D17DB1" w:rsidP="00D17DB1">
      <w:pPr>
        <w:rPr>
          <w:rFonts w:ascii="Arial" w:hAnsi="Arial" w:cs="Arial"/>
          <w:b/>
          <w:sz w:val="24"/>
        </w:rPr>
      </w:pPr>
      <w:r>
        <w:rPr>
          <w:rFonts w:ascii="Arial" w:hAnsi="Arial" w:cs="Arial"/>
          <w:b/>
          <w:color w:val="0000FF"/>
          <w:sz w:val="24"/>
        </w:rPr>
        <w:t>C3-225592</w:t>
      </w:r>
      <w:r>
        <w:rPr>
          <w:rFonts w:ascii="Arial" w:hAnsi="Arial" w:cs="Arial"/>
          <w:b/>
          <w:color w:val="0000FF"/>
          <w:sz w:val="24"/>
        </w:rPr>
        <w:tab/>
      </w:r>
      <w:r>
        <w:rPr>
          <w:rFonts w:ascii="Arial" w:hAnsi="Arial" w:cs="Arial"/>
          <w:b/>
          <w:sz w:val="24"/>
        </w:rPr>
        <w:t xml:space="preserve">Corrections for </w:t>
      </w:r>
      <w:proofErr w:type="spellStart"/>
      <w:r>
        <w:rPr>
          <w:rFonts w:ascii="Arial" w:hAnsi="Arial" w:cs="Arial"/>
          <w:b/>
          <w:sz w:val="24"/>
        </w:rPr>
        <w:t>CAPIF_Auditing_API</w:t>
      </w:r>
      <w:proofErr w:type="spellEnd"/>
    </w:p>
    <w:p w14:paraId="7C1ABD6A"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v17.6.0</w:t>
      </w:r>
      <w:r>
        <w:rPr>
          <w:i/>
        </w:rPr>
        <w:tab/>
        <w:t xml:space="preserve">  CR-0265  rev 1 Cat: A (Rel-17)</w:t>
      </w:r>
      <w:r>
        <w:rPr>
          <w:i/>
        </w:rPr>
        <w:br/>
      </w:r>
      <w:r>
        <w:rPr>
          <w:i/>
        </w:rPr>
        <w:br/>
      </w:r>
      <w:r>
        <w:rPr>
          <w:i/>
        </w:rPr>
        <w:tab/>
      </w:r>
      <w:r>
        <w:rPr>
          <w:i/>
        </w:rPr>
        <w:tab/>
      </w:r>
      <w:r>
        <w:rPr>
          <w:i/>
        </w:rPr>
        <w:tab/>
      </w:r>
      <w:r>
        <w:rPr>
          <w:i/>
        </w:rPr>
        <w:tab/>
      </w:r>
      <w:r>
        <w:rPr>
          <w:i/>
        </w:rPr>
        <w:tab/>
        <w:t>Source: Huawei</w:t>
      </w:r>
    </w:p>
    <w:p w14:paraId="716E8334" w14:textId="77777777" w:rsidR="00D17DB1" w:rsidRDefault="00D17DB1" w:rsidP="00D17DB1">
      <w:pPr>
        <w:rPr>
          <w:color w:val="808080"/>
        </w:rPr>
      </w:pPr>
      <w:r>
        <w:rPr>
          <w:color w:val="808080"/>
        </w:rPr>
        <w:t>(Replaces C3-225389)</w:t>
      </w:r>
    </w:p>
    <w:p w14:paraId="6C3C87CE"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3B8A81" w14:textId="37904AC9" w:rsidR="00D17DB1" w:rsidRDefault="00D17DB1" w:rsidP="00D17DB1">
      <w:pPr>
        <w:rPr>
          <w:rFonts w:ascii="Arial" w:hAnsi="Arial" w:cs="Arial"/>
          <w:b/>
          <w:sz w:val="24"/>
        </w:rPr>
      </w:pPr>
      <w:r>
        <w:rPr>
          <w:rFonts w:ascii="Arial" w:hAnsi="Arial" w:cs="Arial"/>
          <w:b/>
          <w:color w:val="0000FF"/>
          <w:sz w:val="24"/>
        </w:rPr>
        <w:t>C3-225593</w:t>
      </w:r>
      <w:r>
        <w:rPr>
          <w:rFonts w:ascii="Arial" w:hAnsi="Arial" w:cs="Arial"/>
          <w:b/>
          <w:color w:val="0000FF"/>
          <w:sz w:val="24"/>
        </w:rPr>
        <w:tab/>
      </w:r>
      <w:r>
        <w:rPr>
          <w:rFonts w:ascii="Arial" w:hAnsi="Arial" w:cs="Arial"/>
          <w:b/>
          <w:sz w:val="24"/>
        </w:rPr>
        <w:t>Corrections for data type of CAPIF services</w:t>
      </w:r>
    </w:p>
    <w:p w14:paraId="0C9336B9"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v15.11.0</w:t>
      </w:r>
      <w:r>
        <w:rPr>
          <w:i/>
        </w:rPr>
        <w:tab/>
        <w:t xml:space="preserve">  CR-0280  Cat: F (Rel-15)</w:t>
      </w:r>
      <w:r>
        <w:rPr>
          <w:i/>
        </w:rPr>
        <w:br/>
      </w:r>
      <w:r>
        <w:rPr>
          <w:i/>
        </w:rPr>
        <w:br/>
      </w:r>
      <w:r>
        <w:rPr>
          <w:i/>
        </w:rPr>
        <w:tab/>
      </w:r>
      <w:r>
        <w:rPr>
          <w:i/>
        </w:rPr>
        <w:tab/>
      </w:r>
      <w:r>
        <w:rPr>
          <w:i/>
        </w:rPr>
        <w:tab/>
      </w:r>
      <w:r>
        <w:rPr>
          <w:i/>
        </w:rPr>
        <w:tab/>
      </w:r>
      <w:r>
        <w:rPr>
          <w:i/>
        </w:rPr>
        <w:tab/>
        <w:t>Source: Huawei</w:t>
      </w:r>
    </w:p>
    <w:p w14:paraId="0B9985C0"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91C3A2" w14:textId="51E8A9D8" w:rsidR="00D17DB1" w:rsidRDefault="00D17DB1" w:rsidP="00D17DB1">
      <w:pPr>
        <w:rPr>
          <w:rFonts w:ascii="Arial" w:hAnsi="Arial" w:cs="Arial"/>
          <w:b/>
          <w:sz w:val="24"/>
        </w:rPr>
      </w:pPr>
      <w:r>
        <w:rPr>
          <w:rFonts w:ascii="Arial" w:hAnsi="Arial" w:cs="Arial"/>
          <w:b/>
          <w:color w:val="0000FF"/>
          <w:sz w:val="24"/>
        </w:rPr>
        <w:t>C3-225594</w:t>
      </w:r>
      <w:r>
        <w:rPr>
          <w:rFonts w:ascii="Arial" w:hAnsi="Arial" w:cs="Arial"/>
          <w:b/>
          <w:color w:val="0000FF"/>
          <w:sz w:val="24"/>
        </w:rPr>
        <w:tab/>
      </w:r>
      <w:r>
        <w:rPr>
          <w:rFonts w:ascii="Arial" w:hAnsi="Arial" w:cs="Arial"/>
          <w:b/>
          <w:sz w:val="24"/>
        </w:rPr>
        <w:t>Corrections for data type of CAPIF services</w:t>
      </w:r>
    </w:p>
    <w:p w14:paraId="5E07CD70"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v16.9.0</w:t>
      </w:r>
      <w:r>
        <w:rPr>
          <w:i/>
        </w:rPr>
        <w:tab/>
        <w:t xml:space="preserve">  CR-0281  Cat: A (Rel-16)</w:t>
      </w:r>
      <w:r>
        <w:rPr>
          <w:i/>
        </w:rPr>
        <w:br/>
      </w:r>
      <w:r>
        <w:rPr>
          <w:i/>
        </w:rPr>
        <w:br/>
      </w:r>
      <w:r>
        <w:rPr>
          <w:i/>
        </w:rPr>
        <w:tab/>
      </w:r>
      <w:r>
        <w:rPr>
          <w:i/>
        </w:rPr>
        <w:tab/>
      </w:r>
      <w:r>
        <w:rPr>
          <w:i/>
        </w:rPr>
        <w:tab/>
      </w:r>
      <w:r>
        <w:rPr>
          <w:i/>
        </w:rPr>
        <w:tab/>
      </w:r>
      <w:r>
        <w:rPr>
          <w:i/>
        </w:rPr>
        <w:tab/>
        <w:t>Source: Huawei</w:t>
      </w:r>
    </w:p>
    <w:p w14:paraId="012A532F"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C8A001" w14:textId="331DF77A" w:rsidR="00D17DB1" w:rsidRDefault="00D17DB1" w:rsidP="00D17DB1">
      <w:pPr>
        <w:rPr>
          <w:rFonts w:ascii="Arial" w:hAnsi="Arial" w:cs="Arial"/>
          <w:b/>
          <w:sz w:val="24"/>
        </w:rPr>
      </w:pPr>
      <w:r>
        <w:rPr>
          <w:rFonts w:ascii="Arial" w:hAnsi="Arial" w:cs="Arial"/>
          <w:b/>
          <w:color w:val="0000FF"/>
          <w:sz w:val="24"/>
        </w:rPr>
        <w:t>C3-225595</w:t>
      </w:r>
      <w:r>
        <w:rPr>
          <w:rFonts w:ascii="Arial" w:hAnsi="Arial" w:cs="Arial"/>
          <w:b/>
          <w:color w:val="0000FF"/>
          <w:sz w:val="24"/>
        </w:rPr>
        <w:tab/>
      </w:r>
      <w:r>
        <w:rPr>
          <w:rFonts w:ascii="Arial" w:hAnsi="Arial" w:cs="Arial"/>
          <w:b/>
          <w:sz w:val="24"/>
        </w:rPr>
        <w:t>Corrections for data type of CAPIF services</w:t>
      </w:r>
    </w:p>
    <w:p w14:paraId="40BA270A"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v17.6.0</w:t>
      </w:r>
      <w:r>
        <w:rPr>
          <w:i/>
        </w:rPr>
        <w:tab/>
        <w:t xml:space="preserve">  CR-0267  rev 1 Cat: A (Rel-17)</w:t>
      </w:r>
      <w:r>
        <w:rPr>
          <w:i/>
        </w:rPr>
        <w:br/>
      </w:r>
      <w:r>
        <w:rPr>
          <w:i/>
        </w:rPr>
        <w:br/>
      </w:r>
      <w:r>
        <w:rPr>
          <w:i/>
        </w:rPr>
        <w:tab/>
      </w:r>
      <w:r>
        <w:rPr>
          <w:i/>
        </w:rPr>
        <w:tab/>
      </w:r>
      <w:r>
        <w:rPr>
          <w:i/>
        </w:rPr>
        <w:tab/>
      </w:r>
      <w:r>
        <w:rPr>
          <w:i/>
        </w:rPr>
        <w:tab/>
      </w:r>
      <w:r>
        <w:rPr>
          <w:i/>
        </w:rPr>
        <w:tab/>
        <w:t>Source: Huawei</w:t>
      </w:r>
    </w:p>
    <w:p w14:paraId="6A6AC888" w14:textId="77777777" w:rsidR="00D17DB1" w:rsidRDefault="00D17DB1" w:rsidP="00D17DB1">
      <w:pPr>
        <w:rPr>
          <w:color w:val="808080"/>
        </w:rPr>
      </w:pPr>
      <w:r>
        <w:rPr>
          <w:color w:val="808080"/>
        </w:rPr>
        <w:t>(Replaces C3-225391)</w:t>
      </w:r>
    </w:p>
    <w:p w14:paraId="448606FB"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ABBFF1" w14:textId="398F446E" w:rsidR="00D17DB1" w:rsidRDefault="00D17DB1" w:rsidP="00D17DB1">
      <w:pPr>
        <w:rPr>
          <w:rFonts w:ascii="Arial" w:hAnsi="Arial" w:cs="Arial"/>
          <w:b/>
          <w:sz w:val="24"/>
        </w:rPr>
      </w:pPr>
      <w:r>
        <w:rPr>
          <w:rFonts w:ascii="Arial" w:hAnsi="Arial" w:cs="Arial"/>
          <w:b/>
          <w:color w:val="0000FF"/>
          <w:sz w:val="24"/>
        </w:rPr>
        <w:t>C3-225701</w:t>
      </w:r>
      <w:r>
        <w:rPr>
          <w:rFonts w:ascii="Arial" w:hAnsi="Arial" w:cs="Arial"/>
          <w:b/>
          <w:color w:val="0000FF"/>
          <w:sz w:val="24"/>
        </w:rPr>
        <w:tab/>
      </w:r>
      <w:r>
        <w:rPr>
          <w:rFonts w:ascii="Arial" w:hAnsi="Arial" w:cs="Arial"/>
          <w:b/>
          <w:sz w:val="24"/>
        </w:rPr>
        <w:t>Correction to the attribute name for QoS parameters calculation</w:t>
      </w:r>
    </w:p>
    <w:p w14:paraId="0E3D818E" w14:textId="77777777" w:rsidR="00D17DB1" w:rsidRDefault="00D17DB1" w:rsidP="00D17DB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v17.8.0</w:t>
      </w:r>
      <w:r>
        <w:rPr>
          <w:i/>
        </w:rPr>
        <w:tab/>
        <w:t xml:space="preserve">  CR-0402  rev 1 Cat: F (Rel-17)</w:t>
      </w:r>
      <w:r>
        <w:rPr>
          <w:i/>
        </w:rPr>
        <w:br/>
      </w:r>
      <w:r>
        <w:rPr>
          <w:i/>
        </w:rPr>
        <w:br/>
      </w:r>
      <w:r>
        <w:rPr>
          <w:i/>
        </w:rPr>
        <w:tab/>
      </w:r>
      <w:r>
        <w:rPr>
          <w:i/>
        </w:rPr>
        <w:tab/>
      </w:r>
      <w:r>
        <w:rPr>
          <w:i/>
        </w:rPr>
        <w:tab/>
      </w:r>
      <w:r>
        <w:rPr>
          <w:i/>
        </w:rPr>
        <w:tab/>
      </w:r>
      <w:r>
        <w:rPr>
          <w:i/>
        </w:rPr>
        <w:tab/>
        <w:t>Source: Huawei</w:t>
      </w:r>
    </w:p>
    <w:p w14:paraId="58C03D82" w14:textId="77777777" w:rsidR="00D17DB1" w:rsidRDefault="00D17DB1" w:rsidP="00D17DB1">
      <w:pPr>
        <w:rPr>
          <w:color w:val="808080"/>
        </w:rPr>
      </w:pPr>
      <w:r>
        <w:rPr>
          <w:color w:val="808080"/>
        </w:rPr>
        <w:t>(Replaces C3-225299)</w:t>
      </w:r>
    </w:p>
    <w:p w14:paraId="1C3F9AE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C3-225702</w:t>
      </w:r>
      <w:r>
        <w:rPr>
          <w:color w:val="993300"/>
          <w:u w:val="single"/>
        </w:rPr>
        <w:t>.</w:t>
      </w:r>
    </w:p>
    <w:p w14:paraId="48410C6C" w14:textId="094C44A0" w:rsidR="00D17DB1" w:rsidRDefault="00D17DB1" w:rsidP="00D17DB1">
      <w:pPr>
        <w:rPr>
          <w:rFonts w:ascii="Arial" w:hAnsi="Arial" w:cs="Arial"/>
          <w:b/>
          <w:sz w:val="24"/>
        </w:rPr>
      </w:pPr>
      <w:r>
        <w:rPr>
          <w:rFonts w:ascii="Arial" w:hAnsi="Arial" w:cs="Arial"/>
          <w:b/>
          <w:color w:val="0000FF"/>
          <w:sz w:val="24"/>
        </w:rPr>
        <w:t>C3-225702</w:t>
      </w:r>
      <w:r>
        <w:rPr>
          <w:rFonts w:ascii="Arial" w:hAnsi="Arial" w:cs="Arial"/>
          <w:b/>
          <w:color w:val="0000FF"/>
          <w:sz w:val="24"/>
        </w:rPr>
        <w:tab/>
      </w:r>
      <w:r>
        <w:rPr>
          <w:rFonts w:ascii="Arial" w:hAnsi="Arial" w:cs="Arial"/>
          <w:b/>
          <w:sz w:val="24"/>
        </w:rPr>
        <w:t>Correction to the attribute name for QoS parameters calculation</w:t>
      </w:r>
    </w:p>
    <w:p w14:paraId="60104A99"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v17.8.0</w:t>
      </w:r>
      <w:r>
        <w:rPr>
          <w:i/>
        </w:rPr>
        <w:tab/>
        <w:t xml:space="preserve">  CR-0402  rev 2 Cat: F (Rel-18)</w:t>
      </w:r>
      <w:r>
        <w:rPr>
          <w:i/>
        </w:rPr>
        <w:br/>
      </w:r>
      <w:r>
        <w:rPr>
          <w:i/>
        </w:rPr>
        <w:br/>
      </w:r>
      <w:r>
        <w:rPr>
          <w:i/>
        </w:rPr>
        <w:tab/>
      </w:r>
      <w:r>
        <w:rPr>
          <w:i/>
        </w:rPr>
        <w:tab/>
      </w:r>
      <w:r>
        <w:rPr>
          <w:i/>
        </w:rPr>
        <w:tab/>
      </w:r>
      <w:r>
        <w:rPr>
          <w:i/>
        </w:rPr>
        <w:tab/>
      </w:r>
      <w:r>
        <w:rPr>
          <w:i/>
        </w:rPr>
        <w:tab/>
        <w:t>Source: Huawei</w:t>
      </w:r>
    </w:p>
    <w:p w14:paraId="70C1BE04" w14:textId="77777777" w:rsidR="00D17DB1" w:rsidRDefault="00D17DB1" w:rsidP="00D17DB1">
      <w:pPr>
        <w:rPr>
          <w:color w:val="808080"/>
        </w:rPr>
      </w:pPr>
      <w:r>
        <w:rPr>
          <w:color w:val="808080"/>
        </w:rPr>
        <w:t>(Replaces C3-225701)</w:t>
      </w:r>
    </w:p>
    <w:p w14:paraId="43F4E706" w14:textId="77777777" w:rsidR="00D17DB1" w:rsidRDefault="00D17DB1" w:rsidP="00D17DB1">
      <w:pPr>
        <w:rPr>
          <w:rFonts w:ascii="Arial" w:hAnsi="Arial" w:cs="Arial"/>
          <w:b/>
        </w:rPr>
      </w:pPr>
      <w:r>
        <w:rPr>
          <w:rFonts w:ascii="Arial" w:hAnsi="Arial" w:cs="Arial"/>
          <w:b/>
        </w:rPr>
        <w:t xml:space="preserve">Discussion: </w:t>
      </w:r>
    </w:p>
    <w:p w14:paraId="7CFEC95F" w14:textId="77777777" w:rsidR="00D17DB1" w:rsidRDefault="00D17DB1" w:rsidP="00D17DB1">
      <w:r>
        <w:t>Susana(Ericsson): fine</w:t>
      </w:r>
    </w:p>
    <w:p w14:paraId="529D144E"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6D3336" w14:textId="77777777" w:rsidR="00D17DB1" w:rsidRDefault="00D17DB1" w:rsidP="00D17DB1">
      <w:pPr>
        <w:pStyle w:val="Heading3"/>
      </w:pPr>
      <w:bookmarkStart w:id="67" w:name="_Toc120547477"/>
      <w:r>
        <w:t>15.3</w:t>
      </w:r>
      <w:r>
        <w:tab/>
      </w:r>
      <w:proofErr w:type="spellStart"/>
      <w:r>
        <w:t>OpenAPI</w:t>
      </w:r>
      <w:proofErr w:type="spellEnd"/>
      <w:r>
        <w:t xml:space="preserve"> updates</w:t>
      </w:r>
      <w:bookmarkEnd w:id="67"/>
    </w:p>
    <w:p w14:paraId="4DF167AB" w14:textId="7D1AECCC" w:rsidR="00D17DB1" w:rsidRDefault="00D17DB1" w:rsidP="00D17DB1">
      <w:pPr>
        <w:rPr>
          <w:rFonts w:ascii="Arial" w:hAnsi="Arial" w:cs="Arial"/>
          <w:b/>
          <w:sz w:val="24"/>
        </w:rPr>
      </w:pPr>
      <w:r>
        <w:rPr>
          <w:rFonts w:ascii="Arial" w:hAnsi="Arial" w:cs="Arial"/>
          <w:b/>
          <w:color w:val="0000FF"/>
          <w:sz w:val="24"/>
        </w:rPr>
        <w:t>C3-225719</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21818BC5"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v15.11.0</w:t>
      </w:r>
      <w:r>
        <w:rPr>
          <w:i/>
        </w:rPr>
        <w:tab/>
        <w:t xml:space="preserve">  CR-0282  Cat: F (Rel-15)</w:t>
      </w:r>
      <w:r>
        <w:rPr>
          <w:i/>
        </w:rPr>
        <w:br/>
      </w:r>
      <w:r>
        <w:rPr>
          <w:i/>
        </w:rPr>
        <w:br/>
      </w:r>
      <w:r>
        <w:rPr>
          <w:i/>
        </w:rPr>
        <w:tab/>
      </w:r>
      <w:r>
        <w:rPr>
          <w:i/>
        </w:rPr>
        <w:tab/>
      </w:r>
      <w:r>
        <w:rPr>
          <w:i/>
        </w:rPr>
        <w:tab/>
      </w:r>
      <w:r>
        <w:rPr>
          <w:i/>
        </w:rPr>
        <w:tab/>
      </w:r>
      <w:r>
        <w:rPr>
          <w:i/>
        </w:rPr>
        <w:tab/>
        <w:t>Source: Samsung</w:t>
      </w:r>
    </w:p>
    <w:p w14:paraId="6F179401"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FB3836" w14:textId="57434193" w:rsidR="00D17DB1" w:rsidRDefault="00D17DB1" w:rsidP="00D17DB1">
      <w:pPr>
        <w:rPr>
          <w:rFonts w:ascii="Arial" w:hAnsi="Arial" w:cs="Arial"/>
          <w:b/>
          <w:sz w:val="24"/>
        </w:rPr>
      </w:pPr>
      <w:r>
        <w:rPr>
          <w:rFonts w:ascii="Arial" w:hAnsi="Arial" w:cs="Arial"/>
          <w:b/>
          <w:color w:val="0000FF"/>
          <w:sz w:val="24"/>
        </w:rPr>
        <w:t>C3-225741</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5B6AA9B4"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v15.4.0</w:t>
      </w:r>
      <w:r>
        <w:rPr>
          <w:i/>
        </w:rPr>
        <w:tab/>
        <w:t xml:space="preserve">  CR-0082  Cat: F (Rel-15)</w:t>
      </w:r>
      <w:r>
        <w:rPr>
          <w:i/>
        </w:rPr>
        <w:br/>
      </w:r>
      <w:r>
        <w:rPr>
          <w:i/>
        </w:rPr>
        <w:br/>
      </w:r>
      <w:r>
        <w:rPr>
          <w:i/>
        </w:rPr>
        <w:tab/>
      </w:r>
      <w:r>
        <w:rPr>
          <w:i/>
        </w:rPr>
        <w:tab/>
      </w:r>
      <w:r>
        <w:rPr>
          <w:i/>
        </w:rPr>
        <w:tab/>
      </w:r>
      <w:r>
        <w:rPr>
          <w:i/>
        </w:rPr>
        <w:tab/>
      </w:r>
      <w:r>
        <w:rPr>
          <w:i/>
        </w:rPr>
        <w:tab/>
        <w:t>Source: Ericsson</w:t>
      </w:r>
    </w:p>
    <w:p w14:paraId="70BA357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14CDB2" w14:textId="77777777" w:rsidR="00D17DB1" w:rsidRDefault="00D17DB1" w:rsidP="00D17DB1">
      <w:pPr>
        <w:pStyle w:val="Heading2"/>
      </w:pPr>
      <w:bookmarkStart w:id="68" w:name="_Toc120547478"/>
      <w:r>
        <w:lastRenderedPageBreak/>
        <w:t>16</w:t>
      </w:r>
      <w:r>
        <w:tab/>
        <w:t>Release 16</w:t>
      </w:r>
      <w:bookmarkEnd w:id="68"/>
    </w:p>
    <w:p w14:paraId="7357ACC5" w14:textId="77777777" w:rsidR="00D17DB1" w:rsidRDefault="00D17DB1" w:rsidP="00D17DB1">
      <w:pPr>
        <w:pStyle w:val="Heading3"/>
      </w:pPr>
      <w:bookmarkStart w:id="69" w:name="_Toc120547479"/>
      <w:r>
        <w:t>16.1</w:t>
      </w:r>
      <w:r>
        <w:tab/>
        <w:t>Multi-device and multi-identity [</w:t>
      </w:r>
      <w:proofErr w:type="spellStart"/>
      <w:r>
        <w:t>MuD</w:t>
      </w:r>
      <w:proofErr w:type="spellEnd"/>
      <w:r>
        <w:t>]</w:t>
      </w:r>
      <w:bookmarkEnd w:id="69"/>
    </w:p>
    <w:p w14:paraId="65C5648D" w14:textId="77777777" w:rsidR="00D17DB1" w:rsidRDefault="00D17DB1" w:rsidP="00D17DB1">
      <w:pPr>
        <w:pStyle w:val="Heading3"/>
      </w:pPr>
      <w:bookmarkStart w:id="70" w:name="_Toc120547480"/>
      <w:r>
        <w:t>16.2</w:t>
      </w:r>
      <w:r>
        <w:tab/>
        <w:t>IMS Stage-3 IETF Protocol Alignment [IMSProtoc16]</w:t>
      </w:r>
      <w:bookmarkEnd w:id="70"/>
    </w:p>
    <w:p w14:paraId="44F3D6E2" w14:textId="77777777" w:rsidR="00D17DB1" w:rsidRDefault="00D17DB1" w:rsidP="00D17DB1">
      <w:pPr>
        <w:pStyle w:val="Heading3"/>
      </w:pPr>
      <w:bookmarkStart w:id="71" w:name="_Toc120547481"/>
      <w:r>
        <w:t>16.3</w:t>
      </w:r>
      <w:r>
        <w:tab/>
        <w:t>Enhancement of 5G PCC related services [en5GPccSer]</w:t>
      </w:r>
      <w:bookmarkEnd w:id="71"/>
    </w:p>
    <w:p w14:paraId="3D7F47D1" w14:textId="77777777" w:rsidR="00D17DB1" w:rsidRDefault="00D17DB1" w:rsidP="00D17DB1">
      <w:pPr>
        <w:pStyle w:val="Heading3"/>
      </w:pPr>
      <w:bookmarkStart w:id="72" w:name="_Toc120547482"/>
      <w:r>
        <w:t>16.4</w:t>
      </w:r>
      <w:r>
        <w:tab/>
        <w:t>CT aspects on Enablers for Network Automation for 5G [</w:t>
      </w:r>
      <w:proofErr w:type="spellStart"/>
      <w:r>
        <w:t>eNA</w:t>
      </w:r>
      <w:proofErr w:type="spellEnd"/>
      <w:r>
        <w:t>]</w:t>
      </w:r>
      <w:bookmarkEnd w:id="72"/>
    </w:p>
    <w:p w14:paraId="41FA2E7D" w14:textId="77777777" w:rsidR="00D17DB1" w:rsidRDefault="00D17DB1" w:rsidP="00D17DB1">
      <w:pPr>
        <w:pStyle w:val="Heading3"/>
      </w:pPr>
      <w:bookmarkStart w:id="73" w:name="_Toc120547483"/>
      <w:r>
        <w:t>16.5</w:t>
      </w:r>
      <w:r>
        <w:tab/>
        <w:t xml:space="preserve">CT aspects on </w:t>
      </w:r>
      <w:proofErr w:type="spellStart"/>
      <w:r>
        <w:t>eSBA</w:t>
      </w:r>
      <w:proofErr w:type="spellEnd"/>
      <w:r>
        <w:t xml:space="preserve"> [5G_eSBA]</w:t>
      </w:r>
      <w:bookmarkEnd w:id="73"/>
    </w:p>
    <w:p w14:paraId="77261E09" w14:textId="77777777" w:rsidR="00D17DB1" w:rsidRDefault="00D17DB1" w:rsidP="00D17DB1">
      <w:pPr>
        <w:pStyle w:val="Heading3"/>
      </w:pPr>
      <w:bookmarkStart w:id="74" w:name="_Toc120547484"/>
      <w:r>
        <w:t>16.6</w:t>
      </w:r>
      <w:r>
        <w:tab/>
        <w:t>CT aspects of Access Traffic Steering, Switch and Splitting support in 5G system [ATSSS]</w:t>
      </w:r>
      <w:bookmarkEnd w:id="74"/>
    </w:p>
    <w:p w14:paraId="1FED2154" w14:textId="77777777" w:rsidR="00D17DB1" w:rsidRDefault="00D17DB1" w:rsidP="00D17DB1">
      <w:pPr>
        <w:pStyle w:val="Heading3"/>
      </w:pPr>
      <w:bookmarkStart w:id="75" w:name="_Toc120547485"/>
      <w:r>
        <w:t>16.7</w:t>
      </w:r>
      <w:r>
        <w:tab/>
        <w:t>CT aspects of 5GS enhanced support of vertical and LAN services [</w:t>
      </w:r>
      <w:proofErr w:type="spellStart"/>
      <w:r>
        <w:t>Vertical_LAN</w:t>
      </w:r>
      <w:proofErr w:type="spellEnd"/>
      <w:r>
        <w:t>]</w:t>
      </w:r>
      <w:bookmarkEnd w:id="75"/>
    </w:p>
    <w:p w14:paraId="79C0C208" w14:textId="77777777" w:rsidR="00D17DB1" w:rsidRDefault="00D17DB1" w:rsidP="00D17DB1">
      <w:pPr>
        <w:pStyle w:val="Heading3"/>
      </w:pPr>
      <w:bookmarkStart w:id="76" w:name="_Toc120547486"/>
      <w:r>
        <w:t>16.8</w:t>
      </w:r>
      <w:r>
        <w:tab/>
        <w:t>CT aspects of Enhancing Topology of SMF and UPF in 5G Networks [ETSUN]</w:t>
      </w:r>
      <w:bookmarkEnd w:id="76"/>
    </w:p>
    <w:p w14:paraId="2F86468B" w14:textId="77777777" w:rsidR="00D17DB1" w:rsidRDefault="00D17DB1" w:rsidP="00D17DB1">
      <w:pPr>
        <w:pStyle w:val="Heading3"/>
      </w:pPr>
      <w:bookmarkStart w:id="77" w:name="_Toc120547487"/>
      <w:r>
        <w:t>16.9</w:t>
      </w:r>
      <w:r>
        <w:tab/>
        <w:t>CT aspects of System enhancements for Provision of Access to Restricted Local Operator Services by Unauthenticated UEs [PARLOS]</w:t>
      </w:r>
      <w:bookmarkEnd w:id="77"/>
    </w:p>
    <w:p w14:paraId="2289DDD0" w14:textId="77777777" w:rsidR="00D17DB1" w:rsidRDefault="00D17DB1" w:rsidP="00D17DB1">
      <w:pPr>
        <w:pStyle w:val="Heading3"/>
      </w:pPr>
      <w:bookmarkStart w:id="78" w:name="_Toc120547488"/>
      <w:r>
        <w:t>16.10</w:t>
      </w:r>
      <w:r>
        <w:tab/>
        <w:t>CT aspects on enhancement of network slicing [</w:t>
      </w:r>
      <w:proofErr w:type="spellStart"/>
      <w:r>
        <w:t>eNS</w:t>
      </w:r>
      <w:proofErr w:type="spellEnd"/>
      <w:r>
        <w:t>]</w:t>
      </w:r>
      <w:bookmarkEnd w:id="78"/>
    </w:p>
    <w:p w14:paraId="48DB7E25" w14:textId="77777777" w:rsidR="00D17DB1" w:rsidRDefault="00D17DB1" w:rsidP="00D17DB1">
      <w:pPr>
        <w:pStyle w:val="Heading3"/>
      </w:pPr>
      <w:bookmarkStart w:id="79" w:name="_Toc120547489"/>
      <w:r>
        <w:t>16.11</w:t>
      </w:r>
      <w:r>
        <w:tab/>
        <w:t xml:space="preserve">CT aspects of Enhancement to the 5GC </w:t>
      </w:r>
      <w:proofErr w:type="spellStart"/>
      <w:r>
        <w:t>LoCation</w:t>
      </w:r>
      <w:proofErr w:type="spellEnd"/>
      <w:r>
        <w:t xml:space="preserve"> Services [5G_eLCS]</w:t>
      </w:r>
      <w:bookmarkEnd w:id="79"/>
    </w:p>
    <w:p w14:paraId="4A379146" w14:textId="2A00B05A" w:rsidR="00D17DB1" w:rsidRDefault="00D17DB1" w:rsidP="00D17DB1">
      <w:pPr>
        <w:rPr>
          <w:rFonts w:ascii="Arial" w:hAnsi="Arial" w:cs="Arial"/>
          <w:b/>
          <w:sz w:val="24"/>
        </w:rPr>
      </w:pPr>
      <w:r>
        <w:rPr>
          <w:rFonts w:ascii="Arial" w:hAnsi="Arial" w:cs="Arial"/>
          <w:b/>
          <w:color w:val="0000FF"/>
          <w:sz w:val="24"/>
        </w:rPr>
        <w:t>C3-225074</w:t>
      </w:r>
      <w:r>
        <w:rPr>
          <w:rFonts w:ascii="Arial" w:hAnsi="Arial" w:cs="Arial"/>
          <w:b/>
          <w:color w:val="0000FF"/>
          <w:sz w:val="24"/>
        </w:rPr>
        <w:tab/>
      </w:r>
      <w:r>
        <w:rPr>
          <w:rFonts w:ascii="Arial" w:hAnsi="Arial" w:cs="Arial"/>
          <w:b/>
          <w:sz w:val="24"/>
        </w:rPr>
        <w:t xml:space="preserve">Correction of the minimum items in the GET response of </w:t>
      </w:r>
      <w:proofErr w:type="spellStart"/>
      <w:r>
        <w:rPr>
          <w:rFonts w:ascii="Arial" w:hAnsi="Arial" w:cs="Arial"/>
          <w:b/>
          <w:sz w:val="24"/>
        </w:rPr>
        <w:t>LpiParametersProvision</w:t>
      </w:r>
      <w:proofErr w:type="spellEnd"/>
    </w:p>
    <w:p w14:paraId="0FA545D9"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v16.12.0</w:t>
      </w:r>
      <w:r>
        <w:rPr>
          <w:i/>
        </w:rPr>
        <w:tab/>
        <w:t xml:space="preserve">  CR-0733  Cat: F (Rel-16)</w:t>
      </w:r>
      <w:r>
        <w:rPr>
          <w:i/>
        </w:rPr>
        <w:br/>
      </w:r>
      <w:r>
        <w:rPr>
          <w:i/>
        </w:rPr>
        <w:br/>
      </w:r>
      <w:r>
        <w:rPr>
          <w:i/>
        </w:rPr>
        <w:tab/>
      </w:r>
      <w:r>
        <w:rPr>
          <w:i/>
        </w:rPr>
        <w:tab/>
      </w:r>
      <w:r>
        <w:rPr>
          <w:i/>
        </w:rPr>
        <w:tab/>
      </w:r>
      <w:r>
        <w:rPr>
          <w:i/>
        </w:rPr>
        <w:tab/>
      </w:r>
      <w:r>
        <w:rPr>
          <w:i/>
        </w:rPr>
        <w:tab/>
        <w:t>Source: Nokia, Nokia Shanghai Bell</w:t>
      </w:r>
    </w:p>
    <w:p w14:paraId="777639C9" w14:textId="77777777" w:rsidR="00D17DB1" w:rsidRDefault="00D17DB1" w:rsidP="00D17DB1">
      <w:pPr>
        <w:rPr>
          <w:rFonts w:ascii="Arial" w:hAnsi="Arial" w:cs="Arial"/>
          <w:b/>
        </w:rPr>
      </w:pPr>
      <w:r>
        <w:rPr>
          <w:rFonts w:ascii="Arial" w:hAnsi="Arial" w:cs="Arial"/>
          <w:b/>
        </w:rPr>
        <w:t xml:space="preserve">Abstract: </w:t>
      </w:r>
    </w:p>
    <w:p w14:paraId="773C4EC0" w14:textId="77777777" w:rsidR="00D17DB1" w:rsidRDefault="00D17DB1" w:rsidP="00D17DB1">
      <w:r>
        <w:t xml:space="preserve">Correction of the minimum items in the GET response of </w:t>
      </w:r>
      <w:proofErr w:type="spellStart"/>
      <w:r>
        <w:t>LpiParametersProvision</w:t>
      </w:r>
      <w:proofErr w:type="spellEnd"/>
    </w:p>
    <w:p w14:paraId="00662A05" w14:textId="77777777" w:rsidR="00D17DB1" w:rsidRDefault="00D17DB1" w:rsidP="00D17DB1">
      <w:pPr>
        <w:rPr>
          <w:rFonts w:ascii="Arial" w:hAnsi="Arial" w:cs="Arial"/>
          <w:b/>
        </w:rPr>
      </w:pPr>
      <w:r>
        <w:rPr>
          <w:rFonts w:ascii="Arial" w:hAnsi="Arial" w:cs="Arial"/>
          <w:b/>
        </w:rPr>
        <w:t xml:space="preserve">Discussion: </w:t>
      </w:r>
    </w:p>
    <w:p w14:paraId="7E6E90A3" w14:textId="77777777" w:rsidR="00D17DB1" w:rsidRDefault="00D17DB1" w:rsidP="00D17DB1">
      <w:r>
        <w:t xml:space="preserve">This CR is a backwards compatible correction in the </w:t>
      </w:r>
      <w:proofErr w:type="spellStart"/>
      <w:r>
        <w:t>OpenAPI</w:t>
      </w:r>
      <w:proofErr w:type="spellEnd"/>
      <w:r>
        <w:t xml:space="preserve"> file of the </w:t>
      </w:r>
      <w:proofErr w:type="spellStart"/>
      <w:r>
        <w:t>LpiParameterProvision</w:t>
      </w:r>
      <w:proofErr w:type="spellEnd"/>
      <w:r>
        <w:t xml:space="preserve"> API.</w:t>
      </w:r>
    </w:p>
    <w:p w14:paraId="585F01EF" w14:textId="77777777" w:rsidR="00D17DB1" w:rsidRDefault="00D17DB1" w:rsidP="00D17DB1">
      <w:r>
        <w:t>Nevenka (Ericsson): NBC, remove 204 from cover page</w:t>
      </w:r>
    </w:p>
    <w:p w14:paraId="7BBDC6E8" w14:textId="77777777" w:rsidR="00D17DB1" w:rsidRDefault="00D17DB1" w:rsidP="00D17DB1">
      <w:r>
        <w:t>Abdessamad (Huawei): empty body in the GET 200 response. No forbidden in RFC on 204 in GET response.</w:t>
      </w:r>
    </w:p>
    <w:p w14:paraId="6011CAA3" w14:textId="77777777" w:rsidR="00D17DB1" w:rsidRDefault="00D17DB1" w:rsidP="00D17DB1">
      <w:r>
        <w:t>Apostolos (Nokia): asks for feedback</w:t>
      </w:r>
    </w:p>
    <w:p w14:paraId="46B04A96" w14:textId="77777777" w:rsidR="00D17DB1" w:rsidRDefault="00D17DB1" w:rsidP="00D17DB1">
      <w:r>
        <w:t>Nevenka (Ericsson): fine</w:t>
      </w:r>
    </w:p>
    <w:p w14:paraId="10AD00FD" w14:textId="77777777" w:rsidR="00D17DB1" w:rsidRDefault="00D17DB1" w:rsidP="00D17DB1">
      <w:r>
        <w:lastRenderedPageBreak/>
        <w:t>Abdessamad (Huawei): fine</w:t>
      </w:r>
    </w:p>
    <w:p w14:paraId="50683339" w14:textId="77777777" w:rsidR="00D17DB1" w:rsidRDefault="00D17DB1" w:rsidP="00D17DB1">
      <w:r>
        <w:t>Abdessamad (Huawei): Providing an answer.</w:t>
      </w:r>
    </w:p>
    <w:p w14:paraId="3BFF627B" w14:textId="77777777" w:rsidR="00D17DB1" w:rsidRDefault="00D17DB1" w:rsidP="00D17DB1">
      <w:r>
        <w:t>Apostolos (Nokia): asks for clarification</w:t>
      </w:r>
    </w:p>
    <w:p w14:paraId="5BFE2387" w14:textId="77777777" w:rsidR="00D17DB1" w:rsidRDefault="00D17DB1" w:rsidP="00D17DB1">
      <w:r>
        <w:t>Abdessamad (Huawei): Fine with 5074_r0.</w:t>
      </w:r>
    </w:p>
    <w:p w14:paraId="7B876150"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C3-225678</w:t>
      </w:r>
      <w:r>
        <w:rPr>
          <w:color w:val="993300"/>
          <w:u w:val="single"/>
        </w:rPr>
        <w:t>.</w:t>
      </w:r>
    </w:p>
    <w:p w14:paraId="777A40B0" w14:textId="2F62B400" w:rsidR="00D17DB1" w:rsidRDefault="00D17DB1" w:rsidP="00D17DB1">
      <w:pPr>
        <w:rPr>
          <w:rFonts w:ascii="Arial" w:hAnsi="Arial" w:cs="Arial"/>
          <w:b/>
          <w:sz w:val="24"/>
        </w:rPr>
      </w:pPr>
      <w:r>
        <w:rPr>
          <w:rFonts w:ascii="Arial" w:hAnsi="Arial" w:cs="Arial"/>
          <w:b/>
          <w:color w:val="0000FF"/>
          <w:sz w:val="24"/>
        </w:rPr>
        <w:t>C3-225075</w:t>
      </w:r>
      <w:r>
        <w:rPr>
          <w:rFonts w:ascii="Arial" w:hAnsi="Arial" w:cs="Arial"/>
          <w:b/>
          <w:color w:val="0000FF"/>
          <w:sz w:val="24"/>
        </w:rPr>
        <w:tab/>
      </w:r>
      <w:r>
        <w:rPr>
          <w:rFonts w:ascii="Arial" w:hAnsi="Arial" w:cs="Arial"/>
          <w:b/>
          <w:sz w:val="24"/>
        </w:rPr>
        <w:t xml:space="preserve">Correction of the minimum items in the GET response of </w:t>
      </w:r>
      <w:proofErr w:type="spellStart"/>
      <w:r>
        <w:rPr>
          <w:rFonts w:ascii="Arial" w:hAnsi="Arial" w:cs="Arial"/>
          <w:b/>
          <w:sz w:val="24"/>
        </w:rPr>
        <w:t>LpiParametersProvision</w:t>
      </w:r>
      <w:proofErr w:type="spellEnd"/>
    </w:p>
    <w:p w14:paraId="03CF542E"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v17.7.0</w:t>
      </w:r>
      <w:r>
        <w:rPr>
          <w:i/>
        </w:rPr>
        <w:tab/>
        <w:t xml:space="preserve">  CR-0734  Cat: A (Rel-17)</w:t>
      </w:r>
      <w:r>
        <w:rPr>
          <w:i/>
        </w:rPr>
        <w:br/>
      </w:r>
      <w:r>
        <w:rPr>
          <w:i/>
        </w:rPr>
        <w:br/>
      </w:r>
      <w:r>
        <w:rPr>
          <w:i/>
        </w:rPr>
        <w:tab/>
      </w:r>
      <w:r>
        <w:rPr>
          <w:i/>
        </w:rPr>
        <w:tab/>
      </w:r>
      <w:r>
        <w:rPr>
          <w:i/>
        </w:rPr>
        <w:tab/>
      </w:r>
      <w:r>
        <w:rPr>
          <w:i/>
        </w:rPr>
        <w:tab/>
      </w:r>
      <w:r>
        <w:rPr>
          <w:i/>
        </w:rPr>
        <w:tab/>
        <w:t>Source: Nokia, Nokia Shanghai Bell</w:t>
      </w:r>
    </w:p>
    <w:p w14:paraId="1289C664" w14:textId="77777777" w:rsidR="00D17DB1" w:rsidRDefault="00D17DB1" w:rsidP="00D17DB1">
      <w:pPr>
        <w:rPr>
          <w:rFonts w:ascii="Arial" w:hAnsi="Arial" w:cs="Arial"/>
          <w:b/>
        </w:rPr>
      </w:pPr>
      <w:r>
        <w:rPr>
          <w:rFonts w:ascii="Arial" w:hAnsi="Arial" w:cs="Arial"/>
          <w:b/>
        </w:rPr>
        <w:t xml:space="preserve">Abstract: </w:t>
      </w:r>
    </w:p>
    <w:p w14:paraId="116BE40B" w14:textId="77777777" w:rsidR="00D17DB1" w:rsidRDefault="00D17DB1" w:rsidP="00D17DB1">
      <w:r>
        <w:t xml:space="preserve">Correction of the minimum items in the GET response of </w:t>
      </w:r>
      <w:proofErr w:type="spellStart"/>
      <w:r>
        <w:t>LpiParametersProvision</w:t>
      </w:r>
      <w:proofErr w:type="spellEnd"/>
    </w:p>
    <w:p w14:paraId="027B4249" w14:textId="77777777" w:rsidR="00D17DB1" w:rsidRDefault="00D17DB1" w:rsidP="00D17DB1">
      <w:pPr>
        <w:rPr>
          <w:rFonts w:ascii="Arial" w:hAnsi="Arial" w:cs="Arial"/>
          <w:b/>
        </w:rPr>
      </w:pPr>
      <w:r>
        <w:rPr>
          <w:rFonts w:ascii="Arial" w:hAnsi="Arial" w:cs="Arial"/>
          <w:b/>
        </w:rPr>
        <w:t xml:space="preserve">Discussion: </w:t>
      </w:r>
    </w:p>
    <w:p w14:paraId="27C676EE" w14:textId="77777777" w:rsidR="00D17DB1" w:rsidRDefault="00D17DB1" w:rsidP="00D17DB1">
      <w:r>
        <w:t xml:space="preserve">This CR is a backwards compatible correction in the </w:t>
      </w:r>
      <w:proofErr w:type="spellStart"/>
      <w:r>
        <w:t>OpenAPI</w:t>
      </w:r>
      <w:proofErr w:type="spellEnd"/>
      <w:r>
        <w:t xml:space="preserve"> file of the </w:t>
      </w:r>
      <w:proofErr w:type="spellStart"/>
      <w:r>
        <w:t>LpiParameterProvision</w:t>
      </w:r>
      <w:proofErr w:type="spellEnd"/>
      <w:r>
        <w:t xml:space="preserve"> API.</w:t>
      </w:r>
    </w:p>
    <w:p w14:paraId="7760EB3D" w14:textId="77777777" w:rsidR="00D17DB1" w:rsidRDefault="00D17DB1" w:rsidP="00D17DB1">
      <w:r>
        <w:t>Apostolos (Nokia): merged with 5485</w:t>
      </w:r>
    </w:p>
    <w:p w14:paraId="1CA6E14E"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C3-225679</w:t>
      </w:r>
      <w:r>
        <w:rPr>
          <w:color w:val="993300"/>
          <w:u w:val="single"/>
        </w:rPr>
        <w:t>.</w:t>
      </w:r>
    </w:p>
    <w:p w14:paraId="78A02675" w14:textId="4C87FD3D" w:rsidR="00D17DB1" w:rsidRDefault="00D17DB1" w:rsidP="00D17DB1">
      <w:pPr>
        <w:rPr>
          <w:rFonts w:ascii="Arial" w:hAnsi="Arial" w:cs="Arial"/>
          <w:b/>
          <w:sz w:val="24"/>
        </w:rPr>
      </w:pPr>
      <w:r>
        <w:rPr>
          <w:rFonts w:ascii="Arial" w:hAnsi="Arial" w:cs="Arial"/>
          <w:b/>
          <w:color w:val="0000FF"/>
          <w:sz w:val="24"/>
        </w:rPr>
        <w:t>C3-225678</w:t>
      </w:r>
      <w:r>
        <w:rPr>
          <w:rFonts w:ascii="Arial" w:hAnsi="Arial" w:cs="Arial"/>
          <w:b/>
          <w:color w:val="0000FF"/>
          <w:sz w:val="24"/>
        </w:rPr>
        <w:tab/>
      </w:r>
      <w:r>
        <w:rPr>
          <w:rFonts w:ascii="Arial" w:hAnsi="Arial" w:cs="Arial"/>
          <w:b/>
          <w:sz w:val="24"/>
        </w:rPr>
        <w:t xml:space="preserve">Correction of the minimum items in the GET response of </w:t>
      </w:r>
      <w:proofErr w:type="spellStart"/>
      <w:r>
        <w:rPr>
          <w:rFonts w:ascii="Arial" w:hAnsi="Arial" w:cs="Arial"/>
          <w:b/>
          <w:sz w:val="24"/>
        </w:rPr>
        <w:t>LpiParametersProvision</w:t>
      </w:r>
      <w:proofErr w:type="spellEnd"/>
    </w:p>
    <w:p w14:paraId="0F1A436D"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v16.12.0</w:t>
      </w:r>
      <w:r>
        <w:rPr>
          <w:i/>
        </w:rPr>
        <w:tab/>
        <w:t xml:space="preserve">  CR-0733  rev 1 Cat: F (Rel-16)</w:t>
      </w:r>
      <w:r>
        <w:rPr>
          <w:i/>
        </w:rPr>
        <w:br/>
      </w:r>
      <w:r>
        <w:rPr>
          <w:i/>
        </w:rPr>
        <w:br/>
      </w:r>
      <w:r>
        <w:rPr>
          <w:i/>
        </w:rPr>
        <w:tab/>
      </w:r>
      <w:r>
        <w:rPr>
          <w:i/>
        </w:rPr>
        <w:tab/>
      </w:r>
      <w:r>
        <w:rPr>
          <w:i/>
        </w:rPr>
        <w:tab/>
      </w:r>
      <w:r>
        <w:rPr>
          <w:i/>
        </w:rPr>
        <w:tab/>
      </w:r>
      <w:r>
        <w:rPr>
          <w:i/>
        </w:rPr>
        <w:tab/>
        <w:t>Source: Nokia, Nokia Shanghai Bell</w:t>
      </w:r>
    </w:p>
    <w:p w14:paraId="019438BB" w14:textId="77777777" w:rsidR="00D17DB1" w:rsidRDefault="00D17DB1" w:rsidP="00D17DB1">
      <w:pPr>
        <w:rPr>
          <w:color w:val="808080"/>
        </w:rPr>
      </w:pPr>
      <w:r>
        <w:rPr>
          <w:color w:val="808080"/>
        </w:rPr>
        <w:t>(Replaces C3-225074)</w:t>
      </w:r>
    </w:p>
    <w:p w14:paraId="78072FF3" w14:textId="77777777" w:rsidR="00D17DB1" w:rsidRDefault="00D17DB1" w:rsidP="00D17DB1">
      <w:pPr>
        <w:rPr>
          <w:rFonts w:ascii="Arial" w:hAnsi="Arial" w:cs="Arial"/>
          <w:b/>
        </w:rPr>
      </w:pPr>
      <w:r>
        <w:rPr>
          <w:rFonts w:ascii="Arial" w:hAnsi="Arial" w:cs="Arial"/>
          <w:b/>
        </w:rPr>
        <w:t xml:space="preserve">Abstract: </w:t>
      </w:r>
    </w:p>
    <w:p w14:paraId="6FAB27F1" w14:textId="77777777" w:rsidR="00D17DB1" w:rsidRDefault="00D17DB1" w:rsidP="00D17DB1">
      <w:r>
        <w:t xml:space="preserve">Correction of the minimum items in the GET response of </w:t>
      </w:r>
      <w:proofErr w:type="spellStart"/>
      <w:r>
        <w:t>LpiParametersProvision</w:t>
      </w:r>
      <w:proofErr w:type="spellEnd"/>
    </w:p>
    <w:p w14:paraId="723E528B"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0AEF18" w14:textId="72F594B8" w:rsidR="00D17DB1" w:rsidRDefault="00D17DB1" w:rsidP="00D17DB1">
      <w:pPr>
        <w:rPr>
          <w:rFonts w:ascii="Arial" w:hAnsi="Arial" w:cs="Arial"/>
          <w:b/>
          <w:sz w:val="24"/>
        </w:rPr>
      </w:pPr>
      <w:r>
        <w:rPr>
          <w:rFonts w:ascii="Arial" w:hAnsi="Arial" w:cs="Arial"/>
          <w:b/>
          <w:color w:val="0000FF"/>
          <w:sz w:val="24"/>
        </w:rPr>
        <w:t>C3-225679</w:t>
      </w:r>
      <w:r>
        <w:rPr>
          <w:rFonts w:ascii="Arial" w:hAnsi="Arial" w:cs="Arial"/>
          <w:b/>
          <w:color w:val="0000FF"/>
          <w:sz w:val="24"/>
        </w:rPr>
        <w:tab/>
      </w:r>
      <w:r>
        <w:rPr>
          <w:rFonts w:ascii="Arial" w:hAnsi="Arial" w:cs="Arial"/>
          <w:b/>
          <w:sz w:val="24"/>
        </w:rPr>
        <w:t xml:space="preserve">Correction of the minimum items in the GET response of </w:t>
      </w:r>
      <w:proofErr w:type="spellStart"/>
      <w:r>
        <w:rPr>
          <w:rFonts w:ascii="Arial" w:hAnsi="Arial" w:cs="Arial"/>
          <w:b/>
          <w:sz w:val="24"/>
        </w:rPr>
        <w:t>LpiParametersProvision</w:t>
      </w:r>
      <w:proofErr w:type="spellEnd"/>
    </w:p>
    <w:p w14:paraId="1A587731"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v17.7.0</w:t>
      </w:r>
      <w:r>
        <w:rPr>
          <w:i/>
        </w:rPr>
        <w:tab/>
        <w:t xml:space="preserve">  CR-0734  rev 1 Cat: A (Rel-17)</w:t>
      </w:r>
      <w:r>
        <w:rPr>
          <w:i/>
        </w:rPr>
        <w:br/>
      </w:r>
      <w:r>
        <w:rPr>
          <w:i/>
        </w:rPr>
        <w:br/>
      </w:r>
      <w:r>
        <w:rPr>
          <w:i/>
        </w:rPr>
        <w:tab/>
      </w:r>
      <w:r>
        <w:rPr>
          <w:i/>
        </w:rPr>
        <w:tab/>
      </w:r>
      <w:r>
        <w:rPr>
          <w:i/>
        </w:rPr>
        <w:tab/>
      </w:r>
      <w:r>
        <w:rPr>
          <w:i/>
        </w:rPr>
        <w:tab/>
      </w:r>
      <w:r>
        <w:rPr>
          <w:i/>
        </w:rPr>
        <w:tab/>
        <w:t>Source: Nokia, Nokia Shanghai Bell</w:t>
      </w:r>
    </w:p>
    <w:p w14:paraId="365720AD" w14:textId="77777777" w:rsidR="00D17DB1" w:rsidRDefault="00D17DB1" w:rsidP="00D17DB1">
      <w:pPr>
        <w:rPr>
          <w:color w:val="808080"/>
        </w:rPr>
      </w:pPr>
      <w:r>
        <w:rPr>
          <w:color w:val="808080"/>
        </w:rPr>
        <w:t>(Replaces C3-225075)</w:t>
      </w:r>
    </w:p>
    <w:p w14:paraId="17305989" w14:textId="77777777" w:rsidR="00D17DB1" w:rsidRDefault="00D17DB1" w:rsidP="00D17DB1">
      <w:pPr>
        <w:rPr>
          <w:rFonts w:ascii="Arial" w:hAnsi="Arial" w:cs="Arial"/>
          <w:b/>
        </w:rPr>
      </w:pPr>
      <w:r>
        <w:rPr>
          <w:rFonts w:ascii="Arial" w:hAnsi="Arial" w:cs="Arial"/>
          <w:b/>
        </w:rPr>
        <w:t xml:space="preserve">Abstract: </w:t>
      </w:r>
    </w:p>
    <w:p w14:paraId="323C7692" w14:textId="77777777" w:rsidR="00D17DB1" w:rsidRDefault="00D17DB1" w:rsidP="00D17DB1">
      <w:r>
        <w:t xml:space="preserve">Correction of the minimum items in the GET response of </w:t>
      </w:r>
      <w:proofErr w:type="spellStart"/>
      <w:r>
        <w:t>LpiParametersProvision</w:t>
      </w:r>
      <w:proofErr w:type="spellEnd"/>
    </w:p>
    <w:p w14:paraId="38DB099C"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08D04F" w14:textId="77777777" w:rsidR="00D17DB1" w:rsidRDefault="00D17DB1" w:rsidP="00D17DB1">
      <w:pPr>
        <w:pStyle w:val="Heading3"/>
      </w:pPr>
      <w:bookmarkStart w:id="80" w:name="_Toc120547490"/>
      <w:r>
        <w:lastRenderedPageBreak/>
        <w:t>16.12</w:t>
      </w:r>
      <w:r>
        <w:tab/>
        <w:t>CT Aspects of Media Handling for RAN Delay Budget Reporting in MTSI [E2E_DELAY]</w:t>
      </w:r>
      <w:bookmarkEnd w:id="80"/>
    </w:p>
    <w:p w14:paraId="4CB97A7C" w14:textId="77777777" w:rsidR="00D17DB1" w:rsidRDefault="00D17DB1" w:rsidP="00D17DB1">
      <w:pPr>
        <w:pStyle w:val="Heading3"/>
      </w:pPr>
      <w:bookmarkStart w:id="81" w:name="_Toc120547491"/>
      <w:r>
        <w:t>16.13</w:t>
      </w:r>
      <w:r>
        <w:tab/>
        <w:t>Cellular IoT support and evolution for the 5G System [5G_CIoT]</w:t>
      </w:r>
      <w:bookmarkEnd w:id="81"/>
    </w:p>
    <w:p w14:paraId="54FC3AFA" w14:textId="77777777" w:rsidR="00D17DB1" w:rsidRDefault="00D17DB1" w:rsidP="00D17DB1">
      <w:pPr>
        <w:pStyle w:val="Heading3"/>
      </w:pPr>
      <w:bookmarkStart w:id="82" w:name="_Toc120547492"/>
      <w:r>
        <w:t>16.14</w:t>
      </w:r>
      <w:r>
        <w:tab/>
        <w:t>CT aspects on wireless and wireline convergence for the 5G system architecture [5WWC]</w:t>
      </w:r>
      <w:bookmarkEnd w:id="82"/>
    </w:p>
    <w:p w14:paraId="2DA1399E" w14:textId="77777777" w:rsidR="00D17DB1" w:rsidRDefault="00D17DB1" w:rsidP="00D17DB1">
      <w:pPr>
        <w:pStyle w:val="Heading3"/>
      </w:pPr>
      <w:bookmarkStart w:id="83" w:name="_Toc120547493"/>
      <w:r>
        <w:t>16.15</w:t>
      </w:r>
      <w:r>
        <w:tab/>
        <w:t>Volume Based Charging Aspects for VoLTE [VBCLTE]</w:t>
      </w:r>
      <w:bookmarkEnd w:id="83"/>
    </w:p>
    <w:p w14:paraId="45C1F9D0" w14:textId="77777777" w:rsidR="00D17DB1" w:rsidRDefault="00D17DB1" w:rsidP="00D17DB1">
      <w:pPr>
        <w:pStyle w:val="Heading3"/>
      </w:pPr>
      <w:bookmarkStart w:id="84" w:name="_Toc120547494"/>
      <w:r>
        <w:t>16.16</w:t>
      </w:r>
      <w:r>
        <w:tab/>
        <w:t>CT aspects of optimisations on UE radio capability signalling [RACS]</w:t>
      </w:r>
      <w:bookmarkEnd w:id="84"/>
    </w:p>
    <w:p w14:paraId="45DC7D5D" w14:textId="77777777" w:rsidR="00D17DB1" w:rsidRDefault="00D17DB1" w:rsidP="00D17DB1">
      <w:pPr>
        <w:pStyle w:val="Heading3"/>
      </w:pPr>
      <w:bookmarkStart w:id="85" w:name="_Toc120547495"/>
      <w:r>
        <w:t>16.17</w:t>
      </w:r>
      <w:r>
        <w:tab/>
        <w:t>Service Based Interface Protocol Enhancement [SBIProtoc16]</w:t>
      </w:r>
      <w:bookmarkEnd w:id="85"/>
    </w:p>
    <w:p w14:paraId="52C6B9AD" w14:textId="77777777" w:rsidR="00D17DB1" w:rsidRDefault="00D17DB1" w:rsidP="00D17DB1">
      <w:pPr>
        <w:pStyle w:val="Heading3"/>
      </w:pPr>
      <w:bookmarkStart w:id="86" w:name="_Toc120547496"/>
      <w:r>
        <w:t>16.18</w:t>
      </w:r>
      <w:r>
        <w:tab/>
        <w:t>CT aspects of eV2XARC [eV2XARC]</w:t>
      </w:r>
      <w:bookmarkEnd w:id="86"/>
    </w:p>
    <w:p w14:paraId="7673D2A4" w14:textId="77777777" w:rsidR="00D17DB1" w:rsidRDefault="00D17DB1" w:rsidP="00D17DB1">
      <w:pPr>
        <w:pStyle w:val="Heading3"/>
      </w:pPr>
      <w:bookmarkStart w:id="87" w:name="_Toc120547497"/>
      <w:r>
        <w:t>16.19</w:t>
      </w:r>
      <w:r>
        <w:tab/>
        <w:t>CT aspects of 5G URLLC [5G_URLLC]</w:t>
      </w:r>
      <w:bookmarkEnd w:id="87"/>
    </w:p>
    <w:p w14:paraId="52573C39" w14:textId="2EA0551C" w:rsidR="00D17DB1" w:rsidRDefault="00D17DB1" w:rsidP="00D17DB1">
      <w:pPr>
        <w:rPr>
          <w:rFonts w:ascii="Arial" w:hAnsi="Arial" w:cs="Arial"/>
          <w:b/>
          <w:sz w:val="24"/>
        </w:rPr>
      </w:pPr>
      <w:r>
        <w:rPr>
          <w:rFonts w:ascii="Arial" w:hAnsi="Arial" w:cs="Arial"/>
          <w:b/>
          <w:color w:val="0000FF"/>
          <w:sz w:val="24"/>
        </w:rPr>
        <w:t>C3-225303</w:t>
      </w:r>
      <w:r>
        <w:rPr>
          <w:rFonts w:ascii="Arial" w:hAnsi="Arial" w:cs="Arial"/>
          <w:b/>
          <w:color w:val="0000FF"/>
          <w:sz w:val="24"/>
        </w:rPr>
        <w:tab/>
      </w:r>
      <w:r>
        <w:rPr>
          <w:rFonts w:ascii="Arial" w:hAnsi="Arial" w:cs="Arial"/>
          <w:b/>
          <w:sz w:val="24"/>
        </w:rPr>
        <w:t>Correction to the attribute name of policy control request trigger</w:t>
      </w:r>
    </w:p>
    <w:p w14:paraId="50E6F337"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v16.14.0</w:t>
      </w:r>
      <w:r>
        <w:rPr>
          <w:i/>
        </w:rPr>
        <w:tab/>
        <w:t xml:space="preserve">  CR-0977  Cat: F (Rel-16)</w:t>
      </w:r>
      <w:r>
        <w:rPr>
          <w:i/>
        </w:rPr>
        <w:br/>
      </w:r>
      <w:r>
        <w:rPr>
          <w:i/>
        </w:rPr>
        <w:br/>
      </w:r>
      <w:r>
        <w:rPr>
          <w:i/>
        </w:rPr>
        <w:tab/>
      </w:r>
      <w:r>
        <w:rPr>
          <w:i/>
        </w:rPr>
        <w:tab/>
      </w:r>
      <w:r>
        <w:rPr>
          <w:i/>
        </w:rPr>
        <w:tab/>
      </w:r>
      <w:r>
        <w:rPr>
          <w:i/>
        </w:rPr>
        <w:tab/>
      </w:r>
      <w:r>
        <w:rPr>
          <w:i/>
        </w:rPr>
        <w:tab/>
        <w:t>Source: Huawei</w:t>
      </w:r>
    </w:p>
    <w:p w14:paraId="67D30642" w14:textId="77777777" w:rsidR="00D17DB1" w:rsidRDefault="00D17DB1" w:rsidP="00D17DB1">
      <w:pPr>
        <w:rPr>
          <w:rFonts w:ascii="Arial" w:hAnsi="Arial" w:cs="Arial"/>
          <w:b/>
        </w:rPr>
      </w:pPr>
      <w:r>
        <w:rPr>
          <w:rFonts w:ascii="Arial" w:hAnsi="Arial" w:cs="Arial"/>
          <w:b/>
        </w:rPr>
        <w:t xml:space="preserve">Discussion: </w:t>
      </w:r>
    </w:p>
    <w:p w14:paraId="21F5A4E9" w14:textId="77777777" w:rsidR="00D17DB1" w:rsidRDefault="00D17DB1" w:rsidP="00D17DB1">
      <w:r>
        <w:t>Incorrect spec number in the cover page</w:t>
      </w:r>
    </w:p>
    <w:p w14:paraId="71108F66" w14:textId="77777777" w:rsidR="00D17DB1" w:rsidRDefault="00D17DB1" w:rsidP="00D17DB1">
      <w:r>
        <w:t>Revision is pre-agreed</w:t>
      </w:r>
    </w:p>
    <w:p w14:paraId="3B76705E"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C3-225602</w:t>
      </w:r>
      <w:r>
        <w:rPr>
          <w:color w:val="993300"/>
          <w:u w:val="single"/>
        </w:rPr>
        <w:t>.</w:t>
      </w:r>
    </w:p>
    <w:p w14:paraId="57EDDABA" w14:textId="3F8A4746" w:rsidR="00D17DB1" w:rsidRDefault="00D17DB1" w:rsidP="00D17DB1">
      <w:pPr>
        <w:rPr>
          <w:rFonts w:ascii="Arial" w:hAnsi="Arial" w:cs="Arial"/>
          <w:b/>
          <w:sz w:val="24"/>
        </w:rPr>
      </w:pPr>
      <w:r>
        <w:rPr>
          <w:rFonts w:ascii="Arial" w:hAnsi="Arial" w:cs="Arial"/>
          <w:b/>
          <w:color w:val="0000FF"/>
          <w:sz w:val="24"/>
        </w:rPr>
        <w:t>C3-225304</w:t>
      </w:r>
      <w:r>
        <w:rPr>
          <w:rFonts w:ascii="Arial" w:hAnsi="Arial" w:cs="Arial"/>
          <w:b/>
          <w:color w:val="0000FF"/>
          <w:sz w:val="24"/>
        </w:rPr>
        <w:tab/>
      </w:r>
      <w:r>
        <w:rPr>
          <w:rFonts w:ascii="Arial" w:hAnsi="Arial" w:cs="Arial"/>
          <w:b/>
          <w:sz w:val="24"/>
        </w:rPr>
        <w:t>Correction to the attribute name of policy control request trigger</w:t>
      </w:r>
    </w:p>
    <w:p w14:paraId="38E9C2A2"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v17.8.0</w:t>
      </w:r>
      <w:r>
        <w:rPr>
          <w:i/>
        </w:rPr>
        <w:tab/>
        <w:t xml:space="preserve">  CR-0978  Cat: A (Rel-17)</w:t>
      </w:r>
      <w:r>
        <w:rPr>
          <w:i/>
        </w:rPr>
        <w:br/>
      </w:r>
      <w:r>
        <w:rPr>
          <w:i/>
        </w:rPr>
        <w:br/>
      </w:r>
      <w:r>
        <w:rPr>
          <w:i/>
        </w:rPr>
        <w:tab/>
      </w:r>
      <w:r>
        <w:rPr>
          <w:i/>
        </w:rPr>
        <w:tab/>
      </w:r>
      <w:r>
        <w:rPr>
          <w:i/>
        </w:rPr>
        <w:tab/>
      </w:r>
      <w:r>
        <w:rPr>
          <w:i/>
        </w:rPr>
        <w:tab/>
      </w:r>
      <w:r>
        <w:rPr>
          <w:i/>
        </w:rPr>
        <w:tab/>
        <w:t>Source: Huawei</w:t>
      </w:r>
    </w:p>
    <w:p w14:paraId="66C38726"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DD1A41" w14:textId="6D086694" w:rsidR="00D17DB1" w:rsidRDefault="00D17DB1" w:rsidP="00D17DB1">
      <w:pPr>
        <w:rPr>
          <w:rFonts w:ascii="Arial" w:hAnsi="Arial" w:cs="Arial"/>
          <w:b/>
          <w:sz w:val="24"/>
        </w:rPr>
      </w:pPr>
      <w:r>
        <w:rPr>
          <w:rFonts w:ascii="Arial" w:hAnsi="Arial" w:cs="Arial"/>
          <w:b/>
          <w:color w:val="0000FF"/>
          <w:sz w:val="24"/>
        </w:rPr>
        <w:t>C3-225602</w:t>
      </w:r>
      <w:r>
        <w:rPr>
          <w:rFonts w:ascii="Arial" w:hAnsi="Arial" w:cs="Arial"/>
          <w:b/>
          <w:color w:val="0000FF"/>
          <w:sz w:val="24"/>
        </w:rPr>
        <w:tab/>
      </w:r>
      <w:r>
        <w:rPr>
          <w:rFonts w:ascii="Arial" w:hAnsi="Arial" w:cs="Arial"/>
          <w:b/>
          <w:sz w:val="24"/>
        </w:rPr>
        <w:t>Correction to the attribute name of policy control request trigger</w:t>
      </w:r>
    </w:p>
    <w:p w14:paraId="4CC7858D"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v16.14.0</w:t>
      </w:r>
      <w:r>
        <w:rPr>
          <w:i/>
        </w:rPr>
        <w:tab/>
        <w:t xml:space="preserve">  CR-0977  rev 1 Cat: F (Rel-16)</w:t>
      </w:r>
      <w:r>
        <w:rPr>
          <w:i/>
        </w:rPr>
        <w:br/>
      </w:r>
      <w:r>
        <w:rPr>
          <w:i/>
        </w:rPr>
        <w:br/>
      </w:r>
      <w:r>
        <w:rPr>
          <w:i/>
        </w:rPr>
        <w:tab/>
      </w:r>
      <w:r>
        <w:rPr>
          <w:i/>
        </w:rPr>
        <w:tab/>
      </w:r>
      <w:r>
        <w:rPr>
          <w:i/>
        </w:rPr>
        <w:tab/>
      </w:r>
      <w:r>
        <w:rPr>
          <w:i/>
        </w:rPr>
        <w:tab/>
      </w:r>
      <w:r>
        <w:rPr>
          <w:i/>
        </w:rPr>
        <w:tab/>
        <w:t>Source: Huawei</w:t>
      </w:r>
    </w:p>
    <w:p w14:paraId="53FD426A" w14:textId="77777777" w:rsidR="00D17DB1" w:rsidRDefault="00D17DB1" w:rsidP="00D17DB1">
      <w:pPr>
        <w:rPr>
          <w:color w:val="808080"/>
        </w:rPr>
      </w:pPr>
      <w:r>
        <w:rPr>
          <w:color w:val="808080"/>
        </w:rPr>
        <w:t>(Replaces C3-225303)</w:t>
      </w:r>
    </w:p>
    <w:p w14:paraId="728D8A3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1997CC" w14:textId="77777777" w:rsidR="00D17DB1" w:rsidRDefault="00D17DB1" w:rsidP="00D17DB1">
      <w:pPr>
        <w:pStyle w:val="Heading3"/>
      </w:pPr>
      <w:bookmarkStart w:id="88" w:name="_Toc120547498"/>
      <w:r>
        <w:t>16.20</w:t>
      </w:r>
      <w:r>
        <w:tab/>
        <w:t>Enhancement of 3GPP Northbound APIs [</w:t>
      </w:r>
      <w:proofErr w:type="spellStart"/>
      <w:r>
        <w:t>eNAPIs</w:t>
      </w:r>
      <w:proofErr w:type="spellEnd"/>
      <w:r>
        <w:t>]</w:t>
      </w:r>
      <w:bookmarkEnd w:id="88"/>
    </w:p>
    <w:p w14:paraId="76543A2B" w14:textId="74EFEF8A" w:rsidR="00D17DB1" w:rsidRDefault="00D17DB1" w:rsidP="00D17DB1">
      <w:pPr>
        <w:rPr>
          <w:rFonts w:ascii="Arial" w:hAnsi="Arial" w:cs="Arial"/>
          <w:b/>
          <w:sz w:val="24"/>
        </w:rPr>
      </w:pPr>
      <w:r>
        <w:rPr>
          <w:rFonts w:ascii="Arial" w:hAnsi="Arial" w:cs="Arial"/>
          <w:b/>
          <w:color w:val="0000FF"/>
          <w:sz w:val="24"/>
        </w:rPr>
        <w:t>C3-225486</w:t>
      </w:r>
      <w:r>
        <w:rPr>
          <w:rFonts w:ascii="Arial" w:hAnsi="Arial" w:cs="Arial"/>
          <w:b/>
          <w:color w:val="0000FF"/>
          <w:sz w:val="24"/>
        </w:rPr>
        <w:tab/>
      </w:r>
      <w:r>
        <w:rPr>
          <w:rFonts w:ascii="Arial" w:hAnsi="Arial" w:cs="Arial"/>
          <w:b/>
          <w:sz w:val="24"/>
        </w:rPr>
        <w:t xml:space="preserve">Corrections in </w:t>
      </w:r>
      <w:proofErr w:type="spellStart"/>
      <w:r>
        <w:rPr>
          <w:rFonts w:ascii="Arial" w:hAnsi="Arial" w:cs="Arial"/>
          <w:b/>
          <w:sz w:val="24"/>
        </w:rPr>
        <w:t>ServiceParameter</w:t>
      </w:r>
      <w:proofErr w:type="spellEnd"/>
      <w:r>
        <w:rPr>
          <w:rFonts w:ascii="Arial" w:hAnsi="Arial" w:cs="Arial"/>
          <w:b/>
          <w:sz w:val="24"/>
        </w:rPr>
        <w:t xml:space="preserve"> API</w:t>
      </w:r>
    </w:p>
    <w:p w14:paraId="21B5154B" w14:textId="77777777" w:rsidR="00D17DB1" w:rsidRDefault="00D17DB1" w:rsidP="00D17DB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v17.7.0</w:t>
      </w:r>
      <w:r>
        <w:rPr>
          <w:i/>
        </w:rPr>
        <w:tab/>
        <w:t xml:space="preserve">  CR-0740  rev 1 Cat: A (Rel-17)</w:t>
      </w:r>
      <w:r>
        <w:rPr>
          <w:i/>
        </w:rPr>
        <w:br/>
      </w:r>
      <w:r>
        <w:rPr>
          <w:i/>
        </w:rPr>
        <w:br/>
      </w:r>
      <w:r>
        <w:rPr>
          <w:i/>
        </w:rPr>
        <w:tab/>
      </w:r>
      <w:r>
        <w:rPr>
          <w:i/>
        </w:rPr>
        <w:tab/>
      </w:r>
      <w:r>
        <w:rPr>
          <w:i/>
        </w:rPr>
        <w:tab/>
      </w:r>
      <w:r>
        <w:rPr>
          <w:i/>
        </w:rPr>
        <w:tab/>
      </w:r>
      <w:r>
        <w:rPr>
          <w:i/>
        </w:rPr>
        <w:tab/>
        <w:t>Source: Nokia, Nokia Shanghai Bell</w:t>
      </w:r>
    </w:p>
    <w:p w14:paraId="55625E45" w14:textId="77777777" w:rsidR="00D17DB1" w:rsidRDefault="00D17DB1" w:rsidP="00D17DB1">
      <w:pPr>
        <w:rPr>
          <w:color w:val="808080"/>
        </w:rPr>
      </w:pPr>
      <w:r>
        <w:rPr>
          <w:color w:val="808080"/>
        </w:rPr>
        <w:t>(Replaces C3-225126)</w:t>
      </w:r>
    </w:p>
    <w:p w14:paraId="337FA45D" w14:textId="77777777" w:rsidR="00D17DB1" w:rsidRDefault="00D17DB1" w:rsidP="00D17DB1">
      <w:pPr>
        <w:rPr>
          <w:rFonts w:ascii="Arial" w:hAnsi="Arial" w:cs="Arial"/>
          <w:b/>
        </w:rPr>
      </w:pPr>
      <w:r>
        <w:rPr>
          <w:rFonts w:ascii="Arial" w:hAnsi="Arial" w:cs="Arial"/>
          <w:b/>
        </w:rPr>
        <w:t xml:space="preserve">Discussion: </w:t>
      </w:r>
    </w:p>
    <w:p w14:paraId="71E278BF" w14:textId="77777777" w:rsidR="00D17DB1" w:rsidRDefault="00D17DB1" w:rsidP="00D17DB1">
      <w:r>
        <w:t xml:space="preserve">Nevenka (Ericsson): keep the original </w:t>
      </w:r>
      <w:proofErr w:type="spellStart"/>
      <w:r>
        <w:t>OpenAPI</w:t>
      </w:r>
      <w:proofErr w:type="spellEnd"/>
      <w:r>
        <w:t xml:space="preserve"> as it is to keep </w:t>
      </w:r>
      <w:proofErr w:type="spellStart"/>
      <w:r>
        <w:t>minItems</w:t>
      </w:r>
      <w:proofErr w:type="spellEnd"/>
      <w:r>
        <w:t>: 1</w:t>
      </w:r>
    </w:p>
    <w:p w14:paraId="4B69F76E" w14:textId="77777777" w:rsidR="00D17DB1" w:rsidRDefault="00D17DB1" w:rsidP="00D17DB1">
      <w:r>
        <w:t>Abdessamad (Huawei): share same view with Ericsson</w:t>
      </w:r>
    </w:p>
    <w:p w14:paraId="0BEAE409" w14:textId="77777777" w:rsidR="00D17DB1" w:rsidRDefault="00D17DB1" w:rsidP="00D17DB1">
      <w:r>
        <w:t>Nevenka (Ericsson): fine</w:t>
      </w:r>
    </w:p>
    <w:p w14:paraId="30AE96AE"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C57DBD" w14:textId="24AED612" w:rsidR="00D17DB1" w:rsidRDefault="00D17DB1" w:rsidP="00D17DB1">
      <w:pPr>
        <w:rPr>
          <w:rFonts w:ascii="Arial" w:hAnsi="Arial" w:cs="Arial"/>
          <w:b/>
          <w:sz w:val="24"/>
        </w:rPr>
      </w:pPr>
      <w:r>
        <w:rPr>
          <w:rFonts w:ascii="Arial" w:hAnsi="Arial" w:cs="Arial"/>
          <w:b/>
          <w:color w:val="0000FF"/>
          <w:sz w:val="24"/>
        </w:rPr>
        <w:t>C3-225547</w:t>
      </w:r>
      <w:r>
        <w:rPr>
          <w:rFonts w:ascii="Arial" w:hAnsi="Arial" w:cs="Arial"/>
          <w:b/>
          <w:color w:val="0000FF"/>
          <w:sz w:val="24"/>
        </w:rPr>
        <w:tab/>
      </w:r>
      <w:r>
        <w:rPr>
          <w:rFonts w:ascii="Arial" w:hAnsi="Arial" w:cs="Arial"/>
          <w:b/>
          <w:sz w:val="24"/>
        </w:rPr>
        <w:t xml:space="preserve">Corrections in </w:t>
      </w:r>
      <w:proofErr w:type="spellStart"/>
      <w:r>
        <w:rPr>
          <w:rFonts w:ascii="Arial" w:hAnsi="Arial" w:cs="Arial"/>
          <w:b/>
          <w:sz w:val="24"/>
        </w:rPr>
        <w:t>ServiceParameter</w:t>
      </w:r>
      <w:proofErr w:type="spellEnd"/>
      <w:r>
        <w:rPr>
          <w:rFonts w:ascii="Arial" w:hAnsi="Arial" w:cs="Arial"/>
          <w:b/>
          <w:sz w:val="24"/>
        </w:rPr>
        <w:t xml:space="preserve"> API</w:t>
      </w:r>
    </w:p>
    <w:p w14:paraId="7116A220"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v16.12.0</w:t>
      </w:r>
      <w:r>
        <w:rPr>
          <w:i/>
        </w:rPr>
        <w:tab/>
        <w:t xml:space="preserve">  CR-0765  Cat: F (Rel-16)</w:t>
      </w:r>
      <w:r>
        <w:rPr>
          <w:i/>
        </w:rPr>
        <w:br/>
      </w:r>
      <w:r>
        <w:rPr>
          <w:i/>
        </w:rPr>
        <w:br/>
      </w:r>
      <w:r>
        <w:rPr>
          <w:i/>
        </w:rPr>
        <w:tab/>
      </w:r>
      <w:r>
        <w:rPr>
          <w:i/>
        </w:rPr>
        <w:tab/>
      </w:r>
      <w:r>
        <w:rPr>
          <w:i/>
        </w:rPr>
        <w:tab/>
      </w:r>
      <w:r>
        <w:rPr>
          <w:i/>
        </w:rPr>
        <w:tab/>
      </w:r>
      <w:r>
        <w:rPr>
          <w:i/>
        </w:rPr>
        <w:tab/>
        <w:t>Source: Nokia, Nokia Shanghai Bell</w:t>
      </w:r>
    </w:p>
    <w:p w14:paraId="7044A8DE" w14:textId="77777777" w:rsidR="00D17DB1" w:rsidRDefault="00D17DB1" w:rsidP="00D17DB1">
      <w:pPr>
        <w:rPr>
          <w:rFonts w:ascii="Arial" w:hAnsi="Arial" w:cs="Arial"/>
          <w:b/>
        </w:rPr>
      </w:pPr>
      <w:r>
        <w:rPr>
          <w:rFonts w:ascii="Arial" w:hAnsi="Arial" w:cs="Arial"/>
          <w:b/>
        </w:rPr>
        <w:t xml:space="preserve">Discussion: </w:t>
      </w:r>
    </w:p>
    <w:p w14:paraId="051E4EE1" w14:textId="77777777" w:rsidR="00D17DB1" w:rsidRDefault="00D17DB1" w:rsidP="00D17DB1">
      <w:r>
        <w:t xml:space="preserve">The CR introduces backward compatible correction into the </w:t>
      </w:r>
      <w:proofErr w:type="spellStart"/>
      <w:r>
        <w:t>OpenAPI</w:t>
      </w:r>
      <w:proofErr w:type="spellEnd"/>
      <w:r>
        <w:t xml:space="preserve"> file of the </w:t>
      </w:r>
      <w:proofErr w:type="spellStart"/>
      <w:r>
        <w:t>ServiceParameter</w:t>
      </w:r>
      <w:proofErr w:type="spellEnd"/>
      <w:r>
        <w:t xml:space="preserve"> API.</w:t>
      </w:r>
    </w:p>
    <w:p w14:paraId="725DED5E" w14:textId="77777777" w:rsidR="00D17DB1" w:rsidRDefault="00D17DB1" w:rsidP="00D17DB1">
      <w:r>
        <w:t>Nevenka (Ericsson): fine</w:t>
      </w:r>
    </w:p>
    <w:p w14:paraId="70E49651" w14:textId="77777777" w:rsidR="00D17DB1" w:rsidRDefault="00D17DB1" w:rsidP="00D17DB1">
      <w:r>
        <w:t>Abdessamad (Huawei): fine</w:t>
      </w:r>
    </w:p>
    <w:p w14:paraId="279F57F8"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ABFBF9" w14:textId="77777777" w:rsidR="00D17DB1" w:rsidRDefault="00D17DB1" w:rsidP="00D17DB1">
      <w:pPr>
        <w:pStyle w:val="Heading3"/>
      </w:pPr>
      <w:bookmarkStart w:id="89" w:name="_Toc120547499"/>
      <w:r>
        <w:t>16.21</w:t>
      </w:r>
      <w:r>
        <w:tab/>
        <w:t>CT Aspects of 5GS Transfer of Policies for Background Data [</w:t>
      </w:r>
      <w:proofErr w:type="spellStart"/>
      <w:r>
        <w:t>xBDT</w:t>
      </w:r>
      <w:proofErr w:type="spellEnd"/>
      <w:r>
        <w:t>]</w:t>
      </w:r>
      <w:bookmarkEnd w:id="89"/>
    </w:p>
    <w:p w14:paraId="17A95D92" w14:textId="77777777" w:rsidR="00D17DB1" w:rsidRDefault="00D17DB1" w:rsidP="00D17DB1">
      <w:pPr>
        <w:pStyle w:val="Heading3"/>
      </w:pPr>
      <w:bookmarkStart w:id="90" w:name="_Toc120547500"/>
      <w:r>
        <w:t>16.22</w:t>
      </w:r>
      <w:r>
        <w:tab/>
        <w:t>CT aspects of SBA interactions between IMS and 5GC [eIMS5G_SBA]</w:t>
      </w:r>
      <w:bookmarkEnd w:id="90"/>
    </w:p>
    <w:p w14:paraId="1A429781" w14:textId="77777777" w:rsidR="00D17DB1" w:rsidRDefault="00D17DB1" w:rsidP="00D17DB1">
      <w:pPr>
        <w:pStyle w:val="Heading3"/>
      </w:pPr>
      <w:bookmarkStart w:id="91" w:name="_Toc120547501"/>
      <w:r>
        <w:t>16.23</w:t>
      </w:r>
      <w:r>
        <w:tab/>
        <w:t>CT aspects of application layer support for V2X services [V2XAPP]</w:t>
      </w:r>
      <w:bookmarkEnd w:id="91"/>
    </w:p>
    <w:p w14:paraId="2C00209E" w14:textId="77777777" w:rsidR="00D17DB1" w:rsidRDefault="00D17DB1" w:rsidP="00D17DB1">
      <w:pPr>
        <w:pStyle w:val="Heading3"/>
      </w:pPr>
      <w:bookmarkStart w:id="92" w:name="_Toc120547502"/>
      <w:r>
        <w:t>16.24</w:t>
      </w:r>
      <w:r>
        <w:tab/>
      </w:r>
      <w:proofErr w:type="spellStart"/>
      <w:r>
        <w:t>xMB</w:t>
      </w:r>
      <w:proofErr w:type="spellEnd"/>
      <w:r>
        <w:t xml:space="preserve"> extension for mission critical services [MC_XMB-CT]</w:t>
      </w:r>
      <w:bookmarkEnd w:id="92"/>
    </w:p>
    <w:p w14:paraId="659CF229" w14:textId="77777777" w:rsidR="00D17DB1" w:rsidRDefault="00D17DB1" w:rsidP="00D17DB1">
      <w:pPr>
        <w:pStyle w:val="Heading3"/>
      </w:pPr>
      <w:bookmarkStart w:id="93" w:name="_Toc120547503"/>
      <w:r>
        <w:t>16.25</w:t>
      </w:r>
      <w:r>
        <w:tab/>
        <w:t>CT aspects of enhancements for Common API Framework for 3GPP Northbound APIs [</w:t>
      </w:r>
      <w:proofErr w:type="spellStart"/>
      <w:r>
        <w:t>eCAPIF</w:t>
      </w:r>
      <w:proofErr w:type="spellEnd"/>
      <w:r>
        <w:t>]</w:t>
      </w:r>
      <w:bookmarkEnd w:id="93"/>
    </w:p>
    <w:p w14:paraId="79DAAC9E" w14:textId="77777777" w:rsidR="00D17DB1" w:rsidRDefault="00D17DB1" w:rsidP="00D17DB1">
      <w:pPr>
        <w:pStyle w:val="Heading3"/>
      </w:pPr>
      <w:bookmarkStart w:id="94" w:name="_Toc120547504"/>
      <w:r>
        <w:t>16.26</w:t>
      </w:r>
      <w:r>
        <w:tab/>
        <w:t>CT aspects of Service Enabler Architecture Layer for Verticals [SEAL]</w:t>
      </w:r>
      <w:bookmarkEnd w:id="94"/>
    </w:p>
    <w:p w14:paraId="625739F8" w14:textId="17FFB861" w:rsidR="00D17DB1" w:rsidRDefault="00D17DB1" w:rsidP="00D17DB1">
      <w:pPr>
        <w:rPr>
          <w:rFonts w:ascii="Arial" w:hAnsi="Arial" w:cs="Arial"/>
          <w:b/>
          <w:sz w:val="24"/>
        </w:rPr>
      </w:pPr>
      <w:r>
        <w:rPr>
          <w:rFonts w:ascii="Arial" w:hAnsi="Arial" w:cs="Arial"/>
          <w:b/>
          <w:color w:val="0000FF"/>
          <w:sz w:val="24"/>
        </w:rPr>
        <w:t>C3-225502</w:t>
      </w:r>
      <w:r>
        <w:rPr>
          <w:rFonts w:ascii="Arial" w:hAnsi="Arial" w:cs="Arial"/>
          <w:b/>
          <w:color w:val="0000FF"/>
          <w:sz w:val="24"/>
        </w:rPr>
        <w:tab/>
      </w:r>
      <w:r>
        <w:rPr>
          <w:rFonts w:ascii="Arial" w:hAnsi="Arial" w:cs="Arial"/>
          <w:b/>
          <w:sz w:val="24"/>
        </w:rPr>
        <w:t>Correction of the presence and cardinality of the “</w:t>
      </w:r>
      <w:proofErr w:type="spellStart"/>
      <w:r>
        <w:rPr>
          <w:rFonts w:ascii="Arial" w:hAnsi="Arial" w:cs="Arial"/>
          <w:b/>
          <w:sz w:val="24"/>
        </w:rPr>
        <w:t>suppFeat</w:t>
      </w:r>
      <w:proofErr w:type="spellEnd"/>
      <w:r>
        <w:rPr>
          <w:rFonts w:ascii="Arial" w:hAnsi="Arial" w:cs="Arial"/>
          <w:b/>
          <w:sz w:val="24"/>
        </w:rPr>
        <w:t xml:space="preserve">” attribute within the </w:t>
      </w:r>
      <w:proofErr w:type="spellStart"/>
      <w:r>
        <w:rPr>
          <w:rFonts w:ascii="Arial" w:hAnsi="Arial" w:cs="Arial"/>
          <w:b/>
          <w:sz w:val="24"/>
        </w:rPr>
        <w:t>MulticastSubscription</w:t>
      </w:r>
      <w:proofErr w:type="spellEnd"/>
      <w:r>
        <w:rPr>
          <w:rFonts w:ascii="Arial" w:hAnsi="Arial" w:cs="Arial"/>
          <w:b/>
          <w:sz w:val="24"/>
        </w:rPr>
        <w:t xml:space="preserve"> data structure in the </w:t>
      </w:r>
      <w:proofErr w:type="spellStart"/>
      <w:r>
        <w:rPr>
          <w:rFonts w:ascii="Arial" w:hAnsi="Arial" w:cs="Arial"/>
          <w:b/>
          <w:sz w:val="24"/>
        </w:rPr>
        <w:t>SS_NetworkResourceAdaptation</w:t>
      </w:r>
      <w:proofErr w:type="spellEnd"/>
      <w:r>
        <w:rPr>
          <w:rFonts w:ascii="Arial" w:hAnsi="Arial" w:cs="Arial"/>
          <w:b/>
          <w:sz w:val="24"/>
        </w:rPr>
        <w:t xml:space="preserve"> API</w:t>
      </w:r>
    </w:p>
    <w:p w14:paraId="468948F1"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v17.6.0</w:t>
      </w:r>
      <w:r>
        <w:rPr>
          <w:i/>
        </w:rPr>
        <w:tab/>
        <w:t xml:space="preserve">  CR-0125  Cat: A (Rel-17)</w:t>
      </w:r>
      <w:r>
        <w:rPr>
          <w:i/>
        </w:rPr>
        <w:br/>
      </w:r>
      <w:r>
        <w:rPr>
          <w:i/>
        </w:rPr>
        <w:br/>
      </w:r>
      <w:r>
        <w:rPr>
          <w:i/>
        </w:rPr>
        <w:tab/>
      </w:r>
      <w:r>
        <w:rPr>
          <w:i/>
        </w:rPr>
        <w:tab/>
      </w:r>
      <w:r>
        <w:rPr>
          <w:i/>
        </w:rPr>
        <w:tab/>
      </w:r>
      <w:r>
        <w:rPr>
          <w:i/>
        </w:rPr>
        <w:tab/>
      </w:r>
      <w:r>
        <w:rPr>
          <w:i/>
        </w:rPr>
        <w:tab/>
        <w:t>Source: Ericsson</w:t>
      </w:r>
    </w:p>
    <w:p w14:paraId="79896FB8"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511E9B" w14:textId="4EE824B9" w:rsidR="00D17DB1" w:rsidRDefault="00D17DB1" w:rsidP="00D17DB1">
      <w:pPr>
        <w:rPr>
          <w:rFonts w:ascii="Arial" w:hAnsi="Arial" w:cs="Arial"/>
          <w:b/>
          <w:sz w:val="24"/>
        </w:rPr>
      </w:pPr>
      <w:r>
        <w:rPr>
          <w:rFonts w:ascii="Arial" w:hAnsi="Arial" w:cs="Arial"/>
          <w:b/>
          <w:color w:val="0000FF"/>
          <w:sz w:val="24"/>
        </w:rPr>
        <w:lastRenderedPageBreak/>
        <w:t>C3-225503</w:t>
      </w:r>
      <w:r>
        <w:rPr>
          <w:rFonts w:ascii="Arial" w:hAnsi="Arial" w:cs="Arial"/>
          <w:b/>
          <w:color w:val="0000FF"/>
          <w:sz w:val="24"/>
        </w:rPr>
        <w:tab/>
      </w:r>
      <w:r>
        <w:rPr>
          <w:rFonts w:ascii="Arial" w:hAnsi="Arial" w:cs="Arial"/>
          <w:b/>
          <w:sz w:val="24"/>
        </w:rPr>
        <w:t>Correction of the presence and cardinality of the “</w:t>
      </w:r>
      <w:proofErr w:type="spellStart"/>
      <w:r>
        <w:rPr>
          <w:rFonts w:ascii="Arial" w:hAnsi="Arial" w:cs="Arial"/>
          <w:b/>
          <w:sz w:val="24"/>
        </w:rPr>
        <w:t>suppFeat</w:t>
      </w:r>
      <w:proofErr w:type="spellEnd"/>
      <w:r>
        <w:rPr>
          <w:rFonts w:ascii="Arial" w:hAnsi="Arial" w:cs="Arial"/>
          <w:b/>
          <w:sz w:val="24"/>
        </w:rPr>
        <w:t xml:space="preserve">” attribute within the </w:t>
      </w:r>
      <w:proofErr w:type="spellStart"/>
      <w:r>
        <w:rPr>
          <w:rFonts w:ascii="Arial" w:hAnsi="Arial" w:cs="Arial"/>
          <w:b/>
          <w:sz w:val="24"/>
        </w:rPr>
        <w:t>MulticastSubscription</w:t>
      </w:r>
      <w:proofErr w:type="spellEnd"/>
      <w:r>
        <w:rPr>
          <w:rFonts w:ascii="Arial" w:hAnsi="Arial" w:cs="Arial"/>
          <w:b/>
          <w:sz w:val="24"/>
        </w:rPr>
        <w:t xml:space="preserve"> data structure in the </w:t>
      </w:r>
      <w:proofErr w:type="spellStart"/>
      <w:r>
        <w:rPr>
          <w:rFonts w:ascii="Arial" w:hAnsi="Arial" w:cs="Arial"/>
          <w:b/>
          <w:sz w:val="24"/>
        </w:rPr>
        <w:t>SS_NetworkResourceAdaptation</w:t>
      </w:r>
      <w:proofErr w:type="spellEnd"/>
      <w:r>
        <w:rPr>
          <w:rFonts w:ascii="Arial" w:hAnsi="Arial" w:cs="Arial"/>
          <w:b/>
          <w:sz w:val="24"/>
        </w:rPr>
        <w:t xml:space="preserve"> API</w:t>
      </w:r>
    </w:p>
    <w:p w14:paraId="3FF561A2"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v16.5.0</w:t>
      </w:r>
      <w:r>
        <w:rPr>
          <w:i/>
        </w:rPr>
        <w:tab/>
        <w:t xml:space="preserve">  CR-0126  Cat: F (Rel-16)</w:t>
      </w:r>
      <w:r>
        <w:rPr>
          <w:i/>
        </w:rPr>
        <w:br/>
      </w:r>
      <w:r>
        <w:rPr>
          <w:i/>
        </w:rPr>
        <w:br/>
      </w:r>
      <w:r>
        <w:rPr>
          <w:i/>
        </w:rPr>
        <w:tab/>
      </w:r>
      <w:r>
        <w:rPr>
          <w:i/>
        </w:rPr>
        <w:tab/>
      </w:r>
      <w:r>
        <w:rPr>
          <w:i/>
        </w:rPr>
        <w:tab/>
      </w:r>
      <w:r>
        <w:rPr>
          <w:i/>
        </w:rPr>
        <w:tab/>
      </w:r>
      <w:r>
        <w:rPr>
          <w:i/>
        </w:rPr>
        <w:tab/>
        <w:t>Source: Ericsson</w:t>
      </w:r>
    </w:p>
    <w:p w14:paraId="3A9B961C" w14:textId="77777777" w:rsidR="00D17DB1" w:rsidRDefault="00D17DB1" w:rsidP="00D17DB1">
      <w:pPr>
        <w:rPr>
          <w:rFonts w:ascii="Arial" w:hAnsi="Arial" w:cs="Arial"/>
          <w:b/>
        </w:rPr>
      </w:pPr>
      <w:r>
        <w:rPr>
          <w:rFonts w:ascii="Arial" w:hAnsi="Arial" w:cs="Arial"/>
          <w:b/>
        </w:rPr>
        <w:t xml:space="preserve">Discussion: </w:t>
      </w:r>
    </w:p>
    <w:p w14:paraId="43B9A917" w14:textId="77777777" w:rsidR="00D17DB1" w:rsidRDefault="00D17DB1" w:rsidP="00D17DB1">
      <w:r>
        <w:t>Abdessamad (Huawei): Fine with 5504 (i.e. 5192_r1) and 5503.</w:t>
      </w:r>
    </w:p>
    <w:p w14:paraId="76666FC1"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D59D9B" w14:textId="79B7DF52" w:rsidR="00D17DB1" w:rsidRDefault="00D17DB1" w:rsidP="00D17DB1">
      <w:pPr>
        <w:rPr>
          <w:rFonts w:ascii="Arial" w:hAnsi="Arial" w:cs="Arial"/>
          <w:b/>
          <w:sz w:val="24"/>
        </w:rPr>
      </w:pPr>
      <w:r>
        <w:rPr>
          <w:rFonts w:ascii="Arial" w:hAnsi="Arial" w:cs="Arial"/>
          <w:b/>
          <w:color w:val="0000FF"/>
          <w:sz w:val="24"/>
        </w:rPr>
        <w:t>C3-225504</w:t>
      </w:r>
      <w:r>
        <w:rPr>
          <w:rFonts w:ascii="Arial" w:hAnsi="Arial" w:cs="Arial"/>
          <w:b/>
          <w:color w:val="0000FF"/>
          <w:sz w:val="24"/>
        </w:rPr>
        <w:tab/>
      </w:r>
      <w:r>
        <w:rPr>
          <w:rFonts w:ascii="Arial" w:hAnsi="Arial" w:cs="Arial"/>
          <w:b/>
          <w:sz w:val="24"/>
        </w:rPr>
        <w:t>Correction of the presence and cardinality of the “</w:t>
      </w:r>
      <w:proofErr w:type="spellStart"/>
      <w:r>
        <w:rPr>
          <w:rFonts w:ascii="Arial" w:hAnsi="Arial" w:cs="Arial"/>
          <w:b/>
          <w:sz w:val="24"/>
        </w:rPr>
        <w:t>suppFeat</w:t>
      </w:r>
      <w:proofErr w:type="spellEnd"/>
      <w:r>
        <w:rPr>
          <w:rFonts w:ascii="Arial" w:hAnsi="Arial" w:cs="Arial"/>
          <w:b/>
          <w:sz w:val="24"/>
        </w:rPr>
        <w:t xml:space="preserve">” attribute within the </w:t>
      </w:r>
      <w:proofErr w:type="spellStart"/>
      <w:r>
        <w:rPr>
          <w:rFonts w:ascii="Arial" w:hAnsi="Arial" w:cs="Arial"/>
          <w:b/>
          <w:sz w:val="24"/>
        </w:rPr>
        <w:t>MulticastSubscription</w:t>
      </w:r>
      <w:proofErr w:type="spellEnd"/>
      <w:r>
        <w:rPr>
          <w:rFonts w:ascii="Arial" w:hAnsi="Arial" w:cs="Arial"/>
          <w:b/>
          <w:sz w:val="24"/>
        </w:rPr>
        <w:t xml:space="preserve"> data structure in the </w:t>
      </w:r>
      <w:proofErr w:type="spellStart"/>
      <w:r>
        <w:rPr>
          <w:rFonts w:ascii="Arial" w:hAnsi="Arial" w:cs="Arial"/>
          <w:b/>
          <w:sz w:val="24"/>
        </w:rPr>
        <w:t>SS_NetworkResourceAdaptation</w:t>
      </w:r>
      <w:proofErr w:type="spellEnd"/>
      <w:r>
        <w:rPr>
          <w:rFonts w:ascii="Arial" w:hAnsi="Arial" w:cs="Arial"/>
          <w:b/>
          <w:sz w:val="24"/>
        </w:rPr>
        <w:t xml:space="preserve"> API</w:t>
      </w:r>
    </w:p>
    <w:p w14:paraId="152227CD"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v17.6.0</w:t>
      </w:r>
      <w:r>
        <w:rPr>
          <w:i/>
        </w:rPr>
        <w:tab/>
        <w:t xml:space="preserve">  CR-0119  rev 1 Cat: A (Rel-17)</w:t>
      </w:r>
      <w:r>
        <w:rPr>
          <w:i/>
        </w:rPr>
        <w:br/>
      </w:r>
      <w:r>
        <w:rPr>
          <w:i/>
        </w:rPr>
        <w:br/>
      </w:r>
      <w:r>
        <w:rPr>
          <w:i/>
        </w:rPr>
        <w:tab/>
      </w:r>
      <w:r>
        <w:rPr>
          <w:i/>
        </w:rPr>
        <w:tab/>
      </w:r>
      <w:r>
        <w:rPr>
          <w:i/>
        </w:rPr>
        <w:tab/>
      </w:r>
      <w:r>
        <w:rPr>
          <w:i/>
        </w:rPr>
        <w:tab/>
      </w:r>
      <w:r>
        <w:rPr>
          <w:i/>
        </w:rPr>
        <w:tab/>
        <w:t>Source: Ericsson</w:t>
      </w:r>
    </w:p>
    <w:p w14:paraId="56269AE9" w14:textId="77777777" w:rsidR="00D17DB1" w:rsidRDefault="00D17DB1" w:rsidP="00D17DB1">
      <w:pPr>
        <w:rPr>
          <w:color w:val="808080"/>
        </w:rPr>
      </w:pPr>
      <w:r>
        <w:rPr>
          <w:color w:val="808080"/>
        </w:rPr>
        <w:t>(Replaces C3-225192)</w:t>
      </w:r>
    </w:p>
    <w:p w14:paraId="1DC33703" w14:textId="77777777" w:rsidR="00D17DB1" w:rsidRDefault="00D17DB1" w:rsidP="00D17DB1">
      <w:pPr>
        <w:rPr>
          <w:rFonts w:ascii="Arial" w:hAnsi="Arial" w:cs="Arial"/>
          <w:b/>
        </w:rPr>
      </w:pPr>
      <w:r>
        <w:rPr>
          <w:rFonts w:ascii="Arial" w:hAnsi="Arial" w:cs="Arial"/>
          <w:b/>
        </w:rPr>
        <w:t xml:space="preserve">Discussion: </w:t>
      </w:r>
    </w:p>
    <w:p w14:paraId="6CE3E183" w14:textId="77777777" w:rsidR="00D17DB1" w:rsidRDefault="00D17DB1" w:rsidP="00D17DB1">
      <w:r>
        <w:t>Abdessamad (Huawei): Fine with 5504 (i.e. 5192_r1) and 5503.</w:t>
      </w:r>
    </w:p>
    <w:p w14:paraId="4A4D091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08CCA0" w14:textId="77777777" w:rsidR="00D17DB1" w:rsidRDefault="00D17DB1" w:rsidP="00D17DB1">
      <w:pPr>
        <w:pStyle w:val="Heading3"/>
      </w:pPr>
      <w:bookmarkStart w:id="95" w:name="_Toc120547505"/>
      <w:r>
        <w:t>16.27</w:t>
      </w:r>
      <w:r>
        <w:tab/>
        <w:t>CT aspect of single radio voice continuity from 5GS to 3G [5G_SRVCC]</w:t>
      </w:r>
      <w:bookmarkEnd w:id="95"/>
    </w:p>
    <w:p w14:paraId="42833547" w14:textId="77777777" w:rsidR="00D17DB1" w:rsidRDefault="00D17DB1" w:rsidP="00D17DB1">
      <w:pPr>
        <w:pStyle w:val="Heading3"/>
      </w:pPr>
      <w:bookmarkStart w:id="96" w:name="_Toc120547506"/>
      <w:r>
        <w:t>16.28</w:t>
      </w:r>
      <w:r>
        <w:tab/>
        <w:t>Technical Enhancements and Improvements [TEI16]</w:t>
      </w:r>
      <w:bookmarkEnd w:id="96"/>
    </w:p>
    <w:p w14:paraId="12E52D11" w14:textId="77777777" w:rsidR="00D17DB1" w:rsidRDefault="00D17DB1" w:rsidP="00D17DB1">
      <w:pPr>
        <w:pStyle w:val="Heading4"/>
      </w:pPr>
      <w:bookmarkStart w:id="97" w:name="_Toc120547507"/>
      <w:r>
        <w:t>16.28.1</w:t>
      </w:r>
      <w:r>
        <w:tab/>
        <w:t>TEI16 for IMS/CS</w:t>
      </w:r>
      <w:bookmarkEnd w:id="97"/>
    </w:p>
    <w:p w14:paraId="50FED023" w14:textId="77777777" w:rsidR="00D17DB1" w:rsidRDefault="00D17DB1" w:rsidP="00D17DB1">
      <w:pPr>
        <w:pStyle w:val="Heading4"/>
      </w:pPr>
      <w:bookmarkStart w:id="98" w:name="_Toc120547508"/>
      <w:r>
        <w:t>16.28.2</w:t>
      </w:r>
      <w:r>
        <w:tab/>
        <w:t>TEI16 for Packet Core</w:t>
      </w:r>
      <w:bookmarkEnd w:id="98"/>
    </w:p>
    <w:p w14:paraId="094A913A" w14:textId="77777777" w:rsidR="00D17DB1" w:rsidRDefault="00D17DB1" w:rsidP="00D17DB1">
      <w:pPr>
        <w:pStyle w:val="Heading3"/>
      </w:pPr>
      <w:bookmarkStart w:id="99" w:name="_Toc120547509"/>
      <w:r>
        <w:t>16.29</w:t>
      </w:r>
      <w:r>
        <w:tab/>
      </w:r>
      <w:proofErr w:type="spellStart"/>
      <w:r>
        <w:t>OpenAPI</w:t>
      </w:r>
      <w:proofErr w:type="spellEnd"/>
      <w:r>
        <w:t xml:space="preserve"> updates</w:t>
      </w:r>
      <w:bookmarkEnd w:id="99"/>
    </w:p>
    <w:p w14:paraId="1DFF50BD" w14:textId="5D4A5E62" w:rsidR="00D17DB1" w:rsidRDefault="00D17DB1" w:rsidP="00D17DB1">
      <w:pPr>
        <w:rPr>
          <w:rFonts w:ascii="Arial" w:hAnsi="Arial" w:cs="Arial"/>
          <w:b/>
          <w:sz w:val="24"/>
        </w:rPr>
      </w:pPr>
      <w:r>
        <w:rPr>
          <w:rFonts w:ascii="Arial" w:hAnsi="Arial" w:cs="Arial"/>
          <w:b/>
          <w:color w:val="0000FF"/>
          <w:sz w:val="24"/>
        </w:rPr>
        <w:t>C3-225720</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3DD143E3"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v16.9.0</w:t>
      </w:r>
      <w:r>
        <w:rPr>
          <w:i/>
        </w:rPr>
        <w:tab/>
        <w:t xml:space="preserve">  CR-0283  Cat: F (Rel-16)</w:t>
      </w:r>
      <w:r>
        <w:rPr>
          <w:i/>
        </w:rPr>
        <w:br/>
      </w:r>
      <w:r>
        <w:rPr>
          <w:i/>
        </w:rPr>
        <w:br/>
      </w:r>
      <w:r>
        <w:rPr>
          <w:i/>
        </w:rPr>
        <w:tab/>
      </w:r>
      <w:r>
        <w:rPr>
          <w:i/>
        </w:rPr>
        <w:tab/>
      </w:r>
      <w:r>
        <w:rPr>
          <w:i/>
        </w:rPr>
        <w:tab/>
      </w:r>
      <w:r>
        <w:rPr>
          <w:i/>
        </w:rPr>
        <w:tab/>
      </w:r>
      <w:r>
        <w:rPr>
          <w:i/>
        </w:rPr>
        <w:tab/>
        <w:t>Source: Samsung</w:t>
      </w:r>
    </w:p>
    <w:p w14:paraId="6CDBAED6"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13B0DE" w14:textId="528AA1CD" w:rsidR="00D17DB1" w:rsidRDefault="00D17DB1" w:rsidP="00D17DB1">
      <w:pPr>
        <w:rPr>
          <w:rFonts w:ascii="Arial" w:hAnsi="Arial" w:cs="Arial"/>
          <w:b/>
          <w:sz w:val="24"/>
        </w:rPr>
      </w:pPr>
      <w:r>
        <w:rPr>
          <w:rFonts w:ascii="Arial" w:hAnsi="Arial" w:cs="Arial"/>
          <w:b/>
          <w:color w:val="0000FF"/>
          <w:sz w:val="24"/>
        </w:rPr>
        <w:t>C3-225738</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6A879554"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v16.12.0</w:t>
      </w:r>
      <w:r>
        <w:rPr>
          <w:i/>
        </w:rPr>
        <w:tab/>
        <w:t xml:space="preserve">  CR-0766  Cat: F (Rel-16)</w:t>
      </w:r>
      <w:r>
        <w:rPr>
          <w:i/>
        </w:rPr>
        <w:br/>
      </w:r>
      <w:r>
        <w:rPr>
          <w:i/>
        </w:rPr>
        <w:br/>
      </w:r>
      <w:r>
        <w:rPr>
          <w:i/>
        </w:rPr>
        <w:tab/>
      </w:r>
      <w:r>
        <w:rPr>
          <w:i/>
        </w:rPr>
        <w:tab/>
      </w:r>
      <w:r>
        <w:rPr>
          <w:i/>
        </w:rPr>
        <w:tab/>
      </w:r>
      <w:r>
        <w:rPr>
          <w:i/>
        </w:rPr>
        <w:tab/>
      </w:r>
      <w:r>
        <w:rPr>
          <w:i/>
        </w:rPr>
        <w:tab/>
        <w:t>Source: Huawei</w:t>
      </w:r>
    </w:p>
    <w:p w14:paraId="695729F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6E16A8" w14:textId="1D713E94" w:rsidR="00D17DB1" w:rsidRDefault="00D17DB1" w:rsidP="00D17DB1">
      <w:pPr>
        <w:rPr>
          <w:rFonts w:ascii="Arial" w:hAnsi="Arial" w:cs="Arial"/>
          <w:b/>
          <w:sz w:val="24"/>
        </w:rPr>
      </w:pPr>
      <w:r>
        <w:rPr>
          <w:rFonts w:ascii="Arial" w:hAnsi="Arial" w:cs="Arial"/>
          <w:b/>
          <w:color w:val="0000FF"/>
          <w:sz w:val="24"/>
        </w:rPr>
        <w:lastRenderedPageBreak/>
        <w:t>C3-225742</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4F322134"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v16.6.0</w:t>
      </w:r>
      <w:r>
        <w:rPr>
          <w:i/>
        </w:rPr>
        <w:tab/>
        <w:t xml:space="preserve">  CR-0083  Cat: F (Rel-16)</w:t>
      </w:r>
      <w:r>
        <w:rPr>
          <w:i/>
        </w:rPr>
        <w:br/>
      </w:r>
      <w:r>
        <w:rPr>
          <w:i/>
        </w:rPr>
        <w:br/>
      </w:r>
      <w:r>
        <w:rPr>
          <w:i/>
        </w:rPr>
        <w:tab/>
      </w:r>
      <w:r>
        <w:rPr>
          <w:i/>
        </w:rPr>
        <w:tab/>
      </w:r>
      <w:r>
        <w:rPr>
          <w:i/>
        </w:rPr>
        <w:tab/>
      </w:r>
      <w:r>
        <w:rPr>
          <w:i/>
        </w:rPr>
        <w:tab/>
      </w:r>
      <w:r>
        <w:rPr>
          <w:i/>
        </w:rPr>
        <w:tab/>
        <w:t>Source: Ericsson</w:t>
      </w:r>
    </w:p>
    <w:p w14:paraId="0E6DAF08"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A33603" w14:textId="77777777" w:rsidR="00D17DB1" w:rsidRDefault="00D17DB1" w:rsidP="00D17DB1">
      <w:pPr>
        <w:pStyle w:val="Heading2"/>
      </w:pPr>
      <w:bookmarkStart w:id="100" w:name="_Toc120547510"/>
      <w:r>
        <w:t>17</w:t>
      </w:r>
      <w:r>
        <w:tab/>
        <w:t>Release 17</w:t>
      </w:r>
      <w:bookmarkEnd w:id="100"/>
    </w:p>
    <w:p w14:paraId="03C2CAEC" w14:textId="77777777" w:rsidR="00D17DB1" w:rsidRDefault="00D17DB1" w:rsidP="00D17DB1">
      <w:pPr>
        <w:pStyle w:val="Heading3"/>
      </w:pPr>
      <w:bookmarkStart w:id="101" w:name="_Toc120547511"/>
      <w:r>
        <w:t>17.1</w:t>
      </w:r>
      <w:r>
        <w:tab/>
        <w:t>Stage 3 of Multimedia Priority Service (MPS) Phase 2 [MPS2]</w:t>
      </w:r>
      <w:bookmarkEnd w:id="101"/>
    </w:p>
    <w:p w14:paraId="1C7A74A8" w14:textId="6272031F" w:rsidR="00D17DB1" w:rsidRDefault="00D17DB1" w:rsidP="00D17DB1">
      <w:pPr>
        <w:rPr>
          <w:rFonts w:ascii="Arial" w:hAnsi="Arial" w:cs="Arial"/>
          <w:b/>
          <w:sz w:val="24"/>
        </w:rPr>
      </w:pPr>
      <w:r>
        <w:rPr>
          <w:rFonts w:ascii="Arial" w:hAnsi="Arial" w:cs="Arial"/>
          <w:b/>
          <w:color w:val="0000FF"/>
          <w:sz w:val="24"/>
        </w:rPr>
        <w:t>C3-225305</w:t>
      </w:r>
      <w:r>
        <w:rPr>
          <w:rFonts w:ascii="Arial" w:hAnsi="Arial" w:cs="Arial"/>
          <w:b/>
          <w:color w:val="0000FF"/>
          <w:sz w:val="24"/>
        </w:rPr>
        <w:tab/>
      </w:r>
      <w:r>
        <w:rPr>
          <w:rFonts w:ascii="Arial" w:hAnsi="Arial" w:cs="Arial"/>
          <w:b/>
          <w:sz w:val="24"/>
        </w:rPr>
        <w:t>Correction to the attribute name of policy control request trigger</w:t>
      </w:r>
    </w:p>
    <w:p w14:paraId="660DD924"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v17.8.0</w:t>
      </w:r>
      <w:r>
        <w:rPr>
          <w:i/>
        </w:rPr>
        <w:tab/>
        <w:t xml:space="preserve">  CR-0979  Cat: F (Rel-17)</w:t>
      </w:r>
      <w:r>
        <w:rPr>
          <w:i/>
        </w:rPr>
        <w:br/>
      </w:r>
      <w:r>
        <w:rPr>
          <w:i/>
        </w:rPr>
        <w:br/>
      </w:r>
      <w:r>
        <w:rPr>
          <w:i/>
        </w:rPr>
        <w:tab/>
      </w:r>
      <w:r>
        <w:rPr>
          <w:i/>
        </w:rPr>
        <w:tab/>
      </w:r>
      <w:r>
        <w:rPr>
          <w:i/>
        </w:rPr>
        <w:tab/>
      </w:r>
      <w:r>
        <w:rPr>
          <w:i/>
        </w:rPr>
        <w:tab/>
      </w:r>
      <w:r>
        <w:rPr>
          <w:i/>
        </w:rPr>
        <w:tab/>
        <w:t>Source: Huawei</w:t>
      </w:r>
    </w:p>
    <w:p w14:paraId="6C62D321" w14:textId="77777777" w:rsidR="00D17DB1" w:rsidRDefault="00D17DB1" w:rsidP="00D17DB1">
      <w:pPr>
        <w:rPr>
          <w:rFonts w:ascii="Arial" w:hAnsi="Arial" w:cs="Arial"/>
          <w:b/>
        </w:rPr>
      </w:pPr>
      <w:r>
        <w:rPr>
          <w:rFonts w:ascii="Arial" w:hAnsi="Arial" w:cs="Arial"/>
          <w:b/>
        </w:rPr>
        <w:t xml:space="preserve">Discussion: </w:t>
      </w:r>
    </w:p>
    <w:p w14:paraId="1365C6B2" w14:textId="77777777" w:rsidR="00D17DB1" w:rsidRDefault="00D17DB1" w:rsidP="00D17DB1">
      <w:r>
        <w:t>Incorrect Tdoc number in the cover page</w:t>
      </w:r>
    </w:p>
    <w:p w14:paraId="6AFE127F" w14:textId="77777777" w:rsidR="00D17DB1" w:rsidRDefault="00D17DB1" w:rsidP="00D17DB1">
      <w:r>
        <w:t xml:space="preserve">Susana (Ericsson): </w:t>
      </w:r>
      <w:proofErr w:type="spellStart"/>
      <w:r>
        <w:t>repPolicyCtrlReqTriggers</w:t>
      </w:r>
      <w:proofErr w:type="spellEnd"/>
    </w:p>
    <w:p w14:paraId="34FE7B77" w14:textId="77777777" w:rsidR="00D17DB1" w:rsidRDefault="00D17DB1" w:rsidP="00D17DB1">
      <w:proofErr w:type="spellStart"/>
      <w:r>
        <w:t>Xiaoyun</w:t>
      </w:r>
      <w:proofErr w:type="spellEnd"/>
      <w:r>
        <w:t xml:space="preserve"> (Huawei): provide r1.</w:t>
      </w:r>
    </w:p>
    <w:p w14:paraId="44C9CA57" w14:textId="77777777" w:rsidR="00D17DB1" w:rsidRDefault="00D17DB1" w:rsidP="00D17DB1">
      <w:r>
        <w:t>Susana (Ericsson): Fine with r1.</w:t>
      </w:r>
    </w:p>
    <w:p w14:paraId="7E55D1BF" w14:textId="77777777" w:rsidR="00D17DB1" w:rsidRDefault="00D17DB1" w:rsidP="00D17DB1">
      <w:r>
        <w:t>Monnes (</w:t>
      </w:r>
      <w:proofErr w:type="spellStart"/>
      <w:r>
        <w:t>Peraton</w:t>
      </w:r>
      <w:proofErr w:type="spellEnd"/>
      <w:r>
        <w:t xml:space="preserve"> Labs): Fine with r1.</w:t>
      </w:r>
    </w:p>
    <w:p w14:paraId="35DCB599"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C3-225618</w:t>
      </w:r>
      <w:r>
        <w:rPr>
          <w:color w:val="993300"/>
          <w:u w:val="single"/>
        </w:rPr>
        <w:t>.</w:t>
      </w:r>
    </w:p>
    <w:p w14:paraId="4AEEBA4A" w14:textId="76F33742" w:rsidR="00D17DB1" w:rsidRDefault="00D17DB1" w:rsidP="00D17DB1">
      <w:pPr>
        <w:rPr>
          <w:rFonts w:ascii="Arial" w:hAnsi="Arial" w:cs="Arial"/>
          <w:b/>
          <w:sz w:val="24"/>
        </w:rPr>
      </w:pPr>
      <w:r>
        <w:rPr>
          <w:rFonts w:ascii="Arial" w:hAnsi="Arial" w:cs="Arial"/>
          <w:b/>
          <w:color w:val="0000FF"/>
          <w:sz w:val="24"/>
        </w:rPr>
        <w:t>C3-225618</w:t>
      </w:r>
      <w:r>
        <w:rPr>
          <w:rFonts w:ascii="Arial" w:hAnsi="Arial" w:cs="Arial"/>
          <w:b/>
          <w:color w:val="0000FF"/>
          <w:sz w:val="24"/>
        </w:rPr>
        <w:tab/>
      </w:r>
      <w:r>
        <w:rPr>
          <w:rFonts w:ascii="Arial" w:hAnsi="Arial" w:cs="Arial"/>
          <w:b/>
          <w:sz w:val="24"/>
        </w:rPr>
        <w:t>Correction to the attribute name of policy control request trigger</w:t>
      </w:r>
    </w:p>
    <w:p w14:paraId="048C37CF"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v17.8.0</w:t>
      </w:r>
      <w:r>
        <w:rPr>
          <w:i/>
        </w:rPr>
        <w:tab/>
        <w:t xml:space="preserve">  CR-0979  rev 1 Cat: F (Rel-17)</w:t>
      </w:r>
      <w:r>
        <w:rPr>
          <w:i/>
        </w:rPr>
        <w:br/>
      </w:r>
      <w:r>
        <w:rPr>
          <w:i/>
        </w:rPr>
        <w:br/>
      </w:r>
      <w:r>
        <w:rPr>
          <w:i/>
        </w:rPr>
        <w:tab/>
      </w:r>
      <w:r>
        <w:rPr>
          <w:i/>
        </w:rPr>
        <w:tab/>
      </w:r>
      <w:r>
        <w:rPr>
          <w:i/>
        </w:rPr>
        <w:tab/>
      </w:r>
      <w:r>
        <w:rPr>
          <w:i/>
        </w:rPr>
        <w:tab/>
      </w:r>
      <w:r>
        <w:rPr>
          <w:i/>
        </w:rPr>
        <w:tab/>
        <w:t>Source: Huawei</w:t>
      </w:r>
    </w:p>
    <w:p w14:paraId="152ABB1F" w14:textId="77777777" w:rsidR="00D17DB1" w:rsidRDefault="00D17DB1" w:rsidP="00D17DB1">
      <w:pPr>
        <w:rPr>
          <w:color w:val="808080"/>
        </w:rPr>
      </w:pPr>
      <w:r>
        <w:rPr>
          <w:color w:val="808080"/>
        </w:rPr>
        <w:t>(Replaces C3-225305)</w:t>
      </w:r>
    </w:p>
    <w:p w14:paraId="00F5CA5A"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05D3FD" w14:textId="77777777" w:rsidR="00D17DB1" w:rsidRDefault="00D17DB1" w:rsidP="00D17DB1">
      <w:pPr>
        <w:pStyle w:val="Heading3"/>
      </w:pPr>
      <w:bookmarkStart w:id="102" w:name="_Toc120547512"/>
      <w:r>
        <w:t>17.2</w:t>
      </w:r>
      <w:r>
        <w:tab/>
        <w:t>PFD Management Enhancement [</w:t>
      </w:r>
      <w:proofErr w:type="spellStart"/>
      <w:r>
        <w:t>pfdManEnh</w:t>
      </w:r>
      <w:proofErr w:type="spellEnd"/>
      <w:r>
        <w:t>]</w:t>
      </w:r>
      <w:bookmarkEnd w:id="102"/>
    </w:p>
    <w:p w14:paraId="4DBACFDA" w14:textId="77777777" w:rsidR="00D17DB1" w:rsidRDefault="00D17DB1" w:rsidP="00D17DB1">
      <w:pPr>
        <w:pStyle w:val="Heading3"/>
      </w:pPr>
      <w:bookmarkStart w:id="103" w:name="_Toc120547513"/>
      <w:r>
        <w:t>17.3</w:t>
      </w:r>
      <w:r>
        <w:tab/>
        <w:t>Service Based Interface Protocol Improvements Release 17 [SBIProtoc17]</w:t>
      </w:r>
      <w:bookmarkEnd w:id="103"/>
    </w:p>
    <w:p w14:paraId="200E805B" w14:textId="77777777" w:rsidR="00D17DB1" w:rsidRDefault="00D17DB1" w:rsidP="00D17DB1">
      <w:pPr>
        <w:pStyle w:val="Heading3"/>
      </w:pPr>
      <w:bookmarkStart w:id="104" w:name="_Toc120547514"/>
      <w:r>
        <w:t>17.4</w:t>
      </w:r>
      <w:r>
        <w:tab/>
        <w:t>IMS Stage-3 IETF Protocol Alignment [IMSProtoc17]</w:t>
      </w:r>
      <w:bookmarkEnd w:id="104"/>
    </w:p>
    <w:p w14:paraId="412D1FD5" w14:textId="77777777" w:rsidR="00D17DB1" w:rsidRDefault="00D17DB1" w:rsidP="00D17DB1">
      <w:pPr>
        <w:pStyle w:val="Heading3"/>
      </w:pPr>
      <w:bookmarkStart w:id="105" w:name="_Toc120547515"/>
      <w:r>
        <w:t>17.5</w:t>
      </w:r>
      <w:r>
        <w:tab/>
        <w:t>Study on enhanced IMS to 5GC Integration Phase 2 [FS_eIMS5G2]</w:t>
      </w:r>
      <w:bookmarkEnd w:id="105"/>
    </w:p>
    <w:p w14:paraId="3BBC2B77" w14:textId="77777777" w:rsidR="00D17DB1" w:rsidRDefault="00D17DB1" w:rsidP="00D17DB1">
      <w:pPr>
        <w:pStyle w:val="Heading3"/>
      </w:pPr>
      <w:bookmarkStart w:id="106" w:name="_Toc120547516"/>
      <w:r>
        <w:t>17.6</w:t>
      </w:r>
      <w:r>
        <w:tab/>
        <w:t>Authentication and key management for applications based on 3GPP credential in 5G [AKMA-CT]</w:t>
      </w:r>
      <w:bookmarkEnd w:id="106"/>
    </w:p>
    <w:p w14:paraId="6B9BD19D" w14:textId="0CF9E1D3" w:rsidR="00D17DB1" w:rsidRDefault="00D17DB1" w:rsidP="00D17DB1">
      <w:pPr>
        <w:rPr>
          <w:rFonts w:ascii="Arial" w:hAnsi="Arial" w:cs="Arial"/>
          <w:b/>
          <w:sz w:val="24"/>
        </w:rPr>
      </w:pPr>
      <w:r>
        <w:rPr>
          <w:rFonts w:ascii="Arial" w:hAnsi="Arial" w:cs="Arial"/>
          <w:b/>
          <w:color w:val="0000FF"/>
          <w:sz w:val="24"/>
        </w:rPr>
        <w:t>C3-225417</w:t>
      </w:r>
      <w:r>
        <w:rPr>
          <w:rFonts w:ascii="Arial" w:hAnsi="Arial" w:cs="Arial"/>
          <w:b/>
          <w:color w:val="0000FF"/>
          <w:sz w:val="24"/>
        </w:rPr>
        <w:tab/>
      </w:r>
      <w:r>
        <w:rPr>
          <w:rFonts w:ascii="Arial" w:hAnsi="Arial" w:cs="Arial"/>
          <w:b/>
          <w:sz w:val="24"/>
        </w:rPr>
        <w:t>Correction for AKMA Application Key Request</w:t>
      </w:r>
    </w:p>
    <w:p w14:paraId="1A23C640" w14:textId="77777777" w:rsidR="00D17DB1" w:rsidRDefault="00D17DB1" w:rsidP="00D17DB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v17.7.0</w:t>
      </w:r>
      <w:r>
        <w:rPr>
          <w:i/>
        </w:rPr>
        <w:tab/>
        <w:t xml:space="preserve">  CR-0760  Cat: F (Rel-17)</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6DB26483" w14:textId="77777777" w:rsidR="00D17DB1" w:rsidRDefault="00D17DB1" w:rsidP="00D17DB1">
      <w:pPr>
        <w:rPr>
          <w:rFonts w:ascii="Arial" w:hAnsi="Arial" w:cs="Arial"/>
          <w:b/>
        </w:rPr>
      </w:pPr>
      <w:r>
        <w:rPr>
          <w:rFonts w:ascii="Arial" w:hAnsi="Arial" w:cs="Arial"/>
          <w:b/>
        </w:rPr>
        <w:t xml:space="preserve">Discussion: </w:t>
      </w:r>
    </w:p>
    <w:p w14:paraId="3BD3A0E5" w14:textId="77777777" w:rsidR="00D17DB1" w:rsidRDefault="00D17DB1" w:rsidP="00D17DB1">
      <w:r>
        <w:t>Incorrect “This CR’s revision history” field in the cover page</w:t>
      </w:r>
    </w:p>
    <w:p w14:paraId="10659465" w14:textId="77777777" w:rsidR="00D17DB1" w:rsidRDefault="00D17DB1" w:rsidP="00D17DB1">
      <w:r>
        <w:t>Rajesh (Nokia): comments on SUPI not applicable</w:t>
      </w:r>
    </w:p>
    <w:p w14:paraId="5FB43865" w14:textId="77777777" w:rsidR="00D17DB1" w:rsidRDefault="00D17DB1" w:rsidP="00D17DB1">
      <w:r>
        <w:t>Partha (Nokia): 5487 merged into 5417 (base)</w:t>
      </w:r>
    </w:p>
    <w:p w14:paraId="18CD5194" w14:textId="77777777" w:rsidR="00D17DB1" w:rsidRDefault="00D17DB1" w:rsidP="00D17DB1">
      <w:r>
        <w:t>Xuefei (Huawei): comments</w:t>
      </w:r>
    </w:p>
    <w:p w14:paraId="2037FD10" w14:textId="77777777" w:rsidR="00D17DB1" w:rsidRDefault="00D17DB1" w:rsidP="00D17DB1">
      <w:proofErr w:type="spellStart"/>
      <w:r>
        <w:t>Zhenning</w:t>
      </w:r>
      <w:proofErr w:type="spellEnd"/>
      <w:r>
        <w:t xml:space="preserve"> (China Mobile):  R1 available.</w:t>
      </w:r>
    </w:p>
    <w:p w14:paraId="05F77653" w14:textId="77777777" w:rsidR="00D17DB1" w:rsidRDefault="00D17DB1" w:rsidP="00D17DB1">
      <w:proofErr w:type="spellStart"/>
      <w:r>
        <w:t>Zhenning</w:t>
      </w:r>
      <w:proofErr w:type="spellEnd"/>
      <w:r>
        <w:t xml:space="preserve"> (China Mobile):  R2 available.</w:t>
      </w:r>
    </w:p>
    <w:p w14:paraId="187AFF54" w14:textId="77777777" w:rsidR="00D17DB1" w:rsidRDefault="00D17DB1" w:rsidP="00D17DB1">
      <w:r>
        <w:t>Rajesh (Nokia):  fine with R2.</w:t>
      </w:r>
    </w:p>
    <w:p w14:paraId="7E71EDE6" w14:textId="77777777" w:rsidR="00D17DB1" w:rsidRDefault="00D17DB1" w:rsidP="00D17DB1">
      <w:proofErr w:type="spellStart"/>
      <w:r>
        <w:t>Zhenning</w:t>
      </w:r>
      <w:proofErr w:type="spellEnd"/>
      <w:r>
        <w:t xml:space="preserve"> (China Mobile):  R3 available.</w:t>
      </w:r>
    </w:p>
    <w:p w14:paraId="3A8FF60E" w14:textId="77777777" w:rsidR="00D17DB1" w:rsidRDefault="00D17DB1" w:rsidP="00D17DB1">
      <w:r>
        <w:t>Rajesh (Nokia):  Fine with R3.</w:t>
      </w:r>
    </w:p>
    <w:p w14:paraId="5E45AB5D"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C3-225536</w:t>
      </w:r>
      <w:r>
        <w:rPr>
          <w:color w:val="993300"/>
          <w:u w:val="single"/>
        </w:rPr>
        <w:t>.</w:t>
      </w:r>
    </w:p>
    <w:p w14:paraId="6959230F" w14:textId="78F8AAD3" w:rsidR="00D17DB1" w:rsidRDefault="00D17DB1" w:rsidP="00D17DB1">
      <w:pPr>
        <w:rPr>
          <w:rFonts w:ascii="Arial" w:hAnsi="Arial" w:cs="Arial"/>
          <w:b/>
          <w:sz w:val="24"/>
        </w:rPr>
      </w:pPr>
      <w:r>
        <w:rPr>
          <w:rFonts w:ascii="Arial" w:hAnsi="Arial" w:cs="Arial"/>
          <w:b/>
          <w:color w:val="0000FF"/>
          <w:sz w:val="24"/>
        </w:rPr>
        <w:t>C3-225418</w:t>
      </w:r>
      <w:r>
        <w:rPr>
          <w:rFonts w:ascii="Arial" w:hAnsi="Arial" w:cs="Arial"/>
          <w:b/>
          <w:color w:val="0000FF"/>
          <w:sz w:val="24"/>
        </w:rPr>
        <w:tab/>
      </w:r>
      <w:r>
        <w:rPr>
          <w:rFonts w:ascii="Arial" w:hAnsi="Arial" w:cs="Arial"/>
          <w:b/>
          <w:sz w:val="24"/>
        </w:rPr>
        <w:t>Correction for AKMA Application Key Request</w:t>
      </w:r>
    </w:p>
    <w:p w14:paraId="5E79D5E8"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v17.6.0</w:t>
      </w:r>
      <w:r>
        <w:rPr>
          <w:i/>
        </w:rPr>
        <w:tab/>
        <w:t xml:space="preserve">  CR-0026  Cat: F (Rel-17)</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1A2DBDBE" w14:textId="77777777" w:rsidR="00D17DB1" w:rsidRDefault="00D17DB1" w:rsidP="00D17DB1">
      <w:pPr>
        <w:rPr>
          <w:rFonts w:ascii="Arial" w:hAnsi="Arial" w:cs="Arial"/>
          <w:b/>
        </w:rPr>
      </w:pPr>
      <w:r>
        <w:rPr>
          <w:rFonts w:ascii="Arial" w:hAnsi="Arial" w:cs="Arial"/>
          <w:b/>
        </w:rPr>
        <w:t xml:space="preserve">Discussion: </w:t>
      </w:r>
    </w:p>
    <w:p w14:paraId="6E56D269" w14:textId="77777777" w:rsidR="00D17DB1" w:rsidRDefault="00D17DB1" w:rsidP="00D17DB1">
      <w:r>
        <w:t>Incorrect “This CR’s revision history” field in the cover page</w:t>
      </w:r>
    </w:p>
    <w:p w14:paraId="1E1DDEBE" w14:textId="77777777" w:rsidR="00D17DB1" w:rsidRDefault="00D17DB1" w:rsidP="00D17DB1">
      <w:r>
        <w:t>Rajesh (Nokia): comments</w:t>
      </w:r>
    </w:p>
    <w:p w14:paraId="6EB63377" w14:textId="77777777" w:rsidR="00D17DB1" w:rsidRDefault="00D17DB1" w:rsidP="00D17DB1">
      <w:proofErr w:type="spellStart"/>
      <w:r>
        <w:t>Zhenning</w:t>
      </w:r>
      <w:proofErr w:type="spellEnd"/>
      <w:r>
        <w:t xml:space="preserve"> (China Mobile):  R1 available.</w:t>
      </w:r>
    </w:p>
    <w:p w14:paraId="040EBDD2" w14:textId="77777777" w:rsidR="00D17DB1" w:rsidRDefault="00D17DB1" w:rsidP="00D17DB1">
      <w:r>
        <w:t>Rajesh (Nokia):  Provide r2.</w:t>
      </w:r>
    </w:p>
    <w:p w14:paraId="1BFE1D06" w14:textId="77777777" w:rsidR="00D17DB1" w:rsidRDefault="00D17DB1" w:rsidP="00D17DB1">
      <w:proofErr w:type="spellStart"/>
      <w:r>
        <w:t>Zhenning</w:t>
      </w:r>
      <w:proofErr w:type="spellEnd"/>
      <w:r>
        <w:t xml:space="preserve"> (China Mobile):  R3 available.</w:t>
      </w:r>
    </w:p>
    <w:p w14:paraId="3112C6A8" w14:textId="77777777" w:rsidR="00D17DB1" w:rsidRDefault="00D17DB1" w:rsidP="00D17DB1">
      <w:r>
        <w:t>Rajesh (Nokia):  fine with revision R3.</w:t>
      </w:r>
    </w:p>
    <w:p w14:paraId="59D9895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C3-225537</w:t>
      </w:r>
      <w:r>
        <w:rPr>
          <w:color w:val="993300"/>
          <w:u w:val="single"/>
        </w:rPr>
        <w:t>.</w:t>
      </w:r>
    </w:p>
    <w:p w14:paraId="76BE5F34" w14:textId="3CDF6CEB" w:rsidR="00D17DB1" w:rsidRDefault="00D17DB1" w:rsidP="00D17DB1">
      <w:pPr>
        <w:rPr>
          <w:rFonts w:ascii="Arial" w:hAnsi="Arial" w:cs="Arial"/>
          <w:b/>
          <w:sz w:val="24"/>
        </w:rPr>
      </w:pPr>
      <w:r>
        <w:rPr>
          <w:rFonts w:ascii="Arial" w:hAnsi="Arial" w:cs="Arial"/>
          <w:b/>
          <w:color w:val="0000FF"/>
          <w:sz w:val="24"/>
        </w:rPr>
        <w:t>C3-225479</w:t>
      </w:r>
      <w:r>
        <w:rPr>
          <w:rFonts w:ascii="Arial" w:hAnsi="Arial" w:cs="Arial"/>
          <w:b/>
          <w:color w:val="0000FF"/>
          <w:sz w:val="24"/>
        </w:rPr>
        <w:tab/>
      </w:r>
      <w:r>
        <w:rPr>
          <w:rFonts w:ascii="Arial" w:hAnsi="Arial" w:cs="Arial"/>
          <w:b/>
          <w:sz w:val="24"/>
        </w:rPr>
        <w:t xml:space="preserve">Cardinality for </w:t>
      </w:r>
      <w:proofErr w:type="spellStart"/>
      <w:r>
        <w:rPr>
          <w:rFonts w:ascii="Arial" w:hAnsi="Arial" w:cs="Arial"/>
          <w:b/>
          <w:sz w:val="24"/>
        </w:rPr>
        <w:t>CtxRemove</w:t>
      </w:r>
      <w:proofErr w:type="spellEnd"/>
    </w:p>
    <w:p w14:paraId="5D4832CD"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v17.6.0</w:t>
      </w:r>
      <w:r>
        <w:rPr>
          <w:i/>
        </w:rPr>
        <w:tab/>
        <w:t xml:space="preserve">  CR-0027  Cat: F (Rel-17)</w:t>
      </w:r>
      <w:r>
        <w:rPr>
          <w:i/>
        </w:rPr>
        <w:br/>
      </w:r>
      <w:r>
        <w:rPr>
          <w:i/>
        </w:rPr>
        <w:br/>
      </w:r>
      <w:r>
        <w:rPr>
          <w:i/>
        </w:rPr>
        <w:tab/>
      </w:r>
      <w:r>
        <w:rPr>
          <w:i/>
        </w:rPr>
        <w:tab/>
      </w:r>
      <w:r>
        <w:rPr>
          <w:i/>
        </w:rPr>
        <w:tab/>
      </w:r>
      <w:r>
        <w:rPr>
          <w:i/>
        </w:rPr>
        <w:tab/>
      </w:r>
      <w:r>
        <w:rPr>
          <w:i/>
        </w:rPr>
        <w:tab/>
        <w:t>Source: Huawei</w:t>
      </w:r>
    </w:p>
    <w:p w14:paraId="49D05F22" w14:textId="77777777" w:rsidR="00D17DB1" w:rsidRDefault="00D17DB1" w:rsidP="00D17DB1">
      <w:pPr>
        <w:rPr>
          <w:rFonts w:ascii="Arial" w:hAnsi="Arial" w:cs="Arial"/>
          <w:b/>
        </w:rPr>
      </w:pPr>
      <w:r>
        <w:rPr>
          <w:rFonts w:ascii="Arial" w:hAnsi="Arial" w:cs="Arial"/>
          <w:b/>
        </w:rPr>
        <w:t xml:space="preserve">Discussion: </w:t>
      </w:r>
    </w:p>
    <w:p w14:paraId="4431C245" w14:textId="77777777" w:rsidR="00D17DB1" w:rsidRDefault="00D17DB1" w:rsidP="00D17DB1">
      <w:r>
        <w:t>Maria Liang (Ericsson): r1 provided and Ericsson would like to co-source.</w:t>
      </w:r>
    </w:p>
    <w:p w14:paraId="679D283F" w14:textId="77777777" w:rsidR="00D17DB1" w:rsidRDefault="00D17DB1" w:rsidP="00D17DB1">
      <w:r>
        <w:t>Revision is pre-agreed, add Ericsson as co-signer</w:t>
      </w:r>
    </w:p>
    <w:p w14:paraId="2479180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C3-225597</w:t>
      </w:r>
      <w:r>
        <w:rPr>
          <w:color w:val="993300"/>
          <w:u w:val="single"/>
        </w:rPr>
        <w:t>.</w:t>
      </w:r>
    </w:p>
    <w:p w14:paraId="626247E3" w14:textId="2FEA1020" w:rsidR="00D17DB1" w:rsidRDefault="00D17DB1" w:rsidP="00D17DB1">
      <w:pPr>
        <w:rPr>
          <w:rFonts w:ascii="Arial" w:hAnsi="Arial" w:cs="Arial"/>
          <w:b/>
          <w:sz w:val="24"/>
        </w:rPr>
      </w:pPr>
      <w:r>
        <w:rPr>
          <w:rFonts w:ascii="Arial" w:hAnsi="Arial" w:cs="Arial"/>
          <w:b/>
          <w:color w:val="0000FF"/>
          <w:sz w:val="24"/>
        </w:rPr>
        <w:t>C3-225536</w:t>
      </w:r>
      <w:r>
        <w:rPr>
          <w:rFonts w:ascii="Arial" w:hAnsi="Arial" w:cs="Arial"/>
          <w:b/>
          <w:color w:val="0000FF"/>
          <w:sz w:val="24"/>
        </w:rPr>
        <w:tab/>
      </w:r>
      <w:r>
        <w:rPr>
          <w:rFonts w:ascii="Arial" w:hAnsi="Arial" w:cs="Arial"/>
          <w:b/>
          <w:sz w:val="24"/>
        </w:rPr>
        <w:t>Correction for AKMA Application Key Request</w:t>
      </w:r>
    </w:p>
    <w:p w14:paraId="764CCADC" w14:textId="77777777" w:rsidR="00D17DB1" w:rsidRDefault="00D17DB1" w:rsidP="00D17DB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v17.7.0</w:t>
      </w:r>
      <w:r>
        <w:rPr>
          <w:i/>
        </w:rPr>
        <w:tab/>
        <w:t xml:space="preserve">  CR-0760  rev 1 Cat: F (Rel-17)</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 Nokia, Nokia Shanghai Bell</w:t>
      </w:r>
    </w:p>
    <w:p w14:paraId="169F93C6" w14:textId="77777777" w:rsidR="00D17DB1" w:rsidRDefault="00D17DB1" w:rsidP="00D17DB1">
      <w:pPr>
        <w:rPr>
          <w:color w:val="808080"/>
        </w:rPr>
      </w:pPr>
      <w:r>
        <w:rPr>
          <w:color w:val="808080"/>
        </w:rPr>
        <w:t>(Replaces C3-225417)</w:t>
      </w:r>
    </w:p>
    <w:p w14:paraId="75E4B4AF"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797910" w14:textId="23988A83" w:rsidR="00D17DB1" w:rsidRDefault="00D17DB1" w:rsidP="00D17DB1">
      <w:pPr>
        <w:rPr>
          <w:rFonts w:ascii="Arial" w:hAnsi="Arial" w:cs="Arial"/>
          <w:b/>
          <w:sz w:val="24"/>
        </w:rPr>
      </w:pPr>
      <w:r>
        <w:rPr>
          <w:rFonts w:ascii="Arial" w:hAnsi="Arial" w:cs="Arial"/>
          <w:b/>
          <w:color w:val="0000FF"/>
          <w:sz w:val="24"/>
        </w:rPr>
        <w:t>C3-225537</w:t>
      </w:r>
      <w:r>
        <w:rPr>
          <w:rFonts w:ascii="Arial" w:hAnsi="Arial" w:cs="Arial"/>
          <w:b/>
          <w:color w:val="0000FF"/>
          <w:sz w:val="24"/>
        </w:rPr>
        <w:tab/>
      </w:r>
      <w:r>
        <w:rPr>
          <w:rFonts w:ascii="Arial" w:hAnsi="Arial" w:cs="Arial"/>
          <w:b/>
          <w:sz w:val="24"/>
        </w:rPr>
        <w:t>Correction for AKMA Application Key Request</w:t>
      </w:r>
    </w:p>
    <w:p w14:paraId="5E61A66B"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v17.6.0</w:t>
      </w:r>
      <w:r>
        <w:rPr>
          <w:i/>
        </w:rPr>
        <w:tab/>
        <w:t xml:space="preserve">  CR-0026  rev 1 Cat: F (Rel-17)</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4F005306" w14:textId="77777777" w:rsidR="00D17DB1" w:rsidRDefault="00D17DB1" w:rsidP="00D17DB1">
      <w:pPr>
        <w:rPr>
          <w:color w:val="808080"/>
        </w:rPr>
      </w:pPr>
      <w:r>
        <w:rPr>
          <w:color w:val="808080"/>
        </w:rPr>
        <w:t>(Replaces C3-225418)</w:t>
      </w:r>
    </w:p>
    <w:p w14:paraId="635D9B09"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069BA2" w14:textId="2E937574" w:rsidR="00D17DB1" w:rsidRDefault="00D17DB1" w:rsidP="00D17DB1">
      <w:pPr>
        <w:rPr>
          <w:rFonts w:ascii="Arial" w:hAnsi="Arial" w:cs="Arial"/>
          <w:b/>
          <w:sz w:val="24"/>
        </w:rPr>
      </w:pPr>
      <w:r>
        <w:rPr>
          <w:rFonts w:ascii="Arial" w:hAnsi="Arial" w:cs="Arial"/>
          <w:b/>
          <w:color w:val="0000FF"/>
          <w:sz w:val="24"/>
        </w:rPr>
        <w:t>C3-225597</w:t>
      </w:r>
      <w:r>
        <w:rPr>
          <w:rFonts w:ascii="Arial" w:hAnsi="Arial" w:cs="Arial"/>
          <w:b/>
          <w:color w:val="0000FF"/>
          <w:sz w:val="24"/>
        </w:rPr>
        <w:tab/>
      </w:r>
      <w:r>
        <w:rPr>
          <w:rFonts w:ascii="Arial" w:hAnsi="Arial" w:cs="Arial"/>
          <w:b/>
          <w:sz w:val="24"/>
        </w:rPr>
        <w:t xml:space="preserve">Cardinality for </w:t>
      </w:r>
      <w:proofErr w:type="spellStart"/>
      <w:r>
        <w:rPr>
          <w:rFonts w:ascii="Arial" w:hAnsi="Arial" w:cs="Arial"/>
          <w:b/>
          <w:sz w:val="24"/>
        </w:rPr>
        <w:t>CtxRemove</w:t>
      </w:r>
      <w:proofErr w:type="spellEnd"/>
    </w:p>
    <w:p w14:paraId="40143932"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v17.6.0</w:t>
      </w:r>
      <w:r>
        <w:rPr>
          <w:i/>
        </w:rPr>
        <w:tab/>
        <w:t xml:space="preserve">  CR-0027  rev 1 Cat: F (Rel-17)</w:t>
      </w:r>
      <w:r>
        <w:rPr>
          <w:i/>
        </w:rPr>
        <w:br/>
      </w:r>
      <w:r>
        <w:rPr>
          <w:i/>
        </w:rPr>
        <w:br/>
      </w:r>
      <w:r>
        <w:rPr>
          <w:i/>
        </w:rPr>
        <w:tab/>
      </w:r>
      <w:r>
        <w:rPr>
          <w:i/>
        </w:rPr>
        <w:tab/>
      </w:r>
      <w:r>
        <w:rPr>
          <w:i/>
        </w:rPr>
        <w:tab/>
      </w:r>
      <w:r>
        <w:rPr>
          <w:i/>
        </w:rPr>
        <w:tab/>
      </w:r>
      <w:r>
        <w:rPr>
          <w:i/>
        </w:rPr>
        <w:tab/>
        <w:t>Source: Huawei, Ericsson</w:t>
      </w:r>
    </w:p>
    <w:p w14:paraId="5D46DE46" w14:textId="77777777" w:rsidR="00D17DB1" w:rsidRDefault="00D17DB1" w:rsidP="00D17DB1">
      <w:pPr>
        <w:rPr>
          <w:color w:val="808080"/>
        </w:rPr>
      </w:pPr>
      <w:r>
        <w:rPr>
          <w:color w:val="808080"/>
        </w:rPr>
        <w:t>(Replaces C3-225479)</w:t>
      </w:r>
    </w:p>
    <w:p w14:paraId="6F8F506D" w14:textId="77777777" w:rsidR="00D17DB1" w:rsidRDefault="00D17DB1" w:rsidP="00D17DB1">
      <w:pPr>
        <w:rPr>
          <w:rFonts w:ascii="Arial" w:hAnsi="Arial" w:cs="Arial"/>
          <w:b/>
        </w:rPr>
      </w:pPr>
      <w:r>
        <w:rPr>
          <w:rFonts w:ascii="Arial" w:hAnsi="Arial" w:cs="Arial"/>
          <w:b/>
        </w:rPr>
        <w:t xml:space="preserve">Discussion: </w:t>
      </w:r>
    </w:p>
    <w:p w14:paraId="3F73EC61" w14:textId="77777777" w:rsidR="00D17DB1" w:rsidRDefault="00D17DB1" w:rsidP="00D17DB1">
      <w:r>
        <w:t xml:space="preserve">This CR introduces a backward compatible correction in the </w:t>
      </w:r>
      <w:proofErr w:type="spellStart"/>
      <w:r>
        <w:t>OpenAPI</w:t>
      </w:r>
      <w:proofErr w:type="spellEnd"/>
      <w:r>
        <w:t xml:space="preserve"> file of the </w:t>
      </w:r>
      <w:proofErr w:type="spellStart"/>
      <w:r>
        <w:t>Naanf_AKMA</w:t>
      </w:r>
      <w:proofErr w:type="spellEnd"/>
      <w:r>
        <w:t xml:space="preserve"> API.</w:t>
      </w:r>
    </w:p>
    <w:p w14:paraId="76C1226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EC2152" w14:textId="77777777" w:rsidR="00D17DB1" w:rsidRDefault="00D17DB1" w:rsidP="00D17DB1">
      <w:pPr>
        <w:pStyle w:val="Heading3"/>
      </w:pPr>
      <w:bookmarkStart w:id="107" w:name="_Toc120547517"/>
      <w:r>
        <w:t>17.7</w:t>
      </w:r>
      <w:r>
        <w:tab/>
        <w:t>CT aspects on PAP/CHAP protocols usage in 5GS [PAP_CHAP]</w:t>
      </w:r>
      <w:bookmarkEnd w:id="107"/>
    </w:p>
    <w:p w14:paraId="0F3CC8DA" w14:textId="77777777" w:rsidR="00D17DB1" w:rsidRDefault="00D17DB1" w:rsidP="00D17DB1">
      <w:pPr>
        <w:pStyle w:val="Heading3"/>
      </w:pPr>
      <w:bookmarkStart w:id="108" w:name="_Toc120547518"/>
      <w:r>
        <w:t>17.8</w:t>
      </w:r>
      <w:r>
        <w:tab/>
        <w:t>CT aspects for enabling Edge Applications [EDGEAPP]</w:t>
      </w:r>
      <w:bookmarkEnd w:id="108"/>
    </w:p>
    <w:p w14:paraId="6A0DAD05" w14:textId="6C8F013F" w:rsidR="00D17DB1" w:rsidRDefault="00D17DB1" w:rsidP="00D17DB1">
      <w:pPr>
        <w:rPr>
          <w:rFonts w:ascii="Arial" w:hAnsi="Arial" w:cs="Arial"/>
          <w:b/>
          <w:sz w:val="24"/>
        </w:rPr>
      </w:pPr>
      <w:r>
        <w:rPr>
          <w:rFonts w:ascii="Arial" w:hAnsi="Arial" w:cs="Arial"/>
          <w:b/>
          <w:color w:val="0000FF"/>
          <w:sz w:val="24"/>
        </w:rPr>
        <w:t>C3-225135</w:t>
      </w:r>
      <w:r>
        <w:rPr>
          <w:rFonts w:ascii="Arial" w:hAnsi="Arial" w:cs="Arial"/>
          <w:b/>
          <w:color w:val="0000FF"/>
          <w:sz w:val="24"/>
        </w:rPr>
        <w:tab/>
      </w:r>
      <w:r>
        <w:rPr>
          <w:rFonts w:ascii="Arial" w:hAnsi="Arial" w:cs="Arial"/>
          <w:b/>
          <w:sz w:val="24"/>
        </w:rPr>
        <w:t>Miscellaneous corrections in EES, ECS services</w:t>
      </w:r>
    </w:p>
    <w:p w14:paraId="44AE644A"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v17.1.0</w:t>
      </w:r>
      <w:r>
        <w:rPr>
          <w:i/>
        </w:rPr>
        <w:tab/>
        <w:t xml:space="preserve">  CR-0020  Cat: F (Rel-18)</w:t>
      </w:r>
      <w:r>
        <w:rPr>
          <w:i/>
        </w:rPr>
        <w:br/>
      </w:r>
      <w:r>
        <w:rPr>
          <w:i/>
        </w:rPr>
        <w:br/>
      </w:r>
      <w:r>
        <w:rPr>
          <w:i/>
        </w:rPr>
        <w:tab/>
      </w:r>
      <w:r>
        <w:rPr>
          <w:i/>
        </w:rPr>
        <w:tab/>
      </w:r>
      <w:r>
        <w:rPr>
          <w:i/>
        </w:rPr>
        <w:tab/>
      </w:r>
      <w:r>
        <w:rPr>
          <w:i/>
        </w:rPr>
        <w:tab/>
      </w:r>
      <w:r>
        <w:rPr>
          <w:i/>
        </w:rPr>
        <w:tab/>
        <w:t>Source: Nokia, Nokia Shanghai Bell</w:t>
      </w:r>
    </w:p>
    <w:p w14:paraId="340EB144" w14:textId="77777777" w:rsidR="00D17DB1" w:rsidRDefault="00D17DB1" w:rsidP="00D17DB1">
      <w:pPr>
        <w:rPr>
          <w:rFonts w:ascii="Arial" w:hAnsi="Arial" w:cs="Arial"/>
          <w:b/>
        </w:rPr>
      </w:pPr>
      <w:r>
        <w:rPr>
          <w:rFonts w:ascii="Arial" w:hAnsi="Arial" w:cs="Arial"/>
          <w:b/>
        </w:rPr>
        <w:t xml:space="preserve">Discussion: </w:t>
      </w:r>
    </w:p>
    <w:p w14:paraId="5BC0F2D1" w14:textId="77777777" w:rsidR="00D17DB1" w:rsidRDefault="00D17DB1" w:rsidP="00D17DB1">
      <w:r>
        <w:t>Inconsistent spec release between the CR and 3GU</w:t>
      </w:r>
    </w:p>
    <w:p w14:paraId="1729AA90" w14:textId="77777777" w:rsidR="00D17DB1" w:rsidRDefault="00D17DB1" w:rsidP="00D17DB1">
      <w:r>
        <w:t xml:space="preserve">The CR introduces backward compatible correction into the </w:t>
      </w:r>
      <w:proofErr w:type="spellStart"/>
      <w:r>
        <w:t>OpenAPI</w:t>
      </w:r>
      <w:proofErr w:type="spellEnd"/>
      <w:r>
        <w:t xml:space="preserve"> file of </w:t>
      </w:r>
      <w:proofErr w:type="spellStart"/>
      <w:r>
        <w:t>Eees_AppClientInformation</w:t>
      </w:r>
      <w:proofErr w:type="spellEnd"/>
      <w:r>
        <w:t xml:space="preserve"> API</w:t>
      </w:r>
    </w:p>
    <w:p w14:paraId="4DD7AFE3" w14:textId="77777777" w:rsidR="00D17DB1" w:rsidRDefault="00D17DB1" w:rsidP="00D17DB1">
      <w:r>
        <w:t xml:space="preserve">Naren (Samsung): Step b change of clause 5.2.2.2.2 is repeating. Can be removed. Also, 7.7, no need to mention NEF. </w:t>
      </w:r>
    </w:p>
    <w:p w14:paraId="5DAC9757" w14:textId="77777777" w:rsidR="00D17DB1" w:rsidRDefault="00D17DB1" w:rsidP="00D17DB1">
      <w:r>
        <w:t xml:space="preserve">7.8 – </w:t>
      </w:r>
      <w:proofErr w:type="spellStart"/>
      <w:r>
        <w:t>hardspace</w:t>
      </w:r>
      <w:proofErr w:type="spellEnd"/>
      <w:r>
        <w:t xml:space="preserve"> after “clause”</w:t>
      </w:r>
    </w:p>
    <w:p w14:paraId="6E1AB73A" w14:textId="77777777" w:rsidR="00D17DB1" w:rsidRDefault="00D17DB1" w:rsidP="00D17DB1">
      <w:r>
        <w:t>Abdessamad (Huawei): No need to mention NEF in 7.7, as clause 29.122 is for SCEF.</w:t>
      </w:r>
    </w:p>
    <w:p w14:paraId="5E5EF63E" w14:textId="77777777" w:rsidR="00D17DB1" w:rsidRDefault="00D17DB1" w:rsidP="00D17DB1">
      <w:r>
        <w:t>To revision: Remove change in clause 7.7</w:t>
      </w:r>
    </w:p>
    <w:p w14:paraId="7C70FB83" w14:textId="77777777" w:rsidR="00D17DB1" w:rsidRDefault="00D17DB1" w:rsidP="00D17DB1">
      <w:r>
        <w:t xml:space="preserve">7.8 – </w:t>
      </w:r>
      <w:proofErr w:type="spellStart"/>
      <w:r>
        <w:t>hardspace</w:t>
      </w:r>
      <w:proofErr w:type="spellEnd"/>
      <w:r>
        <w:t xml:space="preserve"> after “clause”</w:t>
      </w:r>
    </w:p>
    <w:p w14:paraId="3A343D87" w14:textId="77777777" w:rsidR="00D17DB1" w:rsidRDefault="00D17DB1" w:rsidP="00D17DB1">
      <w:r>
        <w:t>Step b change of clause 5.2.2.2.2 is repeating. Reword the proposed text to remove duplication.</w:t>
      </w:r>
    </w:p>
    <w:p w14:paraId="257FE10D" w14:textId="77777777" w:rsidR="00D17DB1" w:rsidRDefault="00D17DB1" w:rsidP="00D17DB1">
      <w:r>
        <w:t>Partha (Nokia): Revision with review incorporated</w:t>
      </w:r>
    </w:p>
    <w:p w14:paraId="5A85FF8A" w14:textId="77777777" w:rsidR="00D17DB1" w:rsidRDefault="00D17DB1" w:rsidP="00D17DB1">
      <w:r>
        <w:lastRenderedPageBreak/>
        <w:t>Abdessamad (Huawei): Fine with 5135_r1.</w:t>
      </w:r>
    </w:p>
    <w:p w14:paraId="313E8B80" w14:textId="77777777" w:rsidR="00D17DB1" w:rsidRDefault="00D17DB1" w:rsidP="00D17DB1">
      <w:r>
        <w:t>Naren (Samsung): Fine with 5135_r1.</w:t>
      </w:r>
    </w:p>
    <w:p w14:paraId="032F3CBF"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C3-225495</w:t>
      </w:r>
      <w:r>
        <w:rPr>
          <w:color w:val="993300"/>
          <w:u w:val="single"/>
        </w:rPr>
        <w:t>.</w:t>
      </w:r>
    </w:p>
    <w:p w14:paraId="452FB2BD" w14:textId="428DCE63" w:rsidR="00D17DB1" w:rsidRDefault="00D17DB1" w:rsidP="00D17DB1">
      <w:pPr>
        <w:rPr>
          <w:rFonts w:ascii="Arial" w:hAnsi="Arial" w:cs="Arial"/>
          <w:b/>
          <w:sz w:val="24"/>
        </w:rPr>
      </w:pPr>
      <w:r>
        <w:rPr>
          <w:rFonts w:ascii="Arial" w:hAnsi="Arial" w:cs="Arial"/>
          <w:b/>
          <w:color w:val="0000FF"/>
          <w:sz w:val="24"/>
        </w:rPr>
        <w:t>C3-225136</w:t>
      </w:r>
      <w:r>
        <w:rPr>
          <w:rFonts w:ascii="Arial" w:hAnsi="Arial" w:cs="Arial"/>
          <w:b/>
          <w:color w:val="0000FF"/>
          <w:sz w:val="24"/>
        </w:rPr>
        <w:tab/>
      </w:r>
      <w:r>
        <w:rPr>
          <w:rFonts w:ascii="Arial" w:hAnsi="Arial" w:cs="Arial"/>
          <w:b/>
          <w:sz w:val="24"/>
        </w:rPr>
        <w:t xml:space="preserve">Correction in </w:t>
      </w:r>
      <w:proofErr w:type="spellStart"/>
      <w:r>
        <w:rPr>
          <w:rFonts w:ascii="Arial" w:hAnsi="Arial" w:cs="Arial"/>
          <w:b/>
          <w:sz w:val="24"/>
        </w:rPr>
        <w:t>Eees_UEIdentifier</w:t>
      </w:r>
      <w:proofErr w:type="spellEnd"/>
      <w:r>
        <w:rPr>
          <w:rFonts w:ascii="Arial" w:hAnsi="Arial" w:cs="Arial"/>
          <w:b/>
          <w:sz w:val="24"/>
        </w:rPr>
        <w:t xml:space="preserve">, </w:t>
      </w:r>
      <w:proofErr w:type="spellStart"/>
      <w:r>
        <w:rPr>
          <w:rFonts w:ascii="Arial" w:hAnsi="Arial" w:cs="Arial"/>
          <w:b/>
          <w:sz w:val="24"/>
        </w:rPr>
        <w:t>Eees_ACRManagementEvent</w:t>
      </w:r>
      <w:proofErr w:type="spellEnd"/>
      <w:r>
        <w:rPr>
          <w:rFonts w:ascii="Arial" w:hAnsi="Arial" w:cs="Arial"/>
          <w:b/>
          <w:sz w:val="24"/>
        </w:rPr>
        <w:t xml:space="preserve"> API</w:t>
      </w:r>
    </w:p>
    <w:p w14:paraId="44D63D94"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v17.1.0</w:t>
      </w:r>
      <w:r>
        <w:rPr>
          <w:i/>
        </w:rPr>
        <w:tab/>
        <w:t xml:space="preserve">  CR-0021  Cat: F (Rel-18)</w:t>
      </w:r>
      <w:r>
        <w:rPr>
          <w:i/>
        </w:rPr>
        <w:br/>
      </w:r>
      <w:r>
        <w:rPr>
          <w:i/>
        </w:rPr>
        <w:br/>
      </w:r>
      <w:r>
        <w:rPr>
          <w:i/>
        </w:rPr>
        <w:tab/>
      </w:r>
      <w:r>
        <w:rPr>
          <w:i/>
        </w:rPr>
        <w:tab/>
      </w:r>
      <w:r>
        <w:rPr>
          <w:i/>
        </w:rPr>
        <w:tab/>
      </w:r>
      <w:r>
        <w:rPr>
          <w:i/>
        </w:rPr>
        <w:tab/>
      </w:r>
      <w:r>
        <w:rPr>
          <w:i/>
        </w:rPr>
        <w:tab/>
        <w:t>Source: Nokia, Nokia Shanghai Bell</w:t>
      </w:r>
    </w:p>
    <w:p w14:paraId="7164E863" w14:textId="77777777" w:rsidR="00D17DB1" w:rsidRDefault="00D17DB1" w:rsidP="00D17DB1">
      <w:pPr>
        <w:rPr>
          <w:rFonts w:ascii="Arial" w:hAnsi="Arial" w:cs="Arial"/>
          <w:b/>
        </w:rPr>
      </w:pPr>
      <w:r>
        <w:rPr>
          <w:rFonts w:ascii="Arial" w:hAnsi="Arial" w:cs="Arial"/>
          <w:b/>
        </w:rPr>
        <w:t xml:space="preserve">Discussion: </w:t>
      </w:r>
    </w:p>
    <w:p w14:paraId="79F9D1E7" w14:textId="77777777" w:rsidR="00D17DB1" w:rsidRDefault="00D17DB1" w:rsidP="00D17DB1">
      <w:r>
        <w:t>Inconsistent spec release between the CR and 3GU</w:t>
      </w:r>
    </w:p>
    <w:p w14:paraId="2D053B76" w14:textId="77777777" w:rsidR="00D17DB1" w:rsidRDefault="00D17DB1" w:rsidP="00D17DB1">
      <w:r>
        <w:t xml:space="preserve">The CR introduces backward compatible correction into the </w:t>
      </w:r>
      <w:proofErr w:type="spellStart"/>
      <w:r>
        <w:t>OpenAPI</w:t>
      </w:r>
      <w:proofErr w:type="spellEnd"/>
      <w:r>
        <w:t xml:space="preserve"> file of </w:t>
      </w:r>
      <w:proofErr w:type="spellStart"/>
      <w:r>
        <w:t>Eees_EELManagedACR</w:t>
      </w:r>
      <w:proofErr w:type="spellEnd"/>
      <w:r>
        <w:t xml:space="preserve"> API</w:t>
      </w:r>
    </w:p>
    <w:p w14:paraId="34A45442" w14:textId="77777777" w:rsidR="00D17DB1" w:rsidRDefault="00D17DB1" w:rsidP="00D17DB1">
      <w:r>
        <w:t>Xuefei (Huawei): The agreed merging proposal for C3-225136/5137/5453/5455.</w:t>
      </w:r>
    </w:p>
    <w:p w14:paraId="1C0B3ED2" w14:textId="77777777" w:rsidR="00D17DB1" w:rsidRDefault="00D17DB1" w:rsidP="00D17DB1">
      <w:r>
        <w:t xml:space="preserve">Xuefei (Huawei): Remove update for 8.9 in 5455. Add Huawei as co-signer. </w:t>
      </w:r>
    </w:p>
    <w:p w14:paraId="1C96195A" w14:textId="77777777" w:rsidR="00D17DB1" w:rsidRDefault="00D17DB1" w:rsidP="00D17DB1">
      <w:r>
        <w:t xml:space="preserve">Maria (Ericsson): Title in coversheet and 3GU mismatch. </w:t>
      </w:r>
    </w:p>
    <w:p w14:paraId="4158AB65" w14:textId="77777777" w:rsidR="00D17DB1" w:rsidRDefault="00D17DB1" w:rsidP="00D17DB1">
      <w:r>
        <w:t xml:space="preserve">Revision: </w:t>
      </w:r>
    </w:p>
    <w:p w14:paraId="775CED62" w14:textId="77777777" w:rsidR="00D17DB1" w:rsidRDefault="00D17DB1" w:rsidP="00D17DB1">
      <w:r>
        <w:t>Title of CR to be updated in 3GU. Title is reversed with 5137</w:t>
      </w:r>
    </w:p>
    <w:p w14:paraId="34FE3CB4" w14:textId="77777777" w:rsidR="00D17DB1" w:rsidRDefault="00D17DB1" w:rsidP="00D17DB1">
      <w:r>
        <w:t>Add Huawei as co-signer</w:t>
      </w:r>
    </w:p>
    <w:p w14:paraId="721C1F5F" w14:textId="77777777" w:rsidR="00D17DB1" w:rsidRDefault="00D17DB1" w:rsidP="00D17DB1">
      <w:r>
        <w:t>Xuefei (Huawei): fine with r1</w:t>
      </w:r>
    </w:p>
    <w:p w14:paraId="7AE3C189" w14:textId="77777777" w:rsidR="00D17DB1" w:rsidRDefault="00D17DB1" w:rsidP="00D17DB1">
      <w:r>
        <w:t>Maria (Ericsson): fine with r1</w:t>
      </w:r>
    </w:p>
    <w:p w14:paraId="24ABE56F"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C3-225496</w:t>
      </w:r>
      <w:r>
        <w:rPr>
          <w:color w:val="993300"/>
          <w:u w:val="single"/>
        </w:rPr>
        <w:t>.</w:t>
      </w:r>
    </w:p>
    <w:p w14:paraId="55338282" w14:textId="4B6F44D6" w:rsidR="00D17DB1" w:rsidRDefault="00D17DB1" w:rsidP="00D17DB1">
      <w:pPr>
        <w:rPr>
          <w:rFonts w:ascii="Arial" w:hAnsi="Arial" w:cs="Arial"/>
          <w:b/>
          <w:sz w:val="24"/>
        </w:rPr>
      </w:pPr>
      <w:r>
        <w:rPr>
          <w:rFonts w:ascii="Arial" w:hAnsi="Arial" w:cs="Arial"/>
          <w:b/>
          <w:color w:val="0000FF"/>
          <w:sz w:val="24"/>
        </w:rPr>
        <w:t>C3-225137</w:t>
      </w:r>
      <w:r>
        <w:rPr>
          <w:rFonts w:ascii="Arial" w:hAnsi="Arial" w:cs="Arial"/>
          <w:b/>
          <w:color w:val="0000FF"/>
          <w:sz w:val="24"/>
        </w:rPr>
        <w:tab/>
      </w:r>
      <w:r>
        <w:rPr>
          <w:rFonts w:ascii="Arial" w:hAnsi="Arial" w:cs="Arial"/>
          <w:b/>
          <w:sz w:val="24"/>
        </w:rPr>
        <w:t xml:space="preserve">Correction in </w:t>
      </w:r>
      <w:proofErr w:type="spellStart"/>
      <w:r>
        <w:rPr>
          <w:rFonts w:ascii="Arial" w:hAnsi="Arial" w:cs="Arial"/>
          <w:b/>
          <w:sz w:val="24"/>
        </w:rPr>
        <w:t>Eees_EECContextRelocation</w:t>
      </w:r>
      <w:proofErr w:type="spellEnd"/>
      <w:r>
        <w:rPr>
          <w:rFonts w:ascii="Arial" w:hAnsi="Arial" w:cs="Arial"/>
          <w:b/>
          <w:sz w:val="24"/>
        </w:rPr>
        <w:t xml:space="preserve"> , </w:t>
      </w:r>
      <w:proofErr w:type="spellStart"/>
      <w:r>
        <w:rPr>
          <w:rFonts w:ascii="Arial" w:hAnsi="Arial" w:cs="Arial"/>
          <w:b/>
          <w:sz w:val="24"/>
        </w:rPr>
        <w:t>Eees_EELManagedACR</w:t>
      </w:r>
      <w:proofErr w:type="spellEnd"/>
      <w:r>
        <w:rPr>
          <w:rFonts w:ascii="Arial" w:hAnsi="Arial" w:cs="Arial"/>
          <w:b/>
          <w:sz w:val="24"/>
        </w:rPr>
        <w:t xml:space="preserve"> API</w:t>
      </w:r>
    </w:p>
    <w:p w14:paraId="2667418C"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v17.1.0</w:t>
      </w:r>
      <w:r>
        <w:rPr>
          <w:i/>
        </w:rPr>
        <w:tab/>
        <w:t xml:space="preserve">  CR-0022  Cat: F (Rel-18)</w:t>
      </w:r>
      <w:r>
        <w:rPr>
          <w:i/>
        </w:rPr>
        <w:br/>
      </w:r>
      <w:r>
        <w:rPr>
          <w:i/>
        </w:rPr>
        <w:br/>
      </w:r>
      <w:r>
        <w:rPr>
          <w:i/>
        </w:rPr>
        <w:tab/>
      </w:r>
      <w:r>
        <w:rPr>
          <w:i/>
        </w:rPr>
        <w:tab/>
      </w:r>
      <w:r>
        <w:rPr>
          <w:i/>
        </w:rPr>
        <w:tab/>
      </w:r>
      <w:r>
        <w:rPr>
          <w:i/>
        </w:rPr>
        <w:tab/>
      </w:r>
      <w:r>
        <w:rPr>
          <w:i/>
        </w:rPr>
        <w:tab/>
        <w:t>Source: Nokia, Nokia Shanghai Bell</w:t>
      </w:r>
    </w:p>
    <w:p w14:paraId="7738EA4E" w14:textId="77777777" w:rsidR="00D17DB1" w:rsidRDefault="00D17DB1" w:rsidP="00D17DB1">
      <w:pPr>
        <w:rPr>
          <w:rFonts w:ascii="Arial" w:hAnsi="Arial" w:cs="Arial"/>
          <w:b/>
        </w:rPr>
      </w:pPr>
      <w:r>
        <w:rPr>
          <w:rFonts w:ascii="Arial" w:hAnsi="Arial" w:cs="Arial"/>
          <w:b/>
        </w:rPr>
        <w:t xml:space="preserve">Discussion: </w:t>
      </w:r>
    </w:p>
    <w:p w14:paraId="3DC20081" w14:textId="77777777" w:rsidR="00D17DB1" w:rsidRDefault="00D17DB1" w:rsidP="00D17DB1">
      <w:r>
        <w:t>Inconsistent spec release between the CR and 3GU</w:t>
      </w:r>
    </w:p>
    <w:p w14:paraId="7291717C" w14:textId="77777777" w:rsidR="00D17DB1" w:rsidRDefault="00D17DB1" w:rsidP="00D17DB1">
      <w:r>
        <w:t xml:space="preserve">The CR introduces backward compatible correction into the </w:t>
      </w:r>
      <w:proofErr w:type="spellStart"/>
      <w:r>
        <w:t>OpenAPI</w:t>
      </w:r>
      <w:proofErr w:type="spellEnd"/>
      <w:r>
        <w:t xml:space="preserve"> file of </w:t>
      </w:r>
      <w:proofErr w:type="spellStart"/>
      <w:r>
        <w:t>Eees_ACRManagementEvent</w:t>
      </w:r>
      <w:proofErr w:type="spellEnd"/>
      <w:r>
        <w:t xml:space="preserve">, </w:t>
      </w:r>
      <w:proofErr w:type="spellStart"/>
      <w:r>
        <w:t>Eees_UEIdentifier</w:t>
      </w:r>
      <w:proofErr w:type="spellEnd"/>
      <w:r>
        <w:t xml:space="preserve"> API</w:t>
      </w:r>
    </w:p>
    <w:p w14:paraId="472CFB84" w14:textId="77777777" w:rsidR="00D17DB1" w:rsidRDefault="00D17DB1" w:rsidP="00D17DB1">
      <w:r>
        <w:t>Xuefei (Huawei): The agreed merging proposal for C3-225136/5137/5453/5455.</w:t>
      </w:r>
    </w:p>
    <w:p w14:paraId="11A5249E" w14:textId="77777777" w:rsidR="00D17DB1" w:rsidRDefault="00D17DB1" w:rsidP="00D17DB1">
      <w:r>
        <w:t>Maria Liang (Ericsson): comments and require revision.</w:t>
      </w:r>
    </w:p>
    <w:p w14:paraId="7FB4891D" w14:textId="77777777" w:rsidR="00D17DB1" w:rsidRDefault="00D17DB1" w:rsidP="00D17DB1">
      <w:r>
        <w:t xml:space="preserve">Ericsson: Coversheet title to be updated, impacted clauses missing completely, </w:t>
      </w:r>
      <w:proofErr w:type="spellStart"/>
      <w:r>
        <w:t>easAckUri</w:t>
      </w:r>
      <w:proofErr w:type="spellEnd"/>
      <w:r>
        <w:t xml:space="preserve"> should not be removed and update the Open API. </w:t>
      </w:r>
    </w:p>
    <w:p w14:paraId="46BB80CE" w14:textId="77777777" w:rsidR="00D17DB1" w:rsidRDefault="00D17DB1" w:rsidP="00D17DB1">
      <w:r>
        <w:t xml:space="preserve">Samsung: </w:t>
      </w:r>
      <w:proofErr w:type="spellStart"/>
      <w:r>
        <w:t>ipAddr</w:t>
      </w:r>
      <w:proofErr w:type="spellEnd"/>
      <w:r>
        <w:t xml:space="preserve"> cardinality should be 1</w:t>
      </w:r>
    </w:p>
    <w:p w14:paraId="6FB0E3C4" w14:textId="77777777" w:rsidR="00D17DB1" w:rsidRDefault="00D17DB1" w:rsidP="00D17DB1">
      <w:r>
        <w:t xml:space="preserve">Huawei: </w:t>
      </w:r>
    </w:p>
    <w:p w14:paraId="7928EB41" w14:textId="77777777" w:rsidR="00D17DB1" w:rsidRDefault="00D17DB1" w:rsidP="00D17DB1">
      <w:proofErr w:type="spellStart"/>
      <w:r>
        <w:t>ipAddr</w:t>
      </w:r>
      <w:proofErr w:type="spellEnd"/>
      <w:r>
        <w:t xml:space="preserve"> cardinality to 1. Same is proposed in 5455. Remove the update to </w:t>
      </w:r>
      <w:proofErr w:type="spellStart"/>
      <w:r>
        <w:t>ipAddr</w:t>
      </w:r>
      <w:proofErr w:type="spellEnd"/>
      <w:r>
        <w:t xml:space="preserve"> in this CR. </w:t>
      </w:r>
    </w:p>
    <w:p w14:paraId="7C8701FB" w14:textId="77777777" w:rsidR="00D17DB1" w:rsidRDefault="00D17DB1" w:rsidP="00D17DB1">
      <w:r>
        <w:t xml:space="preserve">Ericsson to provide the stage 2 requirement for stage-2 on </w:t>
      </w:r>
      <w:proofErr w:type="spellStart"/>
      <w:r>
        <w:t>easAckUri</w:t>
      </w:r>
      <w:proofErr w:type="spellEnd"/>
      <w:r>
        <w:t xml:space="preserve"> attribute.</w:t>
      </w:r>
    </w:p>
    <w:p w14:paraId="2DA6BB06" w14:textId="77777777" w:rsidR="00D17DB1" w:rsidRDefault="00D17DB1" w:rsidP="00D17DB1">
      <w:r>
        <w:lastRenderedPageBreak/>
        <w:t>Revision:</w:t>
      </w:r>
    </w:p>
    <w:p w14:paraId="6E47C734" w14:textId="77777777" w:rsidR="00D17DB1" w:rsidRDefault="00D17DB1" w:rsidP="00D17DB1">
      <w:r>
        <w:t>Title of the CR to be updated in 3GU. Title is reversed with 5136.</w:t>
      </w:r>
    </w:p>
    <w:p w14:paraId="6BB6D3CA" w14:textId="77777777" w:rsidR="00D17DB1" w:rsidRDefault="00D17DB1" w:rsidP="00D17DB1">
      <w:r>
        <w:t xml:space="preserve">Remove update to </w:t>
      </w:r>
      <w:proofErr w:type="spellStart"/>
      <w:r>
        <w:t>ipAddr</w:t>
      </w:r>
      <w:proofErr w:type="spellEnd"/>
      <w:r>
        <w:t xml:space="preserve"> cardinality change. This change is merged to 5455</w:t>
      </w:r>
    </w:p>
    <w:p w14:paraId="5E639423" w14:textId="77777777" w:rsidR="00D17DB1" w:rsidRDefault="00D17DB1" w:rsidP="00D17DB1">
      <w:r>
        <w:t>Add Huawei as co-signer.</w:t>
      </w:r>
    </w:p>
    <w:p w14:paraId="2D05A1C4" w14:textId="77777777" w:rsidR="00D17DB1" w:rsidRDefault="00D17DB1" w:rsidP="00D17DB1">
      <w:r>
        <w:t xml:space="preserve">Partha (Nokia): Stage 2 reference for </w:t>
      </w:r>
      <w:proofErr w:type="spellStart"/>
      <w:r>
        <w:t>easAckUri</w:t>
      </w:r>
      <w:proofErr w:type="spellEnd"/>
      <w:r>
        <w:t xml:space="preserve"> attribute.</w:t>
      </w:r>
    </w:p>
    <w:p w14:paraId="5EA4EFD9" w14:textId="77777777" w:rsidR="00D17DB1" w:rsidRDefault="00D17DB1" w:rsidP="00D17DB1">
      <w:r>
        <w:t>Partha (Nokia): Revision with review comments.</w:t>
      </w:r>
    </w:p>
    <w:p w14:paraId="2D6D199B"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C3-225497</w:t>
      </w:r>
      <w:r>
        <w:rPr>
          <w:color w:val="993300"/>
          <w:u w:val="single"/>
        </w:rPr>
        <w:t>.</w:t>
      </w:r>
    </w:p>
    <w:p w14:paraId="06B09133" w14:textId="2AE5191B" w:rsidR="00D17DB1" w:rsidRDefault="00D17DB1" w:rsidP="00D17DB1">
      <w:pPr>
        <w:rPr>
          <w:rFonts w:ascii="Arial" w:hAnsi="Arial" w:cs="Arial"/>
          <w:b/>
          <w:sz w:val="24"/>
        </w:rPr>
      </w:pPr>
      <w:r>
        <w:rPr>
          <w:rFonts w:ascii="Arial" w:hAnsi="Arial" w:cs="Arial"/>
          <w:b/>
          <w:color w:val="0000FF"/>
          <w:sz w:val="24"/>
        </w:rPr>
        <w:t>C3-225232</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easId</w:t>
      </w:r>
      <w:proofErr w:type="spellEnd"/>
      <w:r>
        <w:rPr>
          <w:rFonts w:ascii="Arial" w:hAnsi="Arial" w:cs="Arial"/>
          <w:b/>
          <w:sz w:val="24"/>
        </w:rPr>
        <w:t xml:space="preserve"> verification in update procedures in EES services</w:t>
      </w:r>
    </w:p>
    <w:p w14:paraId="7BA842A6"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v17.1.0</w:t>
      </w:r>
      <w:r>
        <w:rPr>
          <w:i/>
        </w:rPr>
        <w:tab/>
        <w:t xml:space="preserve">  CR-0023  Cat: F (Rel-17)</w:t>
      </w:r>
      <w:r>
        <w:rPr>
          <w:i/>
        </w:rPr>
        <w:br/>
      </w:r>
      <w:r>
        <w:rPr>
          <w:i/>
        </w:rPr>
        <w:br/>
      </w:r>
      <w:r>
        <w:rPr>
          <w:i/>
        </w:rPr>
        <w:tab/>
      </w:r>
      <w:r>
        <w:rPr>
          <w:i/>
        </w:rPr>
        <w:tab/>
      </w:r>
      <w:r>
        <w:rPr>
          <w:i/>
        </w:rPr>
        <w:tab/>
      </w:r>
      <w:r>
        <w:rPr>
          <w:i/>
        </w:rPr>
        <w:tab/>
      </w:r>
      <w:r>
        <w:rPr>
          <w:i/>
        </w:rPr>
        <w:tab/>
        <w:t>Source: Ericsson</w:t>
      </w:r>
    </w:p>
    <w:p w14:paraId="7CE6B5EB" w14:textId="77777777" w:rsidR="00D17DB1" w:rsidRDefault="00D17DB1" w:rsidP="00D17DB1">
      <w:pPr>
        <w:rPr>
          <w:rFonts w:ascii="Arial" w:hAnsi="Arial" w:cs="Arial"/>
          <w:b/>
        </w:rPr>
      </w:pPr>
      <w:r>
        <w:rPr>
          <w:rFonts w:ascii="Arial" w:hAnsi="Arial" w:cs="Arial"/>
          <w:b/>
        </w:rPr>
        <w:t xml:space="preserve">Discussion: </w:t>
      </w:r>
    </w:p>
    <w:p w14:paraId="7C8851D0" w14:textId="77777777" w:rsidR="00D17DB1" w:rsidRDefault="00D17DB1" w:rsidP="00D17DB1">
      <w:r>
        <w:t>Partha (Nokia): Why only for PUT and not PATCH.</w:t>
      </w:r>
    </w:p>
    <w:p w14:paraId="611C1827" w14:textId="77777777" w:rsidR="00D17DB1" w:rsidRDefault="00D17DB1" w:rsidP="00D17DB1">
      <w:r>
        <w:t>Abdessamad (Huawei): All changes are not needed, except for 5.8.2.3.2. 5.8.2.3.2 change needs to be updated to align with formulation of other clauses.</w:t>
      </w:r>
    </w:p>
    <w:p w14:paraId="2154837D" w14:textId="77777777" w:rsidR="00D17DB1" w:rsidRDefault="00D17DB1" w:rsidP="00D17DB1">
      <w:r>
        <w:t>Continue offline discussions.</w:t>
      </w:r>
    </w:p>
    <w:p w14:paraId="3C04E721" w14:textId="77777777" w:rsidR="00D17DB1" w:rsidRDefault="00D17DB1" w:rsidP="00D17DB1">
      <w:r>
        <w:t>Abdessamad (Huawei): Providing 5232_r1-aem.</w:t>
      </w:r>
    </w:p>
    <w:p w14:paraId="2A3B4AEF" w14:textId="77777777" w:rsidR="00D17DB1" w:rsidRDefault="00D17DB1" w:rsidP="00D17DB1">
      <w:r>
        <w:t>Maria (Ericsson): r2 provided</w:t>
      </w:r>
    </w:p>
    <w:p w14:paraId="2D1E4D4A"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C3-225689</w:t>
      </w:r>
      <w:r>
        <w:rPr>
          <w:color w:val="993300"/>
          <w:u w:val="single"/>
        </w:rPr>
        <w:t>.</w:t>
      </w:r>
    </w:p>
    <w:p w14:paraId="3200F04F" w14:textId="31F4177B" w:rsidR="00D17DB1" w:rsidRDefault="00D17DB1" w:rsidP="00D17DB1">
      <w:pPr>
        <w:rPr>
          <w:rFonts w:ascii="Arial" w:hAnsi="Arial" w:cs="Arial"/>
          <w:b/>
          <w:sz w:val="24"/>
        </w:rPr>
      </w:pPr>
      <w:r>
        <w:rPr>
          <w:rFonts w:ascii="Arial" w:hAnsi="Arial" w:cs="Arial"/>
          <w:b/>
          <w:color w:val="0000FF"/>
          <w:sz w:val="24"/>
        </w:rPr>
        <w:t>C3-225233</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eesId</w:t>
      </w:r>
      <w:proofErr w:type="spellEnd"/>
      <w:r>
        <w:rPr>
          <w:rFonts w:ascii="Arial" w:hAnsi="Arial" w:cs="Arial"/>
          <w:b/>
          <w:sz w:val="24"/>
        </w:rPr>
        <w:t xml:space="preserve"> verification in update procedure in ECS service</w:t>
      </w:r>
    </w:p>
    <w:p w14:paraId="30AD39F4"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v17.1.0</w:t>
      </w:r>
      <w:r>
        <w:rPr>
          <w:i/>
        </w:rPr>
        <w:tab/>
        <w:t xml:space="preserve">  CR-0024  Cat: F (Rel-17)</w:t>
      </w:r>
      <w:r>
        <w:rPr>
          <w:i/>
        </w:rPr>
        <w:br/>
      </w:r>
      <w:r>
        <w:rPr>
          <w:i/>
        </w:rPr>
        <w:br/>
      </w:r>
      <w:r>
        <w:rPr>
          <w:i/>
        </w:rPr>
        <w:tab/>
      </w:r>
      <w:r>
        <w:rPr>
          <w:i/>
        </w:rPr>
        <w:tab/>
      </w:r>
      <w:r>
        <w:rPr>
          <w:i/>
        </w:rPr>
        <w:tab/>
      </w:r>
      <w:r>
        <w:rPr>
          <w:i/>
        </w:rPr>
        <w:tab/>
      </w:r>
      <w:r>
        <w:rPr>
          <w:i/>
        </w:rPr>
        <w:tab/>
        <w:t>Source: Ericsson</w:t>
      </w:r>
    </w:p>
    <w:p w14:paraId="4F2FA3B4" w14:textId="77777777" w:rsidR="00D17DB1" w:rsidRDefault="00D17DB1" w:rsidP="00D17DB1">
      <w:pPr>
        <w:rPr>
          <w:rFonts w:ascii="Arial" w:hAnsi="Arial" w:cs="Arial"/>
          <w:b/>
        </w:rPr>
      </w:pPr>
      <w:r>
        <w:rPr>
          <w:rFonts w:ascii="Arial" w:hAnsi="Arial" w:cs="Arial"/>
          <w:b/>
        </w:rPr>
        <w:t xml:space="preserve">Discussion: </w:t>
      </w:r>
    </w:p>
    <w:p w14:paraId="6EEAC752" w14:textId="77777777" w:rsidR="00D17DB1" w:rsidRDefault="00D17DB1" w:rsidP="00D17DB1">
      <w:r>
        <w:t xml:space="preserve">Abdessamad (Huawei): Change not needed. </w:t>
      </w:r>
    </w:p>
    <w:p w14:paraId="15324BC9" w14:textId="77777777" w:rsidR="00D17DB1" w:rsidRDefault="00D17DB1" w:rsidP="00D17DB1">
      <w:r>
        <w:t>Partha (Nokia): PATCH also should be supported.</w:t>
      </w:r>
    </w:p>
    <w:p w14:paraId="12CC833F" w14:textId="77777777" w:rsidR="00D17DB1" w:rsidRDefault="00D17DB1" w:rsidP="00D17DB1">
      <w:r>
        <w:t>Maria (Ericsson): Can discuss offline.</w:t>
      </w:r>
    </w:p>
    <w:p w14:paraId="3A59F2D8" w14:textId="77777777" w:rsidR="00D17DB1" w:rsidRDefault="00D17DB1" w:rsidP="00D17DB1">
      <w:r>
        <w:t>Continue offline discussions.</w:t>
      </w:r>
    </w:p>
    <w:p w14:paraId="739B4AD9" w14:textId="77777777" w:rsidR="00D17DB1" w:rsidRDefault="00D17DB1" w:rsidP="00D17DB1">
      <w:r>
        <w:t>Maria (Ericsson): r1 provided</w:t>
      </w:r>
    </w:p>
    <w:p w14:paraId="16818CF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C3-225711</w:t>
      </w:r>
      <w:r>
        <w:rPr>
          <w:color w:val="993300"/>
          <w:u w:val="single"/>
        </w:rPr>
        <w:t>.</w:t>
      </w:r>
    </w:p>
    <w:p w14:paraId="7C358D44" w14:textId="0D79E947" w:rsidR="00D17DB1" w:rsidRDefault="00D17DB1" w:rsidP="00D17DB1">
      <w:pPr>
        <w:rPr>
          <w:rFonts w:ascii="Arial" w:hAnsi="Arial" w:cs="Arial"/>
          <w:b/>
          <w:sz w:val="24"/>
        </w:rPr>
      </w:pPr>
      <w:r>
        <w:rPr>
          <w:rFonts w:ascii="Arial" w:hAnsi="Arial" w:cs="Arial"/>
          <w:b/>
          <w:color w:val="0000FF"/>
          <w:sz w:val="24"/>
        </w:rPr>
        <w:t>C3-225267</w:t>
      </w:r>
      <w:r>
        <w:rPr>
          <w:rFonts w:ascii="Arial" w:hAnsi="Arial" w:cs="Arial"/>
          <w:b/>
          <w:color w:val="0000FF"/>
          <w:sz w:val="24"/>
        </w:rPr>
        <w:tab/>
      </w:r>
      <w:r>
        <w:rPr>
          <w:rFonts w:ascii="Arial" w:hAnsi="Arial" w:cs="Arial"/>
          <w:b/>
          <w:sz w:val="24"/>
        </w:rPr>
        <w:t>Discussion on EAS type attribute for EAS discovery</w:t>
      </w:r>
    </w:p>
    <w:p w14:paraId="6FEF3986" w14:textId="77777777" w:rsidR="00D17DB1" w:rsidRDefault="00D17DB1" w:rsidP="00D17DB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w:t>
      </w:r>
    </w:p>
    <w:p w14:paraId="080E05E9" w14:textId="77777777" w:rsidR="00D17DB1" w:rsidRDefault="00D17DB1" w:rsidP="00D17DB1">
      <w:pPr>
        <w:rPr>
          <w:rFonts w:ascii="Arial" w:hAnsi="Arial" w:cs="Arial"/>
          <w:b/>
        </w:rPr>
      </w:pPr>
      <w:r>
        <w:rPr>
          <w:rFonts w:ascii="Arial" w:hAnsi="Arial" w:cs="Arial"/>
          <w:b/>
        </w:rPr>
        <w:t xml:space="preserve">Discussion: </w:t>
      </w:r>
    </w:p>
    <w:p w14:paraId="450B6BC5" w14:textId="77777777" w:rsidR="00D17DB1" w:rsidRDefault="00D17DB1" w:rsidP="00D17DB1">
      <w:r>
        <w:t xml:space="preserve">Nokia: 29.500, clause 6.6.2. explains extension of ENUMs. Which is similar to option 3. OK to send LS if group prefers. The extension of ENUM is possible and this issue can solved in CT3 itself. </w:t>
      </w:r>
    </w:p>
    <w:p w14:paraId="77924313" w14:textId="77777777" w:rsidR="00D17DB1" w:rsidRDefault="00D17DB1" w:rsidP="00D17DB1">
      <w:r>
        <w:lastRenderedPageBreak/>
        <w:t>Abdessamad (Huawei): Question to SA6 needs to be clear to ask the exact set / requirement on correct values for EAS Type. OK to send LS to SA6.</w:t>
      </w:r>
    </w:p>
    <w:p w14:paraId="2250E4D6" w14:textId="77777777" w:rsidR="00D17DB1" w:rsidRDefault="00D17DB1" w:rsidP="00D17DB1">
      <w:r>
        <w:t xml:space="preserve">Maria (Ericsson): 29.558 enumeration is fine. The current ENUM is </w:t>
      </w:r>
      <w:proofErr w:type="spellStart"/>
      <w:r>
        <w:t>extensibie</w:t>
      </w:r>
      <w:proofErr w:type="spellEnd"/>
      <w:r>
        <w:t xml:space="preserve">. String could lead to interoperability. Ok to send LS, </w:t>
      </w:r>
    </w:p>
    <w:p w14:paraId="514F5386" w14:textId="77777777" w:rsidR="00D17DB1" w:rsidRDefault="00D17DB1" w:rsidP="00D17DB1">
      <w:r>
        <w:t xml:space="preserve">Naren (Samsung): Can handle in CT3, the way forward. OK to send an LS, if group needs further clarification. </w:t>
      </w:r>
    </w:p>
    <w:p w14:paraId="2F47D1FD" w14:textId="77777777" w:rsidR="00D17DB1" w:rsidRDefault="00D17DB1" w:rsidP="00D17DB1">
      <w:r>
        <w:t xml:space="preserve">Yoshihiro (NTT): Would like to know the categories exactly, which is not clear currently. </w:t>
      </w:r>
    </w:p>
    <w:p w14:paraId="168AA677" w14:textId="77777777" w:rsidR="00D17DB1" w:rsidRDefault="00D17DB1" w:rsidP="00D17DB1">
      <w:r>
        <w:t>Discuss offline on the way forward for this issue.</w:t>
      </w:r>
    </w:p>
    <w:p w14:paraId="658C3E6D" w14:textId="77777777" w:rsidR="00D17DB1" w:rsidRDefault="00D17DB1" w:rsidP="00D17DB1">
      <w:r>
        <w:t>Group seems OK to send LS.</w:t>
      </w:r>
    </w:p>
    <w:p w14:paraId="2AAE61BF"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F70B42" w14:textId="7E009880" w:rsidR="00D17DB1" w:rsidRDefault="00D17DB1" w:rsidP="00D17DB1">
      <w:pPr>
        <w:rPr>
          <w:rFonts w:ascii="Arial" w:hAnsi="Arial" w:cs="Arial"/>
          <w:b/>
          <w:sz w:val="24"/>
        </w:rPr>
      </w:pPr>
      <w:r>
        <w:rPr>
          <w:rFonts w:ascii="Arial" w:hAnsi="Arial" w:cs="Arial"/>
          <w:b/>
          <w:color w:val="0000FF"/>
          <w:sz w:val="24"/>
        </w:rPr>
        <w:t>C3-225268</w:t>
      </w:r>
      <w:r>
        <w:rPr>
          <w:rFonts w:ascii="Arial" w:hAnsi="Arial" w:cs="Arial"/>
          <w:b/>
          <w:color w:val="0000FF"/>
          <w:sz w:val="24"/>
        </w:rPr>
        <w:tab/>
      </w:r>
      <w:r>
        <w:rPr>
          <w:rFonts w:ascii="Arial" w:hAnsi="Arial" w:cs="Arial"/>
          <w:b/>
          <w:sz w:val="24"/>
        </w:rPr>
        <w:t>LS on EAS type attribute for EAS discovery</w:t>
      </w:r>
    </w:p>
    <w:p w14:paraId="110E543F" w14:textId="77777777" w:rsidR="00D17DB1" w:rsidRDefault="00D17DB1" w:rsidP="00D17DB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CT1</w:t>
      </w:r>
      <w:r>
        <w:rPr>
          <w:i/>
        </w:rPr>
        <w:br/>
      </w:r>
      <w:r>
        <w:rPr>
          <w:i/>
        </w:rPr>
        <w:tab/>
      </w:r>
      <w:r>
        <w:rPr>
          <w:i/>
        </w:rPr>
        <w:tab/>
      </w:r>
      <w:r>
        <w:rPr>
          <w:i/>
        </w:rPr>
        <w:tab/>
      </w:r>
      <w:r>
        <w:rPr>
          <w:i/>
        </w:rPr>
        <w:tab/>
      </w:r>
      <w:r>
        <w:rPr>
          <w:i/>
        </w:rPr>
        <w:tab/>
        <w:t>Source: NTT</w:t>
      </w:r>
    </w:p>
    <w:p w14:paraId="0B06201C" w14:textId="77777777" w:rsidR="00D17DB1" w:rsidRDefault="00D17DB1" w:rsidP="00D17DB1">
      <w:pPr>
        <w:rPr>
          <w:rFonts w:ascii="Arial" w:hAnsi="Arial" w:cs="Arial"/>
          <w:b/>
        </w:rPr>
      </w:pPr>
      <w:r>
        <w:rPr>
          <w:rFonts w:ascii="Arial" w:hAnsi="Arial" w:cs="Arial"/>
          <w:b/>
        </w:rPr>
        <w:t xml:space="preserve">Discussion: </w:t>
      </w:r>
    </w:p>
    <w:p w14:paraId="287EE623" w14:textId="77777777" w:rsidR="00D17DB1" w:rsidRDefault="00D17DB1" w:rsidP="00D17DB1">
      <w:r>
        <w:t>Maria (Ericsson): Need not mention stage 3 details. Questions are enough. Ask question on usage of EAS Type</w:t>
      </w:r>
    </w:p>
    <w:p w14:paraId="32C44924" w14:textId="77777777" w:rsidR="00D17DB1" w:rsidRDefault="00D17DB1" w:rsidP="00D17DB1">
      <w:r>
        <w:t xml:space="preserve">Naren (Samsung): Initial text on misalignment between specifications Is not needed. </w:t>
      </w:r>
    </w:p>
    <w:p w14:paraId="6481FFF3" w14:textId="77777777" w:rsidR="00D17DB1" w:rsidRDefault="00D17DB1" w:rsidP="00D17DB1">
      <w:r>
        <w:t>Abdessamad (Huawei): Question to SA6 needs to be clear to ask the exact set / requirement on correct values for EAS Type.</w:t>
      </w:r>
    </w:p>
    <w:p w14:paraId="727703A4" w14:textId="77777777" w:rsidR="00D17DB1" w:rsidRDefault="00D17DB1" w:rsidP="00D17DB1">
      <w:r>
        <w:t>Revision:</w:t>
      </w:r>
    </w:p>
    <w:p w14:paraId="05F524DA" w14:textId="77777777" w:rsidR="00D17DB1" w:rsidRDefault="00D17DB1" w:rsidP="00D17DB1">
      <w:r>
        <w:t xml:space="preserve">Remove the introduction section explaining CT1/3 misalignment, as they not related to the questions. </w:t>
      </w:r>
    </w:p>
    <w:p w14:paraId="3BB72140" w14:textId="77777777" w:rsidR="00D17DB1" w:rsidRDefault="00D17DB1" w:rsidP="00D17DB1">
      <w:r>
        <w:t xml:space="preserve">Offline discussion to draft the question in LS. </w:t>
      </w:r>
    </w:p>
    <w:p w14:paraId="7D7F0A60" w14:textId="77777777" w:rsidR="00D17DB1" w:rsidRDefault="00D17DB1" w:rsidP="00D17DB1">
      <w:r>
        <w:t>Group is OK to LS.</w:t>
      </w:r>
    </w:p>
    <w:p w14:paraId="5E9B85E2" w14:textId="77777777" w:rsidR="00D17DB1" w:rsidRDefault="00D17DB1" w:rsidP="00D17DB1">
      <w:r>
        <w:t>Shota Endo (NTT): Provides r1</w:t>
      </w:r>
    </w:p>
    <w:p w14:paraId="41CA72C1" w14:textId="77777777" w:rsidR="00D17DB1" w:rsidRDefault="00D17DB1" w:rsidP="00D17DB1">
      <w:r>
        <w:t>Abdessamad (Huawei): Providing further comments.</w:t>
      </w:r>
    </w:p>
    <w:p w14:paraId="56F9097C" w14:textId="77777777" w:rsidR="00D17DB1" w:rsidRDefault="00D17DB1" w:rsidP="00D17DB1">
      <w:r>
        <w:t>Shota Endo (NTT): Provides r2</w:t>
      </w:r>
    </w:p>
    <w:p w14:paraId="0064EBBD" w14:textId="77777777" w:rsidR="00D17DB1" w:rsidRDefault="00D17DB1" w:rsidP="00D17DB1">
      <w:r>
        <w:t>Abdessamad (Huawei): Fine with 5268_r2.</w:t>
      </w:r>
    </w:p>
    <w:p w14:paraId="3553C47E" w14:textId="77777777" w:rsidR="00D17DB1" w:rsidRDefault="00D17DB1" w:rsidP="00D17DB1">
      <w:r>
        <w:t>Maria Liang (Ericsson): fine with r2.</w:t>
      </w:r>
    </w:p>
    <w:p w14:paraId="1D8FEF97" w14:textId="77777777" w:rsidR="00D17DB1" w:rsidRDefault="00D17DB1" w:rsidP="00D17DB1">
      <w:r>
        <w:t>Naren (Samsung): Comments on r1 version</w:t>
      </w:r>
    </w:p>
    <w:p w14:paraId="577BDBCD" w14:textId="77777777" w:rsidR="00D17DB1" w:rsidRDefault="00D17DB1" w:rsidP="00D17DB1">
      <w:r>
        <w:t>Shota Endo (NTT): incorporates the comment from Samsung into the revision of C3-225645 (was C3-225268)</w:t>
      </w:r>
    </w:p>
    <w:p w14:paraId="77BA2ABD"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C3-225645</w:t>
      </w:r>
      <w:r>
        <w:rPr>
          <w:color w:val="993300"/>
          <w:u w:val="single"/>
        </w:rPr>
        <w:t>.</w:t>
      </w:r>
    </w:p>
    <w:p w14:paraId="77E77157" w14:textId="14F788A3" w:rsidR="00D17DB1" w:rsidRDefault="00D17DB1" w:rsidP="00D17DB1">
      <w:pPr>
        <w:rPr>
          <w:rFonts w:ascii="Arial" w:hAnsi="Arial" w:cs="Arial"/>
          <w:b/>
          <w:sz w:val="24"/>
        </w:rPr>
      </w:pPr>
      <w:r>
        <w:rPr>
          <w:rFonts w:ascii="Arial" w:hAnsi="Arial" w:cs="Arial"/>
          <w:b/>
          <w:color w:val="0000FF"/>
          <w:sz w:val="24"/>
        </w:rPr>
        <w:t>C3-225382</w:t>
      </w:r>
      <w:r>
        <w:rPr>
          <w:rFonts w:ascii="Arial" w:hAnsi="Arial" w:cs="Arial"/>
          <w:b/>
          <w:color w:val="0000FF"/>
          <w:sz w:val="24"/>
        </w:rPr>
        <w:tab/>
      </w:r>
      <w:r>
        <w:rPr>
          <w:rFonts w:ascii="Arial" w:hAnsi="Arial" w:cs="Arial"/>
          <w:b/>
          <w:sz w:val="24"/>
        </w:rPr>
        <w:t xml:space="preserve">Editor’s note resolution for </w:t>
      </w:r>
      <w:proofErr w:type="spellStart"/>
      <w:r>
        <w:rPr>
          <w:rFonts w:ascii="Arial" w:hAnsi="Arial" w:cs="Arial"/>
          <w:b/>
          <w:sz w:val="24"/>
        </w:rPr>
        <w:t>Eees_UEIdentifier</w:t>
      </w:r>
      <w:proofErr w:type="spellEnd"/>
    </w:p>
    <w:p w14:paraId="35140B02"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v17.1.0</w:t>
      </w:r>
      <w:r>
        <w:rPr>
          <w:i/>
        </w:rPr>
        <w:tab/>
        <w:t xml:space="preserve">  CR-0033  Cat: F (Rel-17)</w:t>
      </w:r>
      <w:r>
        <w:rPr>
          <w:i/>
        </w:rPr>
        <w:br/>
      </w:r>
      <w:r>
        <w:rPr>
          <w:i/>
        </w:rPr>
        <w:br/>
      </w:r>
      <w:r>
        <w:rPr>
          <w:i/>
        </w:rPr>
        <w:tab/>
      </w:r>
      <w:r>
        <w:rPr>
          <w:i/>
        </w:rPr>
        <w:tab/>
      </w:r>
      <w:r>
        <w:rPr>
          <w:i/>
        </w:rPr>
        <w:tab/>
      </w:r>
      <w:r>
        <w:rPr>
          <w:i/>
        </w:rPr>
        <w:tab/>
      </w:r>
      <w:r>
        <w:rPr>
          <w:i/>
        </w:rPr>
        <w:tab/>
        <w:t>Source: Samsung Electronics Co., Ltd</w:t>
      </w:r>
    </w:p>
    <w:p w14:paraId="26624810" w14:textId="77777777" w:rsidR="00D17DB1" w:rsidRDefault="00D17DB1" w:rsidP="00D17DB1">
      <w:pPr>
        <w:rPr>
          <w:rFonts w:ascii="Arial" w:hAnsi="Arial" w:cs="Arial"/>
          <w:b/>
        </w:rPr>
      </w:pPr>
      <w:r>
        <w:rPr>
          <w:rFonts w:ascii="Arial" w:hAnsi="Arial" w:cs="Arial"/>
          <w:b/>
        </w:rPr>
        <w:t xml:space="preserve">Discussion: </w:t>
      </w:r>
    </w:p>
    <w:p w14:paraId="6980B4CD" w14:textId="77777777" w:rsidR="00D17DB1" w:rsidRDefault="00D17DB1" w:rsidP="00D17DB1">
      <w:r>
        <w:t>Ericsson co-sign the CR.</w:t>
      </w:r>
    </w:p>
    <w:p w14:paraId="1A41F8F3" w14:textId="77777777" w:rsidR="00D17DB1" w:rsidRDefault="00D17DB1" w:rsidP="00D17DB1">
      <w:r>
        <w:t>Revision is pre-agreed</w:t>
      </w:r>
    </w:p>
    <w:p w14:paraId="2A7910C2" w14:textId="77777777" w:rsidR="00D17DB1" w:rsidRDefault="00D17DB1" w:rsidP="00D17DB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C3-225541</w:t>
      </w:r>
      <w:r>
        <w:rPr>
          <w:color w:val="993300"/>
          <w:u w:val="single"/>
        </w:rPr>
        <w:t>.</w:t>
      </w:r>
    </w:p>
    <w:p w14:paraId="774180BF" w14:textId="694CE9CB" w:rsidR="00D17DB1" w:rsidRDefault="00D17DB1" w:rsidP="00D17DB1">
      <w:pPr>
        <w:rPr>
          <w:rFonts w:ascii="Arial" w:hAnsi="Arial" w:cs="Arial"/>
          <w:b/>
          <w:sz w:val="24"/>
        </w:rPr>
      </w:pPr>
      <w:r>
        <w:rPr>
          <w:rFonts w:ascii="Arial" w:hAnsi="Arial" w:cs="Arial"/>
          <w:b/>
          <w:color w:val="0000FF"/>
          <w:sz w:val="24"/>
        </w:rPr>
        <w:t>C3-225383</w:t>
      </w:r>
      <w:r>
        <w:rPr>
          <w:rFonts w:ascii="Arial" w:hAnsi="Arial" w:cs="Arial"/>
          <w:b/>
          <w:color w:val="0000FF"/>
          <w:sz w:val="24"/>
        </w:rPr>
        <w:tab/>
      </w:r>
      <w:r>
        <w:rPr>
          <w:rFonts w:ascii="Arial" w:hAnsi="Arial" w:cs="Arial"/>
          <w:b/>
          <w:sz w:val="24"/>
        </w:rPr>
        <w:t>Essential correction to Application Client Information</w:t>
      </w:r>
    </w:p>
    <w:p w14:paraId="42EF0D69"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v17.1.0</w:t>
      </w:r>
      <w:r>
        <w:rPr>
          <w:i/>
        </w:rPr>
        <w:tab/>
        <w:t xml:space="preserve">  CR-0034  Cat: F (Rel-17)</w:t>
      </w:r>
      <w:r>
        <w:rPr>
          <w:i/>
        </w:rPr>
        <w:br/>
      </w:r>
      <w:r>
        <w:rPr>
          <w:i/>
        </w:rPr>
        <w:br/>
      </w:r>
      <w:r>
        <w:rPr>
          <w:i/>
        </w:rPr>
        <w:tab/>
      </w:r>
      <w:r>
        <w:rPr>
          <w:i/>
        </w:rPr>
        <w:tab/>
      </w:r>
      <w:r>
        <w:rPr>
          <w:i/>
        </w:rPr>
        <w:tab/>
      </w:r>
      <w:r>
        <w:rPr>
          <w:i/>
        </w:rPr>
        <w:tab/>
      </w:r>
      <w:r>
        <w:rPr>
          <w:i/>
        </w:rPr>
        <w:tab/>
        <w:t>Source: Samsung Electronics Co., Ltd</w:t>
      </w:r>
    </w:p>
    <w:p w14:paraId="2564FFDE"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B2094E" w14:textId="39BB29C6" w:rsidR="00D17DB1" w:rsidRDefault="00D17DB1" w:rsidP="00D17DB1">
      <w:pPr>
        <w:rPr>
          <w:rFonts w:ascii="Arial" w:hAnsi="Arial" w:cs="Arial"/>
          <w:b/>
          <w:sz w:val="24"/>
        </w:rPr>
      </w:pPr>
      <w:r>
        <w:rPr>
          <w:rFonts w:ascii="Arial" w:hAnsi="Arial" w:cs="Arial"/>
          <w:b/>
          <w:color w:val="0000FF"/>
          <w:sz w:val="24"/>
        </w:rPr>
        <w:t>C3-225397</w:t>
      </w:r>
      <w:r>
        <w:rPr>
          <w:rFonts w:ascii="Arial" w:hAnsi="Arial" w:cs="Arial"/>
          <w:b/>
          <w:color w:val="0000FF"/>
          <w:sz w:val="24"/>
        </w:rPr>
        <w:tab/>
      </w:r>
      <w:r>
        <w:rPr>
          <w:rFonts w:ascii="Arial" w:hAnsi="Arial" w:cs="Arial"/>
          <w:b/>
          <w:sz w:val="24"/>
        </w:rPr>
        <w:t xml:space="preserve">Correction on attribute name within </w:t>
      </w:r>
      <w:proofErr w:type="spellStart"/>
      <w:r>
        <w:rPr>
          <w:rFonts w:ascii="Arial" w:hAnsi="Arial" w:cs="Arial"/>
          <w:b/>
          <w:sz w:val="24"/>
        </w:rPr>
        <w:t>EndPoint</w:t>
      </w:r>
      <w:proofErr w:type="spellEnd"/>
    </w:p>
    <w:p w14:paraId="61AD52F2"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v17.1.0</w:t>
      </w:r>
      <w:r>
        <w:rPr>
          <w:i/>
        </w:rPr>
        <w:tab/>
        <w:t xml:space="preserve">  CR-0035  Cat: F (Rel-17)</w:t>
      </w:r>
      <w:r>
        <w:rPr>
          <w:i/>
        </w:rPr>
        <w:br/>
      </w:r>
      <w:r>
        <w:rPr>
          <w:i/>
        </w:rPr>
        <w:br/>
      </w:r>
      <w:r>
        <w:rPr>
          <w:i/>
        </w:rPr>
        <w:tab/>
      </w:r>
      <w:r>
        <w:rPr>
          <w:i/>
        </w:rPr>
        <w:tab/>
      </w:r>
      <w:r>
        <w:rPr>
          <w:i/>
        </w:rPr>
        <w:tab/>
      </w:r>
      <w:r>
        <w:rPr>
          <w:i/>
        </w:rPr>
        <w:tab/>
      </w:r>
      <w:r>
        <w:rPr>
          <w:i/>
        </w:rPr>
        <w:tab/>
        <w:t>Source: Huawei</w:t>
      </w:r>
    </w:p>
    <w:p w14:paraId="2A2BC3AD"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3E72B6" w14:textId="15A92CBD" w:rsidR="00D17DB1" w:rsidRDefault="00D17DB1" w:rsidP="00D17DB1">
      <w:pPr>
        <w:rPr>
          <w:rFonts w:ascii="Arial" w:hAnsi="Arial" w:cs="Arial"/>
          <w:b/>
          <w:sz w:val="24"/>
        </w:rPr>
      </w:pPr>
      <w:r>
        <w:rPr>
          <w:rFonts w:ascii="Arial" w:hAnsi="Arial" w:cs="Arial"/>
          <w:b/>
          <w:color w:val="0000FF"/>
          <w:sz w:val="24"/>
        </w:rPr>
        <w:t>C3-225398</w:t>
      </w:r>
      <w:r>
        <w:rPr>
          <w:rFonts w:ascii="Arial" w:hAnsi="Arial" w:cs="Arial"/>
          <w:b/>
          <w:color w:val="0000FF"/>
          <w:sz w:val="24"/>
        </w:rPr>
        <w:tab/>
      </w:r>
      <w:r>
        <w:rPr>
          <w:rFonts w:ascii="Arial" w:hAnsi="Arial" w:cs="Arial"/>
          <w:b/>
          <w:sz w:val="24"/>
        </w:rPr>
        <w:t xml:space="preserve">Correction on request URI for </w:t>
      </w:r>
      <w:proofErr w:type="spellStart"/>
      <w:r>
        <w:rPr>
          <w:rFonts w:ascii="Arial" w:hAnsi="Arial" w:cs="Arial"/>
          <w:b/>
          <w:sz w:val="24"/>
        </w:rPr>
        <w:t>Eees_EECContextRelocation_Push</w:t>
      </w:r>
      <w:proofErr w:type="spellEnd"/>
    </w:p>
    <w:p w14:paraId="0CD93978"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v17.1.0</w:t>
      </w:r>
      <w:r>
        <w:rPr>
          <w:i/>
        </w:rPr>
        <w:tab/>
        <w:t xml:space="preserve">  CR-0036  Cat: F (Rel-17)</w:t>
      </w:r>
      <w:r>
        <w:rPr>
          <w:i/>
        </w:rPr>
        <w:br/>
      </w:r>
      <w:r>
        <w:rPr>
          <w:i/>
        </w:rPr>
        <w:br/>
      </w:r>
      <w:r>
        <w:rPr>
          <w:i/>
        </w:rPr>
        <w:tab/>
      </w:r>
      <w:r>
        <w:rPr>
          <w:i/>
        </w:rPr>
        <w:tab/>
      </w:r>
      <w:r>
        <w:rPr>
          <w:i/>
        </w:rPr>
        <w:tab/>
      </w:r>
      <w:r>
        <w:rPr>
          <w:i/>
        </w:rPr>
        <w:tab/>
      </w:r>
      <w:r>
        <w:rPr>
          <w:i/>
        </w:rPr>
        <w:tab/>
        <w:t>Source: Huawei</w:t>
      </w:r>
    </w:p>
    <w:p w14:paraId="41CBF335" w14:textId="77777777" w:rsidR="00D17DB1" w:rsidRDefault="00D17DB1" w:rsidP="00D17DB1">
      <w:pPr>
        <w:rPr>
          <w:rFonts w:ascii="Arial" w:hAnsi="Arial" w:cs="Arial"/>
          <w:b/>
        </w:rPr>
      </w:pPr>
      <w:r>
        <w:rPr>
          <w:rFonts w:ascii="Arial" w:hAnsi="Arial" w:cs="Arial"/>
          <w:b/>
        </w:rPr>
        <w:t xml:space="preserve">Discussion: </w:t>
      </w:r>
    </w:p>
    <w:p w14:paraId="02BE7D91" w14:textId="77777777" w:rsidR="00D17DB1" w:rsidRDefault="00D17DB1" w:rsidP="00D17DB1">
      <w:r>
        <w:t>No comments</w:t>
      </w:r>
    </w:p>
    <w:p w14:paraId="218DB027" w14:textId="77777777" w:rsidR="00D17DB1" w:rsidRDefault="00D17DB1" w:rsidP="00D17DB1">
      <w:r>
        <w:t>Nokia : Is this FASMO?</w:t>
      </w:r>
    </w:p>
    <w:p w14:paraId="77008019" w14:textId="77777777" w:rsidR="00D17DB1" w:rsidRDefault="00D17DB1" w:rsidP="00D17DB1">
      <w:r>
        <w:t>Xuefei (Huawei): Correcting URI is FASMO change, so correcting in Rel-17.</w:t>
      </w:r>
    </w:p>
    <w:p w14:paraId="3BB59B91"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25F986" w14:textId="782C093C" w:rsidR="00D17DB1" w:rsidRDefault="00D17DB1" w:rsidP="00D17DB1">
      <w:pPr>
        <w:rPr>
          <w:rFonts w:ascii="Arial" w:hAnsi="Arial" w:cs="Arial"/>
          <w:b/>
          <w:sz w:val="24"/>
        </w:rPr>
      </w:pPr>
      <w:r>
        <w:rPr>
          <w:rFonts w:ascii="Arial" w:hAnsi="Arial" w:cs="Arial"/>
          <w:b/>
          <w:color w:val="0000FF"/>
          <w:sz w:val="24"/>
        </w:rPr>
        <w:t>C3-225399</w:t>
      </w:r>
      <w:r>
        <w:rPr>
          <w:rFonts w:ascii="Arial" w:hAnsi="Arial" w:cs="Arial"/>
          <w:b/>
          <w:color w:val="0000FF"/>
          <w:sz w:val="24"/>
        </w:rPr>
        <w:tab/>
      </w:r>
      <w:r>
        <w:rPr>
          <w:rFonts w:ascii="Arial" w:hAnsi="Arial" w:cs="Arial"/>
          <w:b/>
          <w:sz w:val="24"/>
        </w:rPr>
        <w:t>Corrections on Location information report</w:t>
      </w:r>
    </w:p>
    <w:p w14:paraId="348A8E92" w14:textId="77777777" w:rsidR="00D17DB1" w:rsidRDefault="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v17.1.0</w:t>
      </w:r>
      <w:r>
        <w:rPr>
          <w:i/>
        </w:rPr>
        <w:tab/>
        <w:t xml:space="preserve">  CR-0037  Cat: F (Rel-17)</w:t>
      </w:r>
      <w:r>
        <w:rPr>
          <w:i/>
        </w:rPr>
        <w:br/>
      </w:r>
      <w:r>
        <w:rPr>
          <w:i/>
        </w:rPr>
        <w:br/>
      </w:r>
      <w:r>
        <w:rPr>
          <w:i/>
        </w:rPr>
        <w:tab/>
      </w:r>
      <w:r>
        <w:rPr>
          <w:i/>
        </w:rPr>
        <w:tab/>
      </w:r>
      <w:r>
        <w:rPr>
          <w:i/>
        </w:rPr>
        <w:tab/>
      </w:r>
      <w:r>
        <w:rPr>
          <w:i/>
        </w:rPr>
        <w:tab/>
      </w:r>
      <w:r>
        <w:rPr>
          <w:i/>
        </w:rPr>
        <w:tab/>
        <w:t>Source: Huawei</w:t>
      </w:r>
    </w:p>
    <w:p w14:paraId="1B1EC3E3" w14:textId="77777777" w:rsidR="00D17DB1" w:rsidRDefault="00D17DB1">
      <w:pPr>
        <w:rPr>
          <w:rFonts w:ascii="Arial" w:hAnsi="Arial" w:cs="Arial"/>
          <w:b/>
        </w:rPr>
      </w:pPr>
      <w:r>
        <w:rPr>
          <w:rFonts w:ascii="Arial" w:hAnsi="Arial" w:cs="Arial"/>
          <w:b/>
        </w:rPr>
        <w:t xml:space="preserve">Discussion: </w:t>
      </w:r>
    </w:p>
    <w:p w14:paraId="6C683791" w14:textId="77777777" w:rsidR="00D17DB1" w:rsidRDefault="00D17DB1">
      <w:r>
        <w:t xml:space="preserve">Maria Liang (Ericsson): LMF should not be added and require revision. </w:t>
      </w:r>
    </w:p>
    <w:p w14:paraId="363AE609" w14:textId="77777777" w:rsidR="00D17DB1" w:rsidRDefault="00D17DB1">
      <w:r>
        <w:t>Xuefei (Huawei): Will check and get back to Maria’s query</w:t>
      </w:r>
    </w:p>
    <w:p w14:paraId="019BEF7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C3-225576</w:t>
      </w:r>
      <w:r>
        <w:rPr>
          <w:color w:val="993300"/>
          <w:u w:val="single"/>
        </w:rPr>
        <w:t>.</w:t>
      </w:r>
    </w:p>
    <w:p w14:paraId="4C6B4074" w14:textId="22F87CC1" w:rsidR="001831FB" w:rsidRDefault="00D17DB1" w:rsidP="00D17DB1">
      <w:pPr>
        <w:rPr>
          <w:rFonts w:ascii="Arial" w:hAnsi="Arial" w:cs="Arial"/>
          <w:b/>
          <w:sz w:val="24"/>
        </w:rPr>
      </w:pPr>
      <w:r>
        <w:rPr>
          <w:rFonts w:ascii="Arial" w:hAnsi="Arial" w:cs="Arial"/>
          <w:b/>
          <w:color w:val="0000FF"/>
          <w:sz w:val="24"/>
        </w:rPr>
        <w:t>C3-225400</w:t>
      </w:r>
      <w:r>
        <w:rPr>
          <w:rFonts w:ascii="Arial" w:hAnsi="Arial" w:cs="Arial"/>
          <w:b/>
          <w:color w:val="0000FF"/>
          <w:sz w:val="24"/>
        </w:rPr>
        <w:tab/>
      </w:r>
      <w:r>
        <w:rPr>
          <w:rFonts w:ascii="Arial" w:hAnsi="Arial" w:cs="Arial"/>
          <w:b/>
          <w:sz w:val="24"/>
        </w:rPr>
        <w:t xml:space="preserve">Corrections on the </w:t>
      </w:r>
      <w:proofErr w:type="spellStart"/>
      <w:r>
        <w:rPr>
          <w:rFonts w:ascii="Arial" w:hAnsi="Arial" w:cs="Arial"/>
          <w:b/>
          <w:sz w:val="24"/>
        </w:rPr>
        <w:t>apiNames</w:t>
      </w:r>
      <w:proofErr w:type="spellEnd"/>
    </w:p>
    <w:p w14:paraId="66F3D331"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v17.1.0</w:t>
      </w:r>
      <w:r>
        <w:rPr>
          <w:i/>
        </w:rPr>
        <w:tab/>
        <w:t xml:space="preserve">  CR-0038  Cat: F (Rel-17)</w:t>
      </w:r>
      <w:r>
        <w:rPr>
          <w:i/>
        </w:rPr>
        <w:br/>
      </w:r>
      <w:r>
        <w:rPr>
          <w:i/>
        </w:rPr>
        <w:br/>
      </w:r>
      <w:r>
        <w:rPr>
          <w:i/>
        </w:rPr>
        <w:tab/>
      </w:r>
      <w:r>
        <w:rPr>
          <w:i/>
        </w:rPr>
        <w:tab/>
      </w:r>
      <w:r>
        <w:rPr>
          <w:i/>
        </w:rPr>
        <w:tab/>
      </w:r>
      <w:r>
        <w:rPr>
          <w:i/>
        </w:rPr>
        <w:tab/>
      </w:r>
      <w:r>
        <w:rPr>
          <w:i/>
        </w:rPr>
        <w:tab/>
        <w:t>Source: Huawei</w:t>
      </w:r>
    </w:p>
    <w:p w14:paraId="38CA5CCA" w14:textId="77777777" w:rsidR="00D17DB1" w:rsidRDefault="00D17DB1" w:rsidP="00D17DB1">
      <w:pPr>
        <w:rPr>
          <w:rFonts w:ascii="Arial" w:hAnsi="Arial" w:cs="Arial"/>
          <w:b/>
        </w:rPr>
      </w:pPr>
      <w:r>
        <w:rPr>
          <w:rFonts w:ascii="Arial" w:hAnsi="Arial" w:cs="Arial"/>
          <w:b/>
        </w:rPr>
        <w:t xml:space="preserve">Discussion: </w:t>
      </w:r>
    </w:p>
    <w:p w14:paraId="014D39B4" w14:textId="77777777" w:rsidR="00D17DB1" w:rsidRDefault="00D17DB1" w:rsidP="00D17DB1">
      <w:r>
        <w:t xml:space="preserve">Maria (Ericsson): Is not FASMO. </w:t>
      </w:r>
    </w:p>
    <w:p w14:paraId="697D8E59" w14:textId="77777777" w:rsidR="00D17DB1" w:rsidRDefault="00D17DB1" w:rsidP="00D17DB1">
      <w:r>
        <w:t>Revision:</w:t>
      </w:r>
    </w:p>
    <w:p w14:paraId="526156AB" w14:textId="77777777" w:rsidR="00D17DB1" w:rsidRDefault="00D17DB1" w:rsidP="00D17DB1">
      <w:r>
        <w:t>Make it Rel-18 CR, under TEI18 + EDGEAPP.</w:t>
      </w:r>
    </w:p>
    <w:p w14:paraId="646ADA42" w14:textId="77777777" w:rsidR="00D17DB1" w:rsidRDefault="00D17DB1" w:rsidP="00D17DB1">
      <w:r>
        <w:lastRenderedPageBreak/>
        <w:t>Revision is pre-agreed</w:t>
      </w:r>
    </w:p>
    <w:p w14:paraId="7698F76C"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C3-225577</w:t>
      </w:r>
      <w:r>
        <w:rPr>
          <w:color w:val="993300"/>
          <w:u w:val="single"/>
        </w:rPr>
        <w:t>.</w:t>
      </w:r>
    </w:p>
    <w:p w14:paraId="31D6C00C" w14:textId="5688EA79" w:rsidR="00D17DB1" w:rsidRDefault="00D17DB1" w:rsidP="00D17DB1">
      <w:pPr>
        <w:rPr>
          <w:rFonts w:ascii="Arial" w:hAnsi="Arial" w:cs="Arial"/>
          <w:b/>
          <w:sz w:val="24"/>
        </w:rPr>
      </w:pPr>
      <w:r>
        <w:rPr>
          <w:rFonts w:ascii="Arial" w:hAnsi="Arial" w:cs="Arial"/>
          <w:b/>
          <w:color w:val="0000FF"/>
          <w:sz w:val="24"/>
        </w:rPr>
        <w:t>C3-225401</w:t>
      </w:r>
      <w:r>
        <w:rPr>
          <w:rFonts w:ascii="Arial" w:hAnsi="Arial" w:cs="Arial"/>
          <w:b/>
          <w:color w:val="0000FF"/>
          <w:sz w:val="24"/>
        </w:rPr>
        <w:tab/>
      </w:r>
      <w:r>
        <w:rPr>
          <w:rFonts w:ascii="Arial" w:hAnsi="Arial" w:cs="Arial"/>
          <w:b/>
          <w:sz w:val="24"/>
        </w:rPr>
        <w:t>Corrections on the Notification Destination URI</w:t>
      </w:r>
    </w:p>
    <w:p w14:paraId="346D8BE0"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v17.1.0</w:t>
      </w:r>
      <w:r>
        <w:rPr>
          <w:i/>
        </w:rPr>
        <w:tab/>
        <w:t xml:space="preserve">  CR-0039  Cat: F (Rel-17)</w:t>
      </w:r>
      <w:r>
        <w:rPr>
          <w:i/>
        </w:rPr>
        <w:br/>
      </w:r>
      <w:r>
        <w:rPr>
          <w:i/>
        </w:rPr>
        <w:br/>
      </w:r>
      <w:r>
        <w:rPr>
          <w:i/>
        </w:rPr>
        <w:tab/>
      </w:r>
      <w:r>
        <w:rPr>
          <w:i/>
        </w:rPr>
        <w:tab/>
      </w:r>
      <w:r>
        <w:rPr>
          <w:i/>
        </w:rPr>
        <w:tab/>
      </w:r>
      <w:r>
        <w:rPr>
          <w:i/>
        </w:rPr>
        <w:tab/>
      </w:r>
      <w:r>
        <w:rPr>
          <w:i/>
        </w:rPr>
        <w:tab/>
        <w:t>Source: Huawei</w:t>
      </w:r>
    </w:p>
    <w:p w14:paraId="1E440858" w14:textId="77777777" w:rsidR="00D17DB1" w:rsidRDefault="00D17DB1" w:rsidP="00D17DB1">
      <w:pPr>
        <w:rPr>
          <w:rFonts w:ascii="Arial" w:hAnsi="Arial" w:cs="Arial"/>
          <w:b/>
        </w:rPr>
      </w:pPr>
      <w:r>
        <w:rPr>
          <w:rFonts w:ascii="Arial" w:hAnsi="Arial" w:cs="Arial"/>
          <w:b/>
        </w:rPr>
        <w:t xml:space="preserve">Discussion: </w:t>
      </w:r>
    </w:p>
    <w:p w14:paraId="41FF5546" w14:textId="77777777" w:rsidR="00D17DB1" w:rsidRDefault="00D17DB1" w:rsidP="00D17DB1">
      <w:r>
        <w:t xml:space="preserve">Revision based on Ericsson’s (Maria) comments: Remove PUT from </w:t>
      </w:r>
      <w:proofErr w:type="spellStart"/>
      <w:r>
        <w:t>notificationDestination</w:t>
      </w:r>
      <w:proofErr w:type="spellEnd"/>
      <w:r>
        <w:t xml:space="preserve"> attribute for all tables. Add description for optional presence for PUT method.</w:t>
      </w:r>
    </w:p>
    <w:p w14:paraId="27D8FF30" w14:textId="77777777" w:rsidR="00D17DB1" w:rsidRDefault="00D17DB1" w:rsidP="00D17DB1">
      <w:r>
        <w:t>Chi Zhang (Huawei): r1 provided</w:t>
      </w:r>
    </w:p>
    <w:p w14:paraId="0A1DB6F6"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C3-225578</w:t>
      </w:r>
      <w:r>
        <w:rPr>
          <w:color w:val="993300"/>
          <w:u w:val="single"/>
        </w:rPr>
        <w:t>.</w:t>
      </w:r>
    </w:p>
    <w:p w14:paraId="5D98176C" w14:textId="6E0CD5CE" w:rsidR="00D17DB1" w:rsidRDefault="00D17DB1" w:rsidP="00D17DB1">
      <w:pPr>
        <w:rPr>
          <w:rFonts w:ascii="Arial" w:hAnsi="Arial" w:cs="Arial"/>
          <w:b/>
          <w:sz w:val="24"/>
        </w:rPr>
      </w:pPr>
      <w:r>
        <w:rPr>
          <w:rFonts w:ascii="Arial" w:hAnsi="Arial" w:cs="Arial"/>
          <w:b/>
          <w:color w:val="0000FF"/>
          <w:sz w:val="24"/>
        </w:rPr>
        <w:t>C3-225402</w:t>
      </w:r>
      <w:r>
        <w:rPr>
          <w:rFonts w:ascii="Arial" w:hAnsi="Arial" w:cs="Arial"/>
          <w:b/>
          <w:color w:val="0000FF"/>
          <w:sz w:val="24"/>
        </w:rPr>
        <w:tab/>
      </w:r>
      <w:r>
        <w:rPr>
          <w:rFonts w:ascii="Arial" w:hAnsi="Arial" w:cs="Arial"/>
          <w:b/>
          <w:sz w:val="24"/>
        </w:rPr>
        <w:t>Corrections on the Revocation Notification URI</w:t>
      </w:r>
    </w:p>
    <w:p w14:paraId="72DDE4F4"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v17.1.0</w:t>
      </w:r>
      <w:r>
        <w:rPr>
          <w:i/>
        </w:rPr>
        <w:tab/>
        <w:t xml:space="preserve">  CR-0040  Cat: F (Rel-17)</w:t>
      </w:r>
      <w:r>
        <w:rPr>
          <w:i/>
        </w:rPr>
        <w:br/>
      </w:r>
      <w:r>
        <w:rPr>
          <w:i/>
        </w:rPr>
        <w:br/>
      </w:r>
      <w:r>
        <w:rPr>
          <w:i/>
        </w:rPr>
        <w:tab/>
      </w:r>
      <w:r>
        <w:rPr>
          <w:i/>
        </w:rPr>
        <w:tab/>
      </w:r>
      <w:r>
        <w:rPr>
          <w:i/>
        </w:rPr>
        <w:tab/>
      </w:r>
      <w:r>
        <w:rPr>
          <w:i/>
        </w:rPr>
        <w:tab/>
      </w:r>
      <w:r>
        <w:rPr>
          <w:i/>
        </w:rPr>
        <w:tab/>
        <w:t>Source: Huawei</w:t>
      </w:r>
    </w:p>
    <w:p w14:paraId="7403B0D5" w14:textId="77777777" w:rsidR="00D17DB1" w:rsidRDefault="00D17DB1" w:rsidP="00D17DB1">
      <w:pPr>
        <w:rPr>
          <w:rFonts w:ascii="Arial" w:hAnsi="Arial" w:cs="Arial"/>
          <w:b/>
        </w:rPr>
      </w:pPr>
      <w:r>
        <w:rPr>
          <w:rFonts w:ascii="Arial" w:hAnsi="Arial" w:cs="Arial"/>
          <w:b/>
        </w:rPr>
        <w:t xml:space="preserve">Discussion: </w:t>
      </w:r>
    </w:p>
    <w:p w14:paraId="43DB6415" w14:textId="77777777" w:rsidR="00D17DB1" w:rsidRDefault="00D17DB1" w:rsidP="00D17DB1">
      <w:r>
        <w:t>Revision based on Ericsson’s (Maria) comments: Second change, reword PUT related text.</w:t>
      </w:r>
    </w:p>
    <w:p w14:paraId="2B681992" w14:textId="77777777" w:rsidR="00D17DB1" w:rsidRDefault="00D17DB1" w:rsidP="00D17DB1">
      <w:r>
        <w:t>Chi Zhang (Huawei): r1 provided</w:t>
      </w:r>
    </w:p>
    <w:p w14:paraId="7DF03C4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C3-225579</w:t>
      </w:r>
      <w:r>
        <w:rPr>
          <w:color w:val="993300"/>
          <w:u w:val="single"/>
        </w:rPr>
        <w:t>.</w:t>
      </w:r>
    </w:p>
    <w:p w14:paraId="7D732D14" w14:textId="453DE50B" w:rsidR="00D17DB1" w:rsidRDefault="00D17DB1" w:rsidP="00D17DB1">
      <w:pPr>
        <w:rPr>
          <w:rFonts w:ascii="Arial" w:hAnsi="Arial" w:cs="Arial"/>
          <w:b/>
          <w:sz w:val="24"/>
        </w:rPr>
      </w:pPr>
      <w:r>
        <w:rPr>
          <w:rFonts w:ascii="Arial" w:hAnsi="Arial" w:cs="Arial"/>
          <w:b/>
          <w:color w:val="0000FF"/>
          <w:sz w:val="24"/>
        </w:rPr>
        <w:t>C3-225403</w:t>
      </w:r>
      <w:r>
        <w:rPr>
          <w:rFonts w:ascii="Arial" w:hAnsi="Arial" w:cs="Arial"/>
          <w:b/>
          <w:color w:val="0000FF"/>
          <w:sz w:val="24"/>
        </w:rPr>
        <w:tab/>
      </w:r>
      <w:r>
        <w:rPr>
          <w:rFonts w:ascii="Arial" w:hAnsi="Arial" w:cs="Arial"/>
          <w:b/>
          <w:sz w:val="24"/>
        </w:rPr>
        <w:t xml:space="preserve">Missing supported features for </w:t>
      </w:r>
      <w:proofErr w:type="spellStart"/>
      <w:r>
        <w:rPr>
          <w:rFonts w:ascii="Arial" w:hAnsi="Arial" w:cs="Arial"/>
          <w:b/>
          <w:sz w:val="24"/>
        </w:rPr>
        <w:t>Eees_UEIdentifier</w:t>
      </w:r>
      <w:proofErr w:type="spellEnd"/>
      <w:r>
        <w:rPr>
          <w:rFonts w:ascii="Arial" w:hAnsi="Arial" w:cs="Arial"/>
          <w:b/>
          <w:sz w:val="24"/>
        </w:rPr>
        <w:t xml:space="preserve"> API</w:t>
      </w:r>
    </w:p>
    <w:p w14:paraId="098AA39F"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v17.1.0</w:t>
      </w:r>
      <w:r>
        <w:rPr>
          <w:i/>
        </w:rPr>
        <w:tab/>
        <w:t xml:space="preserve">  CR-0041  Cat: F (Rel-17)</w:t>
      </w:r>
      <w:r>
        <w:rPr>
          <w:i/>
        </w:rPr>
        <w:br/>
      </w:r>
      <w:r>
        <w:rPr>
          <w:i/>
        </w:rPr>
        <w:br/>
      </w:r>
      <w:r>
        <w:rPr>
          <w:i/>
        </w:rPr>
        <w:tab/>
      </w:r>
      <w:r>
        <w:rPr>
          <w:i/>
        </w:rPr>
        <w:tab/>
      </w:r>
      <w:r>
        <w:rPr>
          <w:i/>
        </w:rPr>
        <w:tab/>
      </w:r>
      <w:r>
        <w:rPr>
          <w:i/>
        </w:rPr>
        <w:tab/>
      </w:r>
      <w:r>
        <w:rPr>
          <w:i/>
        </w:rPr>
        <w:tab/>
        <w:t>Source: Huawei</w:t>
      </w:r>
    </w:p>
    <w:p w14:paraId="571D6CC6" w14:textId="77777777" w:rsidR="00D17DB1" w:rsidRDefault="00D17DB1" w:rsidP="00D17DB1">
      <w:pPr>
        <w:rPr>
          <w:rFonts w:ascii="Arial" w:hAnsi="Arial" w:cs="Arial"/>
          <w:b/>
        </w:rPr>
      </w:pPr>
      <w:r>
        <w:rPr>
          <w:rFonts w:ascii="Arial" w:hAnsi="Arial" w:cs="Arial"/>
          <w:b/>
        </w:rPr>
        <w:t xml:space="preserve">Discussion: </w:t>
      </w:r>
    </w:p>
    <w:p w14:paraId="7C89903A" w14:textId="77777777" w:rsidR="00D17DB1" w:rsidRDefault="00D17DB1" w:rsidP="00D17DB1">
      <w:r>
        <w:t>Maria Liang (Ericsson): r1 provided, and Ericsson would like to cosign the revision.</w:t>
      </w:r>
    </w:p>
    <w:p w14:paraId="6F99A2BB" w14:textId="77777777" w:rsidR="00D17DB1" w:rsidRDefault="00D17DB1" w:rsidP="00D17DB1">
      <w:r>
        <w:t>Chi (Huawei): fine with r1.</w:t>
      </w:r>
    </w:p>
    <w:p w14:paraId="78DE1EA1" w14:textId="77777777" w:rsidR="00D17DB1" w:rsidRDefault="00D17DB1" w:rsidP="00D17DB1">
      <w:r>
        <w:t>Naren (Samsung): fine</w:t>
      </w:r>
    </w:p>
    <w:p w14:paraId="3F4B81E9" w14:textId="77777777" w:rsidR="00D17DB1" w:rsidRDefault="00D17DB1" w:rsidP="00D17DB1">
      <w:r>
        <w:t>Revision is pre-agreed, add Ericsson as co-signer</w:t>
      </w:r>
    </w:p>
    <w:p w14:paraId="3B03F98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C3-225580</w:t>
      </w:r>
      <w:r>
        <w:rPr>
          <w:color w:val="993300"/>
          <w:u w:val="single"/>
        </w:rPr>
        <w:t>.</w:t>
      </w:r>
    </w:p>
    <w:p w14:paraId="7288B2A1" w14:textId="3E15DEE8" w:rsidR="00D17DB1" w:rsidRDefault="00D17DB1" w:rsidP="00D17DB1">
      <w:pPr>
        <w:rPr>
          <w:rFonts w:ascii="Arial" w:hAnsi="Arial" w:cs="Arial"/>
          <w:b/>
          <w:sz w:val="24"/>
        </w:rPr>
      </w:pPr>
      <w:r>
        <w:rPr>
          <w:rFonts w:ascii="Arial" w:hAnsi="Arial" w:cs="Arial"/>
          <w:b/>
          <w:color w:val="0000FF"/>
          <w:sz w:val="24"/>
        </w:rPr>
        <w:t>C3-225453</w:t>
      </w:r>
      <w:r>
        <w:rPr>
          <w:rFonts w:ascii="Arial" w:hAnsi="Arial" w:cs="Arial"/>
          <w:b/>
          <w:color w:val="0000FF"/>
          <w:sz w:val="24"/>
        </w:rPr>
        <w:tab/>
      </w:r>
      <w:r>
        <w:rPr>
          <w:rFonts w:ascii="Arial" w:hAnsi="Arial" w:cs="Arial"/>
          <w:b/>
          <w:sz w:val="24"/>
        </w:rPr>
        <w:t xml:space="preserve">Corrections for data types of </w:t>
      </w:r>
      <w:proofErr w:type="spellStart"/>
      <w:r>
        <w:rPr>
          <w:rFonts w:ascii="Arial" w:hAnsi="Arial" w:cs="Arial"/>
          <w:b/>
          <w:sz w:val="24"/>
        </w:rPr>
        <w:t>Eees_ACRManagementEvent</w:t>
      </w:r>
      <w:proofErr w:type="spellEnd"/>
      <w:r>
        <w:rPr>
          <w:rFonts w:ascii="Arial" w:hAnsi="Arial" w:cs="Arial"/>
          <w:b/>
          <w:sz w:val="24"/>
        </w:rPr>
        <w:t xml:space="preserve"> service</w:t>
      </w:r>
    </w:p>
    <w:p w14:paraId="631B7495"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v17.1.0</w:t>
      </w:r>
      <w:r>
        <w:rPr>
          <w:i/>
        </w:rPr>
        <w:tab/>
        <w:t xml:space="preserve">  CR-0042  Cat: F (Rel-17)</w:t>
      </w:r>
      <w:r>
        <w:rPr>
          <w:i/>
        </w:rPr>
        <w:br/>
      </w:r>
      <w:r>
        <w:rPr>
          <w:i/>
        </w:rPr>
        <w:br/>
      </w:r>
      <w:r>
        <w:rPr>
          <w:i/>
        </w:rPr>
        <w:tab/>
      </w:r>
      <w:r>
        <w:rPr>
          <w:i/>
        </w:rPr>
        <w:tab/>
      </w:r>
      <w:r>
        <w:rPr>
          <w:i/>
        </w:rPr>
        <w:tab/>
      </w:r>
      <w:r>
        <w:rPr>
          <w:i/>
        </w:rPr>
        <w:tab/>
      </w:r>
      <w:r>
        <w:rPr>
          <w:i/>
        </w:rPr>
        <w:tab/>
        <w:t>Source: Huawei</w:t>
      </w:r>
    </w:p>
    <w:p w14:paraId="54B07C89" w14:textId="77777777" w:rsidR="00D17DB1" w:rsidRDefault="00D17DB1" w:rsidP="00D17DB1">
      <w:pPr>
        <w:rPr>
          <w:rFonts w:ascii="Arial" w:hAnsi="Arial" w:cs="Arial"/>
          <w:b/>
        </w:rPr>
      </w:pPr>
      <w:r>
        <w:rPr>
          <w:rFonts w:ascii="Arial" w:hAnsi="Arial" w:cs="Arial"/>
          <w:b/>
        </w:rPr>
        <w:t xml:space="preserve">Discussion: </w:t>
      </w:r>
    </w:p>
    <w:p w14:paraId="3A37BACA" w14:textId="77777777" w:rsidR="00D17DB1" w:rsidRDefault="00D17DB1" w:rsidP="00D17DB1">
      <w:r>
        <w:t>Xuefei (Huawei): The agreed merging proposal for C3-225136/5137/5453/5455.</w:t>
      </w:r>
    </w:p>
    <w:p w14:paraId="01CB599B" w14:textId="77777777" w:rsidR="00D17DB1" w:rsidRDefault="00D17DB1" w:rsidP="00D17DB1">
      <w:r>
        <w:t xml:space="preserve">Remove the change for clause 8.6.5.2.9. </w:t>
      </w:r>
    </w:p>
    <w:p w14:paraId="3C177274" w14:textId="77777777" w:rsidR="00D17DB1" w:rsidRDefault="00D17DB1" w:rsidP="00D17DB1">
      <w:r>
        <w:lastRenderedPageBreak/>
        <w:t>Xuefei (Huawei): r1 is available.</w:t>
      </w:r>
    </w:p>
    <w:p w14:paraId="7DB61D86" w14:textId="77777777" w:rsidR="00D17DB1" w:rsidRDefault="00D17DB1" w:rsidP="00D17DB1">
      <w:r>
        <w:t>Revision is pre-agreed</w:t>
      </w:r>
    </w:p>
    <w:p w14:paraId="1B173FFC"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C3-225671</w:t>
      </w:r>
      <w:r>
        <w:rPr>
          <w:color w:val="993300"/>
          <w:u w:val="single"/>
        </w:rPr>
        <w:t>.</w:t>
      </w:r>
    </w:p>
    <w:p w14:paraId="68152D91" w14:textId="7F668ED1" w:rsidR="00D17DB1" w:rsidRDefault="00D17DB1" w:rsidP="00D17DB1">
      <w:pPr>
        <w:rPr>
          <w:rFonts w:ascii="Arial" w:hAnsi="Arial" w:cs="Arial"/>
          <w:b/>
          <w:sz w:val="24"/>
        </w:rPr>
      </w:pPr>
      <w:r>
        <w:rPr>
          <w:rFonts w:ascii="Arial" w:hAnsi="Arial" w:cs="Arial"/>
          <w:b/>
          <w:color w:val="0000FF"/>
          <w:sz w:val="24"/>
        </w:rPr>
        <w:t>C3-225454</w:t>
      </w:r>
      <w:r>
        <w:rPr>
          <w:rFonts w:ascii="Arial" w:hAnsi="Arial" w:cs="Arial"/>
          <w:b/>
          <w:color w:val="0000FF"/>
          <w:sz w:val="24"/>
        </w:rPr>
        <w:tab/>
      </w:r>
      <w:r>
        <w:rPr>
          <w:rFonts w:ascii="Arial" w:hAnsi="Arial" w:cs="Arial"/>
          <w:b/>
          <w:sz w:val="24"/>
        </w:rPr>
        <w:t xml:space="preserve">Corrections for data types of </w:t>
      </w:r>
      <w:proofErr w:type="spellStart"/>
      <w:r>
        <w:rPr>
          <w:rFonts w:ascii="Arial" w:hAnsi="Arial" w:cs="Arial"/>
          <w:b/>
          <w:sz w:val="24"/>
        </w:rPr>
        <w:t>Eees_SessionWithQoS</w:t>
      </w:r>
      <w:proofErr w:type="spellEnd"/>
      <w:r>
        <w:rPr>
          <w:rFonts w:ascii="Arial" w:hAnsi="Arial" w:cs="Arial"/>
          <w:b/>
          <w:sz w:val="24"/>
        </w:rPr>
        <w:t xml:space="preserve"> service</w:t>
      </w:r>
    </w:p>
    <w:p w14:paraId="6FE3317B"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v17.1.0</w:t>
      </w:r>
      <w:r>
        <w:rPr>
          <w:i/>
        </w:rPr>
        <w:tab/>
        <w:t xml:space="preserve">  CR-0043  Cat: F (Rel-17)</w:t>
      </w:r>
      <w:r>
        <w:rPr>
          <w:i/>
        </w:rPr>
        <w:br/>
      </w:r>
      <w:r>
        <w:rPr>
          <w:i/>
        </w:rPr>
        <w:br/>
      </w:r>
      <w:r>
        <w:rPr>
          <w:i/>
        </w:rPr>
        <w:tab/>
      </w:r>
      <w:r>
        <w:rPr>
          <w:i/>
        </w:rPr>
        <w:tab/>
      </w:r>
      <w:r>
        <w:rPr>
          <w:i/>
        </w:rPr>
        <w:tab/>
      </w:r>
      <w:r>
        <w:rPr>
          <w:i/>
        </w:rPr>
        <w:tab/>
      </w:r>
      <w:r>
        <w:rPr>
          <w:i/>
        </w:rPr>
        <w:tab/>
        <w:t>Source: Huawei</w:t>
      </w:r>
    </w:p>
    <w:p w14:paraId="5BB646AB"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81DF24" w14:textId="48228521" w:rsidR="00D17DB1" w:rsidRDefault="00D17DB1" w:rsidP="00D17DB1">
      <w:pPr>
        <w:rPr>
          <w:rFonts w:ascii="Arial" w:hAnsi="Arial" w:cs="Arial"/>
          <w:b/>
          <w:sz w:val="24"/>
        </w:rPr>
      </w:pPr>
      <w:r>
        <w:rPr>
          <w:rFonts w:ascii="Arial" w:hAnsi="Arial" w:cs="Arial"/>
          <w:b/>
          <w:color w:val="0000FF"/>
          <w:sz w:val="24"/>
        </w:rPr>
        <w:t>C3-225455</w:t>
      </w:r>
      <w:r>
        <w:rPr>
          <w:rFonts w:ascii="Arial" w:hAnsi="Arial" w:cs="Arial"/>
          <w:b/>
          <w:color w:val="0000FF"/>
          <w:sz w:val="24"/>
        </w:rPr>
        <w:tab/>
      </w:r>
      <w:r>
        <w:rPr>
          <w:rFonts w:ascii="Arial" w:hAnsi="Arial" w:cs="Arial"/>
          <w:b/>
          <w:sz w:val="24"/>
        </w:rPr>
        <w:t xml:space="preserve">Corrections on status code for creation resource in </w:t>
      </w:r>
      <w:proofErr w:type="spellStart"/>
      <w:r>
        <w:rPr>
          <w:rFonts w:ascii="Arial" w:hAnsi="Arial" w:cs="Arial"/>
          <w:b/>
          <w:sz w:val="24"/>
        </w:rPr>
        <w:t>Eees_EELManagedACR</w:t>
      </w:r>
      <w:proofErr w:type="spellEnd"/>
      <w:r>
        <w:rPr>
          <w:rFonts w:ascii="Arial" w:hAnsi="Arial" w:cs="Arial"/>
          <w:b/>
          <w:sz w:val="24"/>
        </w:rPr>
        <w:t xml:space="preserve"> API</w:t>
      </w:r>
    </w:p>
    <w:p w14:paraId="16A4DFD7"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v17.1.0</w:t>
      </w:r>
      <w:r>
        <w:rPr>
          <w:i/>
        </w:rPr>
        <w:tab/>
        <w:t xml:space="preserve">  CR-0044  Cat: F (Rel-17)</w:t>
      </w:r>
      <w:r>
        <w:rPr>
          <w:i/>
        </w:rPr>
        <w:br/>
      </w:r>
      <w:r>
        <w:rPr>
          <w:i/>
        </w:rPr>
        <w:br/>
      </w:r>
      <w:r>
        <w:rPr>
          <w:i/>
        </w:rPr>
        <w:tab/>
      </w:r>
      <w:r>
        <w:rPr>
          <w:i/>
        </w:rPr>
        <w:tab/>
      </w:r>
      <w:r>
        <w:rPr>
          <w:i/>
        </w:rPr>
        <w:tab/>
      </w:r>
      <w:r>
        <w:rPr>
          <w:i/>
        </w:rPr>
        <w:tab/>
      </w:r>
      <w:r>
        <w:rPr>
          <w:i/>
        </w:rPr>
        <w:tab/>
        <w:t>Source: Huawei</w:t>
      </w:r>
    </w:p>
    <w:p w14:paraId="088EC33C" w14:textId="77777777" w:rsidR="00D17DB1" w:rsidRDefault="00D17DB1" w:rsidP="00D17DB1">
      <w:pPr>
        <w:rPr>
          <w:rFonts w:ascii="Arial" w:hAnsi="Arial" w:cs="Arial"/>
          <w:b/>
        </w:rPr>
      </w:pPr>
      <w:r>
        <w:rPr>
          <w:rFonts w:ascii="Arial" w:hAnsi="Arial" w:cs="Arial"/>
          <w:b/>
        </w:rPr>
        <w:t xml:space="preserve">Discussion: </w:t>
      </w:r>
    </w:p>
    <w:p w14:paraId="42DFD309" w14:textId="77777777" w:rsidR="00D17DB1" w:rsidRDefault="00D17DB1" w:rsidP="00D17DB1">
      <w:r>
        <w:t xml:space="preserve">This CR introduces backwards compatible corrections to the </w:t>
      </w:r>
      <w:proofErr w:type="spellStart"/>
      <w:r>
        <w:t>OpenAPI</w:t>
      </w:r>
      <w:proofErr w:type="spellEnd"/>
      <w:r>
        <w:t xml:space="preserve"> file for </w:t>
      </w:r>
      <w:proofErr w:type="spellStart"/>
      <w:r>
        <w:t>Eees_SessionWithQoS</w:t>
      </w:r>
      <w:proofErr w:type="spellEnd"/>
      <w:r>
        <w:t xml:space="preserve"> API and </w:t>
      </w:r>
      <w:proofErr w:type="spellStart"/>
      <w:r>
        <w:t>Eees_EELManagedACR</w:t>
      </w:r>
      <w:proofErr w:type="spellEnd"/>
      <w:r>
        <w:t xml:space="preserve"> API.</w:t>
      </w:r>
    </w:p>
    <w:p w14:paraId="3968E92C" w14:textId="77777777" w:rsidR="00D17DB1" w:rsidRDefault="00D17DB1" w:rsidP="00D17DB1">
      <w:r>
        <w:t>Xuefei (Huawei): The agreed merging proposal for C3-225136/5137/5453/5455.</w:t>
      </w:r>
    </w:p>
    <w:p w14:paraId="2F4D1205" w14:textId="77777777" w:rsidR="00D17DB1" w:rsidRDefault="00D17DB1" w:rsidP="00D17DB1">
      <w:r>
        <w:t>Add Nokia and Nokia Shanghai Bell as co-signer.</w:t>
      </w:r>
    </w:p>
    <w:p w14:paraId="63B3A41D" w14:textId="77777777" w:rsidR="00D17DB1" w:rsidRDefault="00D17DB1" w:rsidP="00D17DB1">
      <w:r>
        <w:t>Maria (Ericsson): last IE does not exist in original spec. 1st change clashes with 5137, will remove from 5137</w:t>
      </w:r>
    </w:p>
    <w:p w14:paraId="46F68839" w14:textId="77777777" w:rsidR="00D17DB1" w:rsidRDefault="00D17DB1" w:rsidP="00D17DB1">
      <w:r>
        <w:t>Xuefei (Huawei): r1 is available.</w:t>
      </w:r>
    </w:p>
    <w:p w14:paraId="4E1746CB" w14:textId="77777777" w:rsidR="00D17DB1" w:rsidRDefault="00D17DB1" w:rsidP="00D17DB1">
      <w:r>
        <w:t>Partha (Nokia):  R1 looks good. Add Nokia, Nokia Shanghai Bell as co-signer in 5455.</w:t>
      </w:r>
    </w:p>
    <w:p w14:paraId="1FC54AE4" w14:textId="77777777" w:rsidR="00D17DB1" w:rsidRDefault="00D17DB1" w:rsidP="00D17DB1">
      <w:r>
        <w:t>Revision is pre-agreed</w:t>
      </w:r>
    </w:p>
    <w:p w14:paraId="30F9940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C3-225672</w:t>
      </w:r>
      <w:r>
        <w:rPr>
          <w:color w:val="993300"/>
          <w:u w:val="single"/>
        </w:rPr>
        <w:t>.</w:t>
      </w:r>
    </w:p>
    <w:p w14:paraId="6F5A1256" w14:textId="4E68E1CF" w:rsidR="00D17DB1" w:rsidRDefault="00D17DB1" w:rsidP="00D17DB1">
      <w:pPr>
        <w:rPr>
          <w:rFonts w:ascii="Arial" w:hAnsi="Arial" w:cs="Arial"/>
          <w:b/>
          <w:sz w:val="24"/>
        </w:rPr>
      </w:pPr>
      <w:r>
        <w:rPr>
          <w:rFonts w:ascii="Arial" w:hAnsi="Arial" w:cs="Arial"/>
          <w:b/>
          <w:color w:val="0000FF"/>
          <w:sz w:val="24"/>
        </w:rPr>
        <w:t>C3-225472</w:t>
      </w:r>
      <w:r>
        <w:rPr>
          <w:rFonts w:ascii="Arial" w:hAnsi="Arial" w:cs="Arial"/>
          <w:b/>
          <w:color w:val="0000FF"/>
          <w:sz w:val="24"/>
        </w:rPr>
        <w:tab/>
      </w:r>
      <w:r>
        <w:rPr>
          <w:rFonts w:ascii="Arial" w:hAnsi="Arial" w:cs="Arial"/>
          <w:b/>
          <w:sz w:val="24"/>
        </w:rPr>
        <w:t xml:space="preserve">Corrections for data types of </w:t>
      </w:r>
      <w:proofErr w:type="spellStart"/>
      <w:r>
        <w:rPr>
          <w:rFonts w:ascii="Arial" w:hAnsi="Arial" w:cs="Arial"/>
          <w:b/>
          <w:sz w:val="24"/>
        </w:rPr>
        <w:t>Eees_ACRManagementEvent</w:t>
      </w:r>
      <w:proofErr w:type="spellEnd"/>
      <w:r>
        <w:rPr>
          <w:rFonts w:ascii="Arial" w:hAnsi="Arial" w:cs="Arial"/>
          <w:b/>
          <w:sz w:val="24"/>
        </w:rPr>
        <w:t xml:space="preserve"> service</w:t>
      </w:r>
    </w:p>
    <w:p w14:paraId="0AECAB22"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v17.1.0</w:t>
      </w:r>
      <w:r>
        <w:rPr>
          <w:i/>
        </w:rPr>
        <w:tab/>
        <w:t xml:space="preserve">  CR-0046  Cat: F (Rel-17)</w:t>
      </w:r>
      <w:r>
        <w:rPr>
          <w:i/>
        </w:rPr>
        <w:br/>
      </w:r>
      <w:r>
        <w:rPr>
          <w:i/>
        </w:rPr>
        <w:br/>
      </w:r>
      <w:r>
        <w:rPr>
          <w:i/>
        </w:rPr>
        <w:tab/>
      </w:r>
      <w:r>
        <w:rPr>
          <w:i/>
        </w:rPr>
        <w:tab/>
      </w:r>
      <w:r>
        <w:rPr>
          <w:i/>
        </w:rPr>
        <w:tab/>
      </w:r>
      <w:r>
        <w:rPr>
          <w:i/>
        </w:rPr>
        <w:tab/>
      </w:r>
      <w:r>
        <w:rPr>
          <w:i/>
        </w:rPr>
        <w:tab/>
        <w:t>Source: Huawei</w:t>
      </w:r>
    </w:p>
    <w:p w14:paraId="2EDAC604"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AB90E0" w14:textId="6C740E39" w:rsidR="00D17DB1" w:rsidRDefault="00D17DB1" w:rsidP="00D17DB1">
      <w:pPr>
        <w:rPr>
          <w:rFonts w:ascii="Arial" w:hAnsi="Arial" w:cs="Arial"/>
          <w:b/>
          <w:sz w:val="24"/>
        </w:rPr>
      </w:pPr>
      <w:r>
        <w:rPr>
          <w:rFonts w:ascii="Arial" w:hAnsi="Arial" w:cs="Arial"/>
          <w:b/>
          <w:color w:val="0000FF"/>
          <w:sz w:val="24"/>
        </w:rPr>
        <w:t>C3-225473</w:t>
      </w:r>
      <w:r>
        <w:rPr>
          <w:rFonts w:ascii="Arial" w:hAnsi="Arial" w:cs="Arial"/>
          <w:b/>
          <w:color w:val="0000FF"/>
          <w:sz w:val="24"/>
        </w:rPr>
        <w:tab/>
      </w:r>
      <w:r>
        <w:rPr>
          <w:rFonts w:ascii="Arial" w:hAnsi="Arial" w:cs="Arial"/>
          <w:b/>
          <w:sz w:val="24"/>
        </w:rPr>
        <w:t xml:space="preserve">Corrections for data types of </w:t>
      </w:r>
      <w:proofErr w:type="spellStart"/>
      <w:r>
        <w:rPr>
          <w:rFonts w:ascii="Arial" w:hAnsi="Arial" w:cs="Arial"/>
          <w:b/>
          <w:sz w:val="24"/>
        </w:rPr>
        <w:t>Eees_SessionWithQoS</w:t>
      </w:r>
      <w:proofErr w:type="spellEnd"/>
      <w:r>
        <w:rPr>
          <w:rFonts w:ascii="Arial" w:hAnsi="Arial" w:cs="Arial"/>
          <w:b/>
          <w:sz w:val="24"/>
        </w:rPr>
        <w:t xml:space="preserve"> service</w:t>
      </w:r>
    </w:p>
    <w:p w14:paraId="3FB1A614"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v17.1.0</w:t>
      </w:r>
      <w:r>
        <w:rPr>
          <w:i/>
        </w:rPr>
        <w:tab/>
        <w:t xml:space="preserve">  CR-0047  Cat: F (Rel-17)</w:t>
      </w:r>
      <w:r>
        <w:rPr>
          <w:i/>
        </w:rPr>
        <w:br/>
      </w:r>
      <w:r>
        <w:rPr>
          <w:i/>
        </w:rPr>
        <w:br/>
      </w:r>
      <w:r>
        <w:rPr>
          <w:i/>
        </w:rPr>
        <w:tab/>
      </w:r>
      <w:r>
        <w:rPr>
          <w:i/>
        </w:rPr>
        <w:tab/>
      </w:r>
      <w:r>
        <w:rPr>
          <w:i/>
        </w:rPr>
        <w:tab/>
      </w:r>
      <w:r>
        <w:rPr>
          <w:i/>
        </w:rPr>
        <w:tab/>
      </w:r>
      <w:r>
        <w:rPr>
          <w:i/>
        </w:rPr>
        <w:tab/>
        <w:t>Source: Huawei</w:t>
      </w:r>
    </w:p>
    <w:p w14:paraId="729A7AC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5282F0" w14:textId="0EA3C208" w:rsidR="00D17DB1" w:rsidRDefault="00D17DB1" w:rsidP="00D17DB1">
      <w:pPr>
        <w:rPr>
          <w:rFonts w:ascii="Arial" w:hAnsi="Arial" w:cs="Arial"/>
          <w:b/>
          <w:sz w:val="24"/>
        </w:rPr>
      </w:pPr>
      <w:r>
        <w:rPr>
          <w:rFonts w:ascii="Arial" w:hAnsi="Arial" w:cs="Arial"/>
          <w:b/>
          <w:color w:val="0000FF"/>
          <w:sz w:val="24"/>
        </w:rPr>
        <w:t>C3-225474</w:t>
      </w:r>
      <w:r>
        <w:rPr>
          <w:rFonts w:ascii="Arial" w:hAnsi="Arial" w:cs="Arial"/>
          <w:b/>
          <w:color w:val="0000FF"/>
          <w:sz w:val="24"/>
        </w:rPr>
        <w:tab/>
      </w:r>
      <w:r>
        <w:rPr>
          <w:rFonts w:ascii="Arial" w:hAnsi="Arial" w:cs="Arial"/>
          <w:b/>
          <w:sz w:val="24"/>
        </w:rPr>
        <w:t xml:space="preserve">Corrections on status code for creation resource in </w:t>
      </w:r>
      <w:proofErr w:type="spellStart"/>
      <w:r>
        <w:rPr>
          <w:rFonts w:ascii="Arial" w:hAnsi="Arial" w:cs="Arial"/>
          <w:b/>
          <w:sz w:val="24"/>
        </w:rPr>
        <w:t>Eees_EELManagedACR</w:t>
      </w:r>
      <w:proofErr w:type="spellEnd"/>
      <w:r>
        <w:rPr>
          <w:rFonts w:ascii="Arial" w:hAnsi="Arial" w:cs="Arial"/>
          <w:b/>
          <w:sz w:val="24"/>
        </w:rPr>
        <w:t xml:space="preserve"> API</w:t>
      </w:r>
    </w:p>
    <w:p w14:paraId="5E2AC931"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v17.1.0</w:t>
      </w:r>
      <w:r>
        <w:rPr>
          <w:i/>
        </w:rPr>
        <w:tab/>
        <w:t xml:space="preserve">  CR-0048  Cat: F (Rel-17)</w:t>
      </w:r>
      <w:r>
        <w:rPr>
          <w:i/>
        </w:rPr>
        <w:br/>
      </w:r>
      <w:r>
        <w:rPr>
          <w:i/>
        </w:rPr>
        <w:lastRenderedPageBreak/>
        <w:br/>
      </w:r>
      <w:r>
        <w:rPr>
          <w:i/>
        </w:rPr>
        <w:tab/>
      </w:r>
      <w:r>
        <w:rPr>
          <w:i/>
        </w:rPr>
        <w:tab/>
      </w:r>
      <w:r>
        <w:rPr>
          <w:i/>
        </w:rPr>
        <w:tab/>
      </w:r>
      <w:r>
        <w:rPr>
          <w:i/>
        </w:rPr>
        <w:tab/>
      </w:r>
      <w:r>
        <w:rPr>
          <w:i/>
        </w:rPr>
        <w:tab/>
        <w:t>Source: Huawei</w:t>
      </w:r>
    </w:p>
    <w:p w14:paraId="64E49E91"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57731D" w14:textId="53AD739E" w:rsidR="00D17DB1" w:rsidRDefault="00D17DB1" w:rsidP="00D17DB1">
      <w:pPr>
        <w:rPr>
          <w:rFonts w:ascii="Arial" w:hAnsi="Arial" w:cs="Arial"/>
          <w:b/>
          <w:sz w:val="24"/>
        </w:rPr>
      </w:pPr>
      <w:r>
        <w:rPr>
          <w:rFonts w:ascii="Arial" w:hAnsi="Arial" w:cs="Arial"/>
          <w:b/>
          <w:color w:val="0000FF"/>
          <w:sz w:val="24"/>
        </w:rPr>
        <w:t>C3-225483</w:t>
      </w:r>
      <w:r>
        <w:rPr>
          <w:rFonts w:ascii="Arial" w:hAnsi="Arial" w:cs="Arial"/>
          <w:b/>
          <w:color w:val="0000FF"/>
          <w:sz w:val="24"/>
        </w:rPr>
        <w:tab/>
      </w:r>
      <w:r>
        <w:rPr>
          <w:rFonts w:ascii="Arial" w:hAnsi="Arial" w:cs="Arial"/>
          <w:b/>
          <w:sz w:val="24"/>
        </w:rPr>
        <w:t>Corrections on AF specific UE ID retrieval</w:t>
      </w:r>
    </w:p>
    <w:p w14:paraId="73A70955"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v17.7.0</w:t>
      </w:r>
      <w:r>
        <w:rPr>
          <w:i/>
        </w:rPr>
        <w:tab/>
        <w:t xml:space="preserve">  CR-0764  Cat: F (Rel-17)</w:t>
      </w:r>
      <w:r>
        <w:rPr>
          <w:i/>
        </w:rPr>
        <w:br/>
      </w:r>
      <w:r>
        <w:rPr>
          <w:i/>
        </w:rPr>
        <w:br/>
      </w:r>
      <w:r>
        <w:rPr>
          <w:i/>
        </w:rPr>
        <w:tab/>
      </w:r>
      <w:r>
        <w:rPr>
          <w:i/>
        </w:rPr>
        <w:tab/>
      </w:r>
      <w:r>
        <w:rPr>
          <w:i/>
        </w:rPr>
        <w:tab/>
      </w:r>
      <w:r>
        <w:rPr>
          <w:i/>
        </w:rPr>
        <w:tab/>
      </w:r>
      <w:r>
        <w:rPr>
          <w:i/>
        </w:rPr>
        <w:tab/>
        <w:t>Source: Ericsson</w:t>
      </w:r>
    </w:p>
    <w:p w14:paraId="1D792369" w14:textId="77777777" w:rsidR="00D17DB1" w:rsidRDefault="00D17DB1" w:rsidP="00D17DB1">
      <w:pPr>
        <w:rPr>
          <w:rFonts w:ascii="Arial" w:hAnsi="Arial" w:cs="Arial"/>
          <w:b/>
        </w:rPr>
      </w:pPr>
      <w:r>
        <w:rPr>
          <w:rFonts w:ascii="Arial" w:hAnsi="Arial" w:cs="Arial"/>
          <w:b/>
        </w:rPr>
        <w:t xml:space="preserve">Discussion: </w:t>
      </w:r>
    </w:p>
    <w:p w14:paraId="602AEDCC" w14:textId="77777777" w:rsidR="00D17DB1" w:rsidRDefault="00D17DB1" w:rsidP="00D17DB1">
      <w:r>
        <w:t>Xuefei (Huawei): not FASMO, go to Rel-18</w:t>
      </w:r>
    </w:p>
    <w:p w14:paraId="75B65FB5" w14:textId="77777777" w:rsidR="00D17DB1" w:rsidRDefault="00D17DB1" w:rsidP="00D17DB1">
      <w:r>
        <w:t>Partha (Nokia): share the same view, go to Rel-18</w:t>
      </w:r>
    </w:p>
    <w:p w14:paraId="5E3C8820" w14:textId="77777777" w:rsidR="00D17DB1" w:rsidRDefault="00D17DB1" w:rsidP="00D17DB1">
      <w:r>
        <w:t>Abdessamad (Huawei): don’t see problem in R17 without such redundant description</w:t>
      </w:r>
    </w:p>
    <w:p w14:paraId="394FADB9" w14:textId="77777777" w:rsidR="00D17DB1" w:rsidRDefault="00D17DB1" w:rsidP="00D17DB1">
      <w:r>
        <w:t>Naren (Samsung): fine to Rel-18</w:t>
      </w:r>
    </w:p>
    <w:p w14:paraId="135F9906" w14:textId="77777777" w:rsidR="00D17DB1" w:rsidRDefault="00D17DB1" w:rsidP="00D17DB1">
      <w:r>
        <w:t>Revision is pre-agreed, move to Rel-18 (TEI18, EDGEAPP WICs)</w:t>
      </w:r>
    </w:p>
    <w:p w14:paraId="54C2AC0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C3-225529</w:t>
      </w:r>
      <w:r>
        <w:rPr>
          <w:color w:val="993300"/>
          <w:u w:val="single"/>
        </w:rPr>
        <w:t>.</w:t>
      </w:r>
    </w:p>
    <w:p w14:paraId="40395222" w14:textId="239DB039" w:rsidR="00D17DB1" w:rsidRDefault="00D17DB1" w:rsidP="00D17DB1">
      <w:pPr>
        <w:rPr>
          <w:rFonts w:ascii="Arial" w:hAnsi="Arial" w:cs="Arial"/>
          <w:b/>
          <w:sz w:val="24"/>
        </w:rPr>
      </w:pPr>
      <w:r>
        <w:rPr>
          <w:rFonts w:ascii="Arial" w:hAnsi="Arial" w:cs="Arial"/>
          <w:b/>
          <w:color w:val="0000FF"/>
          <w:sz w:val="24"/>
        </w:rPr>
        <w:t>C3-225495</w:t>
      </w:r>
      <w:r>
        <w:rPr>
          <w:rFonts w:ascii="Arial" w:hAnsi="Arial" w:cs="Arial"/>
          <w:b/>
          <w:color w:val="0000FF"/>
          <w:sz w:val="24"/>
        </w:rPr>
        <w:tab/>
      </w:r>
      <w:r>
        <w:rPr>
          <w:rFonts w:ascii="Arial" w:hAnsi="Arial" w:cs="Arial"/>
          <w:b/>
          <w:sz w:val="24"/>
        </w:rPr>
        <w:t>Miscellaneous corrections in EES, ECS services</w:t>
      </w:r>
    </w:p>
    <w:p w14:paraId="764CBFC0"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v17.1.0</w:t>
      </w:r>
      <w:r>
        <w:rPr>
          <w:i/>
        </w:rPr>
        <w:tab/>
        <w:t xml:space="preserve">  CR-0020  rev 1 Cat: F (Rel-17)</w:t>
      </w:r>
      <w:r>
        <w:rPr>
          <w:i/>
        </w:rPr>
        <w:br/>
      </w:r>
      <w:r>
        <w:rPr>
          <w:i/>
        </w:rPr>
        <w:br/>
      </w:r>
      <w:r>
        <w:rPr>
          <w:i/>
        </w:rPr>
        <w:tab/>
      </w:r>
      <w:r>
        <w:rPr>
          <w:i/>
        </w:rPr>
        <w:tab/>
      </w:r>
      <w:r>
        <w:rPr>
          <w:i/>
        </w:rPr>
        <w:tab/>
      </w:r>
      <w:r>
        <w:rPr>
          <w:i/>
        </w:rPr>
        <w:tab/>
      </w:r>
      <w:r>
        <w:rPr>
          <w:i/>
        </w:rPr>
        <w:tab/>
        <w:t>Source: Nokia, Nokia Shanghai Bell</w:t>
      </w:r>
    </w:p>
    <w:p w14:paraId="3A4DFA0A" w14:textId="77777777" w:rsidR="00D17DB1" w:rsidRDefault="00D17DB1" w:rsidP="00D17DB1">
      <w:pPr>
        <w:rPr>
          <w:color w:val="808080"/>
        </w:rPr>
      </w:pPr>
      <w:r>
        <w:rPr>
          <w:color w:val="808080"/>
        </w:rPr>
        <w:t>(Replaces C3-225135)</w:t>
      </w:r>
    </w:p>
    <w:p w14:paraId="1579D8BF"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7E421C" w14:textId="1EC4F43C" w:rsidR="00D17DB1" w:rsidRDefault="00D17DB1" w:rsidP="00D17DB1">
      <w:pPr>
        <w:rPr>
          <w:rFonts w:ascii="Arial" w:hAnsi="Arial" w:cs="Arial"/>
          <w:b/>
          <w:sz w:val="24"/>
        </w:rPr>
      </w:pPr>
      <w:r>
        <w:rPr>
          <w:rFonts w:ascii="Arial" w:hAnsi="Arial" w:cs="Arial"/>
          <w:b/>
          <w:color w:val="0000FF"/>
          <w:sz w:val="24"/>
        </w:rPr>
        <w:t>C3-225496</w:t>
      </w:r>
      <w:r>
        <w:rPr>
          <w:rFonts w:ascii="Arial" w:hAnsi="Arial" w:cs="Arial"/>
          <w:b/>
          <w:color w:val="0000FF"/>
          <w:sz w:val="24"/>
        </w:rPr>
        <w:tab/>
      </w:r>
      <w:r>
        <w:rPr>
          <w:rFonts w:ascii="Arial" w:hAnsi="Arial" w:cs="Arial"/>
          <w:b/>
          <w:sz w:val="24"/>
        </w:rPr>
        <w:t xml:space="preserve">Correction in </w:t>
      </w:r>
      <w:proofErr w:type="spellStart"/>
      <w:r>
        <w:rPr>
          <w:rFonts w:ascii="Arial" w:hAnsi="Arial" w:cs="Arial"/>
          <w:b/>
          <w:sz w:val="24"/>
        </w:rPr>
        <w:t>Eees_EECContextRelocation</w:t>
      </w:r>
      <w:proofErr w:type="spellEnd"/>
      <w:r>
        <w:rPr>
          <w:rFonts w:ascii="Arial" w:hAnsi="Arial" w:cs="Arial"/>
          <w:b/>
          <w:sz w:val="24"/>
        </w:rPr>
        <w:t xml:space="preserve"> , </w:t>
      </w:r>
      <w:proofErr w:type="spellStart"/>
      <w:r>
        <w:rPr>
          <w:rFonts w:ascii="Arial" w:hAnsi="Arial" w:cs="Arial"/>
          <w:b/>
          <w:sz w:val="24"/>
        </w:rPr>
        <w:t>Eees_EELManagedACR</w:t>
      </w:r>
      <w:proofErr w:type="spellEnd"/>
      <w:r>
        <w:rPr>
          <w:rFonts w:ascii="Arial" w:hAnsi="Arial" w:cs="Arial"/>
          <w:b/>
          <w:sz w:val="24"/>
        </w:rPr>
        <w:t xml:space="preserve"> API</w:t>
      </w:r>
    </w:p>
    <w:p w14:paraId="33F25A2F"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v17.1.0</w:t>
      </w:r>
      <w:r>
        <w:rPr>
          <w:i/>
        </w:rPr>
        <w:tab/>
        <w:t xml:space="preserve">  CR-0021  rev 1 Cat: F (Rel-17)</w:t>
      </w:r>
      <w:r>
        <w:rPr>
          <w:i/>
        </w:rPr>
        <w:br/>
      </w:r>
      <w:r>
        <w:rPr>
          <w:i/>
        </w:rPr>
        <w:br/>
      </w:r>
      <w:r>
        <w:rPr>
          <w:i/>
        </w:rPr>
        <w:tab/>
      </w:r>
      <w:r>
        <w:rPr>
          <w:i/>
        </w:rPr>
        <w:tab/>
      </w:r>
      <w:r>
        <w:rPr>
          <w:i/>
        </w:rPr>
        <w:tab/>
      </w:r>
      <w:r>
        <w:rPr>
          <w:i/>
        </w:rPr>
        <w:tab/>
      </w:r>
      <w:r>
        <w:rPr>
          <w:i/>
        </w:rPr>
        <w:tab/>
        <w:t>Source: Nokia, Nokia Shanghai Bell, Huawei</w:t>
      </w:r>
    </w:p>
    <w:p w14:paraId="3D9567DE" w14:textId="77777777" w:rsidR="00D17DB1" w:rsidRDefault="00D17DB1" w:rsidP="00D17DB1">
      <w:pPr>
        <w:rPr>
          <w:color w:val="808080"/>
        </w:rPr>
      </w:pPr>
      <w:r>
        <w:rPr>
          <w:color w:val="808080"/>
        </w:rPr>
        <w:t>(Replaces C3-225136)</w:t>
      </w:r>
    </w:p>
    <w:p w14:paraId="460D4DAA"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DA5C18" w14:textId="7A0B9DCE" w:rsidR="00D17DB1" w:rsidRDefault="00D17DB1" w:rsidP="00D17DB1">
      <w:pPr>
        <w:rPr>
          <w:rFonts w:ascii="Arial" w:hAnsi="Arial" w:cs="Arial"/>
          <w:b/>
          <w:sz w:val="24"/>
        </w:rPr>
      </w:pPr>
      <w:r>
        <w:rPr>
          <w:rFonts w:ascii="Arial" w:hAnsi="Arial" w:cs="Arial"/>
          <w:b/>
          <w:color w:val="0000FF"/>
          <w:sz w:val="24"/>
        </w:rPr>
        <w:t>C3-225497</w:t>
      </w:r>
      <w:r>
        <w:rPr>
          <w:rFonts w:ascii="Arial" w:hAnsi="Arial" w:cs="Arial"/>
          <w:b/>
          <w:color w:val="0000FF"/>
          <w:sz w:val="24"/>
        </w:rPr>
        <w:tab/>
      </w:r>
      <w:r>
        <w:rPr>
          <w:rFonts w:ascii="Arial" w:hAnsi="Arial" w:cs="Arial"/>
          <w:b/>
          <w:sz w:val="24"/>
        </w:rPr>
        <w:t xml:space="preserve">Correction in </w:t>
      </w:r>
      <w:proofErr w:type="spellStart"/>
      <w:r>
        <w:rPr>
          <w:rFonts w:ascii="Arial" w:hAnsi="Arial" w:cs="Arial"/>
          <w:b/>
          <w:sz w:val="24"/>
        </w:rPr>
        <w:t>Eees_UEIdentifier</w:t>
      </w:r>
      <w:proofErr w:type="spellEnd"/>
      <w:r>
        <w:rPr>
          <w:rFonts w:ascii="Arial" w:hAnsi="Arial" w:cs="Arial"/>
          <w:b/>
          <w:sz w:val="24"/>
        </w:rPr>
        <w:t xml:space="preserve">, </w:t>
      </w:r>
      <w:proofErr w:type="spellStart"/>
      <w:r>
        <w:rPr>
          <w:rFonts w:ascii="Arial" w:hAnsi="Arial" w:cs="Arial"/>
          <w:b/>
          <w:sz w:val="24"/>
        </w:rPr>
        <w:t>Eees_ACRManagementEvent</w:t>
      </w:r>
      <w:proofErr w:type="spellEnd"/>
      <w:r>
        <w:rPr>
          <w:rFonts w:ascii="Arial" w:hAnsi="Arial" w:cs="Arial"/>
          <w:b/>
          <w:sz w:val="24"/>
        </w:rPr>
        <w:t xml:space="preserve"> API</w:t>
      </w:r>
    </w:p>
    <w:p w14:paraId="385C5CE3"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v17.1.0</w:t>
      </w:r>
      <w:r>
        <w:rPr>
          <w:i/>
        </w:rPr>
        <w:tab/>
        <w:t xml:space="preserve">  CR-0022  rev 1 Cat: F (Rel-17)</w:t>
      </w:r>
      <w:r>
        <w:rPr>
          <w:i/>
        </w:rPr>
        <w:br/>
      </w:r>
      <w:r>
        <w:rPr>
          <w:i/>
        </w:rPr>
        <w:br/>
      </w:r>
      <w:r>
        <w:rPr>
          <w:i/>
        </w:rPr>
        <w:tab/>
      </w:r>
      <w:r>
        <w:rPr>
          <w:i/>
        </w:rPr>
        <w:tab/>
      </w:r>
      <w:r>
        <w:rPr>
          <w:i/>
        </w:rPr>
        <w:tab/>
      </w:r>
      <w:r>
        <w:rPr>
          <w:i/>
        </w:rPr>
        <w:tab/>
      </w:r>
      <w:r>
        <w:rPr>
          <w:i/>
        </w:rPr>
        <w:tab/>
        <w:t>Source: Nokia, Nokia Shanghai Bell, Huawei</w:t>
      </w:r>
    </w:p>
    <w:p w14:paraId="048643E2" w14:textId="77777777" w:rsidR="00D17DB1" w:rsidRDefault="00D17DB1" w:rsidP="00D17DB1">
      <w:pPr>
        <w:rPr>
          <w:color w:val="808080"/>
        </w:rPr>
      </w:pPr>
      <w:r>
        <w:rPr>
          <w:color w:val="808080"/>
        </w:rPr>
        <w:t>(Replaces C3-225137)</w:t>
      </w:r>
    </w:p>
    <w:p w14:paraId="29986A18"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B1DBC0" w14:textId="6C7D7354" w:rsidR="00D17DB1" w:rsidRDefault="00D17DB1" w:rsidP="00D17DB1">
      <w:pPr>
        <w:rPr>
          <w:rFonts w:ascii="Arial" w:hAnsi="Arial" w:cs="Arial"/>
          <w:b/>
          <w:sz w:val="24"/>
        </w:rPr>
      </w:pPr>
      <w:r>
        <w:rPr>
          <w:rFonts w:ascii="Arial" w:hAnsi="Arial" w:cs="Arial"/>
          <w:b/>
          <w:color w:val="0000FF"/>
          <w:sz w:val="24"/>
        </w:rPr>
        <w:t>C3-225541</w:t>
      </w:r>
      <w:r>
        <w:rPr>
          <w:rFonts w:ascii="Arial" w:hAnsi="Arial" w:cs="Arial"/>
          <w:b/>
          <w:color w:val="0000FF"/>
          <w:sz w:val="24"/>
        </w:rPr>
        <w:tab/>
      </w:r>
      <w:r>
        <w:rPr>
          <w:rFonts w:ascii="Arial" w:hAnsi="Arial" w:cs="Arial"/>
          <w:b/>
          <w:sz w:val="24"/>
        </w:rPr>
        <w:t xml:space="preserve">Editor’s note resolution for </w:t>
      </w:r>
      <w:proofErr w:type="spellStart"/>
      <w:r>
        <w:rPr>
          <w:rFonts w:ascii="Arial" w:hAnsi="Arial" w:cs="Arial"/>
          <w:b/>
          <w:sz w:val="24"/>
        </w:rPr>
        <w:t>Eees_UEIdentifier</w:t>
      </w:r>
      <w:proofErr w:type="spellEnd"/>
    </w:p>
    <w:p w14:paraId="269DFB22"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v17.1.0</w:t>
      </w:r>
      <w:r>
        <w:rPr>
          <w:i/>
        </w:rPr>
        <w:tab/>
        <w:t xml:space="preserve">  CR-0033  rev 1 Cat: F (Rel-17)</w:t>
      </w:r>
      <w:r>
        <w:rPr>
          <w:i/>
        </w:rPr>
        <w:br/>
      </w:r>
      <w:r>
        <w:rPr>
          <w:i/>
        </w:rPr>
        <w:br/>
      </w:r>
      <w:r>
        <w:rPr>
          <w:i/>
        </w:rPr>
        <w:tab/>
      </w:r>
      <w:r>
        <w:rPr>
          <w:i/>
        </w:rPr>
        <w:tab/>
      </w:r>
      <w:r>
        <w:rPr>
          <w:i/>
        </w:rPr>
        <w:tab/>
      </w:r>
      <w:r>
        <w:rPr>
          <w:i/>
        </w:rPr>
        <w:tab/>
      </w:r>
      <w:r>
        <w:rPr>
          <w:i/>
        </w:rPr>
        <w:tab/>
        <w:t>Source: Samsung Electronics Co., Ltd, Ericsson</w:t>
      </w:r>
    </w:p>
    <w:p w14:paraId="52FDF08F" w14:textId="77777777" w:rsidR="00D17DB1" w:rsidRDefault="00D17DB1" w:rsidP="00D17DB1">
      <w:pPr>
        <w:rPr>
          <w:color w:val="808080"/>
        </w:rPr>
      </w:pPr>
      <w:r>
        <w:rPr>
          <w:color w:val="808080"/>
        </w:rPr>
        <w:lastRenderedPageBreak/>
        <w:t>(Replaces C3-225382)</w:t>
      </w:r>
    </w:p>
    <w:p w14:paraId="0C755DC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BE4F69" w14:textId="7B6ADA54" w:rsidR="00D17DB1" w:rsidRDefault="00D17DB1" w:rsidP="00D17DB1">
      <w:pPr>
        <w:rPr>
          <w:rFonts w:ascii="Arial" w:hAnsi="Arial" w:cs="Arial"/>
          <w:b/>
          <w:sz w:val="24"/>
        </w:rPr>
      </w:pPr>
      <w:r>
        <w:rPr>
          <w:rFonts w:ascii="Arial" w:hAnsi="Arial" w:cs="Arial"/>
          <w:b/>
          <w:color w:val="0000FF"/>
          <w:sz w:val="24"/>
        </w:rPr>
        <w:t>C3-225576</w:t>
      </w:r>
      <w:r>
        <w:rPr>
          <w:rFonts w:ascii="Arial" w:hAnsi="Arial" w:cs="Arial"/>
          <w:b/>
          <w:color w:val="0000FF"/>
          <w:sz w:val="24"/>
        </w:rPr>
        <w:tab/>
      </w:r>
      <w:r>
        <w:rPr>
          <w:rFonts w:ascii="Arial" w:hAnsi="Arial" w:cs="Arial"/>
          <w:b/>
          <w:sz w:val="24"/>
        </w:rPr>
        <w:t>Corrections on Location information report</w:t>
      </w:r>
    </w:p>
    <w:p w14:paraId="5D22D91C"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v17.1.0</w:t>
      </w:r>
      <w:r>
        <w:rPr>
          <w:i/>
        </w:rPr>
        <w:tab/>
        <w:t xml:space="preserve">  CR-0037  rev 1 Cat: F (Rel-17)</w:t>
      </w:r>
      <w:r>
        <w:rPr>
          <w:i/>
        </w:rPr>
        <w:br/>
      </w:r>
      <w:r>
        <w:rPr>
          <w:i/>
        </w:rPr>
        <w:br/>
      </w:r>
      <w:r>
        <w:rPr>
          <w:i/>
        </w:rPr>
        <w:tab/>
      </w:r>
      <w:r>
        <w:rPr>
          <w:i/>
        </w:rPr>
        <w:tab/>
      </w:r>
      <w:r>
        <w:rPr>
          <w:i/>
        </w:rPr>
        <w:tab/>
      </w:r>
      <w:r>
        <w:rPr>
          <w:i/>
        </w:rPr>
        <w:tab/>
      </w:r>
      <w:r>
        <w:rPr>
          <w:i/>
        </w:rPr>
        <w:tab/>
        <w:t>Source: Huawei</w:t>
      </w:r>
    </w:p>
    <w:p w14:paraId="3DF34F95" w14:textId="77777777" w:rsidR="00D17DB1" w:rsidRDefault="00D17DB1" w:rsidP="00D17DB1">
      <w:pPr>
        <w:rPr>
          <w:color w:val="808080"/>
        </w:rPr>
      </w:pPr>
      <w:r>
        <w:rPr>
          <w:color w:val="808080"/>
        </w:rPr>
        <w:t>(Replaces C3-225399)</w:t>
      </w:r>
    </w:p>
    <w:p w14:paraId="3C14AD78"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46CCC3" w14:textId="2E5BE39A" w:rsidR="00D17DB1" w:rsidRDefault="00D17DB1" w:rsidP="00D17DB1">
      <w:pPr>
        <w:rPr>
          <w:rFonts w:ascii="Arial" w:hAnsi="Arial" w:cs="Arial"/>
          <w:b/>
          <w:sz w:val="24"/>
        </w:rPr>
      </w:pPr>
      <w:r>
        <w:rPr>
          <w:rFonts w:ascii="Arial" w:hAnsi="Arial" w:cs="Arial"/>
          <w:b/>
          <w:color w:val="0000FF"/>
          <w:sz w:val="24"/>
        </w:rPr>
        <w:t>C3-225578</w:t>
      </w:r>
      <w:r>
        <w:rPr>
          <w:rFonts w:ascii="Arial" w:hAnsi="Arial" w:cs="Arial"/>
          <w:b/>
          <w:color w:val="0000FF"/>
          <w:sz w:val="24"/>
        </w:rPr>
        <w:tab/>
      </w:r>
      <w:r>
        <w:rPr>
          <w:rFonts w:ascii="Arial" w:hAnsi="Arial" w:cs="Arial"/>
          <w:b/>
          <w:sz w:val="24"/>
        </w:rPr>
        <w:t>Corrections on the Notification Destination URI</w:t>
      </w:r>
    </w:p>
    <w:p w14:paraId="39E426C2"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v17.1.0</w:t>
      </w:r>
      <w:r>
        <w:rPr>
          <w:i/>
        </w:rPr>
        <w:tab/>
        <w:t xml:space="preserve">  CR-0039  rev 1 Cat: F (Rel-17)</w:t>
      </w:r>
      <w:r>
        <w:rPr>
          <w:i/>
        </w:rPr>
        <w:br/>
      </w:r>
      <w:r>
        <w:rPr>
          <w:i/>
        </w:rPr>
        <w:br/>
      </w:r>
      <w:r>
        <w:rPr>
          <w:i/>
        </w:rPr>
        <w:tab/>
      </w:r>
      <w:r>
        <w:rPr>
          <w:i/>
        </w:rPr>
        <w:tab/>
      </w:r>
      <w:r>
        <w:rPr>
          <w:i/>
        </w:rPr>
        <w:tab/>
      </w:r>
      <w:r>
        <w:rPr>
          <w:i/>
        </w:rPr>
        <w:tab/>
      </w:r>
      <w:r>
        <w:rPr>
          <w:i/>
        </w:rPr>
        <w:tab/>
        <w:t>Source: Huawei</w:t>
      </w:r>
    </w:p>
    <w:p w14:paraId="710441AA" w14:textId="77777777" w:rsidR="00D17DB1" w:rsidRDefault="00D17DB1" w:rsidP="00D17DB1">
      <w:pPr>
        <w:rPr>
          <w:color w:val="808080"/>
        </w:rPr>
      </w:pPr>
      <w:r>
        <w:rPr>
          <w:color w:val="808080"/>
        </w:rPr>
        <w:t>(Replaces C3-225401)</w:t>
      </w:r>
    </w:p>
    <w:p w14:paraId="0D0F201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3762D4" w14:textId="09674A23" w:rsidR="00D17DB1" w:rsidRDefault="00D17DB1" w:rsidP="00D17DB1">
      <w:pPr>
        <w:rPr>
          <w:rFonts w:ascii="Arial" w:hAnsi="Arial" w:cs="Arial"/>
          <w:b/>
          <w:sz w:val="24"/>
        </w:rPr>
      </w:pPr>
      <w:r>
        <w:rPr>
          <w:rFonts w:ascii="Arial" w:hAnsi="Arial" w:cs="Arial"/>
          <w:b/>
          <w:color w:val="0000FF"/>
          <w:sz w:val="24"/>
        </w:rPr>
        <w:t>C3-225579</w:t>
      </w:r>
      <w:r>
        <w:rPr>
          <w:rFonts w:ascii="Arial" w:hAnsi="Arial" w:cs="Arial"/>
          <w:b/>
          <w:color w:val="0000FF"/>
          <w:sz w:val="24"/>
        </w:rPr>
        <w:tab/>
      </w:r>
      <w:r>
        <w:rPr>
          <w:rFonts w:ascii="Arial" w:hAnsi="Arial" w:cs="Arial"/>
          <w:b/>
          <w:sz w:val="24"/>
        </w:rPr>
        <w:t>Corrections on the Revocation Notification URI</w:t>
      </w:r>
    </w:p>
    <w:p w14:paraId="0F855281"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v17.1.0</w:t>
      </w:r>
      <w:r>
        <w:rPr>
          <w:i/>
        </w:rPr>
        <w:tab/>
        <w:t xml:space="preserve">  CR-0040  rev 1 Cat: F (Rel-17)</w:t>
      </w:r>
      <w:r>
        <w:rPr>
          <w:i/>
        </w:rPr>
        <w:br/>
      </w:r>
      <w:r>
        <w:rPr>
          <w:i/>
        </w:rPr>
        <w:br/>
      </w:r>
      <w:r>
        <w:rPr>
          <w:i/>
        </w:rPr>
        <w:tab/>
      </w:r>
      <w:r>
        <w:rPr>
          <w:i/>
        </w:rPr>
        <w:tab/>
      </w:r>
      <w:r>
        <w:rPr>
          <w:i/>
        </w:rPr>
        <w:tab/>
      </w:r>
      <w:r>
        <w:rPr>
          <w:i/>
        </w:rPr>
        <w:tab/>
      </w:r>
      <w:r>
        <w:rPr>
          <w:i/>
        </w:rPr>
        <w:tab/>
        <w:t>Source: Huawei</w:t>
      </w:r>
    </w:p>
    <w:p w14:paraId="0465EB49" w14:textId="77777777" w:rsidR="00D17DB1" w:rsidRDefault="00D17DB1" w:rsidP="00D17DB1">
      <w:pPr>
        <w:rPr>
          <w:color w:val="808080"/>
        </w:rPr>
      </w:pPr>
      <w:r>
        <w:rPr>
          <w:color w:val="808080"/>
        </w:rPr>
        <w:t>(Replaces C3-225402)</w:t>
      </w:r>
    </w:p>
    <w:p w14:paraId="0F7621CA"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93E666" w14:textId="2FCB3CB7" w:rsidR="00D17DB1" w:rsidRDefault="00D17DB1" w:rsidP="00D17DB1">
      <w:pPr>
        <w:rPr>
          <w:rFonts w:ascii="Arial" w:hAnsi="Arial" w:cs="Arial"/>
          <w:b/>
          <w:sz w:val="24"/>
        </w:rPr>
      </w:pPr>
      <w:r>
        <w:rPr>
          <w:rFonts w:ascii="Arial" w:hAnsi="Arial" w:cs="Arial"/>
          <w:b/>
          <w:color w:val="0000FF"/>
          <w:sz w:val="24"/>
        </w:rPr>
        <w:t>C3-225580</w:t>
      </w:r>
      <w:r>
        <w:rPr>
          <w:rFonts w:ascii="Arial" w:hAnsi="Arial" w:cs="Arial"/>
          <w:b/>
          <w:color w:val="0000FF"/>
          <w:sz w:val="24"/>
        </w:rPr>
        <w:tab/>
      </w:r>
      <w:r>
        <w:rPr>
          <w:rFonts w:ascii="Arial" w:hAnsi="Arial" w:cs="Arial"/>
          <w:b/>
          <w:sz w:val="24"/>
        </w:rPr>
        <w:t xml:space="preserve">Missing supported features for </w:t>
      </w:r>
      <w:proofErr w:type="spellStart"/>
      <w:r>
        <w:rPr>
          <w:rFonts w:ascii="Arial" w:hAnsi="Arial" w:cs="Arial"/>
          <w:b/>
          <w:sz w:val="24"/>
        </w:rPr>
        <w:t>Eees_UEIdentifier</w:t>
      </w:r>
      <w:proofErr w:type="spellEnd"/>
      <w:r>
        <w:rPr>
          <w:rFonts w:ascii="Arial" w:hAnsi="Arial" w:cs="Arial"/>
          <w:b/>
          <w:sz w:val="24"/>
        </w:rPr>
        <w:t xml:space="preserve"> API</w:t>
      </w:r>
    </w:p>
    <w:p w14:paraId="04639E9B"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v17.1.0</w:t>
      </w:r>
      <w:r>
        <w:rPr>
          <w:i/>
        </w:rPr>
        <w:tab/>
        <w:t xml:space="preserve">  CR-0041  rev 1 Cat: F (Rel-17)</w:t>
      </w:r>
      <w:r>
        <w:rPr>
          <w:i/>
        </w:rPr>
        <w:br/>
      </w:r>
      <w:r>
        <w:rPr>
          <w:i/>
        </w:rPr>
        <w:br/>
      </w:r>
      <w:r>
        <w:rPr>
          <w:i/>
        </w:rPr>
        <w:tab/>
      </w:r>
      <w:r>
        <w:rPr>
          <w:i/>
        </w:rPr>
        <w:tab/>
      </w:r>
      <w:r>
        <w:rPr>
          <w:i/>
        </w:rPr>
        <w:tab/>
      </w:r>
      <w:r>
        <w:rPr>
          <w:i/>
        </w:rPr>
        <w:tab/>
      </w:r>
      <w:r>
        <w:rPr>
          <w:i/>
        </w:rPr>
        <w:tab/>
        <w:t>Source: Huawei, Ericsson</w:t>
      </w:r>
    </w:p>
    <w:p w14:paraId="2EE9792C" w14:textId="77777777" w:rsidR="00D17DB1" w:rsidRDefault="00D17DB1" w:rsidP="00D17DB1">
      <w:pPr>
        <w:rPr>
          <w:color w:val="808080"/>
        </w:rPr>
      </w:pPr>
      <w:r>
        <w:rPr>
          <w:color w:val="808080"/>
        </w:rPr>
        <w:t>(Replaces C3-225403)</w:t>
      </w:r>
    </w:p>
    <w:p w14:paraId="57465A10"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E507C2" w14:textId="63D16FDD" w:rsidR="00D17DB1" w:rsidRDefault="00D17DB1" w:rsidP="00D17DB1">
      <w:pPr>
        <w:rPr>
          <w:rFonts w:ascii="Arial" w:hAnsi="Arial" w:cs="Arial"/>
          <w:b/>
          <w:sz w:val="24"/>
        </w:rPr>
      </w:pPr>
      <w:r>
        <w:rPr>
          <w:rFonts w:ascii="Arial" w:hAnsi="Arial" w:cs="Arial"/>
          <w:b/>
          <w:color w:val="0000FF"/>
          <w:sz w:val="24"/>
        </w:rPr>
        <w:t>C3-225631</w:t>
      </w:r>
      <w:r>
        <w:rPr>
          <w:rFonts w:ascii="Arial" w:hAnsi="Arial" w:cs="Arial"/>
          <w:b/>
          <w:color w:val="0000FF"/>
          <w:sz w:val="24"/>
        </w:rPr>
        <w:tab/>
      </w:r>
      <w:r>
        <w:rPr>
          <w:rFonts w:ascii="Arial" w:hAnsi="Arial" w:cs="Arial"/>
          <w:b/>
          <w:sz w:val="24"/>
        </w:rPr>
        <w:t>Correction on user consent procedure description</w:t>
      </w:r>
    </w:p>
    <w:p w14:paraId="0B85D6A9"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v17.1.0</w:t>
      </w:r>
      <w:r>
        <w:rPr>
          <w:i/>
        </w:rPr>
        <w:tab/>
        <w:t xml:space="preserve">  CR-0027  rev 1 Cat: F (Rel-17)</w:t>
      </w:r>
      <w:r>
        <w:rPr>
          <w:i/>
        </w:rPr>
        <w:br/>
      </w:r>
      <w:r>
        <w:rPr>
          <w:i/>
        </w:rPr>
        <w:br/>
      </w:r>
      <w:r>
        <w:rPr>
          <w:i/>
        </w:rPr>
        <w:tab/>
      </w:r>
      <w:r>
        <w:rPr>
          <w:i/>
        </w:rPr>
        <w:tab/>
      </w:r>
      <w:r>
        <w:rPr>
          <w:i/>
        </w:rPr>
        <w:tab/>
      </w:r>
      <w:r>
        <w:rPr>
          <w:i/>
        </w:rPr>
        <w:tab/>
      </w:r>
      <w:r>
        <w:rPr>
          <w:i/>
        </w:rPr>
        <w:tab/>
        <w:t>Source: Ericsson</w:t>
      </w:r>
    </w:p>
    <w:p w14:paraId="20C79E44" w14:textId="77777777" w:rsidR="00D17DB1" w:rsidRDefault="00D17DB1" w:rsidP="00D17DB1">
      <w:pPr>
        <w:rPr>
          <w:color w:val="808080"/>
        </w:rPr>
      </w:pPr>
      <w:r>
        <w:rPr>
          <w:color w:val="808080"/>
        </w:rPr>
        <w:t>(Replaces C3-225236)</w:t>
      </w:r>
    </w:p>
    <w:p w14:paraId="417BA1E1"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BD4C52" w14:textId="3FC54FD9" w:rsidR="00D17DB1" w:rsidRDefault="00D17DB1" w:rsidP="00D17DB1">
      <w:pPr>
        <w:rPr>
          <w:rFonts w:ascii="Arial" w:hAnsi="Arial" w:cs="Arial"/>
          <w:b/>
          <w:sz w:val="24"/>
        </w:rPr>
      </w:pPr>
      <w:r>
        <w:rPr>
          <w:rFonts w:ascii="Arial" w:hAnsi="Arial" w:cs="Arial"/>
          <w:b/>
          <w:color w:val="0000FF"/>
          <w:sz w:val="24"/>
        </w:rPr>
        <w:t>C3-225645</w:t>
      </w:r>
      <w:r>
        <w:rPr>
          <w:rFonts w:ascii="Arial" w:hAnsi="Arial" w:cs="Arial"/>
          <w:b/>
          <w:color w:val="0000FF"/>
          <w:sz w:val="24"/>
        </w:rPr>
        <w:tab/>
      </w:r>
      <w:r>
        <w:rPr>
          <w:rFonts w:ascii="Arial" w:hAnsi="Arial" w:cs="Arial"/>
          <w:b/>
          <w:sz w:val="24"/>
        </w:rPr>
        <w:t>LS on EAS type attribute for EAS discovery</w:t>
      </w:r>
    </w:p>
    <w:p w14:paraId="63AFC764" w14:textId="77777777" w:rsidR="00D17DB1" w:rsidRDefault="00D17DB1" w:rsidP="00D17DB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CT1</w:t>
      </w:r>
      <w:r>
        <w:rPr>
          <w:i/>
        </w:rPr>
        <w:br/>
      </w:r>
      <w:r>
        <w:rPr>
          <w:i/>
        </w:rPr>
        <w:tab/>
      </w:r>
      <w:r>
        <w:rPr>
          <w:i/>
        </w:rPr>
        <w:tab/>
      </w:r>
      <w:r>
        <w:rPr>
          <w:i/>
        </w:rPr>
        <w:tab/>
      </w:r>
      <w:r>
        <w:rPr>
          <w:i/>
        </w:rPr>
        <w:tab/>
      </w:r>
      <w:r>
        <w:rPr>
          <w:i/>
        </w:rPr>
        <w:tab/>
        <w:t>Source: NTT</w:t>
      </w:r>
    </w:p>
    <w:p w14:paraId="1BA2AC1F" w14:textId="77777777" w:rsidR="00D17DB1" w:rsidRDefault="00D17DB1" w:rsidP="00D17DB1">
      <w:pPr>
        <w:rPr>
          <w:color w:val="808080"/>
        </w:rPr>
      </w:pPr>
      <w:r>
        <w:rPr>
          <w:color w:val="808080"/>
        </w:rPr>
        <w:t>(Replaces C3-225268)</w:t>
      </w:r>
    </w:p>
    <w:p w14:paraId="10D18B04" w14:textId="77777777" w:rsidR="00D17DB1" w:rsidRDefault="00D17DB1" w:rsidP="00D17DB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C3-225657</w:t>
      </w:r>
      <w:r>
        <w:rPr>
          <w:color w:val="993300"/>
          <w:u w:val="single"/>
        </w:rPr>
        <w:t>.</w:t>
      </w:r>
    </w:p>
    <w:p w14:paraId="0F950D07" w14:textId="0A3443A3" w:rsidR="00D17DB1" w:rsidRDefault="00D17DB1" w:rsidP="00D17DB1">
      <w:pPr>
        <w:rPr>
          <w:rFonts w:ascii="Arial" w:hAnsi="Arial" w:cs="Arial"/>
          <w:b/>
          <w:sz w:val="24"/>
        </w:rPr>
      </w:pPr>
      <w:r>
        <w:rPr>
          <w:rFonts w:ascii="Arial" w:hAnsi="Arial" w:cs="Arial"/>
          <w:b/>
          <w:color w:val="0000FF"/>
          <w:sz w:val="24"/>
        </w:rPr>
        <w:t>C3-225657</w:t>
      </w:r>
      <w:r>
        <w:rPr>
          <w:rFonts w:ascii="Arial" w:hAnsi="Arial" w:cs="Arial"/>
          <w:b/>
          <w:color w:val="0000FF"/>
          <w:sz w:val="24"/>
        </w:rPr>
        <w:tab/>
      </w:r>
      <w:r>
        <w:rPr>
          <w:rFonts w:ascii="Arial" w:hAnsi="Arial" w:cs="Arial"/>
          <w:b/>
          <w:sz w:val="24"/>
        </w:rPr>
        <w:t>LS on EAS type attribute for EAS discovery</w:t>
      </w:r>
    </w:p>
    <w:p w14:paraId="04D041EF" w14:textId="77777777" w:rsidR="00D17DB1" w:rsidRDefault="00D17DB1" w:rsidP="00D17DB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CT1</w:t>
      </w:r>
      <w:r>
        <w:rPr>
          <w:i/>
        </w:rPr>
        <w:br/>
      </w:r>
      <w:r>
        <w:rPr>
          <w:i/>
        </w:rPr>
        <w:tab/>
      </w:r>
      <w:r>
        <w:rPr>
          <w:i/>
        </w:rPr>
        <w:tab/>
      </w:r>
      <w:r>
        <w:rPr>
          <w:i/>
        </w:rPr>
        <w:tab/>
      </w:r>
      <w:r>
        <w:rPr>
          <w:i/>
        </w:rPr>
        <w:tab/>
      </w:r>
      <w:r>
        <w:rPr>
          <w:i/>
        </w:rPr>
        <w:tab/>
        <w:t>Source: NTT</w:t>
      </w:r>
    </w:p>
    <w:p w14:paraId="37B622CA" w14:textId="77777777" w:rsidR="00D17DB1" w:rsidRDefault="00D17DB1" w:rsidP="00D17DB1">
      <w:pPr>
        <w:rPr>
          <w:color w:val="808080"/>
        </w:rPr>
      </w:pPr>
      <w:r>
        <w:rPr>
          <w:color w:val="808080"/>
        </w:rPr>
        <w:t>(Replaces C3-225645)</w:t>
      </w:r>
    </w:p>
    <w:p w14:paraId="40E6B2DE"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13846E" w14:textId="3CA34B9E" w:rsidR="00D17DB1" w:rsidRDefault="00D17DB1" w:rsidP="00D17DB1">
      <w:pPr>
        <w:rPr>
          <w:rFonts w:ascii="Arial" w:hAnsi="Arial" w:cs="Arial"/>
          <w:b/>
          <w:sz w:val="24"/>
        </w:rPr>
      </w:pPr>
      <w:r>
        <w:rPr>
          <w:rFonts w:ascii="Arial" w:hAnsi="Arial" w:cs="Arial"/>
          <w:b/>
          <w:color w:val="0000FF"/>
          <w:sz w:val="24"/>
        </w:rPr>
        <w:t>C3-225671</w:t>
      </w:r>
      <w:r>
        <w:rPr>
          <w:rFonts w:ascii="Arial" w:hAnsi="Arial" w:cs="Arial"/>
          <w:b/>
          <w:color w:val="0000FF"/>
          <w:sz w:val="24"/>
        </w:rPr>
        <w:tab/>
      </w:r>
      <w:r>
        <w:rPr>
          <w:rFonts w:ascii="Arial" w:hAnsi="Arial" w:cs="Arial"/>
          <w:b/>
          <w:sz w:val="24"/>
        </w:rPr>
        <w:t xml:space="preserve">Corrections for data types of </w:t>
      </w:r>
      <w:proofErr w:type="spellStart"/>
      <w:r>
        <w:rPr>
          <w:rFonts w:ascii="Arial" w:hAnsi="Arial" w:cs="Arial"/>
          <w:b/>
          <w:sz w:val="24"/>
        </w:rPr>
        <w:t>Eees_ACRManagementEvent</w:t>
      </w:r>
      <w:proofErr w:type="spellEnd"/>
      <w:r>
        <w:rPr>
          <w:rFonts w:ascii="Arial" w:hAnsi="Arial" w:cs="Arial"/>
          <w:b/>
          <w:sz w:val="24"/>
        </w:rPr>
        <w:t xml:space="preserve"> service</w:t>
      </w:r>
    </w:p>
    <w:p w14:paraId="1B565C5E"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v17.1.0</w:t>
      </w:r>
      <w:r>
        <w:rPr>
          <w:i/>
        </w:rPr>
        <w:tab/>
        <w:t xml:space="preserve">  CR-0042  rev 1 Cat: F (Rel-17)</w:t>
      </w:r>
      <w:r>
        <w:rPr>
          <w:i/>
        </w:rPr>
        <w:br/>
      </w:r>
      <w:r>
        <w:rPr>
          <w:i/>
        </w:rPr>
        <w:br/>
      </w:r>
      <w:r>
        <w:rPr>
          <w:i/>
        </w:rPr>
        <w:tab/>
      </w:r>
      <w:r>
        <w:rPr>
          <w:i/>
        </w:rPr>
        <w:tab/>
      </w:r>
      <w:r>
        <w:rPr>
          <w:i/>
        </w:rPr>
        <w:tab/>
      </w:r>
      <w:r>
        <w:rPr>
          <w:i/>
        </w:rPr>
        <w:tab/>
      </w:r>
      <w:r>
        <w:rPr>
          <w:i/>
        </w:rPr>
        <w:tab/>
        <w:t>Source: Huawei</w:t>
      </w:r>
    </w:p>
    <w:p w14:paraId="4E2A61DC" w14:textId="77777777" w:rsidR="00D17DB1" w:rsidRDefault="00D17DB1" w:rsidP="00D17DB1">
      <w:pPr>
        <w:rPr>
          <w:color w:val="808080"/>
        </w:rPr>
      </w:pPr>
      <w:r>
        <w:rPr>
          <w:color w:val="808080"/>
        </w:rPr>
        <w:t>(Replaces C3-225453)</w:t>
      </w:r>
    </w:p>
    <w:p w14:paraId="58C57826"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98CC74" w14:textId="2496B1A4" w:rsidR="00D17DB1" w:rsidRDefault="00D17DB1" w:rsidP="00D17DB1">
      <w:pPr>
        <w:rPr>
          <w:rFonts w:ascii="Arial" w:hAnsi="Arial" w:cs="Arial"/>
          <w:b/>
          <w:sz w:val="24"/>
        </w:rPr>
      </w:pPr>
      <w:r>
        <w:rPr>
          <w:rFonts w:ascii="Arial" w:hAnsi="Arial" w:cs="Arial"/>
          <w:b/>
          <w:color w:val="0000FF"/>
          <w:sz w:val="24"/>
        </w:rPr>
        <w:t>C3-225672</w:t>
      </w:r>
      <w:r>
        <w:rPr>
          <w:rFonts w:ascii="Arial" w:hAnsi="Arial" w:cs="Arial"/>
          <w:b/>
          <w:color w:val="0000FF"/>
          <w:sz w:val="24"/>
        </w:rPr>
        <w:tab/>
      </w:r>
      <w:r>
        <w:rPr>
          <w:rFonts w:ascii="Arial" w:hAnsi="Arial" w:cs="Arial"/>
          <w:b/>
          <w:sz w:val="24"/>
        </w:rPr>
        <w:t xml:space="preserve">Corrections on presence of the attribute in </w:t>
      </w:r>
      <w:proofErr w:type="spellStart"/>
      <w:r>
        <w:rPr>
          <w:rFonts w:ascii="Arial" w:hAnsi="Arial" w:cs="Arial"/>
          <w:b/>
          <w:sz w:val="24"/>
        </w:rPr>
        <w:t>UserInformation</w:t>
      </w:r>
      <w:proofErr w:type="spellEnd"/>
      <w:r>
        <w:rPr>
          <w:rFonts w:ascii="Arial" w:hAnsi="Arial" w:cs="Arial"/>
          <w:b/>
          <w:sz w:val="24"/>
        </w:rPr>
        <w:t xml:space="preserve"> data type</w:t>
      </w:r>
    </w:p>
    <w:p w14:paraId="07304F96"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v17.1.0</w:t>
      </w:r>
      <w:r>
        <w:rPr>
          <w:i/>
        </w:rPr>
        <w:tab/>
        <w:t xml:space="preserve">  CR-0044  rev 1 Cat: F (Rel-17)</w:t>
      </w:r>
      <w:r>
        <w:rPr>
          <w:i/>
        </w:rPr>
        <w:br/>
      </w:r>
      <w:r>
        <w:rPr>
          <w:i/>
        </w:rPr>
        <w:br/>
      </w:r>
      <w:r>
        <w:rPr>
          <w:i/>
        </w:rPr>
        <w:tab/>
      </w:r>
      <w:r>
        <w:rPr>
          <w:i/>
        </w:rPr>
        <w:tab/>
      </w:r>
      <w:r>
        <w:rPr>
          <w:i/>
        </w:rPr>
        <w:tab/>
      </w:r>
      <w:r>
        <w:rPr>
          <w:i/>
        </w:rPr>
        <w:tab/>
      </w:r>
      <w:r>
        <w:rPr>
          <w:i/>
        </w:rPr>
        <w:tab/>
        <w:t>Source: Huawei, Nokia and Nokia Shanghai Bell</w:t>
      </w:r>
    </w:p>
    <w:p w14:paraId="72B9DB4D" w14:textId="77777777" w:rsidR="00D17DB1" w:rsidRDefault="00D17DB1" w:rsidP="00D17DB1">
      <w:pPr>
        <w:rPr>
          <w:color w:val="808080"/>
        </w:rPr>
      </w:pPr>
      <w:r>
        <w:rPr>
          <w:color w:val="808080"/>
        </w:rPr>
        <w:t>(Replaces C3-225455)</w:t>
      </w:r>
    </w:p>
    <w:p w14:paraId="1623E73C"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299780" w14:textId="5B8DE93F" w:rsidR="00D17DB1" w:rsidRDefault="00D17DB1" w:rsidP="00D17DB1">
      <w:pPr>
        <w:rPr>
          <w:rFonts w:ascii="Arial" w:hAnsi="Arial" w:cs="Arial"/>
          <w:b/>
          <w:sz w:val="24"/>
        </w:rPr>
      </w:pPr>
      <w:r>
        <w:rPr>
          <w:rFonts w:ascii="Arial" w:hAnsi="Arial" w:cs="Arial"/>
          <w:b/>
          <w:color w:val="0000FF"/>
          <w:sz w:val="24"/>
        </w:rPr>
        <w:t>C3-225689</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easId</w:t>
      </w:r>
      <w:proofErr w:type="spellEnd"/>
      <w:r>
        <w:rPr>
          <w:rFonts w:ascii="Arial" w:hAnsi="Arial" w:cs="Arial"/>
          <w:b/>
          <w:sz w:val="24"/>
        </w:rPr>
        <w:t xml:space="preserve"> verification in update procedures in EES services</w:t>
      </w:r>
    </w:p>
    <w:p w14:paraId="41DAEA00"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v17.1.0</w:t>
      </w:r>
      <w:r>
        <w:rPr>
          <w:i/>
        </w:rPr>
        <w:tab/>
        <w:t xml:space="preserve">  CR-0023  rev 1 Cat: F (Rel-17)</w:t>
      </w:r>
      <w:r>
        <w:rPr>
          <w:i/>
        </w:rPr>
        <w:br/>
      </w:r>
      <w:r>
        <w:rPr>
          <w:i/>
        </w:rPr>
        <w:br/>
      </w:r>
      <w:r>
        <w:rPr>
          <w:i/>
        </w:rPr>
        <w:tab/>
      </w:r>
      <w:r>
        <w:rPr>
          <w:i/>
        </w:rPr>
        <w:tab/>
      </w:r>
      <w:r>
        <w:rPr>
          <w:i/>
        </w:rPr>
        <w:tab/>
      </w:r>
      <w:r>
        <w:rPr>
          <w:i/>
        </w:rPr>
        <w:tab/>
      </w:r>
      <w:r>
        <w:rPr>
          <w:i/>
        </w:rPr>
        <w:tab/>
        <w:t>Source: Ericsson</w:t>
      </w:r>
    </w:p>
    <w:p w14:paraId="3E0E172B" w14:textId="77777777" w:rsidR="00D17DB1" w:rsidRDefault="00D17DB1" w:rsidP="00D17DB1">
      <w:pPr>
        <w:rPr>
          <w:color w:val="808080"/>
        </w:rPr>
      </w:pPr>
      <w:r>
        <w:rPr>
          <w:color w:val="808080"/>
        </w:rPr>
        <w:t>(Replaces C3-225232)</w:t>
      </w:r>
    </w:p>
    <w:p w14:paraId="3AE4CBF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397C26" w14:textId="77777777" w:rsidR="00D17DB1" w:rsidRDefault="00D17DB1" w:rsidP="00D17DB1">
      <w:pPr>
        <w:pStyle w:val="Heading3"/>
      </w:pPr>
      <w:bookmarkStart w:id="109" w:name="_Toc120547519"/>
      <w:r>
        <w:t>17.9</w:t>
      </w:r>
      <w:r>
        <w:tab/>
        <w:t>Reliable Data Service Serialization Indication [RDSSI]</w:t>
      </w:r>
      <w:bookmarkEnd w:id="109"/>
    </w:p>
    <w:p w14:paraId="7D96D693" w14:textId="77777777" w:rsidR="00D17DB1" w:rsidRDefault="00D17DB1" w:rsidP="00D17DB1">
      <w:pPr>
        <w:pStyle w:val="Heading3"/>
      </w:pPr>
      <w:bookmarkStart w:id="110" w:name="_Toc120547520"/>
      <w:r>
        <w:t>17.10</w:t>
      </w:r>
      <w:r>
        <w:tab/>
        <w:t>CT aspects on Dynamically Changing AM Policies in the 5GC [TEI17_DCAMP]</w:t>
      </w:r>
      <w:bookmarkEnd w:id="110"/>
    </w:p>
    <w:p w14:paraId="6E39FCD6" w14:textId="038784D1" w:rsidR="00D17DB1" w:rsidRDefault="00D17DB1" w:rsidP="00D17DB1">
      <w:pPr>
        <w:rPr>
          <w:rFonts w:ascii="Arial" w:hAnsi="Arial" w:cs="Arial"/>
          <w:b/>
          <w:sz w:val="24"/>
        </w:rPr>
      </w:pPr>
      <w:r>
        <w:rPr>
          <w:rFonts w:ascii="Arial" w:hAnsi="Arial" w:cs="Arial"/>
          <w:b/>
          <w:color w:val="0000FF"/>
          <w:sz w:val="24"/>
        </w:rPr>
        <w:t>C3-225110</w:t>
      </w:r>
      <w:r>
        <w:rPr>
          <w:rFonts w:ascii="Arial" w:hAnsi="Arial" w:cs="Arial"/>
          <w:b/>
          <w:color w:val="0000FF"/>
          <w:sz w:val="24"/>
        </w:rPr>
        <w:tab/>
      </w:r>
      <w:r>
        <w:rPr>
          <w:rFonts w:ascii="Arial" w:hAnsi="Arial" w:cs="Arial"/>
          <w:b/>
          <w:sz w:val="24"/>
        </w:rPr>
        <w:t>Correction of the error responses of GET application context</w:t>
      </w:r>
    </w:p>
    <w:p w14:paraId="2D74573E"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v17.2.0</w:t>
      </w:r>
      <w:r>
        <w:rPr>
          <w:i/>
        </w:rPr>
        <w:tab/>
        <w:t xml:space="preserve">  CR-0014  Cat: F (Rel-17)</w:t>
      </w:r>
      <w:r>
        <w:rPr>
          <w:i/>
        </w:rPr>
        <w:br/>
      </w:r>
      <w:r>
        <w:rPr>
          <w:i/>
        </w:rPr>
        <w:br/>
      </w:r>
      <w:r>
        <w:rPr>
          <w:i/>
        </w:rPr>
        <w:tab/>
      </w:r>
      <w:r>
        <w:rPr>
          <w:i/>
        </w:rPr>
        <w:tab/>
      </w:r>
      <w:r>
        <w:rPr>
          <w:i/>
        </w:rPr>
        <w:tab/>
      </w:r>
      <w:r>
        <w:rPr>
          <w:i/>
        </w:rPr>
        <w:tab/>
      </w:r>
      <w:r>
        <w:rPr>
          <w:i/>
        </w:rPr>
        <w:tab/>
        <w:t>Source: Nokia, Nokia Shanghai Bell</w:t>
      </w:r>
    </w:p>
    <w:p w14:paraId="35E3A90F" w14:textId="77777777" w:rsidR="00D17DB1" w:rsidRDefault="00D17DB1" w:rsidP="00D17DB1">
      <w:pPr>
        <w:rPr>
          <w:rFonts w:ascii="Arial" w:hAnsi="Arial" w:cs="Arial"/>
          <w:b/>
        </w:rPr>
      </w:pPr>
      <w:r>
        <w:rPr>
          <w:rFonts w:ascii="Arial" w:hAnsi="Arial" w:cs="Arial"/>
          <w:b/>
        </w:rPr>
        <w:t xml:space="preserve">Abstract: </w:t>
      </w:r>
    </w:p>
    <w:p w14:paraId="244AF709" w14:textId="77777777" w:rsidR="00D17DB1" w:rsidRDefault="00D17DB1" w:rsidP="00D17DB1">
      <w:r>
        <w:t>Correction of the error responses of GET application context</w:t>
      </w:r>
    </w:p>
    <w:p w14:paraId="28C95374" w14:textId="77777777" w:rsidR="00D17DB1" w:rsidRDefault="00D17DB1" w:rsidP="00D17DB1">
      <w:pPr>
        <w:rPr>
          <w:rFonts w:ascii="Arial" w:hAnsi="Arial" w:cs="Arial"/>
          <w:b/>
        </w:rPr>
      </w:pPr>
      <w:r>
        <w:rPr>
          <w:rFonts w:ascii="Arial" w:hAnsi="Arial" w:cs="Arial"/>
          <w:b/>
        </w:rPr>
        <w:t xml:space="preserve">Discussion: </w:t>
      </w:r>
    </w:p>
    <w:p w14:paraId="0304BA01" w14:textId="77777777" w:rsidR="00D17DB1" w:rsidRDefault="00D17DB1" w:rsidP="00D17DB1">
      <w:r>
        <w:t xml:space="preserve">This CR is a backwards compatible correction in the </w:t>
      </w:r>
      <w:proofErr w:type="spellStart"/>
      <w:r>
        <w:t>OpenAPI</w:t>
      </w:r>
      <w:proofErr w:type="spellEnd"/>
      <w:r>
        <w:t xml:space="preserve"> file of the </w:t>
      </w:r>
      <w:proofErr w:type="spellStart"/>
      <w:r>
        <w:t>Npcf_AMPolicyAuthorization</w:t>
      </w:r>
      <w:proofErr w:type="spellEnd"/>
      <w:r>
        <w:t xml:space="preserve"> API.</w:t>
      </w:r>
    </w:p>
    <w:p w14:paraId="77FC3573" w14:textId="77777777" w:rsidR="00D17DB1" w:rsidRDefault="00D17DB1" w:rsidP="00D17DB1">
      <w:r>
        <w:lastRenderedPageBreak/>
        <w:t>Xuefei (Huawei): The agreed merging proposal for C3-225110/5111/5427. Merge 5110 to 5427 (base)</w:t>
      </w:r>
    </w:p>
    <w:p w14:paraId="521897CB"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0FEF775" w14:textId="0A893DC5" w:rsidR="00D17DB1" w:rsidRDefault="00D17DB1" w:rsidP="00D17DB1">
      <w:pPr>
        <w:rPr>
          <w:rFonts w:ascii="Arial" w:hAnsi="Arial" w:cs="Arial"/>
          <w:b/>
          <w:sz w:val="24"/>
        </w:rPr>
      </w:pPr>
      <w:r>
        <w:rPr>
          <w:rFonts w:ascii="Arial" w:hAnsi="Arial" w:cs="Arial"/>
          <w:b/>
          <w:color w:val="0000FF"/>
          <w:sz w:val="24"/>
        </w:rPr>
        <w:t>C3-225111</w:t>
      </w:r>
      <w:r>
        <w:rPr>
          <w:rFonts w:ascii="Arial" w:hAnsi="Arial" w:cs="Arial"/>
          <w:b/>
          <w:color w:val="0000FF"/>
          <w:sz w:val="24"/>
        </w:rPr>
        <w:tab/>
      </w:r>
      <w:r>
        <w:rPr>
          <w:rFonts w:ascii="Arial" w:hAnsi="Arial" w:cs="Arial"/>
          <w:b/>
          <w:sz w:val="24"/>
        </w:rPr>
        <w:t>Corrections of presence conditions for the case of plain event subscriptions</w:t>
      </w:r>
    </w:p>
    <w:p w14:paraId="32C6E823"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v17.2.0</w:t>
      </w:r>
      <w:r>
        <w:rPr>
          <w:i/>
        </w:rPr>
        <w:tab/>
        <w:t xml:space="preserve">  CR-0015  Cat: F (Rel-17)</w:t>
      </w:r>
      <w:r>
        <w:rPr>
          <w:i/>
        </w:rPr>
        <w:br/>
      </w:r>
      <w:r>
        <w:rPr>
          <w:i/>
        </w:rPr>
        <w:br/>
      </w:r>
      <w:r>
        <w:rPr>
          <w:i/>
        </w:rPr>
        <w:tab/>
      </w:r>
      <w:r>
        <w:rPr>
          <w:i/>
        </w:rPr>
        <w:tab/>
      </w:r>
      <w:r>
        <w:rPr>
          <w:i/>
        </w:rPr>
        <w:tab/>
      </w:r>
      <w:r>
        <w:rPr>
          <w:i/>
        </w:rPr>
        <w:tab/>
      </w:r>
      <w:r>
        <w:rPr>
          <w:i/>
        </w:rPr>
        <w:tab/>
        <w:t>Source: Nokia, Nokia Shanghai Bell</w:t>
      </w:r>
    </w:p>
    <w:p w14:paraId="6D4C1531" w14:textId="77777777" w:rsidR="00D17DB1" w:rsidRDefault="00D17DB1" w:rsidP="00D17DB1">
      <w:pPr>
        <w:rPr>
          <w:rFonts w:ascii="Arial" w:hAnsi="Arial" w:cs="Arial"/>
          <w:b/>
        </w:rPr>
      </w:pPr>
      <w:r>
        <w:rPr>
          <w:rFonts w:ascii="Arial" w:hAnsi="Arial" w:cs="Arial"/>
          <w:b/>
        </w:rPr>
        <w:t xml:space="preserve">Abstract: </w:t>
      </w:r>
    </w:p>
    <w:p w14:paraId="191862A7" w14:textId="77777777" w:rsidR="00D17DB1" w:rsidRDefault="00D17DB1" w:rsidP="00D17DB1">
      <w:r>
        <w:t>Corrections of presence conditions for the case of plain event subscriptions</w:t>
      </w:r>
    </w:p>
    <w:p w14:paraId="67939690" w14:textId="77777777" w:rsidR="00D17DB1" w:rsidRDefault="00D17DB1" w:rsidP="00D17DB1">
      <w:pPr>
        <w:rPr>
          <w:rFonts w:ascii="Arial" w:hAnsi="Arial" w:cs="Arial"/>
          <w:b/>
        </w:rPr>
      </w:pPr>
      <w:r>
        <w:rPr>
          <w:rFonts w:ascii="Arial" w:hAnsi="Arial" w:cs="Arial"/>
          <w:b/>
        </w:rPr>
        <w:t xml:space="preserve">Discussion: </w:t>
      </w:r>
    </w:p>
    <w:p w14:paraId="493EDB08" w14:textId="77777777" w:rsidR="00D17DB1" w:rsidRDefault="00D17DB1" w:rsidP="00D17DB1">
      <w:r>
        <w:t xml:space="preserve">This CR is a backwards compatible correction in the </w:t>
      </w:r>
      <w:proofErr w:type="spellStart"/>
      <w:r>
        <w:t>OpenAPI</w:t>
      </w:r>
      <w:proofErr w:type="spellEnd"/>
      <w:r>
        <w:t xml:space="preserve"> file of the </w:t>
      </w:r>
      <w:proofErr w:type="spellStart"/>
      <w:r>
        <w:t>Npcf_AMPolicyAuthorization</w:t>
      </w:r>
      <w:proofErr w:type="spellEnd"/>
      <w:r>
        <w:t xml:space="preserve"> API.</w:t>
      </w:r>
    </w:p>
    <w:p w14:paraId="5690037A" w14:textId="77777777" w:rsidR="00D17DB1" w:rsidRDefault="00D17DB1" w:rsidP="00D17DB1">
      <w:r>
        <w:t>Xuefei (Huawei): The agreed merging proposal for C3-225110/5111/5427.</w:t>
      </w:r>
    </w:p>
    <w:p w14:paraId="482C3B41" w14:textId="77777777" w:rsidR="00D17DB1" w:rsidRDefault="00D17DB1" w:rsidP="00D17DB1">
      <w:r>
        <w:t>Apostolos (Nokia): r1 of 5111 is available adding Huawei as co-signer, please remove the respective change in 5.6.2.2 from 5427</w:t>
      </w:r>
    </w:p>
    <w:p w14:paraId="50F70FB0"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C3-225641</w:t>
      </w:r>
      <w:r>
        <w:rPr>
          <w:color w:val="993300"/>
          <w:u w:val="single"/>
        </w:rPr>
        <w:t>.</w:t>
      </w:r>
    </w:p>
    <w:p w14:paraId="4E137633" w14:textId="5221750B" w:rsidR="00D17DB1" w:rsidRDefault="00D17DB1" w:rsidP="00D17DB1">
      <w:pPr>
        <w:rPr>
          <w:rFonts w:ascii="Arial" w:hAnsi="Arial" w:cs="Arial"/>
          <w:b/>
          <w:sz w:val="24"/>
        </w:rPr>
      </w:pPr>
      <w:r>
        <w:rPr>
          <w:rFonts w:ascii="Arial" w:hAnsi="Arial" w:cs="Arial"/>
          <w:b/>
          <w:color w:val="0000FF"/>
          <w:sz w:val="24"/>
        </w:rPr>
        <w:t>C3-225369</w:t>
      </w:r>
      <w:r>
        <w:rPr>
          <w:rFonts w:ascii="Arial" w:hAnsi="Arial" w:cs="Arial"/>
          <w:b/>
          <w:color w:val="0000FF"/>
          <w:sz w:val="24"/>
        </w:rPr>
        <w:tab/>
      </w:r>
      <w:r>
        <w:rPr>
          <w:rFonts w:ascii="Arial" w:hAnsi="Arial" w:cs="Arial"/>
          <w:b/>
          <w:sz w:val="24"/>
        </w:rPr>
        <w:t>Correction to the PCF for the UE indication of notification of PDU session events</w:t>
      </w:r>
    </w:p>
    <w:p w14:paraId="59CF78C6"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v17.8.0</w:t>
      </w:r>
      <w:r>
        <w:rPr>
          <w:i/>
        </w:rPr>
        <w:tab/>
        <w:t xml:space="preserve">  CR-0987  Cat: F (Rel-17)</w:t>
      </w:r>
      <w:r>
        <w:rPr>
          <w:i/>
        </w:rPr>
        <w:br/>
      </w:r>
      <w:r>
        <w:rPr>
          <w:i/>
        </w:rPr>
        <w:br/>
      </w:r>
      <w:r>
        <w:rPr>
          <w:i/>
        </w:rPr>
        <w:tab/>
      </w:r>
      <w:r>
        <w:rPr>
          <w:i/>
        </w:rPr>
        <w:tab/>
      </w:r>
      <w:r>
        <w:rPr>
          <w:i/>
        </w:rPr>
        <w:tab/>
      </w:r>
      <w:r>
        <w:rPr>
          <w:i/>
        </w:rPr>
        <w:tab/>
      </w:r>
      <w:r>
        <w:rPr>
          <w:i/>
        </w:rPr>
        <w:tab/>
        <w:t>Source: Ericsson</w:t>
      </w:r>
    </w:p>
    <w:p w14:paraId="02B50AC6" w14:textId="77777777" w:rsidR="00D17DB1" w:rsidRDefault="00D17DB1" w:rsidP="00D17DB1">
      <w:pPr>
        <w:rPr>
          <w:rFonts w:ascii="Arial" w:hAnsi="Arial" w:cs="Arial"/>
          <w:b/>
        </w:rPr>
      </w:pPr>
      <w:r>
        <w:rPr>
          <w:rFonts w:ascii="Arial" w:hAnsi="Arial" w:cs="Arial"/>
          <w:b/>
        </w:rPr>
        <w:t xml:space="preserve">Discussion: </w:t>
      </w:r>
    </w:p>
    <w:p w14:paraId="0307BA1D" w14:textId="77777777" w:rsidR="00D17DB1" w:rsidRDefault="00D17DB1" w:rsidP="00D17DB1">
      <w:proofErr w:type="spellStart"/>
      <w:r>
        <w:t>Fuen</w:t>
      </w:r>
      <w:proofErr w:type="spellEnd"/>
      <w:r>
        <w:t xml:space="preserve"> (Ericsson): Incorrect WIC in the 3GU, move to TEI17_DCAMP</w:t>
      </w:r>
    </w:p>
    <w:p w14:paraId="76E2D1D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941450" w14:textId="24DCD308" w:rsidR="00D17DB1" w:rsidRDefault="00D17DB1" w:rsidP="00D17DB1">
      <w:pPr>
        <w:rPr>
          <w:rFonts w:ascii="Arial" w:hAnsi="Arial" w:cs="Arial"/>
          <w:b/>
          <w:sz w:val="24"/>
        </w:rPr>
      </w:pPr>
      <w:r>
        <w:rPr>
          <w:rFonts w:ascii="Arial" w:hAnsi="Arial" w:cs="Arial"/>
          <w:b/>
          <w:color w:val="0000FF"/>
          <w:sz w:val="24"/>
        </w:rPr>
        <w:t>C3-225423</w:t>
      </w:r>
      <w:r>
        <w:rPr>
          <w:rFonts w:ascii="Arial" w:hAnsi="Arial" w:cs="Arial"/>
          <w:b/>
          <w:color w:val="0000FF"/>
          <w:sz w:val="24"/>
        </w:rPr>
        <w:tab/>
      </w:r>
      <w:r>
        <w:rPr>
          <w:rFonts w:ascii="Arial" w:hAnsi="Arial" w:cs="Arial"/>
          <w:b/>
          <w:sz w:val="24"/>
        </w:rPr>
        <w:t xml:space="preserve">Corrections for </w:t>
      </w:r>
      <w:proofErr w:type="spellStart"/>
      <w:r>
        <w:rPr>
          <w:rFonts w:ascii="Arial" w:hAnsi="Arial" w:cs="Arial"/>
          <w:b/>
          <w:sz w:val="24"/>
        </w:rPr>
        <w:t>Nbsf_Management</w:t>
      </w:r>
      <w:proofErr w:type="spellEnd"/>
      <w:r>
        <w:rPr>
          <w:rFonts w:ascii="Arial" w:hAnsi="Arial" w:cs="Arial"/>
          <w:b/>
          <w:sz w:val="24"/>
        </w:rPr>
        <w:t xml:space="preserve"> API</w:t>
      </w:r>
    </w:p>
    <w:p w14:paraId="0DA5F0ED"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v17.6.0</w:t>
      </w:r>
      <w:r>
        <w:rPr>
          <w:i/>
        </w:rPr>
        <w:tab/>
        <w:t xml:space="preserve">  CR-0173  Cat: B (Rel-17)</w:t>
      </w:r>
      <w:r>
        <w:rPr>
          <w:i/>
        </w:rPr>
        <w:br/>
      </w:r>
      <w:r>
        <w:rPr>
          <w:i/>
        </w:rPr>
        <w:br/>
      </w:r>
      <w:r>
        <w:rPr>
          <w:i/>
        </w:rPr>
        <w:tab/>
      </w:r>
      <w:r>
        <w:rPr>
          <w:i/>
        </w:rPr>
        <w:tab/>
      </w:r>
      <w:r>
        <w:rPr>
          <w:i/>
        </w:rPr>
        <w:tab/>
      </w:r>
      <w:r>
        <w:rPr>
          <w:i/>
        </w:rPr>
        <w:tab/>
      </w:r>
      <w:r>
        <w:rPr>
          <w:i/>
        </w:rPr>
        <w:tab/>
        <w:t>Source: Huawei</w:t>
      </w:r>
    </w:p>
    <w:p w14:paraId="6BE0145E" w14:textId="77777777" w:rsidR="00D17DB1" w:rsidRDefault="00D17DB1" w:rsidP="00D17DB1">
      <w:pPr>
        <w:rPr>
          <w:rFonts w:ascii="Arial" w:hAnsi="Arial" w:cs="Arial"/>
          <w:b/>
        </w:rPr>
      </w:pPr>
      <w:r>
        <w:rPr>
          <w:rFonts w:ascii="Arial" w:hAnsi="Arial" w:cs="Arial"/>
          <w:b/>
        </w:rPr>
        <w:t xml:space="preserve">Discussion: </w:t>
      </w:r>
    </w:p>
    <w:p w14:paraId="042BA000" w14:textId="77777777" w:rsidR="00D17DB1" w:rsidRDefault="00D17DB1" w:rsidP="00D17DB1">
      <w:r>
        <w:t xml:space="preserve">This CR introduces backwards compatible feature to the </w:t>
      </w:r>
      <w:proofErr w:type="spellStart"/>
      <w:r>
        <w:t>OpenAPI</w:t>
      </w:r>
      <w:proofErr w:type="spellEnd"/>
      <w:r>
        <w:t xml:space="preserve"> file for </w:t>
      </w:r>
      <w:proofErr w:type="spellStart"/>
      <w:r>
        <w:t>Nbsf_Management</w:t>
      </w:r>
      <w:proofErr w:type="spellEnd"/>
      <w:r>
        <w:t xml:space="preserve"> API.</w:t>
      </w:r>
    </w:p>
    <w:p w14:paraId="2EDF47C6" w14:textId="77777777" w:rsidR="00D17DB1" w:rsidRDefault="00D17DB1" w:rsidP="00D17DB1">
      <w:proofErr w:type="spellStart"/>
      <w:r>
        <w:t>Fuen</w:t>
      </w:r>
      <w:proofErr w:type="spellEnd"/>
      <w:r>
        <w:t xml:space="preserve"> (Ericsson): comments on the usage of the single IE and multiple IE. Whether feature is needed for the new IE</w:t>
      </w:r>
    </w:p>
    <w:p w14:paraId="7FBDE46A"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C3-225688</w:t>
      </w:r>
      <w:r>
        <w:rPr>
          <w:color w:val="993300"/>
          <w:u w:val="single"/>
        </w:rPr>
        <w:t>.</w:t>
      </w:r>
    </w:p>
    <w:p w14:paraId="469899E5" w14:textId="02F661D2" w:rsidR="00D17DB1" w:rsidRDefault="00D17DB1" w:rsidP="00D17DB1">
      <w:pPr>
        <w:rPr>
          <w:rFonts w:ascii="Arial" w:hAnsi="Arial" w:cs="Arial"/>
          <w:b/>
          <w:sz w:val="24"/>
        </w:rPr>
      </w:pPr>
      <w:r>
        <w:rPr>
          <w:rFonts w:ascii="Arial" w:hAnsi="Arial" w:cs="Arial"/>
          <w:b/>
          <w:color w:val="0000FF"/>
          <w:sz w:val="24"/>
        </w:rPr>
        <w:t>C3-225426</w:t>
      </w:r>
      <w:r>
        <w:rPr>
          <w:rFonts w:ascii="Arial" w:hAnsi="Arial" w:cs="Arial"/>
          <w:b/>
          <w:color w:val="0000FF"/>
          <w:sz w:val="24"/>
        </w:rPr>
        <w:tab/>
      </w:r>
      <w:r>
        <w:rPr>
          <w:rFonts w:ascii="Arial" w:hAnsi="Arial" w:cs="Arial"/>
          <w:b/>
          <w:sz w:val="24"/>
        </w:rPr>
        <w:t xml:space="preserve">Corrections for </w:t>
      </w:r>
      <w:proofErr w:type="spellStart"/>
      <w:r>
        <w:rPr>
          <w:rFonts w:ascii="Arial" w:hAnsi="Arial" w:cs="Arial"/>
          <w:b/>
          <w:sz w:val="24"/>
        </w:rPr>
        <w:t>Nnef_AMPolicyAuthorization</w:t>
      </w:r>
      <w:proofErr w:type="spellEnd"/>
      <w:r>
        <w:rPr>
          <w:rFonts w:ascii="Arial" w:hAnsi="Arial" w:cs="Arial"/>
          <w:b/>
          <w:sz w:val="24"/>
        </w:rPr>
        <w:t xml:space="preserve"> service</w:t>
      </w:r>
    </w:p>
    <w:p w14:paraId="43203701"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v17.7.0</w:t>
      </w:r>
      <w:r>
        <w:rPr>
          <w:i/>
        </w:rPr>
        <w:tab/>
        <w:t xml:space="preserve">  CR-0763  Cat: F (Rel-17)</w:t>
      </w:r>
      <w:r>
        <w:rPr>
          <w:i/>
        </w:rPr>
        <w:br/>
      </w:r>
      <w:r>
        <w:rPr>
          <w:i/>
        </w:rPr>
        <w:br/>
      </w:r>
      <w:r>
        <w:rPr>
          <w:i/>
        </w:rPr>
        <w:tab/>
      </w:r>
      <w:r>
        <w:rPr>
          <w:i/>
        </w:rPr>
        <w:tab/>
      </w:r>
      <w:r>
        <w:rPr>
          <w:i/>
        </w:rPr>
        <w:tab/>
      </w:r>
      <w:r>
        <w:rPr>
          <w:i/>
        </w:rPr>
        <w:tab/>
      </w:r>
      <w:r>
        <w:rPr>
          <w:i/>
        </w:rPr>
        <w:tab/>
        <w:t>Source: Huawei</w:t>
      </w:r>
    </w:p>
    <w:p w14:paraId="62D08A44" w14:textId="77777777" w:rsidR="00D17DB1" w:rsidRDefault="00D17DB1" w:rsidP="00D17DB1">
      <w:pPr>
        <w:rPr>
          <w:rFonts w:ascii="Arial" w:hAnsi="Arial" w:cs="Arial"/>
          <w:b/>
        </w:rPr>
      </w:pPr>
      <w:r>
        <w:rPr>
          <w:rFonts w:ascii="Arial" w:hAnsi="Arial" w:cs="Arial"/>
          <w:b/>
        </w:rPr>
        <w:t xml:space="preserve">Discussion: </w:t>
      </w:r>
    </w:p>
    <w:p w14:paraId="64DBE5A4" w14:textId="77777777" w:rsidR="00D17DB1" w:rsidRDefault="00D17DB1" w:rsidP="00D17DB1">
      <w:r>
        <w:t xml:space="preserve">This CR introduces backwards compatible corrections to the </w:t>
      </w:r>
      <w:proofErr w:type="spellStart"/>
      <w:r>
        <w:t>OpenAPI</w:t>
      </w:r>
      <w:proofErr w:type="spellEnd"/>
      <w:r>
        <w:t xml:space="preserve"> file for </w:t>
      </w:r>
      <w:proofErr w:type="spellStart"/>
      <w:r>
        <w:t>AMPolicyAuthorization</w:t>
      </w:r>
      <w:proofErr w:type="spellEnd"/>
      <w:r>
        <w:t xml:space="preserve"> API.</w:t>
      </w:r>
    </w:p>
    <w:p w14:paraId="6DBD10F3" w14:textId="77777777" w:rsidR="00D17DB1" w:rsidRDefault="00D17DB1" w:rsidP="00D17DB1">
      <w:proofErr w:type="spellStart"/>
      <w:r>
        <w:lastRenderedPageBreak/>
        <w:t>Zhenning</w:t>
      </w:r>
      <w:proofErr w:type="spellEnd"/>
      <w:r>
        <w:t xml:space="preserve"> (China Mobile): BC change</w:t>
      </w:r>
    </w:p>
    <w:p w14:paraId="7CF13661" w14:textId="77777777" w:rsidR="00D17DB1" w:rsidRDefault="00D17DB1" w:rsidP="00D17DB1">
      <w:r>
        <w:t>Revision is pre-agreed</w:t>
      </w:r>
    </w:p>
    <w:p w14:paraId="5A425E66"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C3-225667</w:t>
      </w:r>
      <w:r>
        <w:rPr>
          <w:color w:val="993300"/>
          <w:u w:val="single"/>
        </w:rPr>
        <w:t>.</w:t>
      </w:r>
    </w:p>
    <w:p w14:paraId="411356A2" w14:textId="4DCDC38A" w:rsidR="00D17DB1" w:rsidRDefault="00D17DB1" w:rsidP="00D17DB1">
      <w:pPr>
        <w:rPr>
          <w:rFonts w:ascii="Arial" w:hAnsi="Arial" w:cs="Arial"/>
          <w:b/>
          <w:sz w:val="24"/>
        </w:rPr>
      </w:pPr>
      <w:r>
        <w:rPr>
          <w:rFonts w:ascii="Arial" w:hAnsi="Arial" w:cs="Arial"/>
          <w:b/>
          <w:color w:val="0000FF"/>
          <w:sz w:val="24"/>
        </w:rPr>
        <w:t>C3-225427</w:t>
      </w:r>
      <w:r>
        <w:rPr>
          <w:rFonts w:ascii="Arial" w:hAnsi="Arial" w:cs="Arial"/>
          <w:b/>
          <w:color w:val="0000FF"/>
          <w:sz w:val="24"/>
        </w:rPr>
        <w:tab/>
      </w:r>
      <w:r>
        <w:rPr>
          <w:rFonts w:ascii="Arial" w:hAnsi="Arial" w:cs="Arial"/>
          <w:b/>
          <w:sz w:val="24"/>
        </w:rPr>
        <w:t xml:space="preserve">Corrections for </w:t>
      </w:r>
      <w:proofErr w:type="spellStart"/>
      <w:r>
        <w:rPr>
          <w:rFonts w:ascii="Arial" w:hAnsi="Arial" w:cs="Arial"/>
          <w:b/>
          <w:sz w:val="24"/>
        </w:rPr>
        <w:t>Npcf_AMPolicyAuthorization</w:t>
      </w:r>
      <w:proofErr w:type="spellEnd"/>
      <w:r>
        <w:rPr>
          <w:rFonts w:ascii="Arial" w:hAnsi="Arial" w:cs="Arial"/>
          <w:b/>
          <w:sz w:val="24"/>
        </w:rPr>
        <w:t xml:space="preserve"> service</w:t>
      </w:r>
    </w:p>
    <w:p w14:paraId="2E7C1A13"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v17.2.0</w:t>
      </w:r>
      <w:r>
        <w:rPr>
          <w:i/>
        </w:rPr>
        <w:tab/>
        <w:t xml:space="preserve">  CR-0017  Cat: F (Rel-17)</w:t>
      </w:r>
      <w:r>
        <w:rPr>
          <w:i/>
        </w:rPr>
        <w:br/>
      </w:r>
      <w:r>
        <w:rPr>
          <w:i/>
        </w:rPr>
        <w:br/>
      </w:r>
      <w:r>
        <w:rPr>
          <w:i/>
        </w:rPr>
        <w:tab/>
      </w:r>
      <w:r>
        <w:rPr>
          <w:i/>
        </w:rPr>
        <w:tab/>
      </w:r>
      <w:r>
        <w:rPr>
          <w:i/>
        </w:rPr>
        <w:tab/>
      </w:r>
      <w:r>
        <w:rPr>
          <w:i/>
        </w:rPr>
        <w:tab/>
      </w:r>
      <w:r>
        <w:rPr>
          <w:i/>
        </w:rPr>
        <w:tab/>
        <w:t>Source: Huawei</w:t>
      </w:r>
    </w:p>
    <w:p w14:paraId="46C37787" w14:textId="77777777" w:rsidR="00D17DB1" w:rsidRDefault="00D17DB1" w:rsidP="00D17DB1">
      <w:pPr>
        <w:rPr>
          <w:rFonts w:ascii="Arial" w:hAnsi="Arial" w:cs="Arial"/>
          <w:b/>
        </w:rPr>
      </w:pPr>
      <w:r>
        <w:rPr>
          <w:rFonts w:ascii="Arial" w:hAnsi="Arial" w:cs="Arial"/>
          <w:b/>
        </w:rPr>
        <w:t xml:space="preserve">Discussion: </w:t>
      </w:r>
    </w:p>
    <w:p w14:paraId="04453C62" w14:textId="77777777" w:rsidR="00D17DB1" w:rsidRDefault="00D17DB1" w:rsidP="00D17DB1">
      <w:r>
        <w:t>Xuefei (Huawei): The agreed merging proposal for C3-225110/5111/5427.</w:t>
      </w:r>
    </w:p>
    <w:p w14:paraId="41D852DE" w14:textId="77777777" w:rsidR="00D17DB1" w:rsidRDefault="00D17DB1" w:rsidP="00D17DB1">
      <w:proofErr w:type="spellStart"/>
      <w:r>
        <w:t>Fuen</w:t>
      </w:r>
      <w:proofErr w:type="spellEnd"/>
      <w:r>
        <w:t xml:space="preserve"> (Ericsson): no need to the 1st change.</w:t>
      </w:r>
    </w:p>
    <w:p w14:paraId="67A2E17F" w14:textId="77777777" w:rsidR="00D17DB1" w:rsidRDefault="00D17DB1" w:rsidP="00D17DB1">
      <w:r>
        <w:t>Apostolos (Nokia): r1 of 5111 is available adding Huawei as co-signer, please remove the respective change in 5.6.2.2 from 5427</w:t>
      </w:r>
    </w:p>
    <w:p w14:paraId="368AA453" w14:textId="77777777" w:rsidR="00D17DB1" w:rsidRDefault="00D17DB1" w:rsidP="00D17DB1">
      <w:proofErr w:type="spellStart"/>
      <w:r>
        <w:t>Fuen</w:t>
      </w:r>
      <w:proofErr w:type="spellEnd"/>
      <w:r>
        <w:t xml:space="preserve"> (Ericsson): fine</w:t>
      </w:r>
    </w:p>
    <w:p w14:paraId="1FFB3CB9"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C3-225668</w:t>
      </w:r>
      <w:r>
        <w:rPr>
          <w:color w:val="993300"/>
          <w:u w:val="single"/>
        </w:rPr>
        <w:t>.</w:t>
      </w:r>
    </w:p>
    <w:p w14:paraId="69D35694" w14:textId="1235E680" w:rsidR="00D17DB1" w:rsidRDefault="00D17DB1" w:rsidP="00D17DB1">
      <w:pPr>
        <w:rPr>
          <w:rFonts w:ascii="Arial" w:hAnsi="Arial" w:cs="Arial"/>
          <w:b/>
          <w:sz w:val="24"/>
        </w:rPr>
      </w:pPr>
      <w:r>
        <w:rPr>
          <w:rFonts w:ascii="Arial" w:hAnsi="Arial" w:cs="Arial"/>
          <w:b/>
          <w:color w:val="0000FF"/>
          <w:sz w:val="24"/>
        </w:rPr>
        <w:t>C3-225489</w:t>
      </w:r>
      <w:r>
        <w:rPr>
          <w:rFonts w:ascii="Arial" w:hAnsi="Arial" w:cs="Arial"/>
          <w:b/>
          <w:color w:val="0000FF"/>
          <w:sz w:val="24"/>
        </w:rPr>
        <w:tab/>
      </w:r>
      <w:r>
        <w:rPr>
          <w:rFonts w:ascii="Arial" w:hAnsi="Arial" w:cs="Arial"/>
          <w:b/>
          <w:sz w:val="24"/>
        </w:rPr>
        <w:t xml:space="preserve">Corrections in </w:t>
      </w:r>
      <w:proofErr w:type="spellStart"/>
      <w:r>
        <w:rPr>
          <w:rFonts w:ascii="Arial" w:hAnsi="Arial" w:cs="Arial"/>
          <w:b/>
          <w:sz w:val="24"/>
        </w:rPr>
        <w:t>AMPolicyAuthorization</w:t>
      </w:r>
      <w:proofErr w:type="spellEnd"/>
      <w:r>
        <w:rPr>
          <w:rFonts w:ascii="Arial" w:hAnsi="Arial" w:cs="Arial"/>
          <w:b/>
          <w:sz w:val="24"/>
        </w:rPr>
        <w:t xml:space="preserve"> API</w:t>
      </w:r>
    </w:p>
    <w:p w14:paraId="094F2A7C"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v17.7.0</w:t>
      </w:r>
      <w:r>
        <w:rPr>
          <w:i/>
        </w:rPr>
        <w:tab/>
        <w:t xml:space="preserve">  CR-0743  rev 1 Cat: F (Rel-17)</w:t>
      </w:r>
      <w:r>
        <w:rPr>
          <w:i/>
        </w:rPr>
        <w:br/>
      </w:r>
      <w:r>
        <w:rPr>
          <w:i/>
        </w:rPr>
        <w:br/>
      </w:r>
      <w:r>
        <w:rPr>
          <w:i/>
        </w:rPr>
        <w:tab/>
      </w:r>
      <w:r>
        <w:rPr>
          <w:i/>
        </w:rPr>
        <w:tab/>
      </w:r>
      <w:r>
        <w:rPr>
          <w:i/>
        </w:rPr>
        <w:tab/>
      </w:r>
      <w:r>
        <w:rPr>
          <w:i/>
        </w:rPr>
        <w:tab/>
      </w:r>
      <w:r>
        <w:rPr>
          <w:i/>
        </w:rPr>
        <w:tab/>
        <w:t>Source: Nokia, Nokia Shanghai Bell</w:t>
      </w:r>
    </w:p>
    <w:p w14:paraId="3399CE5C" w14:textId="77777777" w:rsidR="00D17DB1" w:rsidRDefault="00D17DB1" w:rsidP="00D17DB1">
      <w:pPr>
        <w:rPr>
          <w:color w:val="808080"/>
        </w:rPr>
      </w:pPr>
      <w:r>
        <w:rPr>
          <w:color w:val="808080"/>
        </w:rPr>
        <w:t>(Replaces C3-225129)</w:t>
      </w:r>
    </w:p>
    <w:p w14:paraId="072B4E6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D87B97" w14:textId="65A013A9" w:rsidR="00D17DB1" w:rsidRDefault="00D17DB1" w:rsidP="00D17DB1">
      <w:pPr>
        <w:rPr>
          <w:rFonts w:ascii="Arial" w:hAnsi="Arial" w:cs="Arial"/>
          <w:b/>
          <w:sz w:val="24"/>
        </w:rPr>
      </w:pPr>
      <w:r>
        <w:rPr>
          <w:rFonts w:ascii="Arial" w:hAnsi="Arial" w:cs="Arial"/>
          <w:b/>
          <w:color w:val="0000FF"/>
          <w:sz w:val="24"/>
        </w:rPr>
        <w:t>C3-225641</w:t>
      </w:r>
      <w:r>
        <w:rPr>
          <w:rFonts w:ascii="Arial" w:hAnsi="Arial" w:cs="Arial"/>
          <w:b/>
          <w:color w:val="0000FF"/>
          <w:sz w:val="24"/>
        </w:rPr>
        <w:tab/>
      </w:r>
      <w:r>
        <w:rPr>
          <w:rFonts w:ascii="Arial" w:hAnsi="Arial" w:cs="Arial"/>
          <w:b/>
          <w:sz w:val="24"/>
        </w:rPr>
        <w:t>Corrections of presence conditions for the case of plain event subscriptions</w:t>
      </w:r>
    </w:p>
    <w:p w14:paraId="11A74878"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v17.2.0</w:t>
      </w:r>
      <w:r>
        <w:rPr>
          <w:i/>
        </w:rPr>
        <w:tab/>
        <w:t xml:space="preserve">  CR-0015  rev 1 Cat: F (Rel-17)</w:t>
      </w:r>
      <w:r>
        <w:rPr>
          <w:i/>
        </w:rPr>
        <w:br/>
      </w:r>
      <w:r>
        <w:rPr>
          <w:i/>
        </w:rPr>
        <w:br/>
      </w:r>
      <w:r>
        <w:rPr>
          <w:i/>
        </w:rPr>
        <w:tab/>
      </w:r>
      <w:r>
        <w:rPr>
          <w:i/>
        </w:rPr>
        <w:tab/>
      </w:r>
      <w:r>
        <w:rPr>
          <w:i/>
        </w:rPr>
        <w:tab/>
      </w:r>
      <w:r>
        <w:rPr>
          <w:i/>
        </w:rPr>
        <w:tab/>
      </w:r>
      <w:r>
        <w:rPr>
          <w:i/>
        </w:rPr>
        <w:tab/>
        <w:t>Source: Nokia, Nokia Shanghai Bell, Huawei</w:t>
      </w:r>
    </w:p>
    <w:p w14:paraId="1918CEEB" w14:textId="77777777" w:rsidR="00D17DB1" w:rsidRDefault="00D17DB1" w:rsidP="00D17DB1">
      <w:pPr>
        <w:rPr>
          <w:color w:val="808080"/>
        </w:rPr>
      </w:pPr>
      <w:r>
        <w:rPr>
          <w:color w:val="808080"/>
        </w:rPr>
        <w:t>(Replaces C3-225111)</w:t>
      </w:r>
    </w:p>
    <w:p w14:paraId="517BF880" w14:textId="77777777" w:rsidR="00D17DB1" w:rsidRDefault="00D17DB1" w:rsidP="00D17DB1">
      <w:pPr>
        <w:rPr>
          <w:rFonts w:ascii="Arial" w:hAnsi="Arial" w:cs="Arial"/>
          <w:b/>
        </w:rPr>
      </w:pPr>
      <w:r>
        <w:rPr>
          <w:rFonts w:ascii="Arial" w:hAnsi="Arial" w:cs="Arial"/>
          <w:b/>
        </w:rPr>
        <w:t xml:space="preserve">Abstract: </w:t>
      </w:r>
    </w:p>
    <w:p w14:paraId="3FBC36E1" w14:textId="77777777" w:rsidR="00D17DB1" w:rsidRDefault="00D17DB1" w:rsidP="00D17DB1">
      <w:r>
        <w:t>Corrections of presence conditions for the case of plain event subscriptions</w:t>
      </w:r>
    </w:p>
    <w:p w14:paraId="4B6265FE"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1F3008" w14:textId="0924EF53" w:rsidR="00D17DB1" w:rsidRDefault="00D17DB1" w:rsidP="00D17DB1">
      <w:pPr>
        <w:rPr>
          <w:rFonts w:ascii="Arial" w:hAnsi="Arial" w:cs="Arial"/>
          <w:b/>
          <w:sz w:val="24"/>
        </w:rPr>
      </w:pPr>
      <w:r>
        <w:rPr>
          <w:rFonts w:ascii="Arial" w:hAnsi="Arial" w:cs="Arial"/>
          <w:b/>
          <w:color w:val="0000FF"/>
          <w:sz w:val="24"/>
        </w:rPr>
        <w:t>C3-225667</w:t>
      </w:r>
      <w:r>
        <w:rPr>
          <w:rFonts w:ascii="Arial" w:hAnsi="Arial" w:cs="Arial"/>
          <w:b/>
          <w:color w:val="0000FF"/>
          <w:sz w:val="24"/>
        </w:rPr>
        <w:tab/>
      </w:r>
      <w:r>
        <w:rPr>
          <w:rFonts w:ascii="Arial" w:hAnsi="Arial" w:cs="Arial"/>
          <w:b/>
          <w:sz w:val="24"/>
        </w:rPr>
        <w:t xml:space="preserve">Corrections for </w:t>
      </w:r>
      <w:proofErr w:type="spellStart"/>
      <w:r>
        <w:rPr>
          <w:rFonts w:ascii="Arial" w:hAnsi="Arial" w:cs="Arial"/>
          <w:b/>
          <w:sz w:val="24"/>
        </w:rPr>
        <w:t>Nnef_AMPolicyAuthorization</w:t>
      </w:r>
      <w:proofErr w:type="spellEnd"/>
      <w:r>
        <w:rPr>
          <w:rFonts w:ascii="Arial" w:hAnsi="Arial" w:cs="Arial"/>
          <w:b/>
          <w:sz w:val="24"/>
        </w:rPr>
        <w:t xml:space="preserve"> service</w:t>
      </w:r>
    </w:p>
    <w:p w14:paraId="5C5851BE"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v17.7.0</w:t>
      </w:r>
      <w:r>
        <w:rPr>
          <w:i/>
        </w:rPr>
        <w:tab/>
        <w:t xml:space="preserve">  CR-0763  rev 1 Cat: F (Rel-17)</w:t>
      </w:r>
      <w:r>
        <w:rPr>
          <w:i/>
        </w:rPr>
        <w:br/>
      </w:r>
      <w:r>
        <w:rPr>
          <w:i/>
        </w:rPr>
        <w:br/>
      </w:r>
      <w:r>
        <w:rPr>
          <w:i/>
        </w:rPr>
        <w:tab/>
      </w:r>
      <w:r>
        <w:rPr>
          <w:i/>
        </w:rPr>
        <w:tab/>
      </w:r>
      <w:r>
        <w:rPr>
          <w:i/>
        </w:rPr>
        <w:tab/>
      </w:r>
      <w:r>
        <w:rPr>
          <w:i/>
        </w:rPr>
        <w:tab/>
      </w:r>
      <w:r>
        <w:rPr>
          <w:i/>
        </w:rPr>
        <w:tab/>
        <w:t>Source: Huawei</w:t>
      </w:r>
    </w:p>
    <w:p w14:paraId="3F5ED482" w14:textId="77777777" w:rsidR="00D17DB1" w:rsidRDefault="00D17DB1" w:rsidP="00D17DB1">
      <w:pPr>
        <w:rPr>
          <w:color w:val="808080"/>
        </w:rPr>
      </w:pPr>
      <w:r>
        <w:rPr>
          <w:color w:val="808080"/>
        </w:rPr>
        <w:t>(Replaces C3-225426)</w:t>
      </w:r>
    </w:p>
    <w:p w14:paraId="1E4552FA"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FDF5BA" w14:textId="038CA5E3" w:rsidR="00D17DB1" w:rsidRDefault="00D17DB1" w:rsidP="00D17DB1">
      <w:pPr>
        <w:rPr>
          <w:rFonts w:ascii="Arial" w:hAnsi="Arial" w:cs="Arial"/>
          <w:b/>
          <w:sz w:val="24"/>
        </w:rPr>
      </w:pPr>
      <w:r>
        <w:rPr>
          <w:rFonts w:ascii="Arial" w:hAnsi="Arial" w:cs="Arial"/>
          <w:b/>
          <w:color w:val="0000FF"/>
          <w:sz w:val="24"/>
        </w:rPr>
        <w:t>C3-225668</w:t>
      </w:r>
      <w:r>
        <w:rPr>
          <w:rFonts w:ascii="Arial" w:hAnsi="Arial" w:cs="Arial"/>
          <w:b/>
          <w:color w:val="0000FF"/>
          <w:sz w:val="24"/>
        </w:rPr>
        <w:tab/>
      </w:r>
      <w:r>
        <w:rPr>
          <w:rFonts w:ascii="Arial" w:hAnsi="Arial" w:cs="Arial"/>
          <w:b/>
          <w:sz w:val="24"/>
        </w:rPr>
        <w:t xml:space="preserve">Corrections for </w:t>
      </w:r>
      <w:proofErr w:type="spellStart"/>
      <w:r>
        <w:rPr>
          <w:rFonts w:ascii="Arial" w:hAnsi="Arial" w:cs="Arial"/>
          <w:b/>
          <w:sz w:val="24"/>
        </w:rPr>
        <w:t>Npcf_AMPolicyAuthorization</w:t>
      </w:r>
      <w:proofErr w:type="spellEnd"/>
      <w:r>
        <w:rPr>
          <w:rFonts w:ascii="Arial" w:hAnsi="Arial" w:cs="Arial"/>
          <w:b/>
          <w:sz w:val="24"/>
        </w:rPr>
        <w:t xml:space="preserve"> service</w:t>
      </w:r>
    </w:p>
    <w:p w14:paraId="67D1FD3F" w14:textId="77777777" w:rsidR="00D17DB1" w:rsidRDefault="00D17DB1" w:rsidP="00D17DB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v17.2.0</w:t>
      </w:r>
      <w:r>
        <w:rPr>
          <w:i/>
        </w:rPr>
        <w:tab/>
        <w:t xml:space="preserve">  CR-0017  rev 1 Cat: F (Rel-17)</w:t>
      </w:r>
      <w:r>
        <w:rPr>
          <w:i/>
        </w:rPr>
        <w:br/>
      </w:r>
      <w:r>
        <w:rPr>
          <w:i/>
        </w:rPr>
        <w:br/>
      </w:r>
      <w:r>
        <w:rPr>
          <w:i/>
        </w:rPr>
        <w:tab/>
      </w:r>
      <w:r>
        <w:rPr>
          <w:i/>
        </w:rPr>
        <w:tab/>
      </w:r>
      <w:r>
        <w:rPr>
          <w:i/>
        </w:rPr>
        <w:tab/>
      </w:r>
      <w:r>
        <w:rPr>
          <w:i/>
        </w:rPr>
        <w:tab/>
      </w:r>
      <w:r>
        <w:rPr>
          <w:i/>
        </w:rPr>
        <w:tab/>
        <w:t>Source: Huawei, Nokia, Nokia Shanghai Bell</w:t>
      </w:r>
    </w:p>
    <w:p w14:paraId="1147C857" w14:textId="77777777" w:rsidR="00D17DB1" w:rsidRDefault="00D17DB1" w:rsidP="00D17DB1">
      <w:pPr>
        <w:rPr>
          <w:color w:val="808080"/>
        </w:rPr>
      </w:pPr>
      <w:r>
        <w:rPr>
          <w:color w:val="808080"/>
        </w:rPr>
        <w:t>(Replaces C3-225427)</w:t>
      </w:r>
    </w:p>
    <w:p w14:paraId="733F5FC6"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C49768" w14:textId="75CFF1E4" w:rsidR="00D17DB1" w:rsidRDefault="00D17DB1" w:rsidP="00D17DB1">
      <w:pPr>
        <w:rPr>
          <w:rFonts w:ascii="Arial" w:hAnsi="Arial" w:cs="Arial"/>
          <w:b/>
          <w:sz w:val="24"/>
        </w:rPr>
      </w:pPr>
      <w:r>
        <w:rPr>
          <w:rFonts w:ascii="Arial" w:hAnsi="Arial" w:cs="Arial"/>
          <w:b/>
          <w:color w:val="0000FF"/>
          <w:sz w:val="24"/>
        </w:rPr>
        <w:t>C3-225688</w:t>
      </w:r>
      <w:r>
        <w:rPr>
          <w:rFonts w:ascii="Arial" w:hAnsi="Arial" w:cs="Arial"/>
          <w:b/>
          <w:color w:val="0000FF"/>
          <w:sz w:val="24"/>
        </w:rPr>
        <w:tab/>
      </w:r>
      <w:r>
        <w:rPr>
          <w:rFonts w:ascii="Arial" w:hAnsi="Arial" w:cs="Arial"/>
          <w:b/>
          <w:sz w:val="24"/>
        </w:rPr>
        <w:t xml:space="preserve">Corrections for </w:t>
      </w:r>
      <w:proofErr w:type="spellStart"/>
      <w:r>
        <w:rPr>
          <w:rFonts w:ascii="Arial" w:hAnsi="Arial" w:cs="Arial"/>
          <w:b/>
          <w:sz w:val="24"/>
        </w:rPr>
        <w:t>Nbsf_Management</w:t>
      </w:r>
      <w:proofErr w:type="spellEnd"/>
      <w:r>
        <w:rPr>
          <w:rFonts w:ascii="Arial" w:hAnsi="Arial" w:cs="Arial"/>
          <w:b/>
          <w:sz w:val="24"/>
        </w:rPr>
        <w:t xml:space="preserve"> API</w:t>
      </w:r>
    </w:p>
    <w:p w14:paraId="53C8FD23"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v17.6.0</w:t>
      </w:r>
      <w:r>
        <w:rPr>
          <w:i/>
        </w:rPr>
        <w:tab/>
        <w:t xml:space="preserve">  CR-0173  rev 1 Cat: F (Rel-17)</w:t>
      </w:r>
      <w:r>
        <w:rPr>
          <w:i/>
        </w:rPr>
        <w:br/>
      </w:r>
      <w:r>
        <w:rPr>
          <w:i/>
        </w:rPr>
        <w:br/>
      </w:r>
      <w:r>
        <w:rPr>
          <w:i/>
        </w:rPr>
        <w:tab/>
      </w:r>
      <w:r>
        <w:rPr>
          <w:i/>
        </w:rPr>
        <w:tab/>
      </w:r>
      <w:r>
        <w:rPr>
          <w:i/>
        </w:rPr>
        <w:tab/>
      </w:r>
      <w:r>
        <w:rPr>
          <w:i/>
        </w:rPr>
        <w:tab/>
      </w:r>
      <w:r>
        <w:rPr>
          <w:i/>
        </w:rPr>
        <w:tab/>
        <w:t>Source: Huawei</w:t>
      </w:r>
    </w:p>
    <w:p w14:paraId="113AFAF9" w14:textId="77777777" w:rsidR="00D17DB1" w:rsidRDefault="00D17DB1" w:rsidP="00D17DB1">
      <w:pPr>
        <w:rPr>
          <w:color w:val="808080"/>
        </w:rPr>
      </w:pPr>
      <w:r>
        <w:rPr>
          <w:color w:val="808080"/>
        </w:rPr>
        <w:t>(Replaces C3-225423)</w:t>
      </w:r>
    </w:p>
    <w:p w14:paraId="45FB06B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DFF282" w14:textId="77777777" w:rsidR="00D17DB1" w:rsidRDefault="00D17DB1" w:rsidP="00D17DB1">
      <w:pPr>
        <w:pStyle w:val="Heading3"/>
      </w:pPr>
      <w:bookmarkStart w:id="111" w:name="_Toc120547521"/>
      <w:r>
        <w:t>17.11</w:t>
      </w:r>
      <w:r>
        <w:tab/>
        <w:t>N7 Interfaces Enhancements to Support GERAN and UTRAN [TEI17_NIESGU]</w:t>
      </w:r>
      <w:bookmarkEnd w:id="111"/>
    </w:p>
    <w:p w14:paraId="5DE65AA8" w14:textId="77777777" w:rsidR="00D17DB1" w:rsidRDefault="00D17DB1" w:rsidP="00D17DB1">
      <w:pPr>
        <w:pStyle w:val="Heading3"/>
      </w:pPr>
      <w:bookmarkStart w:id="112" w:name="_Toc120547522"/>
      <w:r>
        <w:t>17.12</w:t>
      </w:r>
      <w:r>
        <w:tab/>
        <w:t>CT aspects on Dynamic Management of Group-based Event Monitoring [TEI17_GEM]</w:t>
      </w:r>
      <w:bookmarkEnd w:id="112"/>
    </w:p>
    <w:p w14:paraId="0D39B44D" w14:textId="77777777" w:rsidR="00D17DB1" w:rsidRDefault="00D17DB1" w:rsidP="00D17DB1">
      <w:pPr>
        <w:pStyle w:val="Heading3"/>
      </w:pPr>
      <w:bookmarkStart w:id="113" w:name="_Toc120547523"/>
      <w:r>
        <w:t>17.13</w:t>
      </w:r>
      <w:r>
        <w:tab/>
        <w:t>CT aspects on Same PCF Selection for AMF and SMF [TEI17_SPSFAS]</w:t>
      </w:r>
      <w:bookmarkEnd w:id="113"/>
    </w:p>
    <w:p w14:paraId="52410090" w14:textId="77777777" w:rsidR="00D17DB1" w:rsidRDefault="00D17DB1" w:rsidP="00D17DB1">
      <w:pPr>
        <w:pStyle w:val="Heading3"/>
      </w:pPr>
      <w:bookmarkStart w:id="114" w:name="_Toc120547524"/>
      <w:r>
        <w:t>17.14</w:t>
      </w:r>
      <w:r>
        <w:tab/>
        <w:t>CT aspects of Access Traffic Steering, Switch and Splitting support in the 5G system architecture; Phase 2 [ATSSS_Ph2]</w:t>
      </w:r>
      <w:bookmarkEnd w:id="114"/>
    </w:p>
    <w:p w14:paraId="2702880C" w14:textId="77777777" w:rsidR="00D17DB1" w:rsidRDefault="00D17DB1" w:rsidP="00D17DB1">
      <w:pPr>
        <w:pStyle w:val="Heading3"/>
      </w:pPr>
      <w:bookmarkStart w:id="115" w:name="_Toc120547525"/>
      <w:r>
        <w:t>17.15</w:t>
      </w:r>
      <w:r>
        <w:tab/>
        <w:t>CT aspects of support of enhanced Industrial IoT [</w:t>
      </w:r>
      <w:proofErr w:type="spellStart"/>
      <w:r>
        <w:t>IIoT</w:t>
      </w:r>
      <w:proofErr w:type="spellEnd"/>
      <w:r>
        <w:t>]</w:t>
      </w:r>
      <w:bookmarkEnd w:id="115"/>
    </w:p>
    <w:p w14:paraId="457FB9D4" w14:textId="47E9B96F" w:rsidR="00D17DB1" w:rsidRDefault="00D17DB1" w:rsidP="00D17DB1">
      <w:pPr>
        <w:rPr>
          <w:rFonts w:ascii="Arial" w:hAnsi="Arial" w:cs="Arial"/>
          <w:b/>
          <w:sz w:val="24"/>
        </w:rPr>
      </w:pPr>
      <w:r>
        <w:rPr>
          <w:rFonts w:ascii="Arial" w:hAnsi="Arial" w:cs="Arial"/>
          <w:b/>
          <w:color w:val="0000FF"/>
          <w:sz w:val="24"/>
        </w:rPr>
        <w:t>C3-225092</w:t>
      </w:r>
      <w:r>
        <w:rPr>
          <w:rFonts w:ascii="Arial" w:hAnsi="Arial" w:cs="Arial"/>
          <w:b/>
          <w:color w:val="0000FF"/>
          <w:sz w:val="24"/>
        </w:rPr>
        <w:tab/>
      </w:r>
      <w:r>
        <w:rPr>
          <w:rFonts w:ascii="Arial" w:hAnsi="Arial" w:cs="Arial"/>
          <w:b/>
          <w:sz w:val="24"/>
        </w:rPr>
        <w:t>Corrections in the error budget calculation</w:t>
      </w:r>
    </w:p>
    <w:p w14:paraId="22C9F8FE"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v17.1.0</w:t>
      </w:r>
      <w:r>
        <w:rPr>
          <w:i/>
        </w:rPr>
        <w:tab/>
        <w:t xml:space="preserve">  CR-0029  Cat: F (Rel-17)</w:t>
      </w:r>
      <w:r>
        <w:rPr>
          <w:i/>
        </w:rPr>
        <w:br/>
      </w:r>
      <w:r>
        <w:rPr>
          <w:i/>
        </w:rPr>
        <w:br/>
      </w:r>
      <w:r>
        <w:rPr>
          <w:i/>
        </w:rPr>
        <w:tab/>
      </w:r>
      <w:r>
        <w:rPr>
          <w:i/>
        </w:rPr>
        <w:tab/>
      </w:r>
      <w:r>
        <w:rPr>
          <w:i/>
        </w:rPr>
        <w:tab/>
      </w:r>
      <w:r>
        <w:rPr>
          <w:i/>
        </w:rPr>
        <w:tab/>
      </w:r>
      <w:r>
        <w:rPr>
          <w:i/>
        </w:rPr>
        <w:tab/>
        <w:t>Source: Nokia, Nokia Shanghai Bell</w:t>
      </w:r>
    </w:p>
    <w:p w14:paraId="7F9068DC" w14:textId="77777777" w:rsidR="00D17DB1" w:rsidRDefault="00D17DB1" w:rsidP="00D17DB1">
      <w:pPr>
        <w:rPr>
          <w:rFonts w:ascii="Arial" w:hAnsi="Arial" w:cs="Arial"/>
          <w:b/>
        </w:rPr>
      </w:pPr>
      <w:r>
        <w:rPr>
          <w:rFonts w:ascii="Arial" w:hAnsi="Arial" w:cs="Arial"/>
          <w:b/>
        </w:rPr>
        <w:t xml:space="preserve">Abstract: </w:t>
      </w:r>
    </w:p>
    <w:p w14:paraId="29E9A6F2" w14:textId="77777777" w:rsidR="00D17DB1" w:rsidRDefault="00D17DB1" w:rsidP="00D17DB1">
      <w:r>
        <w:t>Corrections in the error budget calculation</w:t>
      </w:r>
    </w:p>
    <w:p w14:paraId="0340371D" w14:textId="77777777" w:rsidR="00D17DB1" w:rsidRDefault="00D17DB1" w:rsidP="00D17DB1">
      <w:pPr>
        <w:rPr>
          <w:rFonts w:ascii="Arial" w:hAnsi="Arial" w:cs="Arial"/>
          <w:b/>
        </w:rPr>
      </w:pPr>
      <w:r>
        <w:rPr>
          <w:rFonts w:ascii="Arial" w:hAnsi="Arial" w:cs="Arial"/>
          <w:b/>
        </w:rPr>
        <w:t xml:space="preserve">Discussion: </w:t>
      </w:r>
    </w:p>
    <w:p w14:paraId="798DD2EC" w14:textId="77777777" w:rsidR="00D17DB1" w:rsidRDefault="00D17DB1" w:rsidP="00D17DB1">
      <w:proofErr w:type="spellStart"/>
      <w:r>
        <w:t>Fuen</w:t>
      </w:r>
      <w:proofErr w:type="spellEnd"/>
      <w:r>
        <w:t xml:space="preserve"> (Ericsson): add dependency; 5.4.2.2.2, rewording in the bullet</w:t>
      </w:r>
    </w:p>
    <w:p w14:paraId="79D80C3F" w14:textId="77777777" w:rsidR="00D17DB1" w:rsidRDefault="00D17DB1" w:rsidP="00D17DB1">
      <w:r>
        <w:t>Apostolos (Nokia): r1 has fixed the statement about how to activate the ASTI</w:t>
      </w:r>
    </w:p>
    <w:p w14:paraId="62D48735" w14:textId="77777777" w:rsidR="00D17DB1" w:rsidRDefault="00D17DB1" w:rsidP="00D17DB1">
      <w:proofErr w:type="spellStart"/>
      <w:r>
        <w:t>Fuen</w:t>
      </w:r>
      <w:proofErr w:type="spellEnd"/>
      <w:r>
        <w:t xml:space="preserve"> (Ericsson): fine with r2</w:t>
      </w:r>
    </w:p>
    <w:p w14:paraId="44D6549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C3-225636</w:t>
      </w:r>
      <w:r>
        <w:rPr>
          <w:color w:val="993300"/>
          <w:u w:val="single"/>
        </w:rPr>
        <w:t>.</w:t>
      </w:r>
    </w:p>
    <w:p w14:paraId="6C7BA9E5" w14:textId="78670E4C" w:rsidR="00D17DB1" w:rsidRDefault="00D17DB1" w:rsidP="00D17DB1">
      <w:pPr>
        <w:rPr>
          <w:rFonts w:ascii="Arial" w:hAnsi="Arial" w:cs="Arial"/>
          <w:b/>
          <w:sz w:val="24"/>
        </w:rPr>
      </w:pPr>
      <w:r>
        <w:rPr>
          <w:rFonts w:ascii="Arial" w:hAnsi="Arial" w:cs="Arial"/>
          <w:b/>
          <w:color w:val="0000FF"/>
          <w:sz w:val="24"/>
        </w:rPr>
        <w:t>C3-225093</w:t>
      </w:r>
      <w:r>
        <w:rPr>
          <w:rFonts w:ascii="Arial" w:hAnsi="Arial" w:cs="Arial"/>
          <w:b/>
          <w:color w:val="0000FF"/>
          <w:sz w:val="24"/>
        </w:rPr>
        <w:tab/>
      </w:r>
      <w:r>
        <w:rPr>
          <w:rFonts w:ascii="Arial" w:hAnsi="Arial" w:cs="Arial"/>
          <w:b/>
          <w:sz w:val="24"/>
        </w:rPr>
        <w:t>Miscellaneous corrections in the Time Synchronization API</w:t>
      </w:r>
    </w:p>
    <w:p w14:paraId="25FB98AD"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v17.1.0</w:t>
      </w:r>
      <w:r>
        <w:rPr>
          <w:i/>
        </w:rPr>
        <w:tab/>
        <w:t xml:space="preserve">  CR-0030  Cat: F (Rel-17)</w:t>
      </w:r>
      <w:r>
        <w:rPr>
          <w:i/>
        </w:rPr>
        <w:br/>
      </w:r>
      <w:r>
        <w:rPr>
          <w:i/>
        </w:rPr>
        <w:lastRenderedPageBreak/>
        <w:br/>
      </w:r>
      <w:r>
        <w:rPr>
          <w:i/>
        </w:rPr>
        <w:tab/>
      </w:r>
      <w:r>
        <w:rPr>
          <w:i/>
        </w:rPr>
        <w:tab/>
      </w:r>
      <w:r>
        <w:rPr>
          <w:i/>
        </w:rPr>
        <w:tab/>
      </w:r>
      <w:r>
        <w:rPr>
          <w:i/>
        </w:rPr>
        <w:tab/>
      </w:r>
      <w:r>
        <w:rPr>
          <w:i/>
        </w:rPr>
        <w:tab/>
        <w:t>Source: Nokia, Nokia Shanghai Bell</w:t>
      </w:r>
    </w:p>
    <w:p w14:paraId="32B9DF3E" w14:textId="77777777" w:rsidR="00D17DB1" w:rsidRDefault="00D17DB1" w:rsidP="00D17DB1">
      <w:pPr>
        <w:rPr>
          <w:rFonts w:ascii="Arial" w:hAnsi="Arial" w:cs="Arial"/>
          <w:b/>
        </w:rPr>
      </w:pPr>
      <w:r>
        <w:rPr>
          <w:rFonts w:ascii="Arial" w:hAnsi="Arial" w:cs="Arial"/>
          <w:b/>
        </w:rPr>
        <w:t xml:space="preserve">Abstract: </w:t>
      </w:r>
    </w:p>
    <w:p w14:paraId="26313914" w14:textId="77777777" w:rsidR="00D17DB1" w:rsidRDefault="00D17DB1" w:rsidP="00D17DB1">
      <w:r>
        <w:t>Miscellaneous corrections in the Time Synchronization API</w:t>
      </w:r>
    </w:p>
    <w:p w14:paraId="1F4B9277" w14:textId="77777777" w:rsidR="00D17DB1" w:rsidRDefault="00D17DB1" w:rsidP="00D17DB1">
      <w:pPr>
        <w:rPr>
          <w:rFonts w:ascii="Arial" w:hAnsi="Arial" w:cs="Arial"/>
          <w:b/>
        </w:rPr>
      </w:pPr>
      <w:r>
        <w:rPr>
          <w:rFonts w:ascii="Arial" w:hAnsi="Arial" w:cs="Arial"/>
          <w:b/>
        </w:rPr>
        <w:t xml:space="preserve">Discussion: </w:t>
      </w:r>
    </w:p>
    <w:p w14:paraId="4A4C8761" w14:textId="77777777" w:rsidR="00D17DB1" w:rsidRDefault="00D17DB1" w:rsidP="00D17DB1">
      <w:r>
        <w:t xml:space="preserve">This CR introduces a backwards compatible correction to the </w:t>
      </w:r>
      <w:proofErr w:type="spellStart"/>
      <w:r>
        <w:t>OpenAPI</w:t>
      </w:r>
      <w:proofErr w:type="spellEnd"/>
      <w:r>
        <w:t xml:space="preserve"> file of the </w:t>
      </w:r>
      <w:proofErr w:type="spellStart"/>
      <w:r>
        <w:t>Ntsctsf_TimeSynchronization</w:t>
      </w:r>
      <w:proofErr w:type="spellEnd"/>
      <w:r>
        <w:t xml:space="preserve"> API.</w:t>
      </w:r>
    </w:p>
    <w:p w14:paraId="3A022DC1"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9C764B" w14:textId="01C97FA8" w:rsidR="00D17DB1" w:rsidRDefault="00D17DB1" w:rsidP="00D17DB1">
      <w:pPr>
        <w:rPr>
          <w:rFonts w:ascii="Arial" w:hAnsi="Arial" w:cs="Arial"/>
          <w:b/>
          <w:sz w:val="24"/>
        </w:rPr>
      </w:pPr>
      <w:r>
        <w:rPr>
          <w:rFonts w:ascii="Arial" w:hAnsi="Arial" w:cs="Arial"/>
          <w:b/>
          <w:color w:val="0000FF"/>
          <w:sz w:val="24"/>
        </w:rPr>
        <w:t>C3-225094</w:t>
      </w:r>
      <w:r>
        <w:rPr>
          <w:rFonts w:ascii="Arial" w:hAnsi="Arial" w:cs="Arial"/>
          <w:b/>
          <w:color w:val="0000FF"/>
          <w:sz w:val="24"/>
        </w:rPr>
        <w:tab/>
      </w:r>
      <w:r>
        <w:rPr>
          <w:rFonts w:ascii="Arial" w:hAnsi="Arial" w:cs="Arial"/>
          <w:b/>
          <w:sz w:val="24"/>
        </w:rPr>
        <w:t>Corrections of the TSCTSF usage determination in AF session with QoS</w:t>
      </w:r>
    </w:p>
    <w:p w14:paraId="61DF7C8B"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v17.7.0</w:t>
      </w:r>
      <w:r>
        <w:rPr>
          <w:i/>
        </w:rPr>
        <w:tab/>
        <w:t xml:space="preserve">  CR-0737  Cat: F (Rel-17)</w:t>
      </w:r>
      <w:r>
        <w:rPr>
          <w:i/>
        </w:rPr>
        <w:br/>
      </w:r>
      <w:r>
        <w:rPr>
          <w:i/>
        </w:rPr>
        <w:br/>
      </w:r>
      <w:r>
        <w:rPr>
          <w:i/>
        </w:rPr>
        <w:tab/>
      </w:r>
      <w:r>
        <w:rPr>
          <w:i/>
        </w:rPr>
        <w:tab/>
      </w:r>
      <w:r>
        <w:rPr>
          <w:i/>
        </w:rPr>
        <w:tab/>
      </w:r>
      <w:r>
        <w:rPr>
          <w:i/>
        </w:rPr>
        <w:tab/>
      </w:r>
      <w:r>
        <w:rPr>
          <w:i/>
        </w:rPr>
        <w:tab/>
        <w:t>Source: Nokia, Nokia Shanghai Bell</w:t>
      </w:r>
    </w:p>
    <w:p w14:paraId="52EBD2DE" w14:textId="77777777" w:rsidR="00D17DB1" w:rsidRDefault="00D17DB1" w:rsidP="00D17DB1">
      <w:pPr>
        <w:rPr>
          <w:rFonts w:ascii="Arial" w:hAnsi="Arial" w:cs="Arial"/>
          <w:b/>
        </w:rPr>
      </w:pPr>
      <w:r>
        <w:rPr>
          <w:rFonts w:ascii="Arial" w:hAnsi="Arial" w:cs="Arial"/>
          <w:b/>
        </w:rPr>
        <w:t xml:space="preserve">Abstract: </w:t>
      </w:r>
    </w:p>
    <w:p w14:paraId="38779EB6" w14:textId="77777777" w:rsidR="00D17DB1" w:rsidRDefault="00D17DB1" w:rsidP="00D17DB1">
      <w:r>
        <w:t>Corrections of the TSCTSF usage determination in AF session with QoS</w:t>
      </w:r>
    </w:p>
    <w:p w14:paraId="7183211E" w14:textId="77777777" w:rsidR="00D17DB1" w:rsidRDefault="00D17DB1" w:rsidP="00D17DB1">
      <w:pPr>
        <w:rPr>
          <w:rFonts w:ascii="Arial" w:hAnsi="Arial" w:cs="Arial"/>
          <w:b/>
        </w:rPr>
      </w:pPr>
      <w:r>
        <w:rPr>
          <w:rFonts w:ascii="Arial" w:hAnsi="Arial" w:cs="Arial"/>
          <w:b/>
        </w:rPr>
        <w:t xml:space="preserve">Discussion: </w:t>
      </w:r>
    </w:p>
    <w:p w14:paraId="162AB38B" w14:textId="77777777" w:rsidR="00D17DB1" w:rsidRDefault="00D17DB1" w:rsidP="00D17DB1">
      <w:proofErr w:type="spellStart"/>
      <w:r>
        <w:t>Fuen</w:t>
      </w:r>
      <w:proofErr w:type="spellEnd"/>
      <w:r>
        <w:t xml:space="preserve"> (Ericsson): add dependency; comments on last sentence</w:t>
      </w:r>
    </w:p>
    <w:p w14:paraId="6EB82E5B" w14:textId="77777777" w:rsidR="00D17DB1" w:rsidRDefault="00D17DB1" w:rsidP="00D17DB1">
      <w:proofErr w:type="spellStart"/>
      <w:r>
        <w:t>Zhenning</w:t>
      </w:r>
      <w:proofErr w:type="spellEnd"/>
      <w:r>
        <w:t xml:space="preserve"> (China Mobile): comments</w:t>
      </w:r>
    </w:p>
    <w:p w14:paraId="00D9E72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C3-225637</w:t>
      </w:r>
      <w:r>
        <w:rPr>
          <w:color w:val="993300"/>
          <w:u w:val="single"/>
        </w:rPr>
        <w:t>.</w:t>
      </w:r>
    </w:p>
    <w:p w14:paraId="2A32F5A6" w14:textId="72F5E048" w:rsidR="00D17DB1" w:rsidRDefault="00D17DB1" w:rsidP="00D17DB1">
      <w:pPr>
        <w:rPr>
          <w:rFonts w:ascii="Arial" w:hAnsi="Arial" w:cs="Arial"/>
          <w:b/>
          <w:sz w:val="24"/>
        </w:rPr>
      </w:pPr>
      <w:r>
        <w:rPr>
          <w:rFonts w:ascii="Arial" w:hAnsi="Arial" w:cs="Arial"/>
          <w:b/>
          <w:color w:val="0000FF"/>
          <w:sz w:val="24"/>
        </w:rPr>
        <w:t>C3-225167</w:t>
      </w:r>
      <w:r>
        <w:rPr>
          <w:rFonts w:ascii="Arial" w:hAnsi="Arial" w:cs="Arial"/>
          <w:b/>
          <w:color w:val="0000FF"/>
          <w:sz w:val="24"/>
        </w:rPr>
        <w:tab/>
      </w:r>
      <w:r>
        <w:rPr>
          <w:rFonts w:ascii="Arial" w:hAnsi="Arial" w:cs="Arial"/>
          <w:b/>
          <w:sz w:val="24"/>
        </w:rPr>
        <w:t>Survival time applicability</w:t>
      </w:r>
    </w:p>
    <w:p w14:paraId="0366A69D"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v17.8.0</w:t>
      </w:r>
      <w:r>
        <w:rPr>
          <w:i/>
        </w:rPr>
        <w:tab/>
        <w:t xml:space="preserve">  CR-0970  Cat: F (Rel-17)</w:t>
      </w:r>
      <w:r>
        <w:rPr>
          <w:i/>
        </w:rPr>
        <w:br/>
      </w:r>
      <w:r>
        <w:rPr>
          <w:i/>
        </w:rPr>
        <w:br/>
      </w:r>
      <w:r>
        <w:rPr>
          <w:i/>
        </w:rPr>
        <w:tab/>
      </w:r>
      <w:r>
        <w:rPr>
          <w:i/>
        </w:rPr>
        <w:tab/>
      </w:r>
      <w:r>
        <w:rPr>
          <w:i/>
        </w:rPr>
        <w:tab/>
      </w:r>
      <w:r>
        <w:rPr>
          <w:i/>
        </w:rPr>
        <w:tab/>
      </w:r>
      <w:r>
        <w:rPr>
          <w:i/>
        </w:rPr>
        <w:tab/>
        <w:t>Source: Intel</w:t>
      </w:r>
    </w:p>
    <w:p w14:paraId="24D86018" w14:textId="77777777" w:rsidR="00D17DB1" w:rsidRDefault="00D17DB1" w:rsidP="00D17DB1">
      <w:pPr>
        <w:rPr>
          <w:rFonts w:ascii="Arial" w:hAnsi="Arial" w:cs="Arial"/>
          <w:b/>
        </w:rPr>
      </w:pPr>
      <w:r>
        <w:rPr>
          <w:rFonts w:ascii="Arial" w:hAnsi="Arial" w:cs="Arial"/>
          <w:b/>
        </w:rPr>
        <w:t xml:space="preserve">Discussion: </w:t>
      </w:r>
    </w:p>
    <w:p w14:paraId="2CEC43A5" w14:textId="77777777" w:rsidR="00D17DB1" w:rsidRDefault="00D17DB1" w:rsidP="00D17DB1">
      <w:r>
        <w:t xml:space="preserve">Rajesh (Nokia): WIC should be </w:t>
      </w:r>
      <w:proofErr w:type="spellStart"/>
      <w:r>
        <w:t>IIoT</w:t>
      </w:r>
      <w:proofErr w:type="spellEnd"/>
    </w:p>
    <w:p w14:paraId="3A8848AE" w14:textId="77777777" w:rsidR="00D17DB1" w:rsidRDefault="00D17DB1" w:rsidP="00D17DB1">
      <w:r>
        <w:t>Thomas (Intel): fine with the proposal</w:t>
      </w:r>
    </w:p>
    <w:p w14:paraId="081975F4" w14:textId="77777777" w:rsidR="00D17DB1" w:rsidRDefault="00D17DB1" w:rsidP="00D17DB1">
      <w:r>
        <w:t>Revision is pre-agreed.</w:t>
      </w:r>
    </w:p>
    <w:p w14:paraId="7F677450"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C3-225525</w:t>
      </w:r>
      <w:r>
        <w:rPr>
          <w:color w:val="993300"/>
          <w:u w:val="single"/>
        </w:rPr>
        <w:t>.</w:t>
      </w:r>
    </w:p>
    <w:p w14:paraId="5DAA239D" w14:textId="0236A342" w:rsidR="00D17DB1" w:rsidRDefault="00D17DB1" w:rsidP="00D17DB1">
      <w:pPr>
        <w:rPr>
          <w:rFonts w:ascii="Arial" w:hAnsi="Arial" w:cs="Arial"/>
          <w:b/>
          <w:sz w:val="24"/>
        </w:rPr>
      </w:pPr>
      <w:r>
        <w:rPr>
          <w:rFonts w:ascii="Arial" w:hAnsi="Arial" w:cs="Arial"/>
          <w:b/>
          <w:color w:val="0000FF"/>
          <w:sz w:val="24"/>
        </w:rPr>
        <w:t>C3-225223</w:t>
      </w:r>
      <w:r>
        <w:rPr>
          <w:rFonts w:ascii="Arial" w:hAnsi="Arial" w:cs="Arial"/>
          <w:b/>
          <w:color w:val="0000FF"/>
          <w:sz w:val="24"/>
        </w:rPr>
        <w:tab/>
      </w:r>
      <w:r>
        <w:rPr>
          <w:rFonts w:ascii="Arial" w:hAnsi="Arial" w:cs="Arial"/>
          <w:b/>
          <w:sz w:val="24"/>
        </w:rPr>
        <w:t>Update of 4.2.1 to add TSCTSF</w:t>
      </w:r>
    </w:p>
    <w:p w14:paraId="4E00BDDB"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v17.6.0</w:t>
      </w:r>
      <w:r>
        <w:rPr>
          <w:i/>
        </w:rPr>
        <w:tab/>
        <w:t xml:space="preserve">  CR-0167  Cat: F (Rel-17)</w:t>
      </w:r>
      <w:r>
        <w:rPr>
          <w:i/>
        </w:rPr>
        <w:br/>
      </w:r>
      <w:r>
        <w:rPr>
          <w:i/>
        </w:rPr>
        <w:br/>
      </w:r>
      <w:r>
        <w:rPr>
          <w:i/>
        </w:rPr>
        <w:tab/>
      </w:r>
      <w:r>
        <w:rPr>
          <w:i/>
        </w:rPr>
        <w:tab/>
      </w:r>
      <w:r>
        <w:rPr>
          <w:i/>
        </w:rPr>
        <w:tab/>
      </w:r>
      <w:r>
        <w:rPr>
          <w:i/>
        </w:rPr>
        <w:tab/>
      </w:r>
      <w:r>
        <w:rPr>
          <w:i/>
        </w:rPr>
        <w:tab/>
        <w:t>Source: ZTE</w:t>
      </w:r>
    </w:p>
    <w:p w14:paraId="1274393A" w14:textId="77777777" w:rsidR="00D17DB1" w:rsidRDefault="00D17DB1" w:rsidP="00D17DB1">
      <w:pPr>
        <w:rPr>
          <w:rFonts w:ascii="Arial" w:hAnsi="Arial" w:cs="Arial"/>
          <w:b/>
        </w:rPr>
      </w:pPr>
      <w:r>
        <w:rPr>
          <w:rFonts w:ascii="Arial" w:hAnsi="Arial" w:cs="Arial"/>
          <w:b/>
        </w:rPr>
        <w:t xml:space="preserve">Discussion: </w:t>
      </w:r>
    </w:p>
    <w:p w14:paraId="70236C64" w14:textId="77777777" w:rsidR="00D17DB1" w:rsidRDefault="00D17DB1" w:rsidP="00D17DB1">
      <w:proofErr w:type="spellStart"/>
      <w:r>
        <w:t>Xiaoyun</w:t>
      </w:r>
      <w:proofErr w:type="spellEnd"/>
      <w:r>
        <w:t xml:space="preserve"> (Huawei): whether need to full list of the consumers for the table of Operations of the XXX service</w:t>
      </w:r>
    </w:p>
    <w:p w14:paraId="6250CA60" w14:textId="77777777" w:rsidR="00D17DB1" w:rsidRDefault="00D17DB1" w:rsidP="00D17DB1">
      <w:r>
        <w:t>Apostolos (Nokia): not FASMO, since “e.g.” indicates non-exhaust list of consumers.</w:t>
      </w:r>
    </w:p>
    <w:p w14:paraId="0E8AE15E" w14:textId="77777777" w:rsidR="00D17DB1" w:rsidRDefault="00D17DB1" w:rsidP="00D17DB1">
      <w:proofErr w:type="spellStart"/>
      <w:r>
        <w:t>Fuen</w:t>
      </w:r>
      <w:proofErr w:type="spellEnd"/>
      <w:r>
        <w:t xml:space="preserve"> (Ericsson): share the same view with Huawei.</w:t>
      </w:r>
    </w:p>
    <w:p w14:paraId="6D83D15C" w14:textId="77777777" w:rsidR="00D17DB1" w:rsidRDefault="00D17DB1" w:rsidP="00D17DB1">
      <w:proofErr w:type="spellStart"/>
      <w:r>
        <w:t>Xiaojian</w:t>
      </w:r>
      <w:proofErr w:type="spellEnd"/>
      <w:r>
        <w:t xml:space="preserve"> (ZTE): fine with R18</w:t>
      </w:r>
    </w:p>
    <w:p w14:paraId="275FEDE1" w14:textId="77777777" w:rsidR="00D17DB1" w:rsidRDefault="00D17DB1" w:rsidP="00D17DB1">
      <w:r>
        <w:t>Revision is pre-agreed</w:t>
      </w:r>
    </w:p>
    <w:p w14:paraId="71339FA6" w14:textId="77777777" w:rsidR="00D17DB1" w:rsidRDefault="00D17DB1" w:rsidP="00D17DB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C3-225619</w:t>
      </w:r>
      <w:r>
        <w:rPr>
          <w:color w:val="993300"/>
          <w:u w:val="single"/>
        </w:rPr>
        <w:t>.</w:t>
      </w:r>
    </w:p>
    <w:p w14:paraId="0521C684" w14:textId="5EF3F1B1" w:rsidR="00D17DB1" w:rsidRDefault="00D17DB1" w:rsidP="00D17DB1">
      <w:pPr>
        <w:rPr>
          <w:rFonts w:ascii="Arial" w:hAnsi="Arial" w:cs="Arial"/>
          <w:b/>
          <w:sz w:val="24"/>
        </w:rPr>
      </w:pPr>
      <w:r>
        <w:rPr>
          <w:rFonts w:ascii="Arial" w:hAnsi="Arial" w:cs="Arial"/>
          <w:b/>
          <w:color w:val="0000FF"/>
          <w:sz w:val="24"/>
        </w:rPr>
        <w:t>C3-225370</w:t>
      </w:r>
      <w:r>
        <w:rPr>
          <w:rFonts w:ascii="Arial" w:hAnsi="Arial" w:cs="Arial"/>
          <w:b/>
          <w:color w:val="0000FF"/>
          <w:sz w:val="24"/>
        </w:rPr>
        <w:tab/>
      </w:r>
      <w:r>
        <w:rPr>
          <w:rFonts w:ascii="Arial" w:hAnsi="Arial" w:cs="Arial"/>
          <w:b/>
          <w:sz w:val="24"/>
        </w:rPr>
        <w:t>Correction to Ethernet flows</w:t>
      </w:r>
    </w:p>
    <w:p w14:paraId="77E4689B"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v17.1.0</w:t>
      </w:r>
      <w:r>
        <w:rPr>
          <w:i/>
        </w:rPr>
        <w:tab/>
        <w:t xml:space="preserve">  CR-0033  Cat: F (Rel-17)</w:t>
      </w:r>
      <w:r>
        <w:rPr>
          <w:i/>
        </w:rPr>
        <w:br/>
      </w:r>
      <w:r>
        <w:rPr>
          <w:i/>
        </w:rPr>
        <w:br/>
      </w:r>
      <w:r>
        <w:rPr>
          <w:i/>
        </w:rPr>
        <w:tab/>
      </w:r>
      <w:r>
        <w:rPr>
          <w:i/>
        </w:rPr>
        <w:tab/>
      </w:r>
      <w:r>
        <w:rPr>
          <w:i/>
        </w:rPr>
        <w:tab/>
      </w:r>
      <w:r>
        <w:rPr>
          <w:i/>
        </w:rPr>
        <w:tab/>
      </w:r>
      <w:r>
        <w:rPr>
          <w:i/>
        </w:rPr>
        <w:tab/>
        <w:t>Source: Ericsson</w:t>
      </w:r>
    </w:p>
    <w:p w14:paraId="30628B9A" w14:textId="77777777" w:rsidR="00D17DB1" w:rsidRDefault="00D17DB1" w:rsidP="00D17DB1">
      <w:pPr>
        <w:rPr>
          <w:rFonts w:ascii="Arial" w:hAnsi="Arial" w:cs="Arial"/>
          <w:b/>
        </w:rPr>
      </w:pPr>
      <w:r>
        <w:rPr>
          <w:rFonts w:ascii="Arial" w:hAnsi="Arial" w:cs="Arial"/>
          <w:b/>
        </w:rPr>
        <w:t xml:space="preserve">Discussion: </w:t>
      </w:r>
    </w:p>
    <w:p w14:paraId="3B67BA9A" w14:textId="77777777" w:rsidR="00D17DB1" w:rsidRDefault="00D17DB1" w:rsidP="00D17DB1">
      <w:r>
        <w:t xml:space="preserve">This CR impacts the </w:t>
      </w:r>
      <w:proofErr w:type="spellStart"/>
      <w:r>
        <w:t>OpenAPI</w:t>
      </w:r>
      <w:proofErr w:type="spellEnd"/>
      <w:r>
        <w:t xml:space="preserve"> file of the </w:t>
      </w:r>
      <w:proofErr w:type="spellStart"/>
      <w:r>
        <w:t>Ntsctsf_QoSandTSCAssistance</w:t>
      </w:r>
      <w:proofErr w:type="spellEnd"/>
      <w:r>
        <w:t xml:space="preserve"> API with a backwards compatible correction</w:t>
      </w:r>
    </w:p>
    <w:p w14:paraId="6C29810A"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8BF262" w14:textId="43CE1DEC" w:rsidR="00D17DB1" w:rsidRDefault="00D17DB1" w:rsidP="00D17DB1">
      <w:pPr>
        <w:rPr>
          <w:rFonts w:ascii="Arial" w:hAnsi="Arial" w:cs="Arial"/>
          <w:b/>
          <w:sz w:val="24"/>
        </w:rPr>
      </w:pPr>
      <w:r>
        <w:rPr>
          <w:rFonts w:ascii="Arial" w:hAnsi="Arial" w:cs="Arial"/>
          <w:b/>
          <w:color w:val="0000FF"/>
          <w:sz w:val="24"/>
        </w:rPr>
        <w:t>C3-225396</w:t>
      </w:r>
      <w:r>
        <w:rPr>
          <w:rFonts w:ascii="Arial" w:hAnsi="Arial" w:cs="Arial"/>
          <w:b/>
          <w:color w:val="0000FF"/>
          <w:sz w:val="24"/>
        </w:rPr>
        <w:tab/>
      </w:r>
      <w:r>
        <w:rPr>
          <w:rFonts w:ascii="Arial" w:hAnsi="Arial" w:cs="Arial"/>
          <w:b/>
          <w:sz w:val="24"/>
        </w:rPr>
        <w:t xml:space="preserve">Corrections on Time Synchronization </w:t>
      </w:r>
      <w:proofErr w:type="spellStart"/>
      <w:r>
        <w:rPr>
          <w:rFonts w:ascii="Arial" w:hAnsi="Arial" w:cs="Arial"/>
          <w:b/>
          <w:sz w:val="24"/>
        </w:rPr>
        <w:t>Capabilites</w:t>
      </w:r>
      <w:proofErr w:type="spellEnd"/>
      <w:r>
        <w:rPr>
          <w:rFonts w:ascii="Arial" w:hAnsi="Arial" w:cs="Arial"/>
          <w:b/>
          <w:sz w:val="24"/>
        </w:rPr>
        <w:t xml:space="preserve"> subscription procedure</w:t>
      </w:r>
    </w:p>
    <w:p w14:paraId="735558EF"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v17.7.0</w:t>
      </w:r>
      <w:r>
        <w:rPr>
          <w:i/>
        </w:rPr>
        <w:tab/>
        <w:t xml:space="preserve">  CR-0759  Cat: F (Rel-17)</w:t>
      </w:r>
      <w:r>
        <w:rPr>
          <w:i/>
        </w:rPr>
        <w:br/>
      </w:r>
      <w:r>
        <w:rPr>
          <w:i/>
        </w:rPr>
        <w:br/>
      </w:r>
      <w:r>
        <w:rPr>
          <w:i/>
        </w:rPr>
        <w:tab/>
      </w:r>
      <w:r>
        <w:rPr>
          <w:i/>
        </w:rPr>
        <w:tab/>
      </w:r>
      <w:r>
        <w:rPr>
          <w:i/>
        </w:rPr>
        <w:tab/>
      </w:r>
      <w:r>
        <w:rPr>
          <w:i/>
        </w:rPr>
        <w:tab/>
      </w:r>
      <w:r>
        <w:rPr>
          <w:i/>
        </w:rPr>
        <w:tab/>
        <w:t>Source: Huawei</w:t>
      </w:r>
    </w:p>
    <w:p w14:paraId="71B30FE8" w14:textId="77777777" w:rsidR="00D17DB1" w:rsidRDefault="00D17DB1" w:rsidP="00D17DB1">
      <w:pPr>
        <w:rPr>
          <w:rFonts w:ascii="Arial" w:hAnsi="Arial" w:cs="Arial"/>
          <w:b/>
        </w:rPr>
      </w:pPr>
      <w:r>
        <w:rPr>
          <w:rFonts w:ascii="Arial" w:hAnsi="Arial" w:cs="Arial"/>
          <w:b/>
        </w:rPr>
        <w:t xml:space="preserve">Discussion: </w:t>
      </w:r>
    </w:p>
    <w:p w14:paraId="39EB1100" w14:textId="77777777" w:rsidR="00D17DB1" w:rsidRDefault="00D17DB1" w:rsidP="00D17DB1">
      <w:r>
        <w:t>Incorrect WIC in the cover page.</w:t>
      </w:r>
    </w:p>
    <w:p w14:paraId="0AB83CF4" w14:textId="77777777" w:rsidR="00D17DB1" w:rsidRDefault="00D17DB1" w:rsidP="00D17DB1">
      <w:proofErr w:type="spellStart"/>
      <w:r>
        <w:t>Fuen</w:t>
      </w:r>
      <w:proofErr w:type="spellEnd"/>
      <w:r>
        <w:t xml:space="preserve"> (Ericsson): rewording as “subscription to event(s) notification as "</w:t>
      </w:r>
      <w:proofErr w:type="spellStart"/>
      <w:r>
        <w:t>evSubsc</w:t>
      </w:r>
      <w:proofErr w:type="spellEnd"/>
      <w:r>
        <w:t>" attribute when the events need to be subscribed to notifications”</w:t>
      </w:r>
    </w:p>
    <w:p w14:paraId="572CBD3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C3-225581</w:t>
      </w:r>
      <w:r>
        <w:rPr>
          <w:color w:val="993300"/>
          <w:u w:val="single"/>
        </w:rPr>
        <w:t>.</w:t>
      </w:r>
    </w:p>
    <w:p w14:paraId="555EB0FD" w14:textId="7F3FD499" w:rsidR="00D17DB1" w:rsidRDefault="00D17DB1" w:rsidP="00D17DB1">
      <w:pPr>
        <w:rPr>
          <w:rFonts w:ascii="Arial" w:hAnsi="Arial" w:cs="Arial"/>
          <w:b/>
          <w:sz w:val="24"/>
        </w:rPr>
      </w:pPr>
      <w:r>
        <w:rPr>
          <w:rFonts w:ascii="Arial" w:hAnsi="Arial" w:cs="Arial"/>
          <w:b/>
          <w:color w:val="0000FF"/>
          <w:sz w:val="24"/>
        </w:rPr>
        <w:t>C3-225525</w:t>
      </w:r>
      <w:r>
        <w:rPr>
          <w:rFonts w:ascii="Arial" w:hAnsi="Arial" w:cs="Arial"/>
          <w:b/>
          <w:color w:val="0000FF"/>
          <w:sz w:val="24"/>
        </w:rPr>
        <w:tab/>
      </w:r>
      <w:r>
        <w:rPr>
          <w:rFonts w:ascii="Arial" w:hAnsi="Arial" w:cs="Arial"/>
          <w:b/>
          <w:sz w:val="24"/>
        </w:rPr>
        <w:t>Survival time applicability</w:t>
      </w:r>
    </w:p>
    <w:p w14:paraId="3D36958B"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v17.8.0</w:t>
      </w:r>
      <w:r>
        <w:rPr>
          <w:i/>
        </w:rPr>
        <w:tab/>
        <w:t xml:space="preserve">  CR-0970  rev 1 Cat: F (Rel-17)</w:t>
      </w:r>
      <w:r>
        <w:rPr>
          <w:i/>
        </w:rPr>
        <w:br/>
      </w:r>
      <w:r>
        <w:rPr>
          <w:i/>
        </w:rPr>
        <w:br/>
      </w:r>
      <w:r>
        <w:rPr>
          <w:i/>
        </w:rPr>
        <w:tab/>
      </w:r>
      <w:r>
        <w:rPr>
          <w:i/>
        </w:rPr>
        <w:tab/>
      </w:r>
      <w:r>
        <w:rPr>
          <w:i/>
        </w:rPr>
        <w:tab/>
      </w:r>
      <w:r>
        <w:rPr>
          <w:i/>
        </w:rPr>
        <w:tab/>
      </w:r>
      <w:r>
        <w:rPr>
          <w:i/>
        </w:rPr>
        <w:tab/>
        <w:t>Source: Intel</w:t>
      </w:r>
    </w:p>
    <w:p w14:paraId="7E113BE2" w14:textId="77777777" w:rsidR="00D17DB1" w:rsidRDefault="00D17DB1" w:rsidP="00D17DB1">
      <w:pPr>
        <w:rPr>
          <w:color w:val="808080"/>
        </w:rPr>
      </w:pPr>
      <w:r>
        <w:rPr>
          <w:color w:val="808080"/>
        </w:rPr>
        <w:t>(Replaces C3-225167)</w:t>
      </w:r>
    </w:p>
    <w:p w14:paraId="56A38778"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CBE067" w14:textId="497B99DD" w:rsidR="00D17DB1" w:rsidRDefault="00D17DB1" w:rsidP="00D17DB1">
      <w:pPr>
        <w:rPr>
          <w:rFonts w:ascii="Arial" w:hAnsi="Arial" w:cs="Arial"/>
          <w:b/>
          <w:sz w:val="24"/>
        </w:rPr>
      </w:pPr>
      <w:r>
        <w:rPr>
          <w:rFonts w:ascii="Arial" w:hAnsi="Arial" w:cs="Arial"/>
          <w:b/>
          <w:color w:val="0000FF"/>
          <w:sz w:val="24"/>
        </w:rPr>
        <w:t>C3-225581</w:t>
      </w:r>
      <w:r>
        <w:rPr>
          <w:rFonts w:ascii="Arial" w:hAnsi="Arial" w:cs="Arial"/>
          <w:b/>
          <w:color w:val="0000FF"/>
          <w:sz w:val="24"/>
        </w:rPr>
        <w:tab/>
      </w:r>
      <w:r>
        <w:rPr>
          <w:rFonts w:ascii="Arial" w:hAnsi="Arial" w:cs="Arial"/>
          <w:b/>
          <w:sz w:val="24"/>
        </w:rPr>
        <w:t xml:space="preserve">Corrections on Time Synchronization </w:t>
      </w:r>
      <w:proofErr w:type="spellStart"/>
      <w:r>
        <w:rPr>
          <w:rFonts w:ascii="Arial" w:hAnsi="Arial" w:cs="Arial"/>
          <w:b/>
          <w:sz w:val="24"/>
        </w:rPr>
        <w:t>Capabilites</w:t>
      </w:r>
      <w:proofErr w:type="spellEnd"/>
      <w:r>
        <w:rPr>
          <w:rFonts w:ascii="Arial" w:hAnsi="Arial" w:cs="Arial"/>
          <w:b/>
          <w:sz w:val="24"/>
        </w:rPr>
        <w:t xml:space="preserve"> subscription procedure</w:t>
      </w:r>
    </w:p>
    <w:p w14:paraId="6D2D94C8"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v17.7.0</w:t>
      </w:r>
      <w:r>
        <w:rPr>
          <w:i/>
        </w:rPr>
        <w:tab/>
        <w:t xml:space="preserve">  CR-0759  rev 1 Cat: F (Rel-17)</w:t>
      </w:r>
      <w:r>
        <w:rPr>
          <w:i/>
        </w:rPr>
        <w:br/>
      </w:r>
      <w:r>
        <w:rPr>
          <w:i/>
        </w:rPr>
        <w:br/>
      </w:r>
      <w:r>
        <w:rPr>
          <w:i/>
        </w:rPr>
        <w:tab/>
      </w:r>
      <w:r>
        <w:rPr>
          <w:i/>
        </w:rPr>
        <w:tab/>
      </w:r>
      <w:r>
        <w:rPr>
          <w:i/>
        </w:rPr>
        <w:tab/>
      </w:r>
      <w:r>
        <w:rPr>
          <w:i/>
        </w:rPr>
        <w:tab/>
      </w:r>
      <w:r>
        <w:rPr>
          <w:i/>
        </w:rPr>
        <w:tab/>
        <w:t>Source: Huawei</w:t>
      </w:r>
    </w:p>
    <w:p w14:paraId="22207E47" w14:textId="77777777" w:rsidR="00D17DB1" w:rsidRDefault="00D17DB1" w:rsidP="00D17DB1">
      <w:pPr>
        <w:rPr>
          <w:color w:val="808080"/>
        </w:rPr>
      </w:pPr>
      <w:r>
        <w:rPr>
          <w:color w:val="808080"/>
        </w:rPr>
        <w:t>(Replaces C3-225396)</w:t>
      </w:r>
    </w:p>
    <w:p w14:paraId="2DDFCC2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CA9F8F" w14:textId="504244C4" w:rsidR="00D17DB1" w:rsidRDefault="00D17DB1" w:rsidP="00D17DB1">
      <w:pPr>
        <w:rPr>
          <w:rFonts w:ascii="Arial" w:hAnsi="Arial" w:cs="Arial"/>
          <w:b/>
          <w:sz w:val="24"/>
        </w:rPr>
      </w:pPr>
      <w:r>
        <w:rPr>
          <w:rFonts w:ascii="Arial" w:hAnsi="Arial" w:cs="Arial"/>
          <w:b/>
          <w:color w:val="0000FF"/>
          <w:sz w:val="24"/>
        </w:rPr>
        <w:t>C3-225636</w:t>
      </w:r>
      <w:r>
        <w:rPr>
          <w:rFonts w:ascii="Arial" w:hAnsi="Arial" w:cs="Arial"/>
          <w:b/>
          <w:color w:val="0000FF"/>
          <w:sz w:val="24"/>
        </w:rPr>
        <w:tab/>
      </w:r>
      <w:r>
        <w:rPr>
          <w:rFonts w:ascii="Arial" w:hAnsi="Arial" w:cs="Arial"/>
          <w:b/>
          <w:sz w:val="24"/>
        </w:rPr>
        <w:t>Corrections in the error budget calculation</w:t>
      </w:r>
    </w:p>
    <w:p w14:paraId="13B84520"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v17.1.0</w:t>
      </w:r>
      <w:r>
        <w:rPr>
          <w:i/>
        </w:rPr>
        <w:tab/>
        <w:t xml:space="preserve">  CR-0029  rev 1 Cat: F (Rel-17)</w:t>
      </w:r>
      <w:r>
        <w:rPr>
          <w:i/>
        </w:rPr>
        <w:br/>
      </w:r>
      <w:r>
        <w:rPr>
          <w:i/>
        </w:rPr>
        <w:br/>
      </w:r>
      <w:r>
        <w:rPr>
          <w:i/>
        </w:rPr>
        <w:tab/>
      </w:r>
      <w:r>
        <w:rPr>
          <w:i/>
        </w:rPr>
        <w:tab/>
      </w:r>
      <w:r>
        <w:rPr>
          <w:i/>
        </w:rPr>
        <w:tab/>
      </w:r>
      <w:r>
        <w:rPr>
          <w:i/>
        </w:rPr>
        <w:tab/>
      </w:r>
      <w:r>
        <w:rPr>
          <w:i/>
        </w:rPr>
        <w:tab/>
        <w:t>Source: Nokia, Nokia Shanghai Bell</w:t>
      </w:r>
    </w:p>
    <w:p w14:paraId="0BE4DB9C" w14:textId="77777777" w:rsidR="00D17DB1" w:rsidRDefault="00D17DB1" w:rsidP="00D17DB1">
      <w:pPr>
        <w:rPr>
          <w:color w:val="808080"/>
        </w:rPr>
      </w:pPr>
      <w:r>
        <w:rPr>
          <w:color w:val="808080"/>
        </w:rPr>
        <w:t>(Replaces C3-225092)</w:t>
      </w:r>
    </w:p>
    <w:p w14:paraId="05FA3E28" w14:textId="77777777" w:rsidR="00D17DB1" w:rsidRDefault="00D17DB1" w:rsidP="00D17DB1">
      <w:pPr>
        <w:rPr>
          <w:rFonts w:ascii="Arial" w:hAnsi="Arial" w:cs="Arial"/>
          <w:b/>
        </w:rPr>
      </w:pPr>
      <w:r>
        <w:rPr>
          <w:rFonts w:ascii="Arial" w:hAnsi="Arial" w:cs="Arial"/>
          <w:b/>
        </w:rPr>
        <w:t xml:space="preserve">Abstract: </w:t>
      </w:r>
    </w:p>
    <w:p w14:paraId="6D2DB7BF" w14:textId="77777777" w:rsidR="00D17DB1" w:rsidRDefault="00D17DB1" w:rsidP="00D17DB1">
      <w:r>
        <w:lastRenderedPageBreak/>
        <w:t>Corrections in the error budget calculation</w:t>
      </w:r>
    </w:p>
    <w:p w14:paraId="471E2C9E"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54F55D" w14:textId="5EA4978D" w:rsidR="00D17DB1" w:rsidRDefault="00D17DB1" w:rsidP="00D17DB1">
      <w:pPr>
        <w:rPr>
          <w:rFonts w:ascii="Arial" w:hAnsi="Arial" w:cs="Arial"/>
          <w:b/>
          <w:sz w:val="24"/>
        </w:rPr>
      </w:pPr>
      <w:r>
        <w:rPr>
          <w:rFonts w:ascii="Arial" w:hAnsi="Arial" w:cs="Arial"/>
          <w:b/>
          <w:color w:val="0000FF"/>
          <w:sz w:val="24"/>
        </w:rPr>
        <w:t>C3-225637</w:t>
      </w:r>
      <w:r>
        <w:rPr>
          <w:rFonts w:ascii="Arial" w:hAnsi="Arial" w:cs="Arial"/>
          <w:b/>
          <w:color w:val="0000FF"/>
          <w:sz w:val="24"/>
        </w:rPr>
        <w:tab/>
      </w:r>
      <w:r>
        <w:rPr>
          <w:rFonts w:ascii="Arial" w:hAnsi="Arial" w:cs="Arial"/>
          <w:b/>
          <w:sz w:val="24"/>
        </w:rPr>
        <w:t>Corrections of the TSCTSF usage determination in AF session with QoS</w:t>
      </w:r>
    </w:p>
    <w:p w14:paraId="51F1B238"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v17.7.0</w:t>
      </w:r>
      <w:r>
        <w:rPr>
          <w:i/>
        </w:rPr>
        <w:tab/>
        <w:t xml:space="preserve">  CR-0737  rev 1 Cat: F (Rel-17)</w:t>
      </w:r>
      <w:r>
        <w:rPr>
          <w:i/>
        </w:rPr>
        <w:br/>
      </w:r>
      <w:r>
        <w:rPr>
          <w:i/>
        </w:rPr>
        <w:br/>
      </w:r>
      <w:r>
        <w:rPr>
          <w:i/>
        </w:rPr>
        <w:tab/>
      </w:r>
      <w:r>
        <w:rPr>
          <w:i/>
        </w:rPr>
        <w:tab/>
      </w:r>
      <w:r>
        <w:rPr>
          <w:i/>
        </w:rPr>
        <w:tab/>
      </w:r>
      <w:r>
        <w:rPr>
          <w:i/>
        </w:rPr>
        <w:tab/>
      </w:r>
      <w:r>
        <w:rPr>
          <w:i/>
        </w:rPr>
        <w:tab/>
        <w:t>Source: Nokia, Nokia Shanghai Bell</w:t>
      </w:r>
    </w:p>
    <w:p w14:paraId="308129FA" w14:textId="77777777" w:rsidR="00D17DB1" w:rsidRDefault="00D17DB1" w:rsidP="00D17DB1">
      <w:pPr>
        <w:rPr>
          <w:color w:val="808080"/>
        </w:rPr>
      </w:pPr>
      <w:r>
        <w:rPr>
          <w:color w:val="808080"/>
        </w:rPr>
        <w:t>(Replaces C3-225094)</w:t>
      </w:r>
    </w:p>
    <w:p w14:paraId="7A8E567D" w14:textId="77777777" w:rsidR="00D17DB1" w:rsidRDefault="00D17DB1" w:rsidP="00D17DB1">
      <w:pPr>
        <w:rPr>
          <w:rFonts w:ascii="Arial" w:hAnsi="Arial" w:cs="Arial"/>
          <w:b/>
        </w:rPr>
      </w:pPr>
      <w:r>
        <w:rPr>
          <w:rFonts w:ascii="Arial" w:hAnsi="Arial" w:cs="Arial"/>
          <w:b/>
        </w:rPr>
        <w:t xml:space="preserve">Abstract: </w:t>
      </w:r>
    </w:p>
    <w:p w14:paraId="228D864D" w14:textId="77777777" w:rsidR="00D17DB1" w:rsidRDefault="00D17DB1" w:rsidP="00D17DB1">
      <w:r>
        <w:t>Corrections of the TSCTSF usage determination in AF session with QoS</w:t>
      </w:r>
    </w:p>
    <w:p w14:paraId="5B9EA13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56E293" w14:textId="25F84415" w:rsidR="00D17DB1" w:rsidRDefault="00D17DB1" w:rsidP="00D17DB1">
      <w:pPr>
        <w:rPr>
          <w:rFonts w:ascii="Arial" w:hAnsi="Arial" w:cs="Arial"/>
          <w:b/>
          <w:sz w:val="24"/>
        </w:rPr>
      </w:pPr>
      <w:r>
        <w:rPr>
          <w:rFonts w:ascii="Arial" w:hAnsi="Arial" w:cs="Arial"/>
          <w:b/>
          <w:color w:val="0000FF"/>
          <w:sz w:val="24"/>
        </w:rPr>
        <w:t>C3-225700</w:t>
      </w:r>
      <w:r>
        <w:rPr>
          <w:rFonts w:ascii="Arial" w:hAnsi="Arial" w:cs="Arial"/>
          <w:b/>
          <w:color w:val="0000FF"/>
          <w:sz w:val="24"/>
        </w:rPr>
        <w:tab/>
      </w:r>
      <w:r>
        <w:rPr>
          <w:rFonts w:ascii="Arial" w:hAnsi="Arial" w:cs="Arial"/>
          <w:b/>
          <w:sz w:val="24"/>
        </w:rPr>
        <w:t>LS on TSCTSF usage determination in AF session with required QoS</w:t>
      </w:r>
    </w:p>
    <w:p w14:paraId="17097BA7" w14:textId="77777777" w:rsidR="00D17DB1" w:rsidRDefault="00D17DB1" w:rsidP="00D17DB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China Mobile</w:t>
      </w:r>
    </w:p>
    <w:p w14:paraId="3FBB2F4E"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FF6635" w14:textId="77777777" w:rsidR="00D17DB1" w:rsidRDefault="00D17DB1" w:rsidP="00D17DB1">
      <w:pPr>
        <w:pStyle w:val="Heading3"/>
      </w:pPr>
      <w:bookmarkStart w:id="116" w:name="_Toc120547526"/>
      <w:r>
        <w:t>17.16</w:t>
      </w:r>
      <w:r>
        <w:tab/>
        <w:t>CT aspects of Enhanced support of Non-Public Networks [</w:t>
      </w:r>
      <w:proofErr w:type="spellStart"/>
      <w:r>
        <w:t>eNPN</w:t>
      </w:r>
      <w:proofErr w:type="spellEnd"/>
      <w:r>
        <w:t>]</w:t>
      </w:r>
      <w:bookmarkEnd w:id="116"/>
    </w:p>
    <w:p w14:paraId="40589605" w14:textId="77CDEBF2" w:rsidR="00D17DB1" w:rsidRDefault="00D17DB1" w:rsidP="00D17DB1">
      <w:pPr>
        <w:rPr>
          <w:rFonts w:ascii="Arial" w:hAnsi="Arial" w:cs="Arial"/>
          <w:b/>
          <w:sz w:val="24"/>
        </w:rPr>
      </w:pPr>
      <w:r>
        <w:rPr>
          <w:rFonts w:ascii="Arial" w:hAnsi="Arial" w:cs="Arial"/>
          <w:b/>
          <w:color w:val="0000FF"/>
          <w:sz w:val="24"/>
        </w:rPr>
        <w:t>C3-225241</w:t>
      </w:r>
      <w:r>
        <w:rPr>
          <w:rFonts w:ascii="Arial" w:hAnsi="Arial" w:cs="Arial"/>
          <w:b/>
          <w:color w:val="0000FF"/>
          <w:sz w:val="24"/>
        </w:rPr>
        <w:tab/>
      </w:r>
      <w:r>
        <w:rPr>
          <w:rFonts w:ascii="Arial" w:hAnsi="Arial" w:cs="Arial"/>
          <w:b/>
          <w:sz w:val="24"/>
        </w:rPr>
        <w:t>Adding support of SNPN</w:t>
      </w:r>
    </w:p>
    <w:p w14:paraId="00916CC8"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v17.8.0</w:t>
      </w:r>
      <w:r>
        <w:rPr>
          <w:i/>
        </w:rPr>
        <w:tab/>
        <w:t xml:space="preserve">  CR-0188  Cat: F (Rel-17)</w:t>
      </w:r>
      <w:r>
        <w:rPr>
          <w:i/>
        </w:rPr>
        <w:br/>
      </w:r>
      <w:r>
        <w:rPr>
          <w:i/>
        </w:rPr>
        <w:br/>
      </w:r>
      <w:r>
        <w:rPr>
          <w:i/>
        </w:rPr>
        <w:tab/>
      </w:r>
      <w:r>
        <w:rPr>
          <w:i/>
        </w:rPr>
        <w:tab/>
      </w:r>
      <w:r>
        <w:rPr>
          <w:i/>
        </w:rPr>
        <w:tab/>
      </w:r>
      <w:r>
        <w:rPr>
          <w:i/>
        </w:rPr>
        <w:tab/>
      </w:r>
      <w:r>
        <w:rPr>
          <w:i/>
        </w:rPr>
        <w:tab/>
        <w:t>Source: Ericsson</w:t>
      </w:r>
    </w:p>
    <w:p w14:paraId="3296CB6E" w14:textId="77777777" w:rsidR="00D17DB1" w:rsidRDefault="00D17DB1" w:rsidP="00D17DB1">
      <w:pPr>
        <w:rPr>
          <w:rFonts w:ascii="Arial" w:hAnsi="Arial" w:cs="Arial"/>
          <w:b/>
        </w:rPr>
      </w:pPr>
      <w:r>
        <w:rPr>
          <w:rFonts w:ascii="Arial" w:hAnsi="Arial" w:cs="Arial"/>
          <w:b/>
        </w:rPr>
        <w:t xml:space="preserve">Discussion: </w:t>
      </w:r>
    </w:p>
    <w:p w14:paraId="4F9C1AD1" w14:textId="77777777" w:rsidR="00D17DB1" w:rsidRDefault="00D17DB1" w:rsidP="00D17DB1">
      <w:r>
        <w:t xml:space="preserve">This CR introduces backward compatible correction to the </w:t>
      </w:r>
      <w:proofErr w:type="spellStart"/>
      <w:r>
        <w:t>OpenAPI</w:t>
      </w:r>
      <w:proofErr w:type="spellEnd"/>
      <w:r>
        <w:t xml:space="preserve"> file of the </w:t>
      </w:r>
      <w:proofErr w:type="spellStart"/>
      <w:r>
        <w:t>Nsmf_EventExposure</w:t>
      </w:r>
      <w:proofErr w:type="spellEnd"/>
      <w:r>
        <w:t xml:space="preserve"> API.</w:t>
      </w:r>
    </w:p>
    <w:p w14:paraId="27FA1121"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E19B06" w14:textId="3557EE2F" w:rsidR="00D17DB1" w:rsidRDefault="00D17DB1" w:rsidP="00D17DB1">
      <w:pPr>
        <w:rPr>
          <w:rFonts w:ascii="Arial" w:hAnsi="Arial" w:cs="Arial"/>
          <w:b/>
          <w:sz w:val="24"/>
        </w:rPr>
      </w:pPr>
      <w:r>
        <w:rPr>
          <w:rFonts w:ascii="Arial" w:hAnsi="Arial" w:cs="Arial"/>
          <w:b/>
          <w:color w:val="0000FF"/>
          <w:sz w:val="24"/>
        </w:rPr>
        <w:t>C3-225263</w:t>
      </w:r>
      <w:r>
        <w:rPr>
          <w:rFonts w:ascii="Arial" w:hAnsi="Arial" w:cs="Arial"/>
          <w:b/>
          <w:color w:val="0000FF"/>
          <w:sz w:val="24"/>
        </w:rPr>
        <w:tab/>
      </w:r>
      <w:r>
        <w:rPr>
          <w:rFonts w:ascii="Arial" w:hAnsi="Arial" w:cs="Arial"/>
          <w:b/>
          <w:sz w:val="24"/>
        </w:rPr>
        <w:t>Corrections to UE default credentials for primary and secondary authentication</w:t>
      </w:r>
    </w:p>
    <w:p w14:paraId="4512521D"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v17.7.0</w:t>
      </w:r>
      <w:r>
        <w:rPr>
          <w:i/>
        </w:rPr>
        <w:tab/>
        <w:t xml:space="preserve">  CR-0142  Cat: F (Rel-17)</w:t>
      </w:r>
      <w:r>
        <w:rPr>
          <w:i/>
        </w:rPr>
        <w:br/>
      </w:r>
      <w:r>
        <w:rPr>
          <w:i/>
        </w:rPr>
        <w:br/>
      </w:r>
      <w:r>
        <w:rPr>
          <w:i/>
        </w:rPr>
        <w:tab/>
      </w:r>
      <w:r>
        <w:rPr>
          <w:i/>
        </w:rPr>
        <w:tab/>
      </w:r>
      <w:r>
        <w:rPr>
          <w:i/>
        </w:rPr>
        <w:tab/>
      </w:r>
      <w:r>
        <w:rPr>
          <w:i/>
        </w:rPr>
        <w:tab/>
      </w:r>
      <w:r>
        <w:rPr>
          <w:i/>
        </w:rPr>
        <w:tab/>
        <w:t>Source: Ericsson</w:t>
      </w:r>
    </w:p>
    <w:p w14:paraId="6258D53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595752" w14:textId="6A40BC58" w:rsidR="00D17DB1" w:rsidRDefault="00D17DB1" w:rsidP="00D17DB1">
      <w:pPr>
        <w:rPr>
          <w:rFonts w:ascii="Arial" w:hAnsi="Arial" w:cs="Arial"/>
          <w:b/>
          <w:sz w:val="24"/>
        </w:rPr>
      </w:pPr>
      <w:r>
        <w:rPr>
          <w:rFonts w:ascii="Arial" w:hAnsi="Arial" w:cs="Arial"/>
          <w:b/>
          <w:color w:val="0000FF"/>
          <w:sz w:val="24"/>
        </w:rPr>
        <w:t>C3-225368</w:t>
      </w:r>
      <w:r>
        <w:rPr>
          <w:rFonts w:ascii="Arial" w:hAnsi="Arial" w:cs="Arial"/>
          <w:b/>
          <w:color w:val="0000FF"/>
          <w:sz w:val="24"/>
        </w:rPr>
        <w:tab/>
      </w:r>
      <w:r>
        <w:rPr>
          <w:rFonts w:ascii="Arial" w:hAnsi="Arial" w:cs="Arial"/>
          <w:b/>
          <w:sz w:val="24"/>
        </w:rPr>
        <w:t>Corrections to PLMN change trigger</w:t>
      </w:r>
    </w:p>
    <w:p w14:paraId="56C3D881"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v17.8.0</w:t>
      </w:r>
      <w:r>
        <w:rPr>
          <w:i/>
        </w:rPr>
        <w:tab/>
        <w:t xml:space="preserve">  CR-0229  Cat: F (Rel-17)</w:t>
      </w:r>
      <w:r>
        <w:rPr>
          <w:i/>
        </w:rPr>
        <w:br/>
      </w:r>
      <w:r>
        <w:rPr>
          <w:i/>
        </w:rPr>
        <w:br/>
      </w:r>
      <w:r>
        <w:rPr>
          <w:i/>
        </w:rPr>
        <w:tab/>
      </w:r>
      <w:r>
        <w:rPr>
          <w:i/>
        </w:rPr>
        <w:tab/>
      </w:r>
      <w:r>
        <w:rPr>
          <w:i/>
        </w:rPr>
        <w:tab/>
      </w:r>
      <w:r>
        <w:rPr>
          <w:i/>
        </w:rPr>
        <w:tab/>
      </w:r>
      <w:r>
        <w:rPr>
          <w:i/>
        </w:rPr>
        <w:tab/>
        <w:t>Source: Ericsson</w:t>
      </w:r>
    </w:p>
    <w:p w14:paraId="1B47F4CC" w14:textId="77777777" w:rsidR="00D17DB1" w:rsidRDefault="00D17DB1" w:rsidP="00D17DB1">
      <w:pPr>
        <w:rPr>
          <w:rFonts w:ascii="Arial" w:hAnsi="Arial" w:cs="Arial"/>
          <w:b/>
        </w:rPr>
      </w:pPr>
      <w:r>
        <w:rPr>
          <w:rFonts w:ascii="Arial" w:hAnsi="Arial" w:cs="Arial"/>
          <w:b/>
        </w:rPr>
        <w:t xml:space="preserve">Discussion: </w:t>
      </w:r>
    </w:p>
    <w:p w14:paraId="7F4873CE" w14:textId="77777777" w:rsidR="00D17DB1" w:rsidRDefault="00D17DB1" w:rsidP="00D17DB1">
      <w:r>
        <w:t xml:space="preserve">This CR impacts the </w:t>
      </w:r>
      <w:proofErr w:type="spellStart"/>
      <w:r>
        <w:t>OpenAPI</w:t>
      </w:r>
      <w:proofErr w:type="spellEnd"/>
      <w:r>
        <w:t xml:space="preserve"> file with a backwards compatible correction.</w:t>
      </w:r>
    </w:p>
    <w:p w14:paraId="3F1E1AF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865B21" w14:textId="6087C2D6" w:rsidR="00D17DB1" w:rsidRDefault="00D17DB1" w:rsidP="00D17DB1">
      <w:pPr>
        <w:rPr>
          <w:rFonts w:ascii="Arial" w:hAnsi="Arial" w:cs="Arial"/>
          <w:b/>
          <w:sz w:val="24"/>
        </w:rPr>
      </w:pPr>
      <w:r>
        <w:rPr>
          <w:rFonts w:ascii="Arial" w:hAnsi="Arial" w:cs="Arial"/>
          <w:b/>
          <w:color w:val="0000FF"/>
          <w:sz w:val="24"/>
        </w:rPr>
        <w:lastRenderedPageBreak/>
        <w:t>C3-225421</w:t>
      </w:r>
      <w:r>
        <w:rPr>
          <w:rFonts w:ascii="Arial" w:hAnsi="Arial" w:cs="Arial"/>
          <w:b/>
          <w:color w:val="0000FF"/>
          <w:sz w:val="24"/>
        </w:rPr>
        <w:tab/>
      </w:r>
      <w:r>
        <w:rPr>
          <w:rFonts w:ascii="Arial" w:hAnsi="Arial" w:cs="Arial"/>
          <w:b/>
          <w:sz w:val="24"/>
        </w:rPr>
        <w:t>Correction to UE Policies determination in a serving SNPN</w:t>
      </w:r>
    </w:p>
    <w:p w14:paraId="75E03921"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v17.8.0</w:t>
      </w:r>
      <w:r>
        <w:rPr>
          <w:i/>
        </w:rPr>
        <w:tab/>
        <w:t xml:space="preserve">  CR-0231  Cat: F (Rel-17)</w:t>
      </w:r>
      <w:r>
        <w:rPr>
          <w:i/>
        </w:rPr>
        <w:br/>
      </w:r>
      <w:r>
        <w:rPr>
          <w:i/>
        </w:rPr>
        <w:br/>
      </w:r>
      <w:r>
        <w:rPr>
          <w:i/>
        </w:rPr>
        <w:tab/>
      </w:r>
      <w:r>
        <w:rPr>
          <w:i/>
        </w:rPr>
        <w:tab/>
      </w:r>
      <w:r>
        <w:rPr>
          <w:i/>
        </w:rPr>
        <w:tab/>
      </w:r>
      <w:r>
        <w:rPr>
          <w:i/>
        </w:rPr>
        <w:tab/>
      </w:r>
      <w:r>
        <w:rPr>
          <w:i/>
        </w:rPr>
        <w:tab/>
        <w:t>Source: Ericsson</w:t>
      </w:r>
    </w:p>
    <w:p w14:paraId="279C96ED"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9D2D45" w14:textId="77777777" w:rsidR="00D17DB1" w:rsidRDefault="00D17DB1" w:rsidP="00D17DB1">
      <w:pPr>
        <w:pStyle w:val="Heading3"/>
      </w:pPr>
      <w:bookmarkStart w:id="117" w:name="_Toc120547527"/>
      <w:r>
        <w:t>17.17</w:t>
      </w:r>
      <w:r>
        <w:tab/>
        <w:t>Enhancement of Network Slicing Phase 2 [eNS_Ph2]</w:t>
      </w:r>
      <w:bookmarkEnd w:id="117"/>
    </w:p>
    <w:p w14:paraId="1965A38C" w14:textId="77777777" w:rsidR="00D17DB1" w:rsidRDefault="00D17DB1" w:rsidP="00D17DB1">
      <w:pPr>
        <w:pStyle w:val="Heading3"/>
      </w:pPr>
      <w:bookmarkStart w:id="118" w:name="_Toc120547528"/>
      <w:r>
        <w:t>17.18</w:t>
      </w:r>
      <w:r>
        <w:tab/>
        <w:t>CT aspects for Support of Uncrewed Aerial Systems Connectivity, Identification, and Tracking [ID_UAS]</w:t>
      </w:r>
      <w:bookmarkEnd w:id="118"/>
    </w:p>
    <w:p w14:paraId="534A7340" w14:textId="1D7DECEF" w:rsidR="00D17DB1" w:rsidRDefault="00D17DB1" w:rsidP="00D17DB1">
      <w:pPr>
        <w:rPr>
          <w:rFonts w:ascii="Arial" w:hAnsi="Arial" w:cs="Arial"/>
          <w:b/>
          <w:sz w:val="24"/>
        </w:rPr>
      </w:pPr>
      <w:r>
        <w:rPr>
          <w:rFonts w:ascii="Arial" w:hAnsi="Arial" w:cs="Arial"/>
          <w:b/>
          <w:color w:val="0000FF"/>
          <w:sz w:val="24"/>
        </w:rPr>
        <w:t>C3-225153</w:t>
      </w:r>
      <w:r>
        <w:rPr>
          <w:rFonts w:ascii="Arial" w:hAnsi="Arial" w:cs="Arial"/>
          <w:b/>
          <w:color w:val="0000FF"/>
          <w:sz w:val="24"/>
        </w:rPr>
        <w:tab/>
      </w:r>
      <w:r>
        <w:rPr>
          <w:rFonts w:ascii="Arial" w:hAnsi="Arial" w:cs="Arial"/>
          <w:b/>
          <w:sz w:val="24"/>
        </w:rPr>
        <w:t>Adding missing attributes DN Authorization Profile Index and DN authorized Session AMBR</w:t>
      </w:r>
    </w:p>
    <w:p w14:paraId="26D6FED8"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v17.2.0</w:t>
      </w:r>
      <w:r>
        <w:rPr>
          <w:i/>
        </w:rPr>
        <w:tab/>
        <w:t xml:space="preserve">  CR-0021  Cat: F (Rel-17)</w:t>
      </w:r>
      <w:r>
        <w:rPr>
          <w:i/>
        </w:rPr>
        <w:br/>
      </w:r>
      <w:r>
        <w:rPr>
          <w:i/>
        </w:rPr>
        <w:br/>
      </w:r>
      <w:r>
        <w:rPr>
          <w:i/>
        </w:rPr>
        <w:tab/>
      </w:r>
      <w:r>
        <w:rPr>
          <w:i/>
        </w:rPr>
        <w:tab/>
      </w:r>
      <w:r>
        <w:rPr>
          <w:i/>
        </w:rPr>
        <w:tab/>
      </w:r>
      <w:r>
        <w:rPr>
          <w:i/>
        </w:rPr>
        <w:tab/>
      </w:r>
      <w:r>
        <w:rPr>
          <w:i/>
        </w:rPr>
        <w:tab/>
        <w:t>Source: Nokia, Nokia Shanghai Bell, Qualcomm Incorporated</w:t>
      </w:r>
    </w:p>
    <w:p w14:paraId="69F8BC14" w14:textId="77777777" w:rsidR="00D17DB1" w:rsidRDefault="00D17DB1" w:rsidP="00D17DB1">
      <w:pPr>
        <w:rPr>
          <w:rFonts w:ascii="Arial" w:hAnsi="Arial" w:cs="Arial"/>
          <w:b/>
        </w:rPr>
      </w:pPr>
      <w:r>
        <w:rPr>
          <w:rFonts w:ascii="Arial" w:hAnsi="Arial" w:cs="Arial"/>
          <w:b/>
        </w:rPr>
        <w:t xml:space="preserve">Abstract: </w:t>
      </w:r>
    </w:p>
    <w:p w14:paraId="674835A6" w14:textId="77777777" w:rsidR="00D17DB1" w:rsidRDefault="00D17DB1" w:rsidP="00D17DB1">
      <w:r>
        <w:t>Adding missing attributes DN Authorization Profile Index and DN authorized Session AMBR</w:t>
      </w:r>
    </w:p>
    <w:p w14:paraId="054C3410" w14:textId="77777777" w:rsidR="00D17DB1" w:rsidRDefault="00D17DB1" w:rsidP="00D17DB1">
      <w:pPr>
        <w:rPr>
          <w:rFonts w:ascii="Arial" w:hAnsi="Arial" w:cs="Arial"/>
          <w:b/>
        </w:rPr>
      </w:pPr>
      <w:r>
        <w:rPr>
          <w:rFonts w:ascii="Arial" w:hAnsi="Arial" w:cs="Arial"/>
          <w:b/>
        </w:rPr>
        <w:t xml:space="preserve">Discussion: </w:t>
      </w:r>
    </w:p>
    <w:p w14:paraId="648E5109" w14:textId="77777777" w:rsidR="00D17DB1" w:rsidRDefault="00D17DB1" w:rsidP="00D17DB1">
      <w:r>
        <w:t xml:space="preserve">This CR introduces a backward compatible correction to the Open API: </w:t>
      </w:r>
      <w:proofErr w:type="spellStart"/>
      <w:r>
        <w:t>Naf_Authentication</w:t>
      </w:r>
      <w:proofErr w:type="spellEnd"/>
      <w:r>
        <w:t xml:space="preserve"> API</w:t>
      </w:r>
    </w:p>
    <w:p w14:paraId="028C3EDC" w14:textId="77777777" w:rsidR="00D17DB1" w:rsidRDefault="00D17DB1" w:rsidP="00D17DB1">
      <w:r>
        <w:t>Xuefei (Huawei): clashes with 5225, merging process is needed.</w:t>
      </w:r>
    </w:p>
    <w:p w14:paraId="0F7ED625" w14:textId="77777777" w:rsidR="00D17DB1" w:rsidRDefault="00D17DB1" w:rsidP="00D17DB1">
      <w:r>
        <w:t>Rajesh (Nokia): remove the contradicting part from 5153, revise separately</w:t>
      </w:r>
    </w:p>
    <w:p w14:paraId="21941397" w14:textId="77777777" w:rsidR="00D17DB1" w:rsidRDefault="00D17DB1" w:rsidP="00D17DB1">
      <w:r>
        <w:t>Rajesh (Nokia): Provide r1.</w:t>
      </w:r>
    </w:p>
    <w:p w14:paraId="1515167F" w14:textId="77777777" w:rsidR="00D17DB1" w:rsidRDefault="00D17DB1" w:rsidP="00D17DB1">
      <w:r>
        <w:t>Waqar (Qualcomm): Fine with r1.</w:t>
      </w:r>
    </w:p>
    <w:p w14:paraId="375E697F" w14:textId="77777777" w:rsidR="00D17DB1" w:rsidRDefault="00D17DB1" w:rsidP="00D17DB1">
      <w:r>
        <w:t>Xuefei (Huawei): Fine with r1.</w:t>
      </w:r>
    </w:p>
    <w:p w14:paraId="1DE7FCD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C3-225551</w:t>
      </w:r>
      <w:r>
        <w:rPr>
          <w:color w:val="993300"/>
          <w:u w:val="single"/>
        </w:rPr>
        <w:t>.</w:t>
      </w:r>
    </w:p>
    <w:p w14:paraId="02F75ECD" w14:textId="36B91D28" w:rsidR="00D17DB1" w:rsidRDefault="00D17DB1" w:rsidP="00D17DB1">
      <w:pPr>
        <w:rPr>
          <w:rFonts w:ascii="Arial" w:hAnsi="Arial" w:cs="Arial"/>
          <w:b/>
          <w:sz w:val="24"/>
        </w:rPr>
      </w:pPr>
      <w:r>
        <w:rPr>
          <w:rFonts w:ascii="Arial" w:hAnsi="Arial" w:cs="Arial"/>
          <w:b/>
          <w:color w:val="0000FF"/>
          <w:sz w:val="24"/>
        </w:rPr>
        <w:t>C3-225224</w:t>
      </w:r>
      <w:r>
        <w:rPr>
          <w:rFonts w:ascii="Arial" w:hAnsi="Arial" w:cs="Arial"/>
          <w:b/>
          <w:color w:val="0000FF"/>
          <w:sz w:val="24"/>
        </w:rPr>
        <w:tab/>
      </w:r>
      <w:r>
        <w:rPr>
          <w:rFonts w:ascii="Arial" w:hAnsi="Arial" w:cs="Arial"/>
          <w:b/>
          <w:sz w:val="24"/>
        </w:rPr>
        <w:t>AA Payload type indication</w:t>
      </w:r>
    </w:p>
    <w:p w14:paraId="7EC4F120" w14:textId="77777777" w:rsidR="00D17DB1" w:rsidRDefault="00D17DB1" w:rsidP="00D17DB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2988BA8" w14:textId="77777777" w:rsidR="00D17DB1" w:rsidRDefault="00D17DB1" w:rsidP="00D17DB1">
      <w:pPr>
        <w:rPr>
          <w:rFonts w:ascii="Arial" w:hAnsi="Arial" w:cs="Arial"/>
          <w:b/>
        </w:rPr>
      </w:pPr>
      <w:r>
        <w:rPr>
          <w:rFonts w:ascii="Arial" w:hAnsi="Arial" w:cs="Arial"/>
          <w:b/>
        </w:rPr>
        <w:t xml:space="preserve">Discussion: </w:t>
      </w:r>
    </w:p>
    <w:p w14:paraId="4DAD867F" w14:textId="77777777" w:rsidR="00D17DB1" w:rsidRDefault="00D17DB1" w:rsidP="00D17DB1">
      <w:r>
        <w:t>C3-225224/C4-225311 discussed under joint CT3-CT4 session</w:t>
      </w:r>
    </w:p>
    <w:p w14:paraId="04F1B9D4"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A0463E" w14:textId="43421E9D" w:rsidR="00D17DB1" w:rsidRDefault="00D17DB1" w:rsidP="00D17DB1">
      <w:pPr>
        <w:rPr>
          <w:rFonts w:ascii="Arial" w:hAnsi="Arial" w:cs="Arial"/>
          <w:b/>
          <w:sz w:val="24"/>
        </w:rPr>
      </w:pPr>
      <w:r>
        <w:rPr>
          <w:rFonts w:ascii="Arial" w:hAnsi="Arial" w:cs="Arial"/>
          <w:b/>
          <w:color w:val="0000FF"/>
          <w:sz w:val="24"/>
        </w:rPr>
        <w:t>C3-225225</w:t>
      </w:r>
      <w:r>
        <w:rPr>
          <w:rFonts w:ascii="Arial" w:hAnsi="Arial" w:cs="Arial"/>
          <w:b/>
          <w:color w:val="0000FF"/>
          <w:sz w:val="24"/>
        </w:rPr>
        <w:tab/>
      </w:r>
      <w:r>
        <w:rPr>
          <w:rFonts w:ascii="Arial" w:hAnsi="Arial" w:cs="Arial"/>
          <w:b/>
          <w:sz w:val="24"/>
        </w:rPr>
        <w:t>Corrections for Auth message type</w:t>
      </w:r>
    </w:p>
    <w:p w14:paraId="07E2B893"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v17.2.0</w:t>
      </w:r>
      <w:r>
        <w:rPr>
          <w:i/>
        </w:rPr>
        <w:tab/>
        <w:t xml:space="preserve">  CR-0012  rev 1 Cat: F (Rel-17)</w:t>
      </w:r>
      <w:r>
        <w:rPr>
          <w:i/>
        </w:rPr>
        <w:br/>
      </w:r>
      <w:r>
        <w:rPr>
          <w:i/>
        </w:rPr>
        <w:br/>
      </w:r>
      <w:r>
        <w:rPr>
          <w:i/>
        </w:rPr>
        <w:tab/>
      </w:r>
      <w:r>
        <w:rPr>
          <w:i/>
        </w:rPr>
        <w:tab/>
      </w:r>
      <w:r>
        <w:rPr>
          <w:i/>
        </w:rPr>
        <w:tab/>
      </w:r>
      <w:r>
        <w:rPr>
          <w:i/>
        </w:rPr>
        <w:tab/>
      </w:r>
      <w:r>
        <w:rPr>
          <w:i/>
        </w:rPr>
        <w:tab/>
        <w:t>Source: Qualcomm Incorporated, Huawei, Nokia, Nokia Shanghai Bell, Ericsson</w:t>
      </w:r>
    </w:p>
    <w:p w14:paraId="7B81798B" w14:textId="77777777" w:rsidR="00D17DB1" w:rsidRDefault="00D17DB1" w:rsidP="00D17DB1">
      <w:pPr>
        <w:rPr>
          <w:color w:val="808080"/>
        </w:rPr>
      </w:pPr>
      <w:r>
        <w:rPr>
          <w:color w:val="808080"/>
        </w:rPr>
        <w:t>(Replaces C3-224049)</w:t>
      </w:r>
    </w:p>
    <w:p w14:paraId="4F0C8A9F" w14:textId="77777777" w:rsidR="00D17DB1" w:rsidRDefault="00D17DB1" w:rsidP="00D17DB1">
      <w:pPr>
        <w:rPr>
          <w:rFonts w:ascii="Arial" w:hAnsi="Arial" w:cs="Arial"/>
          <w:b/>
        </w:rPr>
      </w:pPr>
      <w:r>
        <w:rPr>
          <w:rFonts w:ascii="Arial" w:hAnsi="Arial" w:cs="Arial"/>
          <w:b/>
        </w:rPr>
        <w:t xml:space="preserve">Discussion: </w:t>
      </w:r>
    </w:p>
    <w:p w14:paraId="347CDA7C" w14:textId="77777777" w:rsidR="00D17DB1" w:rsidRDefault="00D17DB1" w:rsidP="00D17DB1">
      <w:r>
        <w:lastRenderedPageBreak/>
        <w:t>Revision of C3-224049</w:t>
      </w:r>
    </w:p>
    <w:p w14:paraId="28AA98DB" w14:textId="77777777" w:rsidR="00D17DB1" w:rsidRDefault="00D17DB1" w:rsidP="00D17DB1">
      <w:r>
        <w:t xml:space="preserve">This CR introduces a backward compatible correction to the following </w:t>
      </w:r>
      <w:proofErr w:type="spellStart"/>
      <w:r>
        <w:t>OpenAPI</w:t>
      </w:r>
      <w:proofErr w:type="spellEnd"/>
      <w:r>
        <w:t xml:space="preserve"> files: TS29255_Nnaf_Authentication.yaml</w:t>
      </w:r>
    </w:p>
    <w:p w14:paraId="05E623C8" w14:textId="77777777" w:rsidR="00D17DB1" w:rsidRDefault="00D17DB1" w:rsidP="00D17DB1">
      <w:r>
        <w:t>Xuefei (Huawei): clashes with 5225, merging process is needed.</w:t>
      </w:r>
    </w:p>
    <w:p w14:paraId="18BC6B2C" w14:textId="77777777" w:rsidR="00D17DB1" w:rsidRDefault="00D17DB1" w:rsidP="00D17DB1">
      <w:r>
        <w:t>Rajesh (Nokia): remove the contradicting part from 5153, revise separately</w:t>
      </w:r>
    </w:p>
    <w:p w14:paraId="5870D44B"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C3-225584</w:t>
      </w:r>
      <w:r>
        <w:rPr>
          <w:color w:val="993300"/>
          <w:u w:val="single"/>
        </w:rPr>
        <w:t>.</w:t>
      </w:r>
    </w:p>
    <w:p w14:paraId="5A9D393C" w14:textId="6C4CD4E1" w:rsidR="00D17DB1" w:rsidRDefault="00D17DB1" w:rsidP="00D17DB1">
      <w:pPr>
        <w:rPr>
          <w:rFonts w:ascii="Arial" w:hAnsi="Arial" w:cs="Arial"/>
          <w:b/>
          <w:sz w:val="24"/>
        </w:rPr>
      </w:pPr>
      <w:r>
        <w:rPr>
          <w:rFonts w:ascii="Arial" w:hAnsi="Arial" w:cs="Arial"/>
          <w:b/>
          <w:color w:val="0000FF"/>
          <w:sz w:val="24"/>
        </w:rPr>
        <w:t>C3-225551</w:t>
      </w:r>
      <w:r>
        <w:rPr>
          <w:rFonts w:ascii="Arial" w:hAnsi="Arial" w:cs="Arial"/>
          <w:b/>
          <w:color w:val="0000FF"/>
          <w:sz w:val="24"/>
        </w:rPr>
        <w:tab/>
      </w:r>
      <w:r>
        <w:rPr>
          <w:rFonts w:ascii="Arial" w:hAnsi="Arial" w:cs="Arial"/>
          <w:b/>
          <w:sz w:val="24"/>
        </w:rPr>
        <w:t>Adding missing attributes DN Authorization Profile Index and DN authorized Session AMBR</w:t>
      </w:r>
    </w:p>
    <w:p w14:paraId="2A8E3347"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v17.2.0</w:t>
      </w:r>
      <w:r>
        <w:rPr>
          <w:i/>
        </w:rPr>
        <w:tab/>
        <w:t xml:space="preserve">  CR-0021  rev 1 Cat: F (Rel-17)</w:t>
      </w:r>
      <w:r>
        <w:rPr>
          <w:i/>
        </w:rPr>
        <w:br/>
      </w:r>
      <w:r>
        <w:rPr>
          <w:i/>
        </w:rPr>
        <w:br/>
      </w:r>
      <w:r>
        <w:rPr>
          <w:i/>
        </w:rPr>
        <w:tab/>
      </w:r>
      <w:r>
        <w:rPr>
          <w:i/>
        </w:rPr>
        <w:tab/>
      </w:r>
      <w:r>
        <w:rPr>
          <w:i/>
        </w:rPr>
        <w:tab/>
      </w:r>
      <w:r>
        <w:rPr>
          <w:i/>
        </w:rPr>
        <w:tab/>
      </w:r>
      <w:r>
        <w:rPr>
          <w:i/>
        </w:rPr>
        <w:tab/>
        <w:t>Source: Nokia, Nokia Shanghai Bell, Qualcomm Incorporated</w:t>
      </w:r>
    </w:p>
    <w:p w14:paraId="5CF0E16B" w14:textId="77777777" w:rsidR="00D17DB1" w:rsidRDefault="00D17DB1" w:rsidP="00D17DB1">
      <w:pPr>
        <w:rPr>
          <w:color w:val="808080"/>
        </w:rPr>
      </w:pPr>
      <w:r>
        <w:rPr>
          <w:color w:val="808080"/>
        </w:rPr>
        <w:t>(Replaces C3-225153)</w:t>
      </w:r>
    </w:p>
    <w:p w14:paraId="6BFFBFD5" w14:textId="77777777" w:rsidR="00D17DB1" w:rsidRDefault="00D17DB1" w:rsidP="00D17DB1">
      <w:pPr>
        <w:rPr>
          <w:rFonts w:ascii="Arial" w:hAnsi="Arial" w:cs="Arial"/>
          <w:b/>
        </w:rPr>
      </w:pPr>
      <w:r>
        <w:rPr>
          <w:rFonts w:ascii="Arial" w:hAnsi="Arial" w:cs="Arial"/>
          <w:b/>
        </w:rPr>
        <w:t xml:space="preserve">Abstract: </w:t>
      </w:r>
    </w:p>
    <w:p w14:paraId="3D6C5266" w14:textId="77777777" w:rsidR="00D17DB1" w:rsidRDefault="00D17DB1" w:rsidP="00D17DB1">
      <w:r>
        <w:t>Adding missing attributes DN Authorization Profile Index and DN authorized Session AMBR</w:t>
      </w:r>
    </w:p>
    <w:p w14:paraId="50E99358"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8F9A12" w14:textId="1890CD28" w:rsidR="00D17DB1" w:rsidRDefault="00D17DB1" w:rsidP="00D17DB1">
      <w:pPr>
        <w:rPr>
          <w:rFonts w:ascii="Arial" w:hAnsi="Arial" w:cs="Arial"/>
          <w:b/>
          <w:sz w:val="24"/>
        </w:rPr>
      </w:pPr>
      <w:r>
        <w:rPr>
          <w:rFonts w:ascii="Arial" w:hAnsi="Arial" w:cs="Arial"/>
          <w:b/>
          <w:color w:val="0000FF"/>
          <w:sz w:val="24"/>
        </w:rPr>
        <w:t>C3-225584</w:t>
      </w:r>
      <w:r>
        <w:rPr>
          <w:rFonts w:ascii="Arial" w:hAnsi="Arial" w:cs="Arial"/>
          <w:b/>
          <w:color w:val="0000FF"/>
          <w:sz w:val="24"/>
        </w:rPr>
        <w:tab/>
      </w:r>
      <w:r>
        <w:rPr>
          <w:rFonts w:ascii="Arial" w:hAnsi="Arial" w:cs="Arial"/>
          <w:b/>
          <w:sz w:val="24"/>
        </w:rPr>
        <w:t>Corrections for Auth message type</w:t>
      </w:r>
    </w:p>
    <w:p w14:paraId="4A0ABB2F"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v17.2.0</w:t>
      </w:r>
      <w:r>
        <w:rPr>
          <w:i/>
        </w:rPr>
        <w:tab/>
        <w:t xml:space="preserve">  CR-0012  rev 2 Cat: F (Rel-17)</w:t>
      </w:r>
      <w:r>
        <w:rPr>
          <w:i/>
        </w:rPr>
        <w:br/>
      </w:r>
      <w:r>
        <w:rPr>
          <w:i/>
        </w:rPr>
        <w:br/>
      </w:r>
      <w:r>
        <w:rPr>
          <w:i/>
        </w:rPr>
        <w:tab/>
      </w:r>
      <w:r>
        <w:rPr>
          <w:i/>
        </w:rPr>
        <w:tab/>
      </w:r>
      <w:r>
        <w:rPr>
          <w:i/>
        </w:rPr>
        <w:tab/>
      </w:r>
      <w:r>
        <w:rPr>
          <w:i/>
        </w:rPr>
        <w:tab/>
      </w:r>
      <w:r>
        <w:rPr>
          <w:i/>
        </w:rPr>
        <w:tab/>
        <w:t>Source: Qualcomm Incorporated, Huawei, Nokia, Nokia Shanghai Bell, Ericsson</w:t>
      </w:r>
    </w:p>
    <w:p w14:paraId="7AD7117E" w14:textId="77777777" w:rsidR="00D17DB1" w:rsidRDefault="00D17DB1" w:rsidP="00D17DB1">
      <w:pPr>
        <w:rPr>
          <w:color w:val="808080"/>
        </w:rPr>
      </w:pPr>
      <w:r>
        <w:rPr>
          <w:color w:val="808080"/>
        </w:rPr>
        <w:t>(Replaces C3-225225)</w:t>
      </w:r>
    </w:p>
    <w:p w14:paraId="1A03C517" w14:textId="77777777" w:rsidR="00D17DB1" w:rsidRDefault="00D17DB1" w:rsidP="00D17DB1">
      <w:pPr>
        <w:rPr>
          <w:rFonts w:ascii="Arial" w:hAnsi="Arial" w:cs="Arial"/>
          <w:b/>
        </w:rPr>
      </w:pPr>
      <w:r>
        <w:rPr>
          <w:rFonts w:ascii="Arial" w:hAnsi="Arial" w:cs="Arial"/>
          <w:b/>
        </w:rPr>
        <w:t xml:space="preserve">Discussion: </w:t>
      </w:r>
    </w:p>
    <w:p w14:paraId="089DDC25" w14:textId="77777777" w:rsidR="00D17DB1" w:rsidRDefault="00D17DB1" w:rsidP="00D17DB1">
      <w:r>
        <w:t>Waqar (Qualcomm): Revised version uploaded.</w:t>
      </w:r>
    </w:p>
    <w:p w14:paraId="1B311639" w14:textId="77777777" w:rsidR="00D17DB1" w:rsidRDefault="00D17DB1" w:rsidP="00D17DB1">
      <w:r>
        <w:t>Waqar (Qualcomm): r1 provided.</w:t>
      </w:r>
    </w:p>
    <w:p w14:paraId="1DC41AD6" w14:textId="77777777" w:rsidR="00D17DB1" w:rsidRDefault="00D17DB1" w:rsidP="00D17DB1">
      <w:r>
        <w:t>Rajesh (Nokia): fine with r1</w:t>
      </w:r>
    </w:p>
    <w:p w14:paraId="008D49D6"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C3-225649</w:t>
      </w:r>
      <w:r>
        <w:rPr>
          <w:color w:val="993300"/>
          <w:u w:val="single"/>
        </w:rPr>
        <w:t>.</w:t>
      </w:r>
    </w:p>
    <w:p w14:paraId="061B3174" w14:textId="5777E720" w:rsidR="00D17DB1" w:rsidRDefault="00D17DB1" w:rsidP="00D17DB1">
      <w:pPr>
        <w:rPr>
          <w:rFonts w:ascii="Arial" w:hAnsi="Arial" w:cs="Arial"/>
          <w:b/>
          <w:sz w:val="24"/>
        </w:rPr>
      </w:pPr>
      <w:r>
        <w:rPr>
          <w:rFonts w:ascii="Arial" w:hAnsi="Arial" w:cs="Arial"/>
          <w:b/>
          <w:color w:val="0000FF"/>
          <w:sz w:val="24"/>
        </w:rPr>
        <w:t>C3-225649</w:t>
      </w:r>
      <w:r>
        <w:rPr>
          <w:rFonts w:ascii="Arial" w:hAnsi="Arial" w:cs="Arial"/>
          <w:b/>
          <w:color w:val="0000FF"/>
          <w:sz w:val="24"/>
        </w:rPr>
        <w:tab/>
      </w:r>
      <w:r>
        <w:rPr>
          <w:rFonts w:ascii="Arial" w:hAnsi="Arial" w:cs="Arial"/>
          <w:b/>
          <w:sz w:val="24"/>
        </w:rPr>
        <w:t>Corrections for Auth message type</w:t>
      </w:r>
    </w:p>
    <w:p w14:paraId="7F4B409A"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v17.2.0</w:t>
      </w:r>
      <w:r>
        <w:rPr>
          <w:i/>
        </w:rPr>
        <w:tab/>
        <w:t xml:space="preserve">  CR-0012  rev 3 Cat: F (Rel-17)</w:t>
      </w:r>
      <w:r>
        <w:rPr>
          <w:i/>
        </w:rPr>
        <w:br/>
      </w:r>
      <w:r>
        <w:rPr>
          <w:i/>
        </w:rPr>
        <w:br/>
      </w:r>
      <w:r>
        <w:rPr>
          <w:i/>
        </w:rPr>
        <w:tab/>
      </w:r>
      <w:r>
        <w:rPr>
          <w:i/>
        </w:rPr>
        <w:tab/>
      </w:r>
      <w:r>
        <w:rPr>
          <w:i/>
        </w:rPr>
        <w:tab/>
      </w:r>
      <w:r>
        <w:rPr>
          <w:i/>
        </w:rPr>
        <w:tab/>
      </w:r>
      <w:r>
        <w:rPr>
          <w:i/>
        </w:rPr>
        <w:tab/>
        <w:t>Source: Qualcomm Incorporated, Huawei, Nokia, Nokia Shanghai Bell, Ericsson</w:t>
      </w:r>
    </w:p>
    <w:p w14:paraId="10E899A9" w14:textId="77777777" w:rsidR="00D17DB1" w:rsidRDefault="00D17DB1" w:rsidP="00D17DB1">
      <w:pPr>
        <w:rPr>
          <w:color w:val="808080"/>
        </w:rPr>
      </w:pPr>
      <w:r>
        <w:rPr>
          <w:color w:val="808080"/>
        </w:rPr>
        <w:t>(Replaces C3-225584)</w:t>
      </w:r>
    </w:p>
    <w:p w14:paraId="44AB1DD9" w14:textId="77777777" w:rsidR="00D17DB1" w:rsidRDefault="00D17DB1" w:rsidP="00D17DB1">
      <w:pPr>
        <w:rPr>
          <w:rFonts w:ascii="Arial" w:hAnsi="Arial" w:cs="Arial"/>
          <w:b/>
        </w:rPr>
      </w:pPr>
      <w:r>
        <w:rPr>
          <w:rFonts w:ascii="Arial" w:hAnsi="Arial" w:cs="Arial"/>
          <w:b/>
        </w:rPr>
        <w:t xml:space="preserve">Discussion: </w:t>
      </w:r>
    </w:p>
    <w:p w14:paraId="157004A8" w14:textId="77777777" w:rsidR="00D17DB1" w:rsidRDefault="00D17DB1" w:rsidP="00D17DB1">
      <w:r>
        <w:t>Revision is pre-agreed, remove changes over changes</w:t>
      </w:r>
    </w:p>
    <w:p w14:paraId="737F9269"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C3-225696</w:t>
      </w:r>
      <w:r>
        <w:rPr>
          <w:color w:val="993300"/>
          <w:u w:val="single"/>
        </w:rPr>
        <w:t>.</w:t>
      </w:r>
    </w:p>
    <w:p w14:paraId="2DEAA5E5" w14:textId="480A7D89" w:rsidR="00D17DB1" w:rsidRDefault="00D17DB1" w:rsidP="00D17DB1">
      <w:pPr>
        <w:rPr>
          <w:rFonts w:ascii="Arial" w:hAnsi="Arial" w:cs="Arial"/>
          <w:b/>
          <w:sz w:val="24"/>
        </w:rPr>
      </w:pPr>
      <w:r>
        <w:rPr>
          <w:rFonts w:ascii="Arial" w:hAnsi="Arial" w:cs="Arial"/>
          <w:b/>
          <w:color w:val="0000FF"/>
          <w:sz w:val="24"/>
        </w:rPr>
        <w:t>C3-225696</w:t>
      </w:r>
      <w:r>
        <w:rPr>
          <w:rFonts w:ascii="Arial" w:hAnsi="Arial" w:cs="Arial"/>
          <w:b/>
          <w:color w:val="0000FF"/>
          <w:sz w:val="24"/>
        </w:rPr>
        <w:tab/>
      </w:r>
      <w:r>
        <w:rPr>
          <w:rFonts w:ascii="Arial" w:hAnsi="Arial" w:cs="Arial"/>
          <w:b/>
          <w:sz w:val="24"/>
        </w:rPr>
        <w:t>Corrections for Auth message type</w:t>
      </w:r>
    </w:p>
    <w:p w14:paraId="5F74725D"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v17.2.0</w:t>
      </w:r>
      <w:r>
        <w:rPr>
          <w:i/>
        </w:rPr>
        <w:tab/>
        <w:t xml:space="preserve">  CR-0012  rev 4 Cat: F (Rel-17)</w:t>
      </w:r>
      <w:r>
        <w:rPr>
          <w:i/>
        </w:rPr>
        <w:br/>
      </w:r>
      <w:r>
        <w:rPr>
          <w:i/>
        </w:rPr>
        <w:lastRenderedPageBreak/>
        <w:br/>
      </w:r>
      <w:r>
        <w:rPr>
          <w:i/>
        </w:rPr>
        <w:tab/>
      </w:r>
      <w:r>
        <w:rPr>
          <w:i/>
        </w:rPr>
        <w:tab/>
      </w:r>
      <w:r>
        <w:rPr>
          <w:i/>
        </w:rPr>
        <w:tab/>
      </w:r>
      <w:r>
        <w:rPr>
          <w:i/>
        </w:rPr>
        <w:tab/>
      </w:r>
      <w:r>
        <w:rPr>
          <w:i/>
        </w:rPr>
        <w:tab/>
        <w:t>Source: Qualcomm Incorporated, Huawei, Nokia, Nokia Shanghai Bell, Ericsson</w:t>
      </w:r>
    </w:p>
    <w:p w14:paraId="6A5DE3FB" w14:textId="77777777" w:rsidR="00D17DB1" w:rsidRDefault="00D17DB1" w:rsidP="00D17DB1">
      <w:pPr>
        <w:rPr>
          <w:color w:val="808080"/>
        </w:rPr>
      </w:pPr>
      <w:r>
        <w:rPr>
          <w:color w:val="808080"/>
        </w:rPr>
        <w:t>(Replaces C3-225649)</w:t>
      </w:r>
    </w:p>
    <w:p w14:paraId="2475CAC9"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8B2EDD" w14:textId="77777777" w:rsidR="00D17DB1" w:rsidRDefault="00D17DB1" w:rsidP="00D17DB1">
      <w:pPr>
        <w:pStyle w:val="Heading3"/>
      </w:pPr>
      <w:bookmarkStart w:id="119" w:name="_Toc120547529"/>
      <w:r>
        <w:t>17.19</w:t>
      </w:r>
      <w:r>
        <w:tab/>
        <w:t xml:space="preserve">CT Aspects of 5G </w:t>
      </w:r>
      <w:proofErr w:type="spellStart"/>
      <w:r>
        <w:t>eEDGE</w:t>
      </w:r>
      <w:proofErr w:type="spellEnd"/>
      <w:r>
        <w:t xml:space="preserve"> [eEDGE_5GC]</w:t>
      </w:r>
      <w:bookmarkEnd w:id="119"/>
    </w:p>
    <w:p w14:paraId="557ED409" w14:textId="73D0A653" w:rsidR="00D17DB1" w:rsidRDefault="00D17DB1" w:rsidP="00D17DB1">
      <w:pPr>
        <w:rPr>
          <w:rFonts w:ascii="Arial" w:hAnsi="Arial" w:cs="Arial"/>
          <w:b/>
          <w:sz w:val="24"/>
        </w:rPr>
      </w:pPr>
      <w:r>
        <w:rPr>
          <w:rFonts w:ascii="Arial" w:hAnsi="Arial" w:cs="Arial"/>
          <w:b/>
          <w:color w:val="0000FF"/>
          <w:sz w:val="24"/>
        </w:rPr>
        <w:t>C3-225261</w:t>
      </w:r>
      <w:r>
        <w:rPr>
          <w:rFonts w:ascii="Arial" w:hAnsi="Arial" w:cs="Arial"/>
          <w:b/>
          <w:color w:val="0000FF"/>
          <w:sz w:val="24"/>
        </w:rPr>
        <w:tab/>
      </w:r>
      <w:r>
        <w:rPr>
          <w:rFonts w:ascii="Arial" w:hAnsi="Arial" w:cs="Arial"/>
          <w:b/>
          <w:sz w:val="24"/>
        </w:rPr>
        <w:t>Corrections to the resource EAS Deployment Information Data and API</w:t>
      </w:r>
    </w:p>
    <w:p w14:paraId="45F66C16"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v17.8.0</w:t>
      </w:r>
      <w:r>
        <w:rPr>
          <w:i/>
        </w:rPr>
        <w:tab/>
        <w:t xml:space="preserve">  CR-0364  Cat: F (Rel-17)</w:t>
      </w:r>
      <w:r>
        <w:rPr>
          <w:i/>
        </w:rPr>
        <w:br/>
      </w:r>
      <w:r>
        <w:rPr>
          <w:i/>
        </w:rPr>
        <w:br/>
      </w:r>
      <w:r>
        <w:rPr>
          <w:i/>
        </w:rPr>
        <w:tab/>
      </w:r>
      <w:r>
        <w:rPr>
          <w:i/>
        </w:rPr>
        <w:tab/>
      </w:r>
      <w:r>
        <w:rPr>
          <w:i/>
        </w:rPr>
        <w:tab/>
      </w:r>
      <w:r>
        <w:rPr>
          <w:i/>
        </w:rPr>
        <w:tab/>
      </w:r>
      <w:r>
        <w:rPr>
          <w:i/>
        </w:rPr>
        <w:tab/>
        <w:t>Source: Ericsson</w:t>
      </w:r>
    </w:p>
    <w:p w14:paraId="47F54093" w14:textId="77777777" w:rsidR="00D17DB1" w:rsidRDefault="00D17DB1" w:rsidP="00D17DB1">
      <w:pPr>
        <w:rPr>
          <w:rFonts w:ascii="Arial" w:hAnsi="Arial" w:cs="Arial"/>
          <w:b/>
        </w:rPr>
      </w:pPr>
      <w:r>
        <w:rPr>
          <w:rFonts w:ascii="Arial" w:hAnsi="Arial" w:cs="Arial"/>
          <w:b/>
        </w:rPr>
        <w:t xml:space="preserve">Discussion: </w:t>
      </w:r>
    </w:p>
    <w:p w14:paraId="72F744B4" w14:textId="77777777" w:rsidR="00D17DB1" w:rsidRDefault="00D17DB1" w:rsidP="00D17DB1">
      <w:r>
        <w:t>Incorrect “This CR’s revision history” field in the cover page</w:t>
      </w:r>
    </w:p>
    <w:p w14:paraId="725F6FC3" w14:textId="77777777" w:rsidR="00D17DB1" w:rsidRDefault="00D17DB1" w:rsidP="00D17DB1">
      <w:r>
        <w:t xml:space="preserve">This CR introduces backward compatible correction to the </w:t>
      </w:r>
      <w:proofErr w:type="spellStart"/>
      <w:r>
        <w:t>OpenAPI</w:t>
      </w:r>
      <w:proofErr w:type="spellEnd"/>
      <w:r>
        <w:t xml:space="preserve"> file for </w:t>
      </w:r>
      <w:proofErr w:type="spellStart"/>
      <w:r>
        <w:t>for</w:t>
      </w:r>
      <w:proofErr w:type="spellEnd"/>
      <w:r>
        <w:t xml:space="preserve"> </w:t>
      </w:r>
      <w:proofErr w:type="spellStart"/>
      <w:r>
        <w:t>Nudr_DataRepository</w:t>
      </w:r>
      <w:proofErr w:type="spellEnd"/>
      <w:r>
        <w:t xml:space="preserve"> API for Application Data</w:t>
      </w:r>
    </w:p>
    <w:p w14:paraId="4CA1B8D1"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89B19E" w14:textId="48285689" w:rsidR="00D17DB1" w:rsidRDefault="00D17DB1" w:rsidP="00D17DB1">
      <w:pPr>
        <w:rPr>
          <w:rFonts w:ascii="Arial" w:hAnsi="Arial" w:cs="Arial"/>
          <w:b/>
          <w:sz w:val="24"/>
        </w:rPr>
      </w:pPr>
      <w:r>
        <w:rPr>
          <w:rFonts w:ascii="Arial" w:hAnsi="Arial" w:cs="Arial"/>
          <w:b/>
          <w:color w:val="0000FF"/>
          <w:sz w:val="24"/>
        </w:rPr>
        <w:t>C3-225262</w:t>
      </w:r>
      <w:r>
        <w:rPr>
          <w:rFonts w:ascii="Arial" w:hAnsi="Arial" w:cs="Arial"/>
          <w:b/>
          <w:color w:val="0000FF"/>
          <w:sz w:val="24"/>
        </w:rPr>
        <w:tab/>
      </w:r>
      <w:r>
        <w:rPr>
          <w:rFonts w:ascii="Arial" w:hAnsi="Arial" w:cs="Arial"/>
          <w:b/>
          <w:sz w:val="24"/>
        </w:rPr>
        <w:t xml:space="preserve">Correction to the </w:t>
      </w:r>
      <w:proofErr w:type="spellStart"/>
      <w:r>
        <w:rPr>
          <w:rFonts w:ascii="Arial" w:hAnsi="Arial" w:cs="Arial"/>
          <w:b/>
          <w:sz w:val="24"/>
        </w:rPr>
        <w:t>EASDeployment</w:t>
      </w:r>
      <w:proofErr w:type="spellEnd"/>
      <w:r>
        <w:rPr>
          <w:rFonts w:ascii="Arial" w:hAnsi="Arial" w:cs="Arial"/>
          <w:b/>
          <w:sz w:val="24"/>
        </w:rPr>
        <w:t xml:space="preserve"> API</w:t>
      </w:r>
    </w:p>
    <w:p w14:paraId="44DB132F"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v17.7.0</w:t>
      </w:r>
      <w:r>
        <w:rPr>
          <w:i/>
        </w:rPr>
        <w:tab/>
        <w:t xml:space="preserve">  CR-0753  Cat: F (Rel-17)</w:t>
      </w:r>
      <w:r>
        <w:rPr>
          <w:i/>
        </w:rPr>
        <w:br/>
      </w:r>
      <w:r>
        <w:rPr>
          <w:i/>
        </w:rPr>
        <w:br/>
      </w:r>
      <w:r>
        <w:rPr>
          <w:i/>
        </w:rPr>
        <w:tab/>
      </w:r>
      <w:r>
        <w:rPr>
          <w:i/>
        </w:rPr>
        <w:tab/>
      </w:r>
      <w:r>
        <w:rPr>
          <w:i/>
        </w:rPr>
        <w:tab/>
      </w:r>
      <w:r>
        <w:rPr>
          <w:i/>
        </w:rPr>
        <w:tab/>
      </w:r>
      <w:r>
        <w:rPr>
          <w:i/>
        </w:rPr>
        <w:tab/>
        <w:t>Source: Ericsson</w:t>
      </w:r>
    </w:p>
    <w:p w14:paraId="1777D990"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8C8F59" w14:textId="52D2EC8F" w:rsidR="00D17DB1" w:rsidRDefault="00D17DB1" w:rsidP="00D17DB1">
      <w:pPr>
        <w:rPr>
          <w:rFonts w:ascii="Arial" w:hAnsi="Arial" w:cs="Arial"/>
          <w:b/>
          <w:sz w:val="24"/>
        </w:rPr>
      </w:pPr>
      <w:r>
        <w:rPr>
          <w:rFonts w:ascii="Arial" w:hAnsi="Arial" w:cs="Arial"/>
          <w:b/>
          <w:color w:val="0000FF"/>
          <w:sz w:val="24"/>
        </w:rPr>
        <w:t>C3-225276</w:t>
      </w:r>
      <w:r>
        <w:rPr>
          <w:rFonts w:ascii="Arial" w:hAnsi="Arial" w:cs="Arial"/>
          <w:b/>
          <w:color w:val="0000FF"/>
          <w:sz w:val="24"/>
        </w:rPr>
        <w:tab/>
      </w:r>
      <w:r>
        <w:rPr>
          <w:rFonts w:ascii="Arial" w:hAnsi="Arial" w:cs="Arial"/>
          <w:b/>
          <w:sz w:val="24"/>
        </w:rPr>
        <w:t>Corrections to the resource EAS Deployment Information Data</w:t>
      </w:r>
    </w:p>
    <w:p w14:paraId="1A20AE88"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v17.8.0</w:t>
      </w:r>
      <w:r>
        <w:rPr>
          <w:i/>
        </w:rPr>
        <w:tab/>
        <w:t xml:space="preserve">  CR-0365  Cat: F (Rel-17)</w:t>
      </w:r>
      <w:r>
        <w:rPr>
          <w:i/>
        </w:rPr>
        <w:br/>
      </w:r>
      <w:r>
        <w:rPr>
          <w:i/>
        </w:rPr>
        <w:br/>
      </w:r>
      <w:r>
        <w:rPr>
          <w:i/>
        </w:rPr>
        <w:tab/>
      </w:r>
      <w:r>
        <w:rPr>
          <w:i/>
        </w:rPr>
        <w:tab/>
      </w:r>
      <w:r>
        <w:rPr>
          <w:i/>
        </w:rPr>
        <w:tab/>
      </w:r>
      <w:r>
        <w:rPr>
          <w:i/>
        </w:rPr>
        <w:tab/>
      </w:r>
      <w:r>
        <w:rPr>
          <w:i/>
        </w:rPr>
        <w:tab/>
        <w:t>Source: Ericsson</w:t>
      </w:r>
    </w:p>
    <w:p w14:paraId="594EA379" w14:textId="77777777" w:rsidR="00D17DB1" w:rsidRDefault="00D17DB1" w:rsidP="00D17DB1">
      <w:pPr>
        <w:rPr>
          <w:rFonts w:ascii="Arial" w:hAnsi="Arial" w:cs="Arial"/>
          <w:b/>
        </w:rPr>
      </w:pPr>
      <w:r>
        <w:rPr>
          <w:rFonts w:ascii="Arial" w:hAnsi="Arial" w:cs="Arial"/>
          <w:b/>
        </w:rPr>
        <w:t xml:space="preserve">Discussion: </w:t>
      </w:r>
    </w:p>
    <w:p w14:paraId="5BD16A9A" w14:textId="77777777" w:rsidR="00D17DB1" w:rsidRDefault="00D17DB1" w:rsidP="00D17DB1">
      <w:r>
        <w:t xml:space="preserve">Incorrect “Other comments” due to no </w:t>
      </w:r>
      <w:proofErr w:type="spellStart"/>
      <w:r>
        <w:t>OpenAPI</w:t>
      </w:r>
      <w:proofErr w:type="spellEnd"/>
      <w:r>
        <w:t xml:space="preserve"> impact in the CR</w:t>
      </w:r>
    </w:p>
    <w:p w14:paraId="1980D0BD" w14:textId="77777777" w:rsidR="00D17DB1" w:rsidRDefault="00D17DB1" w:rsidP="00D17DB1">
      <w:proofErr w:type="spellStart"/>
      <w:r>
        <w:t>Xiaoyun</w:t>
      </w:r>
      <w:proofErr w:type="spellEnd"/>
      <w:r>
        <w:t xml:space="preserve"> (Huawei): changing P column is not FASMO, prefer to R18</w:t>
      </w:r>
    </w:p>
    <w:p w14:paraId="6361E26A" w14:textId="77777777" w:rsidR="00D17DB1" w:rsidRDefault="00D17DB1" w:rsidP="00D17DB1">
      <w:r>
        <w:t>Susana (Ericsson): fine with R18</w:t>
      </w:r>
    </w:p>
    <w:p w14:paraId="24D8C6F8" w14:textId="77777777" w:rsidR="00D17DB1" w:rsidRDefault="00D17DB1" w:rsidP="00D17DB1">
      <w:r>
        <w:t>Susana (Ericsson): R1 is made available.</w:t>
      </w:r>
    </w:p>
    <w:p w14:paraId="16A02401" w14:textId="77777777" w:rsidR="00D17DB1" w:rsidRDefault="00D17DB1" w:rsidP="00D17DB1">
      <w:proofErr w:type="spellStart"/>
      <w:r>
        <w:t>Xiaoyun</w:t>
      </w:r>
      <w:proofErr w:type="spellEnd"/>
      <w:r>
        <w:t xml:space="preserve"> (Huawei): provide the comments.</w:t>
      </w:r>
    </w:p>
    <w:p w14:paraId="30206C02" w14:textId="77777777" w:rsidR="00D17DB1" w:rsidRDefault="00D17DB1" w:rsidP="00D17DB1">
      <w:r>
        <w:t>Susana (Ericsson): R2 is made available.</w:t>
      </w:r>
    </w:p>
    <w:p w14:paraId="2E0C19E1" w14:textId="77777777" w:rsidR="00D17DB1" w:rsidRDefault="00D17DB1" w:rsidP="00D17DB1">
      <w:proofErr w:type="spellStart"/>
      <w:r>
        <w:t>Xiaoyun</w:t>
      </w:r>
      <w:proofErr w:type="spellEnd"/>
      <w:r>
        <w:t xml:space="preserve"> (Huawei): fine with r2.</w:t>
      </w:r>
    </w:p>
    <w:p w14:paraId="07B002EA"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C3-225524</w:t>
      </w:r>
      <w:r>
        <w:rPr>
          <w:color w:val="993300"/>
          <w:u w:val="single"/>
        </w:rPr>
        <w:t>.</w:t>
      </w:r>
    </w:p>
    <w:p w14:paraId="00CA0704" w14:textId="3AAC4546" w:rsidR="00D17DB1" w:rsidRDefault="00D17DB1" w:rsidP="00D17DB1">
      <w:pPr>
        <w:rPr>
          <w:rFonts w:ascii="Arial" w:hAnsi="Arial" w:cs="Arial"/>
          <w:b/>
          <w:sz w:val="24"/>
        </w:rPr>
      </w:pPr>
      <w:r>
        <w:rPr>
          <w:rFonts w:ascii="Arial" w:hAnsi="Arial" w:cs="Arial"/>
          <w:b/>
          <w:color w:val="0000FF"/>
          <w:sz w:val="24"/>
        </w:rPr>
        <w:t>C3-225373</w:t>
      </w:r>
      <w:r>
        <w:rPr>
          <w:rFonts w:ascii="Arial" w:hAnsi="Arial" w:cs="Arial"/>
          <w:b/>
          <w:color w:val="0000FF"/>
          <w:sz w:val="24"/>
        </w:rPr>
        <w:tab/>
      </w:r>
      <w:r>
        <w:rPr>
          <w:rFonts w:ascii="Arial" w:hAnsi="Arial" w:cs="Arial"/>
          <w:b/>
          <w:sz w:val="24"/>
        </w:rPr>
        <w:t>Discussion on handling of QoS monitoring for multiple media</w:t>
      </w:r>
    </w:p>
    <w:p w14:paraId="70A4A2A9" w14:textId="77777777" w:rsidR="00D17DB1" w:rsidRDefault="00D17DB1" w:rsidP="00D17DB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F9BC23A" w14:textId="77777777" w:rsidR="00D17DB1" w:rsidRDefault="00D17DB1" w:rsidP="00D17DB1">
      <w:pPr>
        <w:rPr>
          <w:rFonts w:ascii="Arial" w:hAnsi="Arial" w:cs="Arial"/>
          <w:b/>
        </w:rPr>
      </w:pPr>
      <w:r>
        <w:rPr>
          <w:rFonts w:ascii="Arial" w:hAnsi="Arial" w:cs="Arial"/>
          <w:b/>
        </w:rPr>
        <w:t xml:space="preserve">Discussion: </w:t>
      </w:r>
    </w:p>
    <w:p w14:paraId="17A16FBB" w14:textId="77777777" w:rsidR="00D17DB1" w:rsidRDefault="00D17DB1" w:rsidP="00D17DB1">
      <w:r>
        <w:lastRenderedPageBreak/>
        <w:t>Apostolos (Nokia): fine with the proposal</w:t>
      </w:r>
    </w:p>
    <w:p w14:paraId="14B46B6E" w14:textId="77777777" w:rsidR="00D17DB1" w:rsidRDefault="00D17DB1" w:rsidP="00D17DB1">
      <w:proofErr w:type="spellStart"/>
      <w:r>
        <w:t>Xiaoyun</w:t>
      </w:r>
      <w:proofErr w:type="spellEnd"/>
      <w:r>
        <w:t xml:space="preserve"> (Huawei): agree to resolve the issue in Rel-18, fine to add it to China Mobile’s WID, consider NEF northbound API, need to monitor stage 2’s XRM progress whether it is included.</w:t>
      </w:r>
    </w:p>
    <w:p w14:paraId="5E6A6322" w14:textId="77777777" w:rsidR="00D17DB1" w:rsidRDefault="00D17DB1" w:rsidP="00D17DB1">
      <w:proofErr w:type="spellStart"/>
      <w:r>
        <w:t>Zhenning</w:t>
      </w:r>
      <w:proofErr w:type="spellEnd"/>
      <w:r>
        <w:t xml:space="preserve"> (China Mobile): fine with the proposal. Wait for stage 2’s progress on XRM.</w:t>
      </w:r>
    </w:p>
    <w:p w14:paraId="268AF2CC" w14:textId="77777777" w:rsidR="00D17DB1" w:rsidRDefault="00D17DB1" w:rsidP="00D17DB1">
      <w:proofErr w:type="spellStart"/>
      <w:r>
        <w:t>Xiaoyun</w:t>
      </w:r>
      <w:proofErr w:type="spellEnd"/>
      <w:r>
        <w:t xml:space="preserve"> (Huawei): will provide further comments via email</w:t>
      </w:r>
    </w:p>
    <w:p w14:paraId="3B703F16"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18DCF9" w14:textId="77777777" w:rsidR="00D17DB1" w:rsidRDefault="00D17DB1" w:rsidP="00D17DB1">
      <w:pPr>
        <w:pStyle w:val="Heading3"/>
      </w:pPr>
      <w:bookmarkStart w:id="120" w:name="_Toc120547530"/>
      <w:r>
        <w:t>17.20</w:t>
      </w:r>
      <w:r>
        <w:tab/>
        <w:t>Enhancement to the 5GC Location Services - Phase 2 [5G_eLCS_ph2]</w:t>
      </w:r>
      <w:bookmarkEnd w:id="120"/>
    </w:p>
    <w:p w14:paraId="5371DA3F" w14:textId="77777777" w:rsidR="00D17DB1" w:rsidRDefault="00D17DB1" w:rsidP="00D17DB1">
      <w:pPr>
        <w:pStyle w:val="Heading3"/>
      </w:pPr>
      <w:bookmarkStart w:id="121" w:name="_Toc120547531"/>
      <w:r>
        <w:t>17.21</w:t>
      </w:r>
      <w:r>
        <w:tab/>
        <w:t>CT aspects of proximity based services in 5GS [5G_ProSe]</w:t>
      </w:r>
      <w:bookmarkEnd w:id="121"/>
    </w:p>
    <w:p w14:paraId="7DEA5E99" w14:textId="52BA825D" w:rsidR="00D17DB1" w:rsidRDefault="00D17DB1" w:rsidP="00D17DB1">
      <w:pPr>
        <w:rPr>
          <w:rFonts w:ascii="Arial" w:hAnsi="Arial" w:cs="Arial"/>
          <w:b/>
          <w:sz w:val="24"/>
        </w:rPr>
      </w:pPr>
      <w:r>
        <w:rPr>
          <w:rFonts w:ascii="Arial" w:hAnsi="Arial" w:cs="Arial"/>
          <w:b/>
          <w:color w:val="0000FF"/>
          <w:sz w:val="24"/>
        </w:rPr>
        <w:t>C3-225176</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AuthDisResData</w:t>
      </w:r>
      <w:proofErr w:type="spellEnd"/>
      <w:r>
        <w:rPr>
          <w:rFonts w:ascii="Arial" w:hAnsi="Arial" w:cs="Arial"/>
          <w:b/>
          <w:sz w:val="24"/>
        </w:rPr>
        <w:t xml:space="preserve"> data type</w:t>
      </w:r>
    </w:p>
    <w:p w14:paraId="133D3D82"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29.557 v17.2.0</w:t>
      </w:r>
      <w:r>
        <w:rPr>
          <w:i/>
        </w:rPr>
        <w:tab/>
        <w:t xml:space="preserve">  CR-0007  Cat: F (Rel-17)</w:t>
      </w:r>
      <w:r>
        <w:rPr>
          <w:i/>
        </w:rPr>
        <w:br/>
      </w:r>
      <w:r>
        <w:rPr>
          <w:i/>
        </w:rPr>
        <w:br/>
      </w:r>
      <w:r>
        <w:rPr>
          <w:i/>
        </w:rPr>
        <w:tab/>
      </w:r>
      <w:r>
        <w:rPr>
          <w:i/>
        </w:rPr>
        <w:tab/>
      </w:r>
      <w:r>
        <w:rPr>
          <w:i/>
        </w:rPr>
        <w:tab/>
      </w:r>
      <w:r>
        <w:rPr>
          <w:i/>
        </w:rPr>
        <w:tab/>
      </w:r>
      <w:r>
        <w:rPr>
          <w:i/>
        </w:rPr>
        <w:tab/>
        <w:t>Source: Ericsson</w:t>
      </w:r>
    </w:p>
    <w:p w14:paraId="1359C894" w14:textId="77777777" w:rsidR="00D17DB1" w:rsidRDefault="00D17DB1" w:rsidP="00D17DB1">
      <w:pPr>
        <w:rPr>
          <w:rFonts w:ascii="Arial" w:hAnsi="Arial" w:cs="Arial"/>
          <w:b/>
        </w:rPr>
      </w:pPr>
      <w:r>
        <w:rPr>
          <w:rFonts w:ascii="Arial" w:hAnsi="Arial" w:cs="Arial"/>
          <w:b/>
        </w:rPr>
        <w:t xml:space="preserve">Discussion: </w:t>
      </w:r>
    </w:p>
    <w:p w14:paraId="59280058" w14:textId="77777777" w:rsidR="00D17DB1" w:rsidRDefault="00D17DB1" w:rsidP="00D17DB1">
      <w:r>
        <w:t>Xuefei (Huawei): remove the contradicting part from 5441 to avoid clashes with 5441. Huawei would like to co-sign</w:t>
      </w:r>
    </w:p>
    <w:p w14:paraId="5D69ED50" w14:textId="77777777" w:rsidR="00D17DB1" w:rsidRDefault="00D17DB1" w:rsidP="00D17DB1">
      <w:r>
        <w:t>Revision is pre-agreed, add Huawei as co-signer</w:t>
      </w:r>
    </w:p>
    <w:p w14:paraId="1B998E8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C3-225530</w:t>
      </w:r>
      <w:r>
        <w:rPr>
          <w:color w:val="993300"/>
          <w:u w:val="single"/>
        </w:rPr>
        <w:t>.</w:t>
      </w:r>
    </w:p>
    <w:p w14:paraId="5827FB62" w14:textId="293FC38C" w:rsidR="00D17DB1" w:rsidRDefault="00D17DB1" w:rsidP="00D17DB1">
      <w:pPr>
        <w:rPr>
          <w:rFonts w:ascii="Arial" w:hAnsi="Arial" w:cs="Arial"/>
          <w:b/>
          <w:sz w:val="24"/>
        </w:rPr>
      </w:pPr>
      <w:r>
        <w:rPr>
          <w:rFonts w:ascii="Arial" w:hAnsi="Arial" w:cs="Arial"/>
          <w:b/>
          <w:color w:val="0000FF"/>
          <w:sz w:val="24"/>
        </w:rPr>
        <w:t>C3-225177</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AuthDisReqData</w:t>
      </w:r>
      <w:proofErr w:type="spellEnd"/>
      <w:r>
        <w:rPr>
          <w:rFonts w:ascii="Arial" w:hAnsi="Arial" w:cs="Arial"/>
          <w:b/>
          <w:sz w:val="24"/>
        </w:rPr>
        <w:t xml:space="preserve"> data type</w:t>
      </w:r>
    </w:p>
    <w:p w14:paraId="60F49573"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29.557 v17.2.0</w:t>
      </w:r>
      <w:r>
        <w:rPr>
          <w:i/>
        </w:rPr>
        <w:tab/>
        <w:t xml:space="preserve">  CR-0008  Cat: F (Rel-17)</w:t>
      </w:r>
      <w:r>
        <w:rPr>
          <w:i/>
        </w:rPr>
        <w:br/>
      </w:r>
      <w:r>
        <w:rPr>
          <w:i/>
        </w:rPr>
        <w:br/>
      </w:r>
      <w:r>
        <w:rPr>
          <w:i/>
        </w:rPr>
        <w:tab/>
      </w:r>
      <w:r>
        <w:rPr>
          <w:i/>
        </w:rPr>
        <w:tab/>
      </w:r>
      <w:r>
        <w:rPr>
          <w:i/>
        </w:rPr>
        <w:tab/>
      </w:r>
      <w:r>
        <w:rPr>
          <w:i/>
        </w:rPr>
        <w:tab/>
      </w:r>
      <w:r>
        <w:rPr>
          <w:i/>
        </w:rPr>
        <w:tab/>
        <w:t>Source: Ericsson</w:t>
      </w:r>
    </w:p>
    <w:p w14:paraId="4A1A52FC" w14:textId="77777777" w:rsidR="00D17DB1" w:rsidRDefault="00D17DB1" w:rsidP="00D17DB1">
      <w:pPr>
        <w:rPr>
          <w:rFonts w:ascii="Arial" w:hAnsi="Arial" w:cs="Arial"/>
          <w:b/>
        </w:rPr>
      </w:pPr>
      <w:r>
        <w:rPr>
          <w:rFonts w:ascii="Arial" w:hAnsi="Arial" w:cs="Arial"/>
          <w:b/>
        </w:rPr>
        <w:t xml:space="preserve">Discussion: </w:t>
      </w:r>
    </w:p>
    <w:p w14:paraId="48C22C80" w14:textId="77777777" w:rsidR="00D17DB1" w:rsidRDefault="00D17DB1" w:rsidP="00D17DB1">
      <w:r>
        <w:t>Xuefei (Huawei): remove the contradicting part from 5441 to avoid clashes with 5441. Huawei would like to co-sign</w:t>
      </w:r>
    </w:p>
    <w:p w14:paraId="7E73A2B8"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C3-225531</w:t>
      </w:r>
      <w:r>
        <w:rPr>
          <w:color w:val="993300"/>
          <w:u w:val="single"/>
        </w:rPr>
        <w:t>.</w:t>
      </w:r>
    </w:p>
    <w:p w14:paraId="0E3D9E71" w14:textId="1F63EA3F" w:rsidR="00D17DB1" w:rsidRDefault="00D17DB1" w:rsidP="00D17DB1">
      <w:pPr>
        <w:rPr>
          <w:rFonts w:ascii="Arial" w:hAnsi="Arial" w:cs="Arial"/>
          <w:b/>
          <w:sz w:val="24"/>
        </w:rPr>
      </w:pPr>
      <w:r>
        <w:rPr>
          <w:rFonts w:ascii="Arial" w:hAnsi="Arial" w:cs="Arial"/>
          <w:b/>
          <w:color w:val="0000FF"/>
          <w:sz w:val="24"/>
        </w:rPr>
        <w:t>C3-225178</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DiscoveryAuthorization</w:t>
      </w:r>
      <w:proofErr w:type="spellEnd"/>
      <w:r>
        <w:rPr>
          <w:rFonts w:ascii="Arial" w:hAnsi="Arial" w:cs="Arial"/>
          <w:b/>
          <w:sz w:val="24"/>
        </w:rPr>
        <w:t xml:space="preserve"> service operation</w:t>
      </w:r>
    </w:p>
    <w:p w14:paraId="69E0339D"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29.557 v17.2.0</w:t>
      </w:r>
      <w:r>
        <w:rPr>
          <w:i/>
        </w:rPr>
        <w:tab/>
        <w:t xml:space="preserve">  CR-0009  Cat: F (Rel-17)</w:t>
      </w:r>
      <w:r>
        <w:rPr>
          <w:i/>
        </w:rPr>
        <w:br/>
      </w:r>
      <w:r>
        <w:rPr>
          <w:i/>
        </w:rPr>
        <w:br/>
      </w:r>
      <w:r>
        <w:rPr>
          <w:i/>
        </w:rPr>
        <w:tab/>
      </w:r>
      <w:r>
        <w:rPr>
          <w:i/>
        </w:rPr>
        <w:tab/>
      </w:r>
      <w:r>
        <w:rPr>
          <w:i/>
        </w:rPr>
        <w:tab/>
      </w:r>
      <w:r>
        <w:rPr>
          <w:i/>
        </w:rPr>
        <w:tab/>
      </w:r>
      <w:r>
        <w:rPr>
          <w:i/>
        </w:rPr>
        <w:tab/>
        <w:t>Source: Ericsson</w:t>
      </w:r>
    </w:p>
    <w:p w14:paraId="12F23B6D" w14:textId="77777777" w:rsidR="00D17DB1" w:rsidRDefault="00D17DB1" w:rsidP="00D17DB1">
      <w:pPr>
        <w:rPr>
          <w:rFonts w:ascii="Arial" w:hAnsi="Arial" w:cs="Arial"/>
          <w:b/>
        </w:rPr>
      </w:pPr>
      <w:r>
        <w:rPr>
          <w:rFonts w:ascii="Arial" w:hAnsi="Arial" w:cs="Arial"/>
          <w:b/>
        </w:rPr>
        <w:t xml:space="preserve">Discussion: </w:t>
      </w:r>
    </w:p>
    <w:p w14:paraId="01ADE02D" w14:textId="77777777" w:rsidR="00D17DB1" w:rsidRDefault="00D17DB1" w:rsidP="00D17DB1">
      <w:r>
        <w:t>Xuefei (Huawei): last change in the 1st change is no needed</w:t>
      </w:r>
    </w:p>
    <w:p w14:paraId="2648C1E9" w14:textId="77777777" w:rsidR="00D17DB1" w:rsidRDefault="00D17DB1" w:rsidP="00D17DB1">
      <w:r>
        <w:t>Revision is pre-agreed.</w:t>
      </w:r>
    </w:p>
    <w:p w14:paraId="5C411B2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C3-225532</w:t>
      </w:r>
      <w:r>
        <w:rPr>
          <w:color w:val="993300"/>
          <w:u w:val="single"/>
        </w:rPr>
        <w:t>.</w:t>
      </w:r>
    </w:p>
    <w:p w14:paraId="571E2D68" w14:textId="256AE56E" w:rsidR="00D17DB1" w:rsidRDefault="00D17DB1" w:rsidP="00D17DB1">
      <w:pPr>
        <w:rPr>
          <w:rFonts w:ascii="Arial" w:hAnsi="Arial" w:cs="Arial"/>
          <w:b/>
          <w:sz w:val="24"/>
        </w:rPr>
      </w:pPr>
      <w:r>
        <w:rPr>
          <w:rFonts w:ascii="Arial" w:hAnsi="Arial" w:cs="Arial"/>
          <w:b/>
          <w:color w:val="0000FF"/>
          <w:sz w:val="24"/>
        </w:rPr>
        <w:t>C3-225374</w:t>
      </w:r>
      <w:r>
        <w:rPr>
          <w:rFonts w:ascii="Arial" w:hAnsi="Arial" w:cs="Arial"/>
          <w:b/>
          <w:color w:val="0000FF"/>
          <w:sz w:val="24"/>
        </w:rPr>
        <w:tab/>
      </w:r>
      <w:r>
        <w:rPr>
          <w:rFonts w:ascii="Arial" w:hAnsi="Arial" w:cs="Arial"/>
          <w:b/>
          <w:sz w:val="24"/>
        </w:rPr>
        <w:t xml:space="preserve">[Draft] LS on dedicated DNN for 5G </w:t>
      </w:r>
      <w:proofErr w:type="spellStart"/>
      <w:r>
        <w:rPr>
          <w:rFonts w:ascii="Arial" w:hAnsi="Arial" w:cs="Arial"/>
          <w:b/>
          <w:sz w:val="24"/>
        </w:rPr>
        <w:t>ProSe</w:t>
      </w:r>
      <w:proofErr w:type="spellEnd"/>
      <w:r>
        <w:rPr>
          <w:rFonts w:ascii="Arial" w:hAnsi="Arial" w:cs="Arial"/>
          <w:b/>
          <w:sz w:val="24"/>
        </w:rPr>
        <w:t xml:space="preserve"> L3 UE-to-Network Relay connectivity</w:t>
      </w:r>
    </w:p>
    <w:p w14:paraId="31BF54BA" w14:textId="77777777" w:rsidR="00D17DB1" w:rsidRDefault="00D17DB1" w:rsidP="00D17DB1">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14:paraId="68D8AFB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F079C4" w14:textId="34804671" w:rsidR="00D17DB1" w:rsidRDefault="00D17DB1" w:rsidP="00D17DB1">
      <w:pPr>
        <w:rPr>
          <w:rFonts w:ascii="Arial" w:hAnsi="Arial" w:cs="Arial"/>
          <w:b/>
          <w:sz w:val="24"/>
        </w:rPr>
      </w:pPr>
      <w:r>
        <w:rPr>
          <w:rFonts w:ascii="Arial" w:hAnsi="Arial" w:cs="Arial"/>
          <w:b/>
          <w:color w:val="0000FF"/>
          <w:sz w:val="24"/>
        </w:rPr>
        <w:t>C3-225375</w:t>
      </w:r>
      <w:r>
        <w:rPr>
          <w:rFonts w:ascii="Arial" w:hAnsi="Arial" w:cs="Arial"/>
          <w:b/>
          <w:color w:val="0000FF"/>
          <w:sz w:val="24"/>
        </w:rPr>
        <w:tab/>
      </w:r>
      <w:r>
        <w:rPr>
          <w:rFonts w:ascii="Arial" w:hAnsi="Arial" w:cs="Arial"/>
          <w:b/>
          <w:sz w:val="24"/>
        </w:rPr>
        <w:t xml:space="preserve">Session binding to support 5G </w:t>
      </w:r>
      <w:proofErr w:type="spellStart"/>
      <w:r>
        <w:rPr>
          <w:rFonts w:ascii="Arial" w:hAnsi="Arial" w:cs="Arial"/>
          <w:b/>
          <w:sz w:val="24"/>
        </w:rPr>
        <w:t>ProSe</w:t>
      </w:r>
      <w:proofErr w:type="spellEnd"/>
      <w:r>
        <w:rPr>
          <w:rFonts w:ascii="Arial" w:hAnsi="Arial" w:cs="Arial"/>
          <w:b/>
          <w:sz w:val="24"/>
        </w:rPr>
        <w:t xml:space="preserve"> Layer-3 UE-to-Network Relay without N3IWF</w:t>
      </w:r>
    </w:p>
    <w:p w14:paraId="206D3766"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v17.8.0</w:t>
      </w:r>
      <w:r>
        <w:rPr>
          <w:i/>
        </w:rPr>
        <w:tab/>
        <w:t xml:space="preserve">  CR-0409  Cat: F (Rel-17)</w:t>
      </w:r>
      <w:r>
        <w:rPr>
          <w:i/>
        </w:rPr>
        <w:br/>
      </w:r>
      <w:r>
        <w:rPr>
          <w:i/>
        </w:rPr>
        <w:br/>
      </w:r>
      <w:r>
        <w:rPr>
          <w:i/>
        </w:rPr>
        <w:tab/>
      </w:r>
      <w:r>
        <w:rPr>
          <w:i/>
        </w:rPr>
        <w:tab/>
      </w:r>
      <w:r>
        <w:rPr>
          <w:i/>
        </w:rPr>
        <w:tab/>
      </w:r>
      <w:r>
        <w:rPr>
          <w:i/>
        </w:rPr>
        <w:tab/>
      </w:r>
      <w:r>
        <w:rPr>
          <w:i/>
        </w:rPr>
        <w:tab/>
        <w:t>Source: Ericsson</w:t>
      </w:r>
    </w:p>
    <w:p w14:paraId="2667357B"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1B341E" w14:textId="6EDEA92E" w:rsidR="00D17DB1" w:rsidRDefault="00D17DB1" w:rsidP="00D17DB1">
      <w:pPr>
        <w:rPr>
          <w:rFonts w:ascii="Arial" w:hAnsi="Arial" w:cs="Arial"/>
          <w:b/>
          <w:sz w:val="24"/>
        </w:rPr>
      </w:pPr>
      <w:r>
        <w:rPr>
          <w:rFonts w:ascii="Arial" w:hAnsi="Arial" w:cs="Arial"/>
          <w:b/>
          <w:color w:val="0000FF"/>
          <w:sz w:val="24"/>
        </w:rPr>
        <w:t>C3-225440</w:t>
      </w:r>
      <w:r>
        <w:rPr>
          <w:rFonts w:ascii="Arial" w:hAnsi="Arial" w:cs="Arial"/>
          <w:b/>
          <w:color w:val="0000FF"/>
          <w:sz w:val="24"/>
        </w:rPr>
        <w:tab/>
      </w:r>
      <w:r>
        <w:rPr>
          <w:rFonts w:ascii="Arial" w:hAnsi="Arial" w:cs="Arial"/>
          <w:b/>
          <w:sz w:val="24"/>
        </w:rPr>
        <w:t>Add the missing status codes for the HTTP operations</w:t>
      </w:r>
    </w:p>
    <w:p w14:paraId="00204785"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29.557 v17.2.0</w:t>
      </w:r>
      <w:r>
        <w:rPr>
          <w:i/>
        </w:rPr>
        <w:tab/>
        <w:t xml:space="preserve">  CR-0011  Cat: F (Rel-17)</w:t>
      </w:r>
      <w:r>
        <w:rPr>
          <w:i/>
        </w:rPr>
        <w:br/>
      </w:r>
      <w:r>
        <w:rPr>
          <w:i/>
        </w:rPr>
        <w:br/>
      </w:r>
      <w:r>
        <w:rPr>
          <w:i/>
        </w:rPr>
        <w:tab/>
      </w:r>
      <w:r>
        <w:rPr>
          <w:i/>
        </w:rPr>
        <w:tab/>
      </w:r>
      <w:r>
        <w:rPr>
          <w:i/>
        </w:rPr>
        <w:tab/>
      </w:r>
      <w:r>
        <w:rPr>
          <w:i/>
        </w:rPr>
        <w:tab/>
      </w:r>
      <w:r>
        <w:rPr>
          <w:i/>
        </w:rPr>
        <w:tab/>
        <w:t>Source: Huawei</w:t>
      </w:r>
    </w:p>
    <w:p w14:paraId="32A07116" w14:textId="77777777" w:rsidR="00D17DB1" w:rsidRDefault="00D17DB1" w:rsidP="00D17DB1">
      <w:pPr>
        <w:rPr>
          <w:rFonts w:ascii="Arial" w:hAnsi="Arial" w:cs="Arial"/>
          <w:b/>
        </w:rPr>
      </w:pPr>
      <w:r>
        <w:rPr>
          <w:rFonts w:ascii="Arial" w:hAnsi="Arial" w:cs="Arial"/>
          <w:b/>
        </w:rPr>
        <w:t xml:space="preserve">Discussion: </w:t>
      </w:r>
    </w:p>
    <w:p w14:paraId="5810657F" w14:textId="77777777" w:rsidR="00D17DB1" w:rsidRDefault="00D17DB1" w:rsidP="00D17DB1">
      <w:r>
        <w:t xml:space="preserve">This CR introduces backwards compatible corrections to the </w:t>
      </w:r>
      <w:proofErr w:type="spellStart"/>
      <w:r>
        <w:t>OpenAPI</w:t>
      </w:r>
      <w:proofErr w:type="spellEnd"/>
      <w:r>
        <w:t xml:space="preserve"> file for </w:t>
      </w:r>
      <w:proofErr w:type="spellStart"/>
      <w:r>
        <w:t>Naf_ProSe</w:t>
      </w:r>
      <w:proofErr w:type="spellEnd"/>
      <w:r>
        <w:t xml:space="preserve"> API.</w:t>
      </w:r>
    </w:p>
    <w:p w14:paraId="4FA26431" w14:textId="77777777" w:rsidR="00D17DB1" w:rsidRDefault="00D17DB1" w:rsidP="00D17DB1">
      <w:r>
        <w:t xml:space="preserve">Nevenka (Ericsson): missing impacted clauses, i.e. 6.1.4.3.2 and 6.1.5.2.3.1. </w:t>
      </w:r>
      <w:proofErr w:type="spellStart"/>
      <w:r>
        <w:t>OpenAPI</w:t>
      </w:r>
      <w:proofErr w:type="spellEnd"/>
      <w:r>
        <w:t xml:space="preserve"> file and cover page need to update</w:t>
      </w:r>
    </w:p>
    <w:p w14:paraId="2C039E4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C3-225669</w:t>
      </w:r>
      <w:r>
        <w:rPr>
          <w:color w:val="993300"/>
          <w:u w:val="single"/>
        </w:rPr>
        <w:t>.</w:t>
      </w:r>
    </w:p>
    <w:p w14:paraId="6F0D4950" w14:textId="62699C7B" w:rsidR="00D17DB1" w:rsidRDefault="00D17DB1" w:rsidP="00D17DB1">
      <w:pPr>
        <w:rPr>
          <w:rFonts w:ascii="Arial" w:hAnsi="Arial" w:cs="Arial"/>
          <w:b/>
          <w:sz w:val="24"/>
        </w:rPr>
      </w:pPr>
      <w:r>
        <w:rPr>
          <w:rFonts w:ascii="Arial" w:hAnsi="Arial" w:cs="Arial"/>
          <w:b/>
          <w:color w:val="0000FF"/>
          <w:sz w:val="24"/>
        </w:rPr>
        <w:t>C3-225441</w:t>
      </w:r>
      <w:r>
        <w:rPr>
          <w:rFonts w:ascii="Arial" w:hAnsi="Arial" w:cs="Arial"/>
          <w:b/>
          <w:color w:val="0000FF"/>
          <w:sz w:val="24"/>
        </w:rPr>
        <w:tab/>
      </w:r>
      <w:r>
        <w:rPr>
          <w:rFonts w:ascii="Arial" w:hAnsi="Arial" w:cs="Arial"/>
          <w:b/>
          <w:sz w:val="24"/>
        </w:rPr>
        <w:t xml:space="preserve">Corrections for data types and API of </w:t>
      </w:r>
      <w:proofErr w:type="spellStart"/>
      <w:r>
        <w:rPr>
          <w:rFonts w:ascii="Arial" w:hAnsi="Arial" w:cs="Arial"/>
          <w:b/>
          <w:sz w:val="24"/>
        </w:rPr>
        <w:t>Naf_ProSe</w:t>
      </w:r>
      <w:proofErr w:type="spellEnd"/>
      <w:r>
        <w:rPr>
          <w:rFonts w:ascii="Arial" w:hAnsi="Arial" w:cs="Arial"/>
          <w:b/>
          <w:sz w:val="24"/>
        </w:rPr>
        <w:t xml:space="preserve"> service</w:t>
      </w:r>
    </w:p>
    <w:p w14:paraId="1F040B39"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29.557 v17.2.0</w:t>
      </w:r>
      <w:r>
        <w:rPr>
          <w:i/>
        </w:rPr>
        <w:tab/>
        <w:t xml:space="preserve">  CR-0012  Cat: F (Rel-17)</w:t>
      </w:r>
      <w:r>
        <w:rPr>
          <w:i/>
        </w:rPr>
        <w:br/>
      </w:r>
      <w:r>
        <w:rPr>
          <w:i/>
        </w:rPr>
        <w:br/>
      </w:r>
      <w:r>
        <w:rPr>
          <w:i/>
        </w:rPr>
        <w:tab/>
      </w:r>
      <w:r>
        <w:rPr>
          <w:i/>
        </w:rPr>
        <w:tab/>
      </w:r>
      <w:r>
        <w:rPr>
          <w:i/>
        </w:rPr>
        <w:tab/>
      </w:r>
      <w:r>
        <w:rPr>
          <w:i/>
        </w:rPr>
        <w:tab/>
      </w:r>
      <w:r>
        <w:rPr>
          <w:i/>
        </w:rPr>
        <w:tab/>
        <w:t>Source: Huawei</w:t>
      </w:r>
    </w:p>
    <w:p w14:paraId="26842C24" w14:textId="77777777" w:rsidR="00D17DB1" w:rsidRDefault="00D17DB1" w:rsidP="00D17DB1">
      <w:pPr>
        <w:rPr>
          <w:rFonts w:ascii="Arial" w:hAnsi="Arial" w:cs="Arial"/>
          <w:b/>
        </w:rPr>
      </w:pPr>
      <w:r>
        <w:rPr>
          <w:rFonts w:ascii="Arial" w:hAnsi="Arial" w:cs="Arial"/>
          <w:b/>
        </w:rPr>
        <w:t xml:space="preserve">Discussion: </w:t>
      </w:r>
    </w:p>
    <w:p w14:paraId="4AA92DAA" w14:textId="77777777" w:rsidR="00D17DB1" w:rsidRDefault="00D17DB1" w:rsidP="00D17DB1">
      <w:r>
        <w:t xml:space="preserve">This CR introduces backwards compatible corrections to the </w:t>
      </w:r>
      <w:proofErr w:type="spellStart"/>
      <w:r>
        <w:t>OpenAPI</w:t>
      </w:r>
      <w:proofErr w:type="spellEnd"/>
      <w:r>
        <w:t xml:space="preserve"> file for </w:t>
      </w:r>
      <w:proofErr w:type="spellStart"/>
      <w:r>
        <w:t>Naf_ProSe</w:t>
      </w:r>
      <w:proofErr w:type="spellEnd"/>
      <w:r>
        <w:t xml:space="preserve"> API.</w:t>
      </w:r>
    </w:p>
    <w:p w14:paraId="430FDCFE" w14:textId="77777777" w:rsidR="00D17DB1" w:rsidRDefault="00D17DB1" w:rsidP="00D17DB1">
      <w:r>
        <w:t xml:space="preserve">Xuefei (Huawei): remove the contradicting part from 5441 to avoid clashes with 5176. </w:t>
      </w:r>
    </w:p>
    <w:p w14:paraId="0B51720A" w14:textId="77777777" w:rsidR="00D17DB1" w:rsidRDefault="00D17DB1" w:rsidP="00D17DB1">
      <w:r>
        <w:t>Partha (Nokia): comments</w:t>
      </w:r>
    </w:p>
    <w:p w14:paraId="1DC842C2" w14:textId="77777777" w:rsidR="00D17DB1" w:rsidRDefault="00D17DB1" w:rsidP="00D17DB1">
      <w:r>
        <w:t>Xuefei (Huawei): r1 provides</w:t>
      </w:r>
    </w:p>
    <w:p w14:paraId="550F64B4"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C3-225677</w:t>
      </w:r>
      <w:r>
        <w:rPr>
          <w:color w:val="993300"/>
          <w:u w:val="single"/>
        </w:rPr>
        <w:t>.</w:t>
      </w:r>
    </w:p>
    <w:p w14:paraId="08A4F739" w14:textId="195A6DCD" w:rsidR="00D17DB1" w:rsidRDefault="00D17DB1" w:rsidP="00D17DB1">
      <w:pPr>
        <w:rPr>
          <w:rFonts w:ascii="Arial" w:hAnsi="Arial" w:cs="Arial"/>
          <w:b/>
          <w:sz w:val="24"/>
        </w:rPr>
      </w:pPr>
      <w:r>
        <w:rPr>
          <w:rFonts w:ascii="Arial" w:hAnsi="Arial" w:cs="Arial"/>
          <w:b/>
          <w:color w:val="0000FF"/>
          <w:sz w:val="24"/>
        </w:rPr>
        <w:t>C3-225459</w:t>
      </w:r>
      <w:r>
        <w:rPr>
          <w:rFonts w:ascii="Arial" w:hAnsi="Arial" w:cs="Arial"/>
          <w:b/>
          <w:color w:val="0000FF"/>
          <w:sz w:val="24"/>
        </w:rPr>
        <w:tab/>
      </w:r>
      <w:r>
        <w:rPr>
          <w:rFonts w:ascii="Arial" w:hAnsi="Arial" w:cs="Arial"/>
          <w:b/>
          <w:sz w:val="24"/>
        </w:rPr>
        <w:t>Add the missing status codes for the HTTP operations</w:t>
      </w:r>
    </w:p>
    <w:p w14:paraId="58F83B1F"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29.557 v17.2.0</w:t>
      </w:r>
      <w:r>
        <w:rPr>
          <w:i/>
        </w:rPr>
        <w:tab/>
        <w:t xml:space="preserve">  CR-0014  Cat: F (Rel-17)</w:t>
      </w:r>
      <w:r>
        <w:rPr>
          <w:i/>
        </w:rPr>
        <w:br/>
      </w:r>
      <w:r>
        <w:rPr>
          <w:i/>
        </w:rPr>
        <w:br/>
      </w:r>
      <w:r>
        <w:rPr>
          <w:i/>
        </w:rPr>
        <w:tab/>
      </w:r>
      <w:r>
        <w:rPr>
          <w:i/>
        </w:rPr>
        <w:tab/>
      </w:r>
      <w:r>
        <w:rPr>
          <w:i/>
        </w:rPr>
        <w:tab/>
      </w:r>
      <w:r>
        <w:rPr>
          <w:i/>
        </w:rPr>
        <w:tab/>
      </w:r>
      <w:r>
        <w:rPr>
          <w:i/>
        </w:rPr>
        <w:tab/>
        <w:t>Source: Huawei</w:t>
      </w:r>
    </w:p>
    <w:p w14:paraId="2DFC64FF"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332325" w14:textId="6453FF3B" w:rsidR="00D17DB1" w:rsidRDefault="00D17DB1" w:rsidP="00D17DB1">
      <w:pPr>
        <w:rPr>
          <w:rFonts w:ascii="Arial" w:hAnsi="Arial" w:cs="Arial"/>
          <w:b/>
          <w:sz w:val="24"/>
        </w:rPr>
      </w:pPr>
      <w:r>
        <w:rPr>
          <w:rFonts w:ascii="Arial" w:hAnsi="Arial" w:cs="Arial"/>
          <w:b/>
          <w:color w:val="0000FF"/>
          <w:sz w:val="24"/>
        </w:rPr>
        <w:t>C3-225460</w:t>
      </w:r>
      <w:r>
        <w:rPr>
          <w:rFonts w:ascii="Arial" w:hAnsi="Arial" w:cs="Arial"/>
          <w:b/>
          <w:color w:val="0000FF"/>
          <w:sz w:val="24"/>
        </w:rPr>
        <w:tab/>
      </w:r>
      <w:r>
        <w:rPr>
          <w:rFonts w:ascii="Arial" w:hAnsi="Arial" w:cs="Arial"/>
          <w:b/>
          <w:sz w:val="24"/>
        </w:rPr>
        <w:t xml:space="preserve">Corrections for data types and API of </w:t>
      </w:r>
      <w:proofErr w:type="spellStart"/>
      <w:r>
        <w:rPr>
          <w:rFonts w:ascii="Arial" w:hAnsi="Arial" w:cs="Arial"/>
          <w:b/>
          <w:sz w:val="24"/>
        </w:rPr>
        <w:t>Naf_ProSe</w:t>
      </w:r>
      <w:proofErr w:type="spellEnd"/>
      <w:r>
        <w:rPr>
          <w:rFonts w:ascii="Arial" w:hAnsi="Arial" w:cs="Arial"/>
          <w:b/>
          <w:sz w:val="24"/>
        </w:rPr>
        <w:t xml:space="preserve"> service</w:t>
      </w:r>
    </w:p>
    <w:p w14:paraId="2CD3E47E"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29.557 v17.2.0</w:t>
      </w:r>
      <w:r>
        <w:rPr>
          <w:i/>
        </w:rPr>
        <w:tab/>
        <w:t xml:space="preserve">  CR-0015  Cat: F (Rel-17)</w:t>
      </w:r>
      <w:r>
        <w:rPr>
          <w:i/>
        </w:rPr>
        <w:br/>
      </w:r>
      <w:r>
        <w:rPr>
          <w:i/>
        </w:rPr>
        <w:lastRenderedPageBreak/>
        <w:br/>
      </w:r>
      <w:r>
        <w:rPr>
          <w:i/>
        </w:rPr>
        <w:tab/>
      </w:r>
      <w:r>
        <w:rPr>
          <w:i/>
        </w:rPr>
        <w:tab/>
      </w:r>
      <w:r>
        <w:rPr>
          <w:i/>
        </w:rPr>
        <w:tab/>
      </w:r>
      <w:r>
        <w:rPr>
          <w:i/>
        </w:rPr>
        <w:tab/>
      </w:r>
      <w:r>
        <w:rPr>
          <w:i/>
        </w:rPr>
        <w:tab/>
        <w:t>Source: Huawei</w:t>
      </w:r>
    </w:p>
    <w:p w14:paraId="5AC59AE1"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7360B7" w14:textId="5597E010" w:rsidR="00D17DB1" w:rsidRDefault="00D17DB1" w:rsidP="00D17DB1">
      <w:pPr>
        <w:rPr>
          <w:rFonts w:ascii="Arial" w:hAnsi="Arial" w:cs="Arial"/>
          <w:b/>
          <w:sz w:val="24"/>
        </w:rPr>
      </w:pPr>
      <w:r>
        <w:rPr>
          <w:rFonts w:ascii="Arial" w:hAnsi="Arial" w:cs="Arial"/>
          <w:b/>
          <w:color w:val="0000FF"/>
          <w:sz w:val="24"/>
        </w:rPr>
        <w:t>C3-225530</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AuthDisResData</w:t>
      </w:r>
      <w:proofErr w:type="spellEnd"/>
      <w:r>
        <w:rPr>
          <w:rFonts w:ascii="Arial" w:hAnsi="Arial" w:cs="Arial"/>
          <w:b/>
          <w:sz w:val="24"/>
        </w:rPr>
        <w:t xml:space="preserve"> data type</w:t>
      </w:r>
    </w:p>
    <w:p w14:paraId="4BEB8697"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29.557 v17.2.0</w:t>
      </w:r>
      <w:r>
        <w:rPr>
          <w:i/>
        </w:rPr>
        <w:tab/>
        <w:t xml:space="preserve">  CR-0007  rev 1 Cat: F (Rel-17)</w:t>
      </w:r>
      <w:r>
        <w:rPr>
          <w:i/>
        </w:rPr>
        <w:br/>
      </w:r>
      <w:r>
        <w:rPr>
          <w:i/>
        </w:rPr>
        <w:br/>
      </w:r>
      <w:r>
        <w:rPr>
          <w:i/>
        </w:rPr>
        <w:tab/>
      </w:r>
      <w:r>
        <w:rPr>
          <w:i/>
        </w:rPr>
        <w:tab/>
      </w:r>
      <w:r>
        <w:rPr>
          <w:i/>
        </w:rPr>
        <w:tab/>
      </w:r>
      <w:r>
        <w:rPr>
          <w:i/>
        </w:rPr>
        <w:tab/>
      </w:r>
      <w:r>
        <w:rPr>
          <w:i/>
        </w:rPr>
        <w:tab/>
        <w:t>Source: Ericsson, Huawei</w:t>
      </w:r>
    </w:p>
    <w:p w14:paraId="31AAF5BA" w14:textId="77777777" w:rsidR="00D17DB1" w:rsidRDefault="00D17DB1" w:rsidP="00D17DB1">
      <w:pPr>
        <w:rPr>
          <w:color w:val="808080"/>
        </w:rPr>
      </w:pPr>
      <w:r>
        <w:rPr>
          <w:color w:val="808080"/>
        </w:rPr>
        <w:t>(Replaces C3-225176)</w:t>
      </w:r>
    </w:p>
    <w:p w14:paraId="6E7B4F3F"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7BA8A5" w14:textId="0513B6E4" w:rsidR="00D17DB1" w:rsidRDefault="00D17DB1" w:rsidP="00D17DB1">
      <w:pPr>
        <w:rPr>
          <w:rFonts w:ascii="Arial" w:hAnsi="Arial" w:cs="Arial"/>
          <w:b/>
          <w:sz w:val="24"/>
        </w:rPr>
      </w:pPr>
      <w:r>
        <w:rPr>
          <w:rFonts w:ascii="Arial" w:hAnsi="Arial" w:cs="Arial"/>
          <w:b/>
          <w:color w:val="0000FF"/>
          <w:sz w:val="24"/>
        </w:rPr>
        <w:t>C3-225531</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AuthDisReqData</w:t>
      </w:r>
      <w:proofErr w:type="spellEnd"/>
      <w:r>
        <w:rPr>
          <w:rFonts w:ascii="Arial" w:hAnsi="Arial" w:cs="Arial"/>
          <w:b/>
          <w:sz w:val="24"/>
        </w:rPr>
        <w:t xml:space="preserve"> data type</w:t>
      </w:r>
    </w:p>
    <w:p w14:paraId="265E6CF5"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29.557 v17.2.0</w:t>
      </w:r>
      <w:r>
        <w:rPr>
          <w:i/>
        </w:rPr>
        <w:tab/>
        <w:t xml:space="preserve">  CR-0008  rev 1 Cat: F (Rel-17)</w:t>
      </w:r>
      <w:r>
        <w:rPr>
          <w:i/>
        </w:rPr>
        <w:br/>
      </w:r>
      <w:r>
        <w:rPr>
          <w:i/>
        </w:rPr>
        <w:br/>
      </w:r>
      <w:r>
        <w:rPr>
          <w:i/>
        </w:rPr>
        <w:tab/>
      </w:r>
      <w:r>
        <w:rPr>
          <w:i/>
        </w:rPr>
        <w:tab/>
      </w:r>
      <w:r>
        <w:rPr>
          <w:i/>
        </w:rPr>
        <w:tab/>
      </w:r>
      <w:r>
        <w:rPr>
          <w:i/>
        </w:rPr>
        <w:tab/>
      </w:r>
      <w:r>
        <w:rPr>
          <w:i/>
        </w:rPr>
        <w:tab/>
        <w:t>Source: Ericsson, Huawei</w:t>
      </w:r>
    </w:p>
    <w:p w14:paraId="3CF81F7C" w14:textId="77777777" w:rsidR="00D17DB1" w:rsidRDefault="00D17DB1" w:rsidP="00D17DB1">
      <w:pPr>
        <w:rPr>
          <w:color w:val="808080"/>
        </w:rPr>
      </w:pPr>
      <w:r>
        <w:rPr>
          <w:color w:val="808080"/>
        </w:rPr>
        <w:t>(Replaces C3-225177)</w:t>
      </w:r>
    </w:p>
    <w:p w14:paraId="63768C0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5BFC01" w14:textId="37FC8168" w:rsidR="00D17DB1" w:rsidRDefault="00D17DB1" w:rsidP="00D17DB1">
      <w:pPr>
        <w:rPr>
          <w:rFonts w:ascii="Arial" w:hAnsi="Arial" w:cs="Arial"/>
          <w:b/>
          <w:sz w:val="24"/>
        </w:rPr>
      </w:pPr>
      <w:r>
        <w:rPr>
          <w:rFonts w:ascii="Arial" w:hAnsi="Arial" w:cs="Arial"/>
          <w:b/>
          <w:color w:val="0000FF"/>
          <w:sz w:val="24"/>
        </w:rPr>
        <w:t>C3-225532</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DiscoveryAuthorization</w:t>
      </w:r>
      <w:proofErr w:type="spellEnd"/>
      <w:r>
        <w:rPr>
          <w:rFonts w:ascii="Arial" w:hAnsi="Arial" w:cs="Arial"/>
          <w:b/>
          <w:sz w:val="24"/>
        </w:rPr>
        <w:t xml:space="preserve"> service operation</w:t>
      </w:r>
    </w:p>
    <w:p w14:paraId="275A8055"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29.557 v17.2.0</w:t>
      </w:r>
      <w:r>
        <w:rPr>
          <w:i/>
        </w:rPr>
        <w:tab/>
        <w:t xml:space="preserve">  CR-0009  rev 1 Cat: F (Rel-17)</w:t>
      </w:r>
      <w:r>
        <w:rPr>
          <w:i/>
        </w:rPr>
        <w:br/>
      </w:r>
      <w:r>
        <w:rPr>
          <w:i/>
        </w:rPr>
        <w:br/>
      </w:r>
      <w:r>
        <w:rPr>
          <w:i/>
        </w:rPr>
        <w:tab/>
      </w:r>
      <w:r>
        <w:rPr>
          <w:i/>
        </w:rPr>
        <w:tab/>
      </w:r>
      <w:r>
        <w:rPr>
          <w:i/>
        </w:rPr>
        <w:tab/>
      </w:r>
      <w:r>
        <w:rPr>
          <w:i/>
        </w:rPr>
        <w:tab/>
      </w:r>
      <w:r>
        <w:rPr>
          <w:i/>
        </w:rPr>
        <w:tab/>
        <w:t>Source: Ericsson</w:t>
      </w:r>
    </w:p>
    <w:p w14:paraId="70D7211B" w14:textId="77777777" w:rsidR="00D17DB1" w:rsidRDefault="00D17DB1" w:rsidP="00D17DB1">
      <w:pPr>
        <w:rPr>
          <w:color w:val="808080"/>
        </w:rPr>
      </w:pPr>
      <w:r>
        <w:rPr>
          <w:color w:val="808080"/>
        </w:rPr>
        <w:t>(Replaces C3-225178)</w:t>
      </w:r>
    </w:p>
    <w:p w14:paraId="015DDCAB"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FD4FFD" w14:textId="46AB1053" w:rsidR="00D17DB1" w:rsidRDefault="00D17DB1" w:rsidP="00D17DB1">
      <w:pPr>
        <w:rPr>
          <w:rFonts w:ascii="Arial" w:hAnsi="Arial" w:cs="Arial"/>
          <w:b/>
          <w:sz w:val="24"/>
        </w:rPr>
      </w:pPr>
      <w:r>
        <w:rPr>
          <w:rFonts w:ascii="Arial" w:hAnsi="Arial" w:cs="Arial"/>
          <w:b/>
          <w:color w:val="0000FF"/>
          <w:sz w:val="24"/>
        </w:rPr>
        <w:t>C3-225669</w:t>
      </w:r>
      <w:r>
        <w:rPr>
          <w:rFonts w:ascii="Arial" w:hAnsi="Arial" w:cs="Arial"/>
          <w:b/>
          <w:color w:val="0000FF"/>
          <w:sz w:val="24"/>
        </w:rPr>
        <w:tab/>
      </w:r>
      <w:r>
        <w:rPr>
          <w:rFonts w:ascii="Arial" w:hAnsi="Arial" w:cs="Arial"/>
          <w:b/>
          <w:sz w:val="24"/>
        </w:rPr>
        <w:t>Add the missing status codes for the HTTP operations</w:t>
      </w:r>
    </w:p>
    <w:p w14:paraId="2580E049"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29.557 v17.2.0</w:t>
      </w:r>
      <w:r>
        <w:rPr>
          <w:i/>
        </w:rPr>
        <w:tab/>
        <w:t xml:space="preserve">  CR-0011  rev 1 Cat: F (Rel-17)</w:t>
      </w:r>
      <w:r>
        <w:rPr>
          <w:i/>
        </w:rPr>
        <w:br/>
      </w:r>
      <w:r>
        <w:rPr>
          <w:i/>
        </w:rPr>
        <w:br/>
      </w:r>
      <w:r>
        <w:rPr>
          <w:i/>
        </w:rPr>
        <w:tab/>
      </w:r>
      <w:r>
        <w:rPr>
          <w:i/>
        </w:rPr>
        <w:tab/>
      </w:r>
      <w:r>
        <w:rPr>
          <w:i/>
        </w:rPr>
        <w:tab/>
      </w:r>
      <w:r>
        <w:rPr>
          <w:i/>
        </w:rPr>
        <w:tab/>
      </w:r>
      <w:r>
        <w:rPr>
          <w:i/>
        </w:rPr>
        <w:tab/>
        <w:t>Source: Huawei</w:t>
      </w:r>
    </w:p>
    <w:p w14:paraId="31060BB5" w14:textId="77777777" w:rsidR="00D17DB1" w:rsidRDefault="00D17DB1" w:rsidP="00D17DB1">
      <w:pPr>
        <w:rPr>
          <w:color w:val="808080"/>
        </w:rPr>
      </w:pPr>
      <w:r>
        <w:rPr>
          <w:color w:val="808080"/>
        </w:rPr>
        <w:t>(Replaces C3-225440)</w:t>
      </w:r>
    </w:p>
    <w:p w14:paraId="1BE619C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9E2CB0" w14:textId="5E4D61E0" w:rsidR="00D17DB1" w:rsidRDefault="00D17DB1" w:rsidP="00D17DB1">
      <w:pPr>
        <w:rPr>
          <w:rFonts w:ascii="Arial" w:hAnsi="Arial" w:cs="Arial"/>
          <w:b/>
          <w:sz w:val="24"/>
        </w:rPr>
      </w:pPr>
      <w:r>
        <w:rPr>
          <w:rFonts w:ascii="Arial" w:hAnsi="Arial" w:cs="Arial"/>
          <w:b/>
          <w:color w:val="0000FF"/>
          <w:sz w:val="24"/>
        </w:rPr>
        <w:t>C3-225677</w:t>
      </w:r>
      <w:r>
        <w:rPr>
          <w:rFonts w:ascii="Arial" w:hAnsi="Arial" w:cs="Arial"/>
          <w:b/>
          <w:color w:val="0000FF"/>
          <w:sz w:val="24"/>
        </w:rPr>
        <w:tab/>
      </w:r>
      <w:r>
        <w:rPr>
          <w:rFonts w:ascii="Arial" w:hAnsi="Arial" w:cs="Arial"/>
          <w:b/>
          <w:sz w:val="24"/>
        </w:rPr>
        <w:t xml:space="preserve">Corrections for data types and API of </w:t>
      </w:r>
      <w:proofErr w:type="spellStart"/>
      <w:r>
        <w:rPr>
          <w:rFonts w:ascii="Arial" w:hAnsi="Arial" w:cs="Arial"/>
          <w:b/>
          <w:sz w:val="24"/>
        </w:rPr>
        <w:t>Naf_ProSe</w:t>
      </w:r>
      <w:proofErr w:type="spellEnd"/>
      <w:r>
        <w:rPr>
          <w:rFonts w:ascii="Arial" w:hAnsi="Arial" w:cs="Arial"/>
          <w:b/>
          <w:sz w:val="24"/>
        </w:rPr>
        <w:t xml:space="preserve"> service</w:t>
      </w:r>
    </w:p>
    <w:p w14:paraId="1D4C5C42"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29.557 v17.2.0</w:t>
      </w:r>
      <w:r>
        <w:rPr>
          <w:i/>
        </w:rPr>
        <w:tab/>
        <w:t xml:space="preserve">  CR-0012  rev 1 Cat: F (Rel-17)</w:t>
      </w:r>
      <w:r>
        <w:rPr>
          <w:i/>
        </w:rPr>
        <w:br/>
      </w:r>
      <w:r>
        <w:rPr>
          <w:i/>
        </w:rPr>
        <w:br/>
      </w:r>
      <w:r>
        <w:rPr>
          <w:i/>
        </w:rPr>
        <w:tab/>
      </w:r>
      <w:r>
        <w:rPr>
          <w:i/>
        </w:rPr>
        <w:tab/>
      </w:r>
      <w:r>
        <w:rPr>
          <w:i/>
        </w:rPr>
        <w:tab/>
      </w:r>
      <w:r>
        <w:rPr>
          <w:i/>
        </w:rPr>
        <w:tab/>
      </w:r>
      <w:r>
        <w:rPr>
          <w:i/>
        </w:rPr>
        <w:tab/>
        <w:t>Source: Huawei</w:t>
      </w:r>
    </w:p>
    <w:p w14:paraId="54D645B2" w14:textId="77777777" w:rsidR="00D17DB1" w:rsidRDefault="00D17DB1" w:rsidP="00D17DB1">
      <w:pPr>
        <w:rPr>
          <w:color w:val="808080"/>
        </w:rPr>
      </w:pPr>
      <w:r>
        <w:rPr>
          <w:color w:val="808080"/>
        </w:rPr>
        <w:t>(Replaces C3-225441)</w:t>
      </w:r>
    </w:p>
    <w:p w14:paraId="3F450AE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B0B4E0" w14:textId="121F20C3" w:rsidR="00D17DB1" w:rsidRDefault="00D17DB1" w:rsidP="00D17DB1">
      <w:pPr>
        <w:rPr>
          <w:rFonts w:ascii="Arial" w:hAnsi="Arial" w:cs="Arial"/>
          <w:b/>
          <w:sz w:val="24"/>
        </w:rPr>
      </w:pPr>
      <w:r>
        <w:rPr>
          <w:rFonts w:ascii="Arial" w:hAnsi="Arial" w:cs="Arial"/>
          <w:b/>
          <w:color w:val="0000FF"/>
          <w:sz w:val="24"/>
        </w:rPr>
        <w:t>C3-225716</w:t>
      </w:r>
      <w:r>
        <w:rPr>
          <w:rFonts w:ascii="Arial" w:hAnsi="Arial" w:cs="Arial"/>
          <w:b/>
          <w:color w:val="0000FF"/>
          <w:sz w:val="24"/>
        </w:rPr>
        <w:tab/>
      </w:r>
      <w:r>
        <w:rPr>
          <w:rFonts w:ascii="Arial" w:hAnsi="Arial" w:cs="Arial"/>
          <w:b/>
          <w:sz w:val="24"/>
        </w:rPr>
        <w:t xml:space="preserve">Removal of the request of V2XP and/or </w:t>
      </w:r>
      <w:proofErr w:type="spellStart"/>
      <w:r>
        <w:rPr>
          <w:rFonts w:ascii="Arial" w:hAnsi="Arial" w:cs="Arial"/>
          <w:b/>
          <w:sz w:val="24"/>
        </w:rPr>
        <w:t>ProSeP</w:t>
      </w:r>
      <w:proofErr w:type="spellEnd"/>
      <w:r>
        <w:rPr>
          <w:rFonts w:ascii="Arial" w:hAnsi="Arial" w:cs="Arial"/>
          <w:b/>
          <w:sz w:val="24"/>
        </w:rPr>
        <w:t xml:space="preserve"> during registration</w:t>
      </w:r>
    </w:p>
    <w:p w14:paraId="19D1AD9B"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v17.8.0</w:t>
      </w:r>
      <w:r>
        <w:rPr>
          <w:i/>
        </w:rPr>
        <w:tab/>
        <w:t xml:space="preserve">  CR-0223  rev 2 Cat: F (Rel-17)</w:t>
      </w:r>
      <w:r>
        <w:rPr>
          <w:i/>
        </w:rPr>
        <w:br/>
      </w:r>
      <w:r>
        <w:rPr>
          <w:i/>
        </w:rPr>
        <w:lastRenderedPageBreak/>
        <w:br/>
      </w:r>
      <w:r>
        <w:rPr>
          <w:i/>
        </w:rPr>
        <w:tab/>
      </w:r>
      <w:r>
        <w:rPr>
          <w:i/>
        </w:rPr>
        <w:tab/>
      </w:r>
      <w:r>
        <w:rPr>
          <w:i/>
        </w:rPr>
        <w:tab/>
      </w:r>
      <w:r>
        <w:rPr>
          <w:i/>
        </w:rPr>
        <w:tab/>
      </w:r>
      <w:r>
        <w:rPr>
          <w:i/>
        </w:rPr>
        <w:tab/>
        <w:t>Source: Ericsson, Huawei</w:t>
      </w:r>
    </w:p>
    <w:p w14:paraId="70CE698D" w14:textId="77777777" w:rsidR="00D17DB1" w:rsidRDefault="00D17DB1" w:rsidP="00D17DB1">
      <w:pPr>
        <w:rPr>
          <w:color w:val="808080"/>
        </w:rPr>
      </w:pPr>
      <w:r>
        <w:rPr>
          <w:color w:val="808080"/>
        </w:rPr>
        <w:t>(Replaces C3-225394)</w:t>
      </w:r>
    </w:p>
    <w:p w14:paraId="2C09052E"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73867C" w14:textId="77777777" w:rsidR="00D17DB1" w:rsidRDefault="00D17DB1" w:rsidP="00D17DB1">
      <w:pPr>
        <w:pStyle w:val="Heading3"/>
      </w:pPr>
      <w:bookmarkStart w:id="122" w:name="_Toc120547532"/>
      <w:r>
        <w:t>17.22</w:t>
      </w:r>
      <w:r>
        <w:tab/>
        <w:t>Enablers for Network Automation for 5G - phase 2 [eNA_Ph2]</w:t>
      </w:r>
      <w:bookmarkEnd w:id="122"/>
    </w:p>
    <w:p w14:paraId="4F389A2D" w14:textId="1D7C0E9C" w:rsidR="00D17DB1" w:rsidRDefault="00D17DB1" w:rsidP="00D17DB1">
      <w:pPr>
        <w:rPr>
          <w:rFonts w:ascii="Arial" w:hAnsi="Arial" w:cs="Arial"/>
          <w:b/>
          <w:sz w:val="24"/>
        </w:rPr>
      </w:pPr>
      <w:r>
        <w:rPr>
          <w:rFonts w:ascii="Arial" w:hAnsi="Arial" w:cs="Arial"/>
          <w:b/>
          <w:color w:val="0000FF"/>
          <w:sz w:val="24"/>
        </w:rPr>
        <w:t>C3-225076</w:t>
      </w:r>
      <w:r>
        <w:rPr>
          <w:rFonts w:ascii="Arial" w:hAnsi="Arial" w:cs="Arial"/>
          <w:b/>
          <w:color w:val="0000FF"/>
          <w:sz w:val="24"/>
        </w:rPr>
        <w:tab/>
      </w:r>
      <w:r>
        <w:rPr>
          <w:rFonts w:ascii="Arial" w:hAnsi="Arial" w:cs="Arial"/>
          <w:b/>
          <w:sz w:val="24"/>
        </w:rPr>
        <w:t>User Plane Status Information event handling</w:t>
      </w:r>
    </w:p>
    <w:p w14:paraId="6C69744A"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v17.8.0</w:t>
      </w:r>
      <w:r>
        <w:rPr>
          <w:i/>
        </w:rPr>
        <w:tab/>
        <w:t xml:space="preserve">  CR-0186  Cat: F (Rel-17)</w:t>
      </w:r>
      <w:r>
        <w:rPr>
          <w:i/>
        </w:rPr>
        <w:br/>
      </w:r>
      <w:r>
        <w:rPr>
          <w:i/>
        </w:rPr>
        <w:br/>
      </w:r>
      <w:r>
        <w:rPr>
          <w:i/>
        </w:rPr>
        <w:tab/>
      </w:r>
      <w:r>
        <w:rPr>
          <w:i/>
        </w:rPr>
        <w:tab/>
      </w:r>
      <w:r>
        <w:rPr>
          <w:i/>
        </w:rPr>
        <w:tab/>
      </w:r>
      <w:r>
        <w:rPr>
          <w:i/>
        </w:rPr>
        <w:tab/>
      </w:r>
      <w:r>
        <w:rPr>
          <w:i/>
        </w:rPr>
        <w:tab/>
        <w:t>Source: Nokia, Nokia Shanghai Bell</w:t>
      </w:r>
    </w:p>
    <w:p w14:paraId="0BAA8CBE" w14:textId="77777777" w:rsidR="00D17DB1" w:rsidRDefault="00D17DB1" w:rsidP="00D17DB1">
      <w:pPr>
        <w:rPr>
          <w:rFonts w:ascii="Arial" w:hAnsi="Arial" w:cs="Arial"/>
          <w:b/>
        </w:rPr>
      </w:pPr>
      <w:r>
        <w:rPr>
          <w:rFonts w:ascii="Arial" w:hAnsi="Arial" w:cs="Arial"/>
          <w:b/>
        </w:rPr>
        <w:t xml:space="preserve">Abstract: </w:t>
      </w:r>
    </w:p>
    <w:p w14:paraId="1CDAFCEC" w14:textId="77777777" w:rsidR="00D17DB1" w:rsidRDefault="00D17DB1" w:rsidP="00D17DB1">
      <w:r>
        <w:t>User Plane Status Information event handling</w:t>
      </w:r>
    </w:p>
    <w:p w14:paraId="79BEA7BD" w14:textId="77777777" w:rsidR="00D17DB1" w:rsidRDefault="00D17DB1" w:rsidP="00D17DB1">
      <w:pPr>
        <w:rPr>
          <w:rFonts w:ascii="Arial" w:hAnsi="Arial" w:cs="Arial"/>
          <w:b/>
        </w:rPr>
      </w:pPr>
      <w:r>
        <w:rPr>
          <w:rFonts w:ascii="Arial" w:hAnsi="Arial" w:cs="Arial"/>
          <w:b/>
        </w:rPr>
        <w:t xml:space="preserve">Discussion: </w:t>
      </w:r>
    </w:p>
    <w:p w14:paraId="0A509085" w14:textId="77777777" w:rsidR="00D17DB1" w:rsidRDefault="00D17DB1" w:rsidP="00D17DB1">
      <w:r>
        <w:t xml:space="preserve">This CR is a backwards compatible correction in the </w:t>
      </w:r>
      <w:proofErr w:type="spellStart"/>
      <w:r>
        <w:t>OpenAPI</w:t>
      </w:r>
      <w:proofErr w:type="spellEnd"/>
      <w:r>
        <w:t xml:space="preserve"> file of the </w:t>
      </w:r>
      <w:proofErr w:type="spellStart"/>
      <w:r>
        <w:t>Nsmf_EventExposure</w:t>
      </w:r>
      <w:proofErr w:type="spellEnd"/>
      <w:r>
        <w:t xml:space="preserve"> API.</w:t>
      </w:r>
    </w:p>
    <w:p w14:paraId="504EF7FF" w14:textId="77777777" w:rsidR="00D17DB1" w:rsidRDefault="00D17DB1" w:rsidP="00D17DB1">
      <w:r>
        <w:t>Xuefei (Huawei): comments</w:t>
      </w:r>
    </w:p>
    <w:p w14:paraId="35F0A747" w14:textId="77777777" w:rsidR="00D17DB1" w:rsidRDefault="00D17DB1" w:rsidP="00D17DB1">
      <w:r>
        <w:t>Maria (Ericsson): comments</w:t>
      </w:r>
    </w:p>
    <w:p w14:paraId="09497C3B" w14:textId="77777777" w:rsidR="00D17DB1" w:rsidRDefault="00D17DB1" w:rsidP="00D17DB1">
      <w:proofErr w:type="spellStart"/>
      <w:r>
        <w:t>Xiaojian</w:t>
      </w:r>
      <w:proofErr w:type="spellEnd"/>
      <w:r>
        <w:t xml:space="preserve"> (ZTE): comments</w:t>
      </w:r>
    </w:p>
    <w:p w14:paraId="32E2C425" w14:textId="77777777" w:rsidR="00D17DB1" w:rsidRDefault="00D17DB1" w:rsidP="00D17DB1">
      <w:r>
        <w:t>Apostolos (Nokia): r1 is available based on our discussion</w:t>
      </w:r>
    </w:p>
    <w:p w14:paraId="71C651E0" w14:textId="77777777" w:rsidR="00D17DB1" w:rsidRDefault="00D17DB1" w:rsidP="00D17DB1">
      <w:r>
        <w:t>Maria Liang (Ericsson): fine with r1.</w:t>
      </w:r>
    </w:p>
    <w:p w14:paraId="0EFA096A" w14:textId="77777777" w:rsidR="00D17DB1" w:rsidRDefault="00D17DB1" w:rsidP="00D17DB1">
      <w:r>
        <w:t>Xuefei (Huawei): fine with r2.</w:t>
      </w:r>
    </w:p>
    <w:p w14:paraId="4546E01B" w14:textId="77777777" w:rsidR="00D17DB1" w:rsidRDefault="00D17DB1" w:rsidP="00D17DB1">
      <w:r>
        <w:t>Maria Liang (Ericsson): fine with r2</w:t>
      </w:r>
    </w:p>
    <w:p w14:paraId="4AC29DAD" w14:textId="77777777" w:rsidR="00D17DB1" w:rsidRDefault="00D17DB1" w:rsidP="00D17DB1">
      <w:proofErr w:type="spellStart"/>
      <w:r>
        <w:t>Xiaojian</w:t>
      </w:r>
      <w:proofErr w:type="spellEnd"/>
      <w:r>
        <w:t xml:space="preserve"> (ZTE): fine with r2</w:t>
      </w:r>
    </w:p>
    <w:p w14:paraId="7646CFDE"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C3-225632</w:t>
      </w:r>
      <w:r>
        <w:rPr>
          <w:color w:val="993300"/>
          <w:u w:val="single"/>
        </w:rPr>
        <w:t>.</w:t>
      </w:r>
    </w:p>
    <w:p w14:paraId="3B492A86" w14:textId="6435AF2C" w:rsidR="00D17DB1" w:rsidRDefault="00D17DB1" w:rsidP="00D17DB1">
      <w:pPr>
        <w:rPr>
          <w:rFonts w:ascii="Arial" w:hAnsi="Arial" w:cs="Arial"/>
          <w:b/>
          <w:sz w:val="24"/>
        </w:rPr>
      </w:pPr>
      <w:r>
        <w:rPr>
          <w:rFonts w:ascii="Arial" w:hAnsi="Arial" w:cs="Arial"/>
          <w:b/>
          <w:color w:val="0000FF"/>
          <w:sz w:val="24"/>
        </w:rPr>
        <w:t>C3-225077</w:t>
      </w:r>
      <w:r>
        <w:rPr>
          <w:rFonts w:ascii="Arial" w:hAnsi="Arial" w:cs="Arial"/>
          <w:b/>
          <w:color w:val="0000FF"/>
          <w:sz w:val="24"/>
        </w:rPr>
        <w:tab/>
      </w:r>
      <w:r>
        <w:rPr>
          <w:rFonts w:ascii="Arial" w:hAnsi="Arial" w:cs="Arial"/>
          <w:b/>
          <w:sz w:val="24"/>
        </w:rPr>
        <w:t>Missing data reports for processed data notifications</w:t>
      </w:r>
    </w:p>
    <w:p w14:paraId="0014B7C9"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CR-0582  Cat: F (Rel-17)</w:t>
      </w:r>
      <w:r>
        <w:rPr>
          <w:i/>
        </w:rPr>
        <w:br/>
      </w:r>
      <w:r>
        <w:rPr>
          <w:i/>
        </w:rPr>
        <w:br/>
      </w:r>
      <w:r>
        <w:rPr>
          <w:i/>
        </w:rPr>
        <w:tab/>
      </w:r>
      <w:r>
        <w:rPr>
          <w:i/>
        </w:rPr>
        <w:tab/>
      </w:r>
      <w:r>
        <w:rPr>
          <w:i/>
        </w:rPr>
        <w:tab/>
      </w:r>
      <w:r>
        <w:rPr>
          <w:i/>
        </w:rPr>
        <w:tab/>
      </w:r>
      <w:r>
        <w:rPr>
          <w:i/>
        </w:rPr>
        <w:tab/>
        <w:t>Source: Nokia, Nokia Shanghai Bell</w:t>
      </w:r>
    </w:p>
    <w:p w14:paraId="35FCF80F" w14:textId="77777777" w:rsidR="00D17DB1" w:rsidRDefault="00D17DB1" w:rsidP="00D17DB1">
      <w:pPr>
        <w:rPr>
          <w:rFonts w:ascii="Arial" w:hAnsi="Arial" w:cs="Arial"/>
          <w:b/>
        </w:rPr>
      </w:pPr>
      <w:r>
        <w:rPr>
          <w:rFonts w:ascii="Arial" w:hAnsi="Arial" w:cs="Arial"/>
          <w:b/>
        </w:rPr>
        <w:t xml:space="preserve">Abstract: </w:t>
      </w:r>
    </w:p>
    <w:p w14:paraId="57DEE525" w14:textId="77777777" w:rsidR="00D17DB1" w:rsidRDefault="00D17DB1" w:rsidP="00D17DB1">
      <w:r>
        <w:t>Missing data reports for processed data notifications</w:t>
      </w:r>
    </w:p>
    <w:p w14:paraId="16D3B76E" w14:textId="77777777" w:rsidR="00D17DB1" w:rsidRDefault="00D17DB1" w:rsidP="00D17DB1">
      <w:pPr>
        <w:rPr>
          <w:rFonts w:ascii="Arial" w:hAnsi="Arial" w:cs="Arial"/>
          <w:b/>
        </w:rPr>
      </w:pPr>
      <w:r>
        <w:rPr>
          <w:rFonts w:ascii="Arial" w:hAnsi="Arial" w:cs="Arial"/>
          <w:b/>
        </w:rPr>
        <w:t xml:space="preserve">Discussion: </w:t>
      </w:r>
    </w:p>
    <w:p w14:paraId="0F68C0F2" w14:textId="77777777" w:rsidR="00D17DB1" w:rsidRDefault="00D17DB1" w:rsidP="00D17DB1">
      <w:r>
        <w:t xml:space="preserve">This CR is a backwards compatible correction in the </w:t>
      </w:r>
      <w:proofErr w:type="spellStart"/>
      <w:r>
        <w:t>OpenAPI</w:t>
      </w:r>
      <w:proofErr w:type="spellEnd"/>
      <w:r>
        <w:t xml:space="preserve"> file of the </w:t>
      </w:r>
      <w:proofErr w:type="spellStart"/>
      <w:r>
        <w:t>Nnwdaf_DataManagement</w:t>
      </w:r>
      <w:proofErr w:type="spellEnd"/>
      <w:r>
        <w:t xml:space="preserve"> API.</w:t>
      </w:r>
    </w:p>
    <w:p w14:paraId="70CA7AC5" w14:textId="77777777" w:rsidR="00D17DB1" w:rsidRDefault="00D17DB1" w:rsidP="00D17DB1">
      <w:r>
        <w:t>Xuefei (Huawei): the IE should be in array</w:t>
      </w:r>
    </w:p>
    <w:p w14:paraId="5B6366EE" w14:textId="77777777" w:rsidR="00D17DB1" w:rsidRDefault="00D17DB1" w:rsidP="00D17DB1">
      <w:r>
        <w:t xml:space="preserve">Maria (Ericsson): share the comments, </w:t>
      </w:r>
      <w:proofErr w:type="spellStart"/>
      <w:r>
        <w:t>NotifSummaryReport</w:t>
      </w:r>
      <w:proofErr w:type="spellEnd"/>
      <w:r>
        <w:t xml:space="preserve"> is missing in the reused table</w:t>
      </w:r>
    </w:p>
    <w:p w14:paraId="509F1234" w14:textId="77777777" w:rsidR="00D17DB1" w:rsidRDefault="00D17DB1" w:rsidP="00D17DB1">
      <w:r>
        <w:t>Apostolos (Nokia): r1 is available based on our discussion</w:t>
      </w:r>
    </w:p>
    <w:p w14:paraId="2ECD7AFC" w14:textId="77777777" w:rsidR="00D17DB1" w:rsidRDefault="00D17DB1" w:rsidP="00D17DB1">
      <w:r>
        <w:t>Maria Liang (Ericsson): fine with r1.</w:t>
      </w:r>
    </w:p>
    <w:p w14:paraId="757065F3" w14:textId="77777777" w:rsidR="00D17DB1" w:rsidRDefault="00D17DB1" w:rsidP="00D17DB1">
      <w:r>
        <w:t>Xuefei (Huawei):  fine with r1.</w:t>
      </w:r>
    </w:p>
    <w:p w14:paraId="5B72ACFB" w14:textId="77777777" w:rsidR="00D17DB1" w:rsidRDefault="00D17DB1" w:rsidP="00D17DB1">
      <w:r>
        <w:lastRenderedPageBreak/>
        <w:t>Revision is pre-agreed</w:t>
      </w:r>
    </w:p>
    <w:p w14:paraId="3060B02C"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C3-225633</w:t>
      </w:r>
      <w:r>
        <w:rPr>
          <w:color w:val="993300"/>
          <w:u w:val="single"/>
        </w:rPr>
        <w:t>.</w:t>
      </w:r>
    </w:p>
    <w:p w14:paraId="7A8E1C7F" w14:textId="242114A8" w:rsidR="00D17DB1" w:rsidRDefault="00D17DB1" w:rsidP="00D17DB1">
      <w:pPr>
        <w:rPr>
          <w:rFonts w:ascii="Arial" w:hAnsi="Arial" w:cs="Arial"/>
          <w:b/>
          <w:sz w:val="24"/>
        </w:rPr>
      </w:pPr>
      <w:r>
        <w:rPr>
          <w:rFonts w:ascii="Arial" w:hAnsi="Arial" w:cs="Arial"/>
          <w:b/>
          <w:color w:val="0000FF"/>
          <w:sz w:val="24"/>
        </w:rPr>
        <w:t>C3-225078</w:t>
      </w:r>
      <w:r>
        <w:rPr>
          <w:rFonts w:ascii="Arial" w:hAnsi="Arial" w:cs="Arial"/>
          <w:b/>
          <w:color w:val="0000FF"/>
          <w:sz w:val="24"/>
        </w:rPr>
        <w:tab/>
      </w:r>
      <w:r>
        <w:rPr>
          <w:rFonts w:ascii="Arial" w:hAnsi="Arial" w:cs="Arial"/>
          <w:b/>
          <w:sz w:val="24"/>
        </w:rPr>
        <w:t>Correcting the role of analytics subscription information for data collection</w:t>
      </w:r>
    </w:p>
    <w:p w14:paraId="46521EF0"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CR-0583  Cat: F (Rel-17)</w:t>
      </w:r>
      <w:r>
        <w:rPr>
          <w:i/>
        </w:rPr>
        <w:br/>
      </w:r>
      <w:r>
        <w:rPr>
          <w:i/>
        </w:rPr>
        <w:br/>
      </w:r>
      <w:r>
        <w:rPr>
          <w:i/>
        </w:rPr>
        <w:tab/>
      </w:r>
      <w:r>
        <w:rPr>
          <w:i/>
        </w:rPr>
        <w:tab/>
      </w:r>
      <w:r>
        <w:rPr>
          <w:i/>
        </w:rPr>
        <w:tab/>
      </w:r>
      <w:r>
        <w:rPr>
          <w:i/>
        </w:rPr>
        <w:tab/>
      </w:r>
      <w:r>
        <w:rPr>
          <w:i/>
        </w:rPr>
        <w:tab/>
        <w:t>Source: Nokia, Nokia Shanghai Bell</w:t>
      </w:r>
    </w:p>
    <w:p w14:paraId="764F381B" w14:textId="77777777" w:rsidR="00D17DB1" w:rsidRDefault="00D17DB1" w:rsidP="00D17DB1">
      <w:pPr>
        <w:rPr>
          <w:rFonts w:ascii="Arial" w:hAnsi="Arial" w:cs="Arial"/>
          <w:b/>
        </w:rPr>
      </w:pPr>
      <w:r>
        <w:rPr>
          <w:rFonts w:ascii="Arial" w:hAnsi="Arial" w:cs="Arial"/>
          <w:b/>
        </w:rPr>
        <w:t xml:space="preserve">Abstract: </w:t>
      </w:r>
    </w:p>
    <w:p w14:paraId="1DA07AB9" w14:textId="77777777" w:rsidR="00D17DB1" w:rsidRDefault="00D17DB1" w:rsidP="00D17DB1">
      <w:r>
        <w:t>Correcting the role of analytics subscription information for data collection</w:t>
      </w:r>
    </w:p>
    <w:p w14:paraId="3DBEDC6D" w14:textId="77777777" w:rsidR="00D17DB1" w:rsidRDefault="00D17DB1" w:rsidP="00D17DB1">
      <w:pPr>
        <w:rPr>
          <w:rFonts w:ascii="Arial" w:hAnsi="Arial" w:cs="Arial"/>
          <w:b/>
        </w:rPr>
      </w:pPr>
      <w:r>
        <w:rPr>
          <w:rFonts w:ascii="Arial" w:hAnsi="Arial" w:cs="Arial"/>
          <w:b/>
        </w:rPr>
        <w:t xml:space="preserve">Discussion: </w:t>
      </w:r>
    </w:p>
    <w:p w14:paraId="4F351DAA" w14:textId="77777777" w:rsidR="00D17DB1" w:rsidRDefault="00D17DB1" w:rsidP="00D17DB1">
      <w:r>
        <w:t>Xuefei (Huawei): proposes to add the Question into the LS</w:t>
      </w:r>
    </w:p>
    <w:p w14:paraId="31A714F4" w14:textId="77777777" w:rsidR="00D17DB1" w:rsidRDefault="00D17DB1" w:rsidP="00D17DB1">
      <w:r>
        <w:t>Maria (Ericsson): agree to send the question into the outgoing LS</w:t>
      </w:r>
    </w:p>
    <w:p w14:paraId="14039362" w14:textId="77777777" w:rsidR="00D17DB1" w:rsidRDefault="00D17DB1" w:rsidP="00D17DB1">
      <w:r>
        <w:t>Apostolos (Nokia): pls provide clarification on missing requirement</w:t>
      </w:r>
    </w:p>
    <w:p w14:paraId="137B017F" w14:textId="77777777" w:rsidR="00D17DB1" w:rsidRDefault="00D17DB1" w:rsidP="00D17DB1">
      <w:proofErr w:type="spellStart"/>
      <w:r>
        <w:t>Xiaojian</w:t>
      </w:r>
      <w:proofErr w:type="spellEnd"/>
      <w:r>
        <w:t xml:space="preserve"> (ZTE): fine with stage 2, fine to ask stage 2 for further clarification</w:t>
      </w:r>
    </w:p>
    <w:p w14:paraId="07701D2F" w14:textId="77777777" w:rsidR="00D17DB1" w:rsidRDefault="00D17DB1" w:rsidP="00D17DB1">
      <w:r>
        <w:t>CT3 agrees to send the question into the LS to SA2</w:t>
      </w:r>
    </w:p>
    <w:p w14:paraId="5D312E4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223D89" w14:textId="479CDA0C" w:rsidR="00D17DB1" w:rsidRDefault="00D17DB1" w:rsidP="00D17DB1">
      <w:pPr>
        <w:rPr>
          <w:rFonts w:ascii="Arial" w:hAnsi="Arial" w:cs="Arial"/>
          <w:b/>
          <w:sz w:val="24"/>
        </w:rPr>
      </w:pPr>
      <w:r>
        <w:rPr>
          <w:rFonts w:ascii="Arial" w:hAnsi="Arial" w:cs="Arial"/>
          <w:b/>
          <w:color w:val="0000FF"/>
          <w:sz w:val="24"/>
        </w:rPr>
        <w:t>C3-225079</w:t>
      </w:r>
      <w:r>
        <w:rPr>
          <w:rFonts w:ascii="Arial" w:hAnsi="Arial" w:cs="Arial"/>
          <w:b/>
          <w:color w:val="0000FF"/>
          <w:sz w:val="24"/>
        </w:rPr>
        <w:tab/>
      </w:r>
      <w:r>
        <w:rPr>
          <w:rFonts w:ascii="Arial" w:hAnsi="Arial" w:cs="Arial"/>
          <w:b/>
          <w:sz w:val="24"/>
        </w:rPr>
        <w:t>User consent corrections for NWDAF data management</w:t>
      </w:r>
    </w:p>
    <w:p w14:paraId="06365149"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CR-0584  Cat: F (Rel-17)</w:t>
      </w:r>
      <w:r>
        <w:rPr>
          <w:i/>
        </w:rPr>
        <w:br/>
      </w:r>
      <w:r>
        <w:rPr>
          <w:i/>
        </w:rPr>
        <w:br/>
      </w:r>
      <w:r>
        <w:rPr>
          <w:i/>
        </w:rPr>
        <w:tab/>
      </w:r>
      <w:r>
        <w:rPr>
          <w:i/>
        </w:rPr>
        <w:tab/>
      </w:r>
      <w:r>
        <w:rPr>
          <w:i/>
        </w:rPr>
        <w:tab/>
      </w:r>
      <w:r>
        <w:rPr>
          <w:i/>
        </w:rPr>
        <w:tab/>
      </w:r>
      <w:r>
        <w:rPr>
          <w:i/>
        </w:rPr>
        <w:tab/>
        <w:t>Source: Nokia, Nokia Shanghai Bell</w:t>
      </w:r>
    </w:p>
    <w:p w14:paraId="60FD3AD2" w14:textId="77777777" w:rsidR="00D17DB1" w:rsidRDefault="00D17DB1" w:rsidP="00D17DB1">
      <w:pPr>
        <w:rPr>
          <w:rFonts w:ascii="Arial" w:hAnsi="Arial" w:cs="Arial"/>
          <w:b/>
        </w:rPr>
      </w:pPr>
      <w:r>
        <w:rPr>
          <w:rFonts w:ascii="Arial" w:hAnsi="Arial" w:cs="Arial"/>
          <w:b/>
        </w:rPr>
        <w:t xml:space="preserve">Abstract: </w:t>
      </w:r>
    </w:p>
    <w:p w14:paraId="71DBF68D" w14:textId="77777777" w:rsidR="00D17DB1" w:rsidRDefault="00D17DB1" w:rsidP="00D17DB1">
      <w:r>
        <w:t>User consent corrections for NWDAF data management</w:t>
      </w:r>
    </w:p>
    <w:p w14:paraId="58CFEBF8" w14:textId="77777777" w:rsidR="00D17DB1" w:rsidRDefault="00D17DB1" w:rsidP="00D17DB1">
      <w:pPr>
        <w:rPr>
          <w:rFonts w:ascii="Arial" w:hAnsi="Arial" w:cs="Arial"/>
          <w:b/>
        </w:rPr>
      </w:pPr>
      <w:r>
        <w:rPr>
          <w:rFonts w:ascii="Arial" w:hAnsi="Arial" w:cs="Arial"/>
          <w:b/>
        </w:rPr>
        <w:t xml:space="preserve">Discussion: </w:t>
      </w:r>
    </w:p>
    <w:p w14:paraId="7A1ED5E6" w14:textId="77777777" w:rsidR="00D17DB1" w:rsidRDefault="00D17DB1" w:rsidP="00D17DB1">
      <w:r>
        <w:t xml:space="preserve">This CR is a backwards compatible correction of the </w:t>
      </w:r>
      <w:proofErr w:type="spellStart"/>
      <w:r>
        <w:t>Nnwdaf_DataManagement</w:t>
      </w:r>
      <w:proofErr w:type="spellEnd"/>
      <w:r>
        <w:t xml:space="preserve"> </w:t>
      </w:r>
      <w:proofErr w:type="spellStart"/>
      <w:r>
        <w:t>OpenAPI</w:t>
      </w:r>
      <w:proofErr w:type="spellEnd"/>
      <w:r>
        <w:t xml:space="preserve"> file.</w:t>
      </w:r>
    </w:p>
    <w:p w14:paraId="14B6DC9D" w14:textId="77777777" w:rsidR="00D17DB1" w:rsidRDefault="00D17DB1" w:rsidP="00D17DB1">
      <w:r>
        <w:t>Apostolos (Nokia): fine with Rel-18</w:t>
      </w:r>
    </w:p>
    <w:p w14:paraId="3F9C647F" w14:textId="77777777" w:rsidR="00D17DB1" w:rsidRDefault="00D17DB1" w:rsidP="00D17DB1">
      <w:r>
        <w:t>Maria (Ericsson): comments on 5082 via email apply</w:t>
      </w:r>
    </w:p>
    <w:p w14:paraId="79DC3059"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C3-225680</w:t>
      </w:r>
      <w:r>
        <w:rPr>
          <w:color w:val="993300"/>
          <w:u w:val="single"/>
        </w:rPr>
        <w:t>.</w:t>
      </w:r>
    </w:p>
    <w:p w14:paraId="6765CFF4" w14:textId="0A30CEC6" w:rsidR="00D17DB1" w:rsidRDefault="00D17DB1" w:rsidP="00D17DB1">
      <w:pPr>
        <w:rPr>
          <w:rFonts w:ascii="Arial" w:hAnsi="Arial" w:cs="Arial"/>
          <w:b/>
          <w:sz w:val="24"/>
        </w:rPr>
      </w:pPr>
      <w:r>
        <w:rPr>
          <w:rFonts w:ascii="Arial" w:hAnsi="Arial" w:cs="Arial"/>
          <w:b/>
          <w:color w:val="0000FF"/>
          <w:sz w:val="24"/>
        </w:rPr>
        <w:t>C3-225080</w:t>
      </w:r>
      <w:r>
        <w:rPr>
          <w:rFonts w:ascii="Arial" w:hAnsi="Arial" w:cs="Arial"/>
          <w:b/>
          <w:color w:val="0000FF"/>
          <w:sz w:val="24"/>
        </w:rPr>
        <w:tab/>
      </w:r>
      <w:r>
        <w:rPr>
          <w:rFonts w:ascii="Arial" w:hAnsi="Arial" w:cs="Arial"/>
          <w:b/>
          <w:sz w:val="24"/>
        </w:rPr>
        <w:t>User consent corrections for NWDAF analytics subscriptions</w:t>
      </w:r>
    </w:p>
    <w:p w14:paraId="3959B7EC"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CR-0585  Cat: F (Rel-17)</w:t>
      </w:r>
      <w:r>
        <w:rPr>
          <w:i/>
        </w:rPr>
        <w:br/>
      </w:r>
      <w:r>
        <w:rPr>
          <w:i/>
        </w:rPr>
        <w:br/>
      </w:r>
      <w:r>
        <w:rPr>
          <w:i/>
        </w:rPr>
        <w:tab/>
      </w:r>
      <w:r>
        <w:rPr>
          <w:i/>
        </w:rPr>
        <w:tab/>
      </w:r>
      <w:r>
        <w:rPr>
          <w:i/>
        </w:rPr>
        <w:tab/>
      </w:r>
      <w:r>
        <w:rPr>
          <w:i/>
        </w:rPr>
        <w:tab/>
      </w:r>
      <w:r>
        <w:rPr>
          <w:i/>
        </w:rPr>
        <w:tab/>
        <w:t>Source: Nokia, Nokia Shanghai Bell</w:t>
      </w:r>
    </w:p>
    <w:p w14:paraId="721FCEC4" w14:textId="77777777" w:rsidR="00D17DB1" w:rsidRDefault="00D17DB1" w:rsidP="00D17DB1">
      <w:pPr>
        <w:rPr>
          <w:rFonts w:ascii="Arial" w:hAnsi="Arial" w:cs="Arial"/>
          <w:b/>
        </w:rPr>
      </w:pPr>
      <w:r>
        <w:rPr>
          <w:rFonts w:ascii="Arial" w:hAnsi="Arial" w:cs="Arial"/>
          <w:b/>
        </w:rPr>
        <w:t xml:space="preserve">Abstract: </w:t>
      </w:r>
    </w:p>
    <w:p w14:paraId="0C5EC075" w14:textId="77777777" w:rsidR="00D17DB1" w:rsidRDefault="00D17DB1" w:rsidP="00D17DB1">
      <w:r>
        <w:t>User consent corrections for NWDAF analytics subscriptions</w:t>
      </w:r>
    </w:p>
    <w:p w14:paraId="5F70172F" w14:textId="77777777" w:rsidR="00D17DB1" w:rsidRDefault="00D17DB1" w:rsidP="00D17DB1">
      <w:pPr>
        <w:rPr>
          <w:rFonts w:ascii="Arial" w:hAnsi="Arial" w:cs="Arial"/>
          <w:b/>
        </w:rPr>
      </w:pPr>
      <w:r>
        <w:rPr>
          <w:rFonts w:ascii="Arial" w:hAnsi="Arial" w:cs="Arial"/>
          <w:b/>
        </w:rPr>
        <w:t xml:space="preserve">Discussion: </w:t>
      </w:r>
    </w:p>
    <w:p w14:paraId="433DEC21" w14:textId="77777777" w:rsidR="00D17DB1" w:rsidRDefault="00D17DB1" w:rsidP="00D17DB1">
      <w:r>
        <w:t>Apostolos (Nokia): fine with Rel-18</w:t>
      </w:r>
    </w:p>
    <w:p w14:paraId="2CB0B567" w14:textId="77777777" w:rsidR="00D17DB1" w:rsidRDefault="00D17DB1" w:rsidP="00D17DB1">
      <w:r>
        <w:t>Maria (Ericsson): comments on 5082 via email apply</w:t>
      </w:r>
    </w:p>
    <w:p w14:paraId="5E2EE97D" w14:textId="77777777" w:rsidR="00D17DB1" w:rsidRDefault="00D17DB1" w:rsidP="00D17DB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C3-225682</w:t>
      </w:r>
      <w:r>
        <w:rPr>
          <w:color w:val="993300"/>
          <w:u w:val="single"/>
        </w:rPr>
        <w:t>.</w:t>
      </w:r>
    </w:p>
    <w:p w14:paraId="0D7940A6" w14:textId="030F4461" w:rsidR="00D17DB1" w:rsidRDefault="00D17DB1" w:rsidP="00D17DB1">
      <w:pPr>
        <w:rPr>
          <w:rFonts w:ascii="Arial" w:hAnsi="Arial" w:cs="Arial"/>
          <w:b/>
          <w:sz w:val="24"/>
        </w:rPr>
      </w:pPr>
      <w:r>
        <w:rPr>
          <w:rFonts w:ascii="Arial" w:hAnsi="Arial" w:cs="Arial"/>
          <w:b/>
          <w:color w:val="0000FF"/>
          <w:sz w:val="24"/>
        </w:rPr>
        <w:t>C3-225081</w:t>
      </w:r>
      <w:r>
        <w:rPr>
          <w:rFonts w:ascii="Arial" w:hAnsi="Arial" w:cs="Arial"/>
          <w:b/>
          <w:color w:val="0000FF"/>
          <w:sz w:val="24"/>
        </w:rPr>
        <w:tab/>
      </w:r>
      <w:r>
        <w:rPr>
          <w:rFonts w:ascii="Arial" w:hAnsi="Arial" w:cs="Arial"/>
          <w:b/>
          <w:sz w:val="24"/>
        </w:rPr>
        <w:t>User consent corrections for NWDAF analytics info</w:t>
      </w:r>
    </w:p>
    <w:p w14:paraId="2B517C86"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CR-0586  Cat: F (Rel-17)</w:t>
      </w:r>
      <w:r>
        <w:rPr>
          <w:i/>
        </w:rPr>
        <w:br/>
      </w:r>
      <w:r>
        <w:rPr>
          <w:i/>
        </w:rPr>
        <w:br/>
      </w:r>
      <w:r>
        <w:rPr>
          <w:i/>
        </w:rPr>
        <w:tab/>
      </w:r>
      <w:r>
        <w:rPr>
          <w:i/>
        </w:rPr>
        <w:tab/>
      </w:r>
      <w:r>
        <w:rPr>
          <w:i/>
        </w:rPr>
        <w:tab/>
      </w:r>
      <w:r>
        <w:rPr>
          <w:i/>
        </w:rPr>
        <w:tab/>
      </w:r>
      <w:r>
        <w:rPr>
          <w:i/>
        </w:rPr>
        <w:tab/>
        <w:t>Source: Nokia, Nokia Shanghai Bell</w:t>
      </w:r>
    </w:p>
    <w:p w14:paraId="04376870" w14:textId="77777777" w:rsidR="00D17DB1" w:rsidRDefault="00D17DB1" w:rsidP="00D17DB1">
      <w:pPr>
        <w:rPr>
          <w:rFonts w:ascii="Arial" w:hAnsi="Arial" w:cs="Arial"/>
          <w:b/>
        </w:rPr>
      </w:pPr>
      <w:r>
        <w:rPr>
          <w:rFonts w:ascii="Arial" w:hAnsi="Arial" w:cs="Arial"/>
          <w:b/>
        </w:rPr>
        <w:t xml:space="preserve">Abstract: </w:t>
      </w:r>
    </w:p>
    <w:p w14:paraId="25B602B5" w14:textId="77777777" w:rsidR="00D17DB1" w:rsidRDefault="00D17DB1" w:rsidP="00D17DB1">
      <w:r>
        <w:t>User consent corrections for NWDAF analytics info</w:t>
      </w:r>
    </w:p>
    <w:p w14:paraId="5C3DD6B9" w14:textId="77777777" w:rsidR="00D17DB1" w:rsidRDefault="00D17DB1" w:rsidP="00D17DB1">
      <w:pPr>
        <w:rPr>
          <w:rFonts w:ascii="Arial" w:hAnsi="Arial" w:cs="Arial"/>
          <w:b/>
        </w:rPr>
      </w:pPr>
      <w:r>
        <w:rPr>
          <w:rFonts w:ascii="Arial" w:hAnsi="Arial" w:cs="Arial"/>
          <w:b/>
        </w:rPr>
        <w:t xml:space="preserve">Discussion: </w:t>
      </w:r>
    </w:p>
    <w:p w14:paraId="3F3CA799" w14:textId="77777777" w:rsidR="00D17DB1" w:rsidRDefault="00D17DB1" w:rsidP="00D17DB1">
      <w:r>
        <w:t>Apostolos (Nokia): fine with Rel-18</w:t>
      </w:r>
    </w:p>
    <w:p w14:paraId="4B010864" w14:textId="77777777" w:rsidR="00D17DB1" w:rsidRDefault="00D17DB1" w:rsidP="00D17DB1">
      <w:r>
        <w:t>Maria (Ericsson): comments on 5082 via email apply</w:t>
      </w:r>
    </w:p>
    <w:p w14:paraId="05F1DE3C"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C3-225683</w:t>
      </w:r>
      <w:r>
        <w:rPr>
          <w:color w:val="993300"/>
          <w:u w:val="single"/>
        </w:rPr>
        <w:t>.</w:t>
      </w:r>
    </w:p>
    <w:p w14:paraId="7BBEDE21" w14:textId="715BB402" w:rsidR="00D17DB1" w:rsidRDefault="00D17DB1" w:rsidP="00D17DB1">
      <w:pPr>
        <w:rPr>
          <w:rFonts w:ascii="Arial" w:hAnsi="Arial" w:cs="Arial"/>
          <w:b/>
          <w:sz w:val="24"/>
        </w:rPr>
      </w:pPr>
      <w:r>
        <w:rPr>
          <w:rFonts w:ascii="Arial" w:hAnsi="Arial" w:cs="Arial"/>
          <w:b/>
          <w:color w:val="0000FF"/>
          <w:sz w:val="24"/>
        </w:rPr>
        <w:t>C3-225082</w:t>
      </w:r>
      <w:r>
        <w:rPr>
          <w:rFonts w:ascii="Arial" w:hAnsi="Arial" w:cs="Arial"/>
          <w:b/>
          <w:color w:val="0000FF"/>
          <w:sz w:val="24"/>
        </w:rPr>
        <w:tab/>
      </w:r>
      <w:r>
        <w:rPr>
          <w:rFonts w:ascii="Arial" w:hAnsi="Arial" w:cs="Arial"/>
          <w:b/>
          <w:sz w:val="24"/>
        </w:rPr>
        <w:t>User consent corrections for DCCF data management</w:t>
      </w:r>
    </w:p>
    <w:p w14:paraId="332F6CC9"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v17.2.0</w:t>
      </w:r>
      <w:r>
        <w:rPr>
          <w:i/>
        </w:rPr>
        <w:tab/>
        <w:t xml:space="preserve">  CR-0040  Cat: F (Rel-17)</w:t>
      </w:r>
      <w:r>
        <w:rPr>
          <w:i/>
        </w:rPr>
        <w:br/>
      </w:r>
      <w:r>
        <w:rPr>
          <w:i/>
        </w:rPr>
        <w:br/>
      </w:r>
      <w:r>
        <w:rPr>
          <w:i/>
        </w:rPr>
        <w:tab/>
      </w:r>
      <w:r>
        <w:rPr>
          <w:i/>
        </w:rPr>
        <w:tab/>
      </w:r>
      <w:r>
        <w:rPr>
          <w:i/>
        </w:rPr>
        <w:tab/>
      </w:r>
      <w:r>
        <w:rPr>
          <w:i/>
        </w:rPr>
        <w:tab/>
      </w:r>
      <w:r>
        <w:rPr>
          <w:i/>
        </w:rPr>
        <w:tab/>
        <w:t>Source: Nokia, Nokia Shanghai Bell</w:t>
      </w:r>
    </w:p>
    <w:p w14:paraId="20CE3664" w14:textId="77777777" w:rsidR="00D17DB1" w:rsidRDefault="00D17DB1" w:rsidP="00D17DB1">
      <w:pPr>
        <w:rPr>
          <w:rFonts w:ascii="Arial" w:hAnsi="Arial" w:cs="Arial"/>
          <w:b/>
        </w:rPr>
      </w:pPr>
      <w:r>
        <w:rPr>
          <w:rFonts w:ascii="Arial" w:hAnsi="Arial" w:cs="Arial"/>
          <w:b/>
        </w:rPr>
        <w:t xml:space="preserve">Abstract: </w:t>
      </w:r>
    </w:p>
    <w:p w14:paraId="5BA9D61C" w14:textId="77777777" w:rsidR="00D17DB1" w:rsidRDefault="00D17DB1" w:rsidP="00D17DB1">
      <w:r>
        <w:t>User consent corrections for DCCF data management</w:t>
      </w:r>
    </w:p>
    <w:p w14:paraId="7CA5AF09" w14:textId="77777777" w:rsidR="00D17DB1" w:rsidRDefault="00D17DB1" w:rsidP="00D17DB1">
      <w:pPr>
        <w:rPr>
          <w:rFonts w:ascii="Arial" w:hAnsi="Arial" w:cs="Arial"/>
          <w:b/>
        </w:rPr>
      </w:pPr>
      <w:r>
        <w:rPr>
          <w:rFonts w:ascii="Arial" w:hAnsi="Arial" w:cs="Arial"/>
          <w:b/>
        </w:rPr>
        <w:t xml:space="preserve">Discussion: </w:t>
      </w:r>
    </w:p>
    <w:p w14:paraId="510B78C2" w14:textId="77777777" w:rsidR="00D17DB1" w:rsidRDefault="00D17DB1" w:rsidP="00D17DB1">
      <w:r>
        <w:t>Maria Liang (Ericsson): user consent is optional, the CR is not FASMO, should be Rel-18, share the comments with ZTE that either of 2 IEs provided</w:t>
      </w:r>
    </w:p>
    <w:p w14:paraId="522EBD88" w14:textId="77777777" w:rsidR="00D17DB1" w:rsidRDefault="00D17DB1" w:rsidP="00D17DB1">
      <w:proofErr w:type="spellStart"/>
      <w:r>
        <w:t>Xiaojian</w:t>
      </w:r>
      <w:proofErr w:type="spellEnd"/>
      <w:r>
        <w:t xml:space="preserve"> (ZTE): two IEs should be mutually exclusive, prefer in Rel-17</w:t>
      </w:r>
    </w:p>
    <w:p w14:paraId="62BBFF86" w14:textId="77777777" w:rsidR="00D17DB1" w:rsidRDefault="00D17DB1" w:rsidP="00D17DB1">
      <w:r>
        <w:t>Apostolos (Nokia): replies and kindly requests timely feedback about the preferred way forward</w:t>
      </w:r>
    </w:p>
    <w:p w14:paraId="6E2F0B9F" w14:textId="77777777" w:rsidR="00D17DB1" w:rsidRDefault="00D17DB1" w:rsidP="00D17DB1">
      <w:r>
        <w:t>Apostolos (Nokia): sends a REMINDER to Maria</w:t>
      </w:r>
    </w:p>
    <w:p w14:paraId="08B98C5B" w14:textId="77777777" w:rsidR="00D17DB1" w:rsidRDefault="00D17DB1" w:rsidP="00D17DB1">
      <w:r>
        <w:t>Maria Liang (Ericsson): r1 provided, split the CR with Rel-17 only correct existing wrong descriptions. all the left parts with accepted comments to be Rel-18, Ericsson would like to cosign the CRs.</w:t>
      </w:r>
    </w:p>
    <w:p w14:paraId="2642464A" w14:textId="77777777" w:rsidR="00D17DB1" w:rsidRDefault="00D17DB1" w:rsidP="00D17DB1">
      <w:r>
        <w:t>Apostolos (Nokia): r2 available</w:t>
      </w:r>
    </w:p>
    <w:p w14:paraId="2E775BD1" w14:textId="77777777" w:rsidR="00D17DB1" w:rsidRDefault="00D17DB1" w:rsidP="00D17DB1">
      <w:r>
        <w:t>Apostolos (Nokia): agrees with the way forward and makes r2 available</w:t>
      </w:r>
    </w:p>
    <w:p w14:paraId="057D99E6" w14:textId="77777777" w:rsidR="00D17DB1" w:rsidRDefault="00D17DB1" w:rsidP="00D17DB1">
      <w:proofErr w:type="spellStart"/>
      <w:r>
        <w:t>Xiaojian</w:t>
      </w:r>
      <w:proofErr w:type="spellEnd"/>
      <w:r>
        <w:t xml:space="preserve"> (ZTE):  fine with r2.</w:t>
      </w:r>
    </w:p>
    <w:p w14:paraId="2CC5BD56" w14:textId="77777777" w:rsidR="00D17DB1" w:rsidRDefault="00D17DB1" w:rsidP="00D17DB1">
      <w:r>
        <w:t>Maria Liang (Ericsson): r3 provided.</w:t>
      </w:r>
    </w:p>
    <w:p w14:paraId="66DFA3A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C3-225685</w:t>
      </w:r>
      <w:r>
        <w:rPr>
          <w:color w:val="993300"/>
          <w:u w:val="single"/>
        </w:rPr>
        <w:t>.</w:t>
      </w:r>
    </w:p>
    <w:p w14:paraId="6615A40A" w14:textId="0F28615F" w:rsidR="00D17DB1" w:rsidRDefault="00D17DB1" w:rsidP="00D17DB1">
      <w:pPr>
        <w:rPr>
          <w:rFonts w:ascii="Arial" w:hAnsi="Arial" w:cs="Arial"/>
          <w:b/>
          <w:sz w:val="24"/>
        </w:rPr>
      </w:pPr>
      <w:r>
        <w:rPr>
          <w:rFonts w:ascii="Arial" w:hAnsi="Arial" w:cs="Arial"/>
          <w:b/>
          <w:color w:val="0000FF"/>
          <w:sz w:val="24"/>
        </w:rPr>
        <w:t>C3-225083</w:t>
      </w:r>
      <w:r>
        <w:rPr>
          <w:rFonts w:ascii="Arial" w:hAnsi="Arial" w:cs="Arial"/>
          <w:b/>
          <w:color w:val="0000FF"/>
          <w:sz w:val="24"/>
        </w:rPr>
        <w:tab/>
      </w:r>
      <w:r>
        <w:rPr>
          <w:rFonts w:ascii="Arial" w:hAnsi="Arial" w:cs="Arial"/>
          <w:b/>
          <w:sz w:val="24"/>
        </w:rPr>
        <w:t>User consent corrections in data collection procedures</w:t>
      </w:r>
    </w:p>
    <w:p w14:paraId="5BD4FF7B"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v17.2.0</w:t>
      </w:r>
      <w:r>
        <w:rPr>
          <w:i/>
        </w:rPr>
        <w:tab/>
        <w:t xml:space="preserve">  CR-0031  Cat: F (Rel-17)</w:t>
      </w:r>
      <w:r>
        <w:rPr>
          <w:i/>
        </w:rPr>
        <w:br/>
      </w:r>
      <w:r>
        <w:rPr>
          <w:i/>
        </w:rPr>
        <w:br/>
      </w:r>
      <w:r>
        <w:rPr>
          <w:i/>
        </w:rPr>
        <w:tab/>
      </w:r>
      <w:r>
        <w:rPr>
          <w:i/>
        </w:rPr>
        <w:tab/>
      </w:r>
      <w:r>
        <w:rPr>
          <w:i/>
        </w:rPr>
        <w:tab/>
      </w:r>
      <w:r>
        <w:rPr>
          <w:i/>
        </w:rPr>
        <w:tab/>
      </w:r>
      <w:r>
        <w:rPr>
          <w:i/>
        </w:rPr>
        <w:tab/>
        <w:t>Source: Nokia, Nokia Shanghai Bell</w:t>
      </w:r>
    </w:p>
    <w:p w14:paraId="3770910C" w14:textId="77777777" w:rsidR="00D17DB1" w:rsidRDefault="00D17DB1" w:rsidP="00D17DB1">
      <w:pPr>
        <w:rPr>
          <w:rFonts w:ascii="Arial" w:hAnsi="Arial" w:cs="Arial"/>
          <w:b/>
        </w:rPr>
      </w:pPr>
      <w:r>
        <w:rPr>
          <w:rFonts w:ascii="Arial" w:hAnsi="Arial" w:cs="Arial"/>
          <w:b/>
        </w:rPr>
        <w:t xml:space="preserve">Abstract: </w:t>
      </w:r>
    </w:p>
    <w:p w14:paraId="6E2EB50D" w14:textId="77777777" w:rsidR="00D17DB1" w:rsidRDefault="00D17DB1" w:rsidP="00D17DB1">
      <w:r>
        <w:t>User consent corrections in data collection procedures</w:t>
      </w:r>
    </w:p>
    <w:p w14:paraId="2C5F5051" w14:textId="77777777" w:rsidR="00D17DB1" w:rsidRDefault="00D17DB1" w:rsidP="00D17DB1">
      <w:pPr>
        <w:rPr>
          <w:rFonts w:ascii="Arial" w:hAnsi="Arial" w:cs="Arial"/>
          <w:b/>
        </w:rPr>
      </w:pPr>
      <w:r>
        <w:rPr>
          <w:rFonts w:ascii="Arial" w:hAnsi="Arial" w:cs="Arial"/>
          <w:b/>
        </w:rPr>
        <w:lastRenderedPageBreak/>
        <w:t xml:space="preserve">Discussion: </w:t>
      </w:r>
    </w:p>
    <w:p w14:paraId="0D2EA06C" w14:textId="77777777" w:rsidR="00D17DB1" w:rsidRDefault="00D17DB1" w:rsidP="00D17DB1">
      <w:r>
        <w:t>Xuefei (Huawei): prefer to Rel-18 due to not FASMO</w:t>
      </w:r>
    </w:p>
    <w:p w14:paraId="64F36605" w14:textId="77777777" w:rsidR="00D17DB1" w:rsidRDefault="00D17DB1" w:rsidP="00D17DB1">
      <w:r>
        <w:t>Maria (Ericsson): agree with Rel-18, the procedure not fully align with the stage 2. Corrections on service operation can be in R17, user consent to R18.</w:t>
      </w:r>
    </w:p>
    <w:p w14:paraId="046EFB9C" w14:textId="77777777" w:rsidR="00D17DB1" w:rsidRDefault="00D17DB1" w:rsidP="00D17DB1">
      <w:r>
        <w:t>Apostolos (Nokia): asks for clarification.</w:t>
      </w:r>
    </w:p>
    <w:p w14:paraId="52FA7A13" w14:textId="77777777" w:rsidR="00D17DB1" w:rsidRDefault="00D17DB1" w:rsidP="00D17DB1">
      <w:r>
        <w:t>Apostolos (Nokia): sends a REMINDER</w:t>
      </w:r>
    </w:p>
    <w:p w14:paraId="5D8ECF7D" w14:textId="77777777" w:rsidR="00D17DB1" w:rsidRDefault="00D17DB1" w:rsidP="00D17DB1">
      <w:r>
        <w:t>Maria Liang (Ericsson): require revision, please refer to my reply and r1 in 5082 mail to be aligned also in this CR.</w:t>
      </w:r>
    </w:p>
    <w:p w14:paraId="7E10A958" w14:textId="77777777" w:rsidR="00D17DB1" w:rsidRDefault="00D17DB1" w:rsidP="00D17DB1">
      <w:r>
        <w:t>Apostolos (Nokia): asks for clarification</w:t>
      </w:r>
    </w:p>
    <w:p w14:paraId="5DA7D9BB" w14:textId="77777777" w:rsidR="00D17DB1" w:rsidRDefault="00D17DB1" w:rsidP="00D17DB1">
      <w:r>
        <w:t>Maria Liang (Ericsson): require revision to add “if the user consent is not checked by the data consumer” condition in all the three clauses.</w:t>
      </w:r>
    </w:p>
    <w:p w14:paraId="1BC43DE4"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C3-225686</w:t>
      </w:r>
      <w:r>
        <w:rPr>
          <w:color w:val="993300"/>
          <w:u w:val="single"/>
        </w:rPr>
        <w:t>.</w:t>
      </w:r>
    </w:p>
    <w:p w14:paraId="1B2C366E" w14:textId="4CDA4EC0" w:rsidR="00D17DB1" w:rsidRDefault="00D17DB1" w:rsidP="00D17DB1">
      <w:pPr>
        <w:rPr>
          <w:rFonts w:ascii="Arial" w:hAnsi="Arial" w:cs="Arial"/>
          <w:b/>
          <w:sz w:val="24"/>
        </w:rPr>
      </w:pPr>
      <w:r>
        <w:rPr>
          <w:rFonts w:ascii="Arial" w:hAnsi="Arial" w:cs="Arial"/>
          <w:b/>
          <w:color w:val="0000FF"/>
          <w:sz w:val="24"/>
        </w:rPr>
        <w:t>C3-225084</w:t>
      </w:r>
      <w:r>
        <w:rPr>
          <w:rFonts w:ascii="Arial" w:hAnsi="Arial" w:cs="Arial"/>
          <w:b/>
          <w:color w:val="0000FF"/>
          <w:sz w:val="24"/>
        </w:rPr>
        <w:tab/>
      </w:r>
      <w:r>
        <w:rPr>
          <w:rFonts w:ascii="Arial" w:hAnsi="Arial" w:cs="Arial"/>
          <w:b/>
          <w:sz w:val="24"/>
        </w:rPr>
        <w:t>User consent corrections for analytics exposure</w:t>
      </w:r>
    </w:p>
    <w:p w14:paraId="44496952"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v17.7.0</w:t>
      </w:r>
      <w:r>
        <w:rPr>
          <w:i/>
        </w:rPr>
        <w:tab/>
        <w:t xml:space="preserve">  CR-0735  Cat: F (Rel-17)</w:t>
      </w:r>
      <w:r>
        <w:rPr>
          <w:i/>
        </w:rPr>
        <w:br/>
      </w:r>
      <w:r>
        <w:rPr>
          <w:i/>
        </w:rPr>
        <w:br/>
      </w:r>
      <w:r>
        <w:rPr>
          <w:i/>
        </w:rPr>
        <w:tab/>
      </w:r>
      <w:r>
        <w:rPr>
          <w:i/>
        </w:rPr>
        <w:tab/>
      </w:r>
      <w:r>
        <w:rPr>
          <w:i/>
        </w:rPr>
        <w:tab/>
      </w:r>
      <w:r>
        <w:rPr>
          <w:i/>
        </w:rPr>
        <w:tab/>
      </w:r>
      <w:r>
        <w:rPr>
          <w:i/>
        </w:rPr>
        <w:tab/>
        <w:t>Source: Nokia, Nokia Shanghai Bell</w:t>
      </w:r>
    </w:p>
    <w:p w14:paraId="53149784" w14:textId="77777777" w:rsidR="00D17DB1" w:rsidRDefault="00D17DB1" w:rsidP="00D17DB1">
      <w:pPr>
        <w:rPr>
          <w:rFonts w:ascii="Arial" w:hAnsi="Arial" w:cs="Arial"/>
          <w:b/>
        </w:rPr>
      </w:pPr>
      <w:r>
        <w:rPr>
          <w:rFonts w:ascii="Arial" w:hAnsi="Arial" w:cs="Arial"/>
          <w:b/>
        </w:rPr>
        <w:t xml:space="preserve">Abstract: </w:t>
      </w:r>
    </w:p>
    <w:p w14:paraId="67B650B7" w14:textId="77777777" w:rsidR="00D17DB1" w:rsidRDefault="00D17DB1" w:rsidP="00D17DB1">
      <w:r>
        <w:t>User consent corrections for analytics exposure</w:t>
      </w:r>
    </w:p>
    <w:p w14:paraId="2D081A4B" w14:textId="77777777" w:rsidR="00D17DB1" w:rsidRDefault="00D17DB1" w:rsidP="00D17DB1">
      <w:pPr>
        <w:rPr>
          <w:rFonts w:ascii="Arial" w:hAnsi="Arial" w:cs="Arial"/>
          <w:b/>
        </w:rPr>
      </w:pPr>
      <w:r>
        <w:rPr>
          <w:rFonts w:ascii="Arial" w:hAnsi="Arial" w:cs="Arial"/>
          <w:b/>
        </w:rPr>
        <w:t xml:space="preserve">Discussion: </w:t>
      </w:r>
    </w:p>
    <w:p w14:paraId="435B7C12" w14:textId="77777777" w:rsidR="00D17DB1" w:rsidRDefault="00D17DB1" w:rsidP="00D17DB1">
      <w:r>
        <w:t>Apostolos (Nokia): almost same comments</w:t>
      </w:r>
    </w:p>
    <w:p w14:paraId="3931A94A"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C3-225687</w:t>
      </w:r>
      <w:r>
        <w:rPr>
          <w:color w:val="993300"/>
          <w:u w:val="single"/>
        </w:rPr>
        <w:t>.</w:t>
      </w:r>
    </w:p>
    <w:p w14:paraId="6E0C0C24" w14:textId="4433222C" w:rsidR="00D17DB1" w:rsidRDefault="00D17DB1" w:rsidP="00D17DB1">
      <w:pPr>
        <w:rPr>
          <w:rFonts w:ascii="Arial" w:hAnsi="Arial" w:cs="Arial"/>
          <w:b/>
          <w:sz w:val="24"/>
        </w:rPr>
      </w:pPr>
      <w:r>
        <w:rPr>
          <w:rFonts w:ascii="Arial" w:hAnsi="Arial" w:cs="Arial"/>
          <w:b/>
          <w:color w:val="0000FF"/>
          <w:sz w:val="24"/>
        </w:rPr>
        <w:t>C3-225085</w:t>
      </w:r>
      <w:r>
        <w:rPr>
          <w:rFonts w:ascii="Arial" w:hAnsi="Arial" w:cs="Arial"/>
          <w:b/>
          <w:color w:val="0000FF"/>
          <w:sz w:val="24"/>
        </w:rPr>
        <w:tab/>
      </w:r>
      <w:r>
        <w:rPr>
          <w:rFonts w:ascii="Arial" w:hAnsi="Arial" w:cs="Arial"/>
          <w:b/>
          <w:sz w:val="24"/>
        </w:rPr>
        <w:t>DCCF API miscellaneous corrections</w:t>
      </w:r>
    </w:p>
    <w:p w14:paraId="62E1E3B9"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v17.2.0</w:t>
      </w:r>
      <w:r>
        <w:rPr>
          <w:i/>
        </w:rPr>
        <w:tab/>
        <w:t xml:space="preserve">  CR-0041  Cat: F (Rel-17)</w:t>
      </w:r>
      <w:r>
        <w:rPr>
          <w:i/>
        </w:rPr>
        <w:br/>
      </w:r>
      <w:r>
        <w:rPr>
          <w:i/>
        </w:rPr>
        <w:br/>
      </w:r>
      <w:r>
        <w:rPr>
          <w:i/>
        </w:rPr>
        <w:tab/>
      </w:r>
      <w:r>
        <w:rPr>
          <w:i/>
        </w:rPr>
        <w:tab/>
      </w:r>
      <w:r>
        <w:rPr>
          <w:i/>
        </w:rPr>
        <w:tab/>
      </w:r>
      <w:r>
        <w:rPr>
          <w:i/>
        </w:rPr>
        <w:tab/>
      </w:r>
      <w:r>
        <w:rPr>
          <w:i/>
        </w:rPr>
        <w:tab/>
        <w:t>Source: Nokia, Nokia Shanghai Bell</w:t>
      </w:r>
    </w:p>
    <w:p w14:paraId="47DA4EA1" w14:textId="77777777" w:rsidR="00D17DB1" w:rsidRDefault="00D17DB1" w:rsidP="00D17DB1">
      <w:pPr>
        <w:rPr>
          <w:rFonts w:ascii="Arial" w:hAnsi="Arial" w:cs="Arial"/>
          <w:b/>
        </w:rPr>
      </w:pPr>
      <w:r>
        <w:rPr>
          <w:rFonts w:ascii="Arial" w:hAnsi="Arial" w:cs="Arial"/>
          <w:b/>
        </w:rPr>
        <w:t xml:space="preserve">Abstract: </w:t>
      </w:r>
    </w:p>
    <w:p w14:paraId="3C5C7B4B" w14:textId="77777777" w:rsidR="00D17DB1" w:rsidRDefault="00D17DB1" w:rsidP="00D17DB1">
      <w:r>
        <w:t>DCCF API miscellaneous corrections</w:t>
      </w:r>
    </w:p>
    <w:p w14:paraId="7427E85F" w14:textId="77777777" w:rsidR="00D17DB1" w:rsidRDefault="00D17DB1" w:rsidP="00D17DB1">
      <w:pPr>
        <w:rPr>
          <w:rFonts w:ascii="Arial" w:hAnsi="Arial" w:cs="Arial"/>
          <w:b/>
        </w:rPr>
      </w:pPr>
      <w:r>
        <w:rPr>
          <w:rFonts w:ascii="Arial" w:hAnsi="Arial" w:cs="Arial"/>
          <w:b/>
        </w:rPr>
        <w:t xml:space="preserve">Discussion: </w:t>
      </w:r>
    </w:p>
    <w:p w14:paraId="3FA0BD17" w14:textId="77777777" w:rsidR="00D17DB1" w:rsidRDefault="00D17DB1" w:rsidP="00D17DB1">
      <w:r>
        <w:t xml:space="preserve">This CR is a backwards compatible correction of the </w:t>
      </w:r>
      <w:proofErr w:type="spellStart"/>
      <w:r>
        <w:t>Ndccf_DataManagement</w:t>
      </w:r>
      <w:proofErr w:type="spellEnd"/>
      <w:r>
        <w:t xml:space="preserve"> </w:t>
      </w:r>
      <w:proofErr w:type="spellStart"/>
      <w:r>
        <w:t>OpenAPI</w:t>
      </w:r>
      <w:proofErr w:type="spellEnd"/>
      <w:r>
        <w:t xml:space="preserve"> file.</w:t>
      </w:r>
    </w:p>
    <w:p w14:paraId="0F58F270"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B2D8B5" w14:textId="0DA4BED4" w:rsidR="00D17DB1" w:rsidRDefault="00D17DB1" w:rsidP="00D17DB1">
      <w:pPr>
        <w:rPr>
          <w:rFonts w:ascii="Arial" w:hAnsi="Arial" w:cs="Arial"/>
          <w:b/>
          <w:sz w:val="24"/>
        </w:rPr>
      </w:pPr>
      <w:r>
        <w:rPr>
          <w:rFonts w:ascii="Arial" w:hAnsi="Arial" w:cs="Arial"/>
          <w:b/>
          <w:color w:val="0000FF"/>
          <w:sz w:val="24"/>
        </w:rPr>
        <w:t>C3-225086</w:t>
      </w:r>
      <w:r>
        <w:rPr>
          <w:rFonts w:ascii="Arial" w:hAnsi="Arial" w:cs="Arial"/>
          <w:b/>
          <w:color w:val="0000FF"/>
          <w:sz w:val="24"/>
        </w:rPr>
        <w:tab/>
      </w:r>
      <w:r>
        <w:rPr>
          <w:rFonts w:ascii="Arial" w:hAnsi="Arial" w:cs="Arial"/>
          <w:b/>
          <w:sz w:val="24"/>
        </w:rPr>
        <w:t>Correction of presence conditions for DCCF notifications</w:t>
      </w:r>
    </w:p>
    <w:p w14:paraId="2C810CB6"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v17.2.0</w:t>
      </w:r>
      <w:r>
        <w:rPr>
          <w:i/>
        </w:rPr>
        <w:tab/>
        <w:t xml:space="preserve">  CR-0042  Cat: F (Rel-17)</w:t>
      </w:r>
      <w:r>
        <w:rPr>
          <w:i/>
        </w:rPr>
        <w:br/>
      </w:r>
      <w:r>
        <w:rPr>
          <w:i/>
        </w:rPr>
        <w:br/>
      </w:r>
      <w:r>
        <w:rPr>
          <w:i/>
        </w:rPr>
        <w:tab/>
      </w:r>
      <w:r>
        <w:rPr>
          <w:i/>
        </w:rPr>
        <w:tab/>
      </w:r>
      <w:r>
        <w:rPr>
          <w:i/>
        </w:rPr>
        <w:tab/>
      </w:r>
      <w:r>
        <w:rPr>
          <w:i/>
        </w:rPr>
        <w:tab/>
      </w:r>
      <w:r>
        <w:rPr>
          <w:i/>
        </w:rPr>
        <w:tab/>
        <w:t>Source: Nokia, Nokia Shanghai Bell</w:t>
      </w:r>
    </w:p>
    <w:p w14:paraId="1393D0F8" w14:textId="77777777" w:rsidR="00D17DB1" w:rsidRDefault="00D17DB1" w:rsidP="00D17DB1">
      <w:pPr>
        <w:rPr>
          <w:rFonts w:ascii="Arial" w:hAnsi="Arial" w:cs="Arial"/>
          <w:b/>
        </w:rPr>
      </w:pPr>
      <w:r>
        <w:rPr>
          <w:rFonts w:ascii="Arial" w:hAnsi="Arial" w:cs="Arial"/>
          <w:b/>
        </w:rPr>
        <w:t xml:space="preserve">Abstract: </w:t>
      </w:r>
    </w:p>
    <w:p w14:paraId="15FF256F" w14:textId="77777777" w:rsidR="00D17DB1" w:rsidRDefault="00D17DB1" w:rsidP="00D17DB1">
      <w:r>
        <w:t>Correction of presence conditions for DCCF notifications</w:t>
      </w:r>
    </w:p>
    <w:p w14:paraId="54E08939"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398DB5" w14:textId="1200F1B1" w:rsidR="00D17DB1" w:rsidRDefault="00D17DB1" w:rsidP="00D17DB1">
      <w:pPr>
        <w:rPr>
          <w:rFonts w:ascii="Arial" w:hAnsi="Arial" w:cs="Arial"/>
          <w:b/>
          <w:sz w:val="24"/>
        </w:rPr>
      </w:pPr>
      <w:r>
        <w:rPr>
          <w:rFonts w:ascii="Arial" w:hAnsi="Arial" w:cs="Arial"/>
          <w:b/>
          <w:color w:val="0000FF"/>
          <w:sz w:val="24"/>
        </w:rPr>
        <w:lastRenderedPageBreak/>
        <w:t>C3-225087</w:t>
      </w:r>
      <w:r>
        <w:rPr>
          <w:rFonts w:ascii="Arial" w:hAnsi="Arial" w:cs="Arial"/>
          <w:b/>
          <w:color w:val="0000FF"/>
          <w:sz w:val="24"/>
        </w:rPr>
        <w:tab/>
      </w:r>
      <w:r>
        <w:rPr>
          <w:rFonts w:ascii="Arial" w:hAnsi="Arial" w:cs="Arial"/>
          <w:b/>
          <w:sz w:val="24"/>
        </w:rPr>
        <w:t>ADRF Retrieval Request inputs</w:t>
      </w:r>
    </w:p>
    <w:p w14:paraId="31D45C8F"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v17.2.0</w:t>
      </w:r>
      <w:r>
        <w:rPr>
          <w:i/>
        </w:rPr>
        <w:tab/>
        <w:t xml:space="preserve">  CR-0028  Cat: F (Rel-17)</w:t>
      </w:r>
      <w:r>
        <w:rPr>
          <w:i/>
        </w:rPr>
        <w:br/>
      </w:r>
      <w:r>
        <w:rPr>
          <w:i/>
        </w:rPr>
        <w:br/>
      </w:r>
      <w:r>
        <w:rPr>
          <w:i/>
        </w:rPr>
        <w:tab/>
      </w:r>
      <w:r>
        <w:rPr>
          <w:i/>
        </w:rPr>
        <w:tab/>
      </w:r>
      <w:r>
        <w:rPr>
          <w:i/>
        </w:rPr>
        <w:tab/>
      </w:r>
      <w:r>
        <w:rPr>
          <w:i/>
        </w:rPr>
        <w:tab/>
      </w:r>
      <w:r>
        <w:rPr>
          <w:i/>
        </w:rPr>
        <w:tab/>
        <w:t>Source: Nokia, Nokia Shanghai Bell</w:t>
      </w:r>
    </w:p>
    <w:p w14:paraId="16F3F387" w14:textId="77777777" w:rsidR="00D17DB1" w:rsidRDefault="00D17DB1" w:rsidP="00D17DB1">
      <w:pPr>
        <w:rPr>
          <w:rFonts w:ascii="Arial" w:hAnsi="Arial" w:cs="Arial"/>
          <w:b/>
        </w:rPr>
      </w:pPr>
      <w:r>
        <w:rPr>
          <w:rFonts w:ascii="Arial" w:hAnsi="Arial" w:cs="Arial"/>
          <w:b/>
        </w:rPr>
        <w:t xml:space="preserve">Abstract: </w:t>
      </w:r>
    </w:p>
    <w:p w14:paraId="45538CE3" w14:textId="77777777" w:rsidR="00D17DB1" w:rsidRDefault="00D17DB1" w:rsidP="00D17DB1">
      <w:r>
        <w:t>ADRF Retrieval Request inputs</w:t>
      </w:r>
    </w:p>
    <w:p w14:paraId="004A5C8C" w14:textId="77777777" w:rsidR="00D17DB1" w:rsidRDefault="00D17DB1" w:rsidP="00D17DB1">
      <w:pPr>
        <w:rPr>
          <w:rFonts w:ascii="Arial" w:hAnsi="Arial" w:cs="Arial"/>
          <w:b/>
        </w:rPr>
      </w:pPr>
      <w:r>
        <w:rPr>
          <w:rFonts w:ascii="Arial" w:hAnsi="Arial" w:cs="Arial"/>
          <w:b/>
        </w:rPr>
        <w:t xml:space="preserve">Discussion: </w:t>
      </w:r>
    </w:p>
    <w:p w14:paraId="3AEB21BE" w14:textId="77777777" w:rsidR="00D17DB1" w:rsidRDefault="00D17DB1" w:rsidP="00D17DB1">
      <w:r>
        <w:t xml:space="preserve">This CR is a backwards compatible correction of the </w:t>
      </w:r>
      <w:proofErr w:type="spellStart"/>
      <w:r>
        <w:t>Nadrf_DataManagement</w:t>
      </w:r>
      <w:proofErr w:type="spellEnd"/>
      <w:r>
        <w:t xml:space="preserve"> </w:t>
      </w:r>
      <w:proofErr w:type="spellStart"/>
      <w:r>
        <w:t>OpenAPI</w:t>
      </w:r>
      <w:proofErr w:type="spellEnd"/>
      <w:r>
        <w:t xml:space="preserve"> file.</w:t>
      </w:r>
    </w:p>
    <w:p w14:paraId="14B85E90" w14:textId="77777777" w:rsidR="00D17DB1" w:rsidRDefault="00D17DB1" w:rsidP="00D17DB1">
      <w:r>
        <w:t>Xuefei (Huawei): clashes with 5449, merged 5449 into 5087 (base)</w:t>
      </w:r>
    </w:p>
    <w:p w14:paraId="133F19D0" w14:textId="77777777" w:rsidR="00D17DB1" w:rsidRDefault="00D17DB1" w:rsidP="00D17DB1">
      <w:r>
        <w:t>Apostolos (Nokia): r1 is available, having merged 5449 and added Huawei as co-signer</w:t>
      </w:r>
    </w:p>
    <w:p w14:paraId="4E46CA91" w14:textId="77777777" w:rsidR="00D17DB1" w:rsidRDefault="00D17DB1" w:rsidP="00D17DB1">
      <w:r>
        <w:t>Revision is pre-agreed, add Huawei as co-signer</w:t>
      </w:r>
    </w:p>
    <w:p w14:paraId="144228F8"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C3-225634</w:t>
      </w:r>
      <w:r>
        <w:rPr>
          <w:color w:val="993300"/>
          <w:u w:val="single"/>
        </w:rPr>
        <w:t>.</w:t>
      </w:r>
    </w:p>
    <w:p w14:paraId="4944BB89" w14:textId="34A5BE04" w:rsidR="00D17DB1" w:rsidRDefault="00D17DB1" w:rsidP="00D17DB1">
      <w:pPr>
        <w:rPr>
          <w:rFonts w:ascii="Arial" w:hAnsi="Arial" w:cs="Arial"/>
          <w:b/>
          <w:sz w:val="24"/>
        </w:rPr>
      </w:pPr>
      <w:r>
        <w:rPr>
          <w:rFonts w:ascii="Arial" w:hAnsi="Arial" w:cs="Arial"/>
          <w:b/>
          <w:color w:val="0000FF"/>
          <w:sz w:val="24"/>
        </w:rPr>
        <w:t>C3-225088</w:t>
      </w:r>
      <w:r>
        <w:rPr>
          <w:rFonts w:ascii="Arial" w:hAnsi="Arial" w:cs="Arial"/>
          <w:b/>
          <w:color w:val="0000FF"/>
          <w:sz w:val="24"/>
        </w:rPr>
        <w:tab/>
      </w:r>
      <w:r>
        <w:rPr>
          <w:rFonts w:ascii="Arial" w:hAnsi="Arial" w:cs="Arial"/>
          <w:b/>
          <w:sz w:val="24"/>
        </w:rPr>
        <w:t>ADRF Storage Subscription Request handling inconsistencies</w:t>
      </w:r>
    </w:p>
    <w:p w14:paraId="1B2B8278"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v17.2.0</w:t>
      </w:r>
      <w:r>
        <w:rPr>
          <w:i/>
        </w:rPr>
        <w:tab/>
        <w:t xml:space="preserve">  CR-0029  Cat: F (Rel-17)</w:t>
      </w:r>
      <w:r>
        <w:rPr>
          <w:i/>
        </w:rPr>
        <w:br/>
      </w:r>
      <w:r>
        <w:rPr>
          <w:i/>
        </w:rPr>
        <w:br/>
      </w:r>
      <w:r>
        <w:rPr>
          <w:i/>
        </w:rPr>
        <w:tab/>
      </w:r>
      <w:r>
        <w:rPr>
          <w:i/>
        </w:rPr>
        <w:tab/>
      </w:r>
      <w:r>
        <w:rPr>
          <w:i/>
        </w:rPr>
        <w:tab/>
      </w:r>
      <w:r>
        <w:rPr>
          <w:i/>
        </w:rPr>
        <w:tab/>
      </w:r>
      <w:r>
        <w:rPr>
          <w:i/>
        </w:rPr>
        <w:tab/>
        <w:t>Source: Nokia, Nokia Shanghai Bell</w:t>
      </w:r>
    </w:p>
    <w:p w14:paraId="74B6F031" w14:textId="77777777" w:rsidR="00D17DB1" w:rsidRDefault="00D17DB1" w:rsidP="00D17DB1">
      <w:pPr>
        <w:rPr>
          <w:rFonts w:ascii="Arial" w:hAnsi="Arial" w:cs="Arial"/>
          <w:b/>
        </w:rPr>
      </w:pPr>
      <w:r>
        <w:rPr>
          <w:rFonts w:ascii="Arial" w:hAnsi="Arial" w:cs="Arial"/>
          <w:b/>
        </w:rPr>
        <w:t xml:space="preserve">Abstract: </w:t>
      </w:r>
    </w:p>
    <w:p w14:paraId="381CEE14" w14:textId="77777777" w:rsidR="00D17DB1" w:rsidRDefault="00D17DB1" w:rsidP="00D17DB1">
      <w:r>
        <w:t>ADRF Storage Subscription Request handling inconsistencies</w:t>
      </w:r>
    </w:p>
    <w:p w14:paraId="3F8C529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7774F2" w14:textId="7993F79D" w:rsidR="00D17DB1" w:rsidRDefault="00D17DB1" w:rsidP="00D17DB1">
      <w:pPr>
        <w:rPr>
          <w:rFonts w:ascii="Arial" w:hAnsi="Arial" w:cs="Arial"/>
          <w:b/>
          <w:sz w:val="24"/>
        </w:rPr>
      </w:pPr>
      <w:r>
        <w:rPr>
          <w:rFonts w:ascii="Arial" w:hAnsi="Arial" w:cs="Arial"/>
          <w:b/>
          <w:color w:val="0000FF"/>
          <w:sz w:val="24"/>
        </w:rPr>
        <w:t>C3-225089</w:t>
      </w:r>
      <w:r>
        <w:rPr>
          <w:rFonts w:ascii="Arial" w:hAnsi="Arial" w:cs="Arial"/>
          <w:b/>
          <w:color w:val="0000FF"/>
          <w:sz w:val="24"/>
        </w:rPr>
        <w:tab/>
      </w:r>
      <w:r>
        <w:rPr>
          <w:rFonts w:ascii="Arial" w:hAnsi="Arial" w:cs="Arial"/>
          <w:b/>
          <w:sz w:val="24"/>
        </w:rPr>
        <w:t>ADRF Data Management API miscellaneous corrections</w:t>
      </w:r>
    </w:p>
    <w:p w14:paraId="40486C4E"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v17.2.0</w:t>
      </w:r>
      <w:r>
        <w:rPr>
          <w:i/>
        </w:rPr>
        <w:tab/>
        <w:t xml:space="preserve">  CR-0030  Cat: F (Rel-17)</w:t>
      </w:r>
      <w:r>
        <w:rPr>
          <w:i/>
        </w:rPr>
        <w:br/>
      </w:r>
      <w:r>
        <w:rPr>
          <w:i/>
        </w:rPr>
        <w:br/>
      </w:r>
      <w:r>
        <w:rPr>
          <w:i/>
        </w:rPr>
        <w:tab/>
      </w:r>
      <w:r>
        <w:rPr>
          <w:i/>
        </w:rPr>
        <w:tab/>
      </w:r>
      <w:r>
        <w:rPr>
          <w:i/>
        </w:rPr>
        <w:tab/>
      </w:r>
      <w:r>
        <w:rPr>
          <w:i/>
        </w:rPr>
        <w:tab/>
      </w:r>
      <w:r>
        <w:rPr>
          <w:i/>
        </w:rPr>
        <w:tab/>
        <w:t>Source: Nokia, Nokia Shanghai Bell</w:t>
      </w:r>
    </w:p>
    <w:p w14:paraId="18EAC25D" w14:textId="77777777" w:rsidR="00D17DB1" w:rsidRDefault="00D17DB1" w:rsidP="00D17DB1">
      <w:pPr>
        <w:rPr>
          <w:rFonts w:ascii="Arial" w:hAnsi="Arial" w:cs="Arial"/>
          <w:b/>
        </w:rPr>
      </w:pPr>
      <w:r>
        <w:rPr>
          <w:rFonts w:ascii="Arial" w:hAnsi="Arial" w:cs="Arial"/>
          <w:b/>
        </w:rPr>
        <w:t xml:space="preserve">Abstract: </w:t>
      </w:r>
    </w:p>
    <w:p w14:paraId="08823981" w14:textId="77777777" w:rsidR="00D17DB1" w:rsidRDefault="00D17DB1" w:rsidP="00D17DB1">
      <w:r>
        <w:t>ADRF Data Management API miscellaneous corrections</w:t>
      </w:r>
    </w:p>
    <w:p w14:paraId="12B61376" w14:textId="77777777" w:rsidR="00D17DB1" w:rsidRDefault="00D17DB1" w:rsidP="00D17DB1">
      <w:pPr>
        <w:rPr>
          <w:rFonts w:ascii="Arial" w:hAnsi="Arial" w:cs="Arial"/>
          <w:b/>
        </w:rPr>
      </w:pPr>
      <w:r>
        <w:rPr>
          <w:rFonts w:ascii="Arial" w:hAnsi="Arial" w:cs="Arial"/>
          <w:b/>
        </w:rPr>
        <w:t xml:space="preserve">Discussion: </w:t>
      </w:r>
    </w:p>
    <w:p w14:paraId="40C700EC" w14:textId="77777777" w:rsidR="00D17DB1" w:rsidRDefault="00D17DB1" w:rsidP="00D17DB1">
      <w:r>
        <w:t>Xuefei (Huawei): clashes with 5447, merged into 5447 (base)</w:t>
      </w:r>
    </w:p>
    <w:p w14:paraId="4339287C"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C8F460F" w14:textId="274DBF9B" w:rsidR="00D17DB1" w:rsidRDefault="00D17DB1" w:rsidP="00D17DB1">
      <w:pPr>
        <w:rPr>
          <w:rFonts w:ascii="Arial" w:hAnsi="Arial" w:cs="Arial"/>
          <w:b/>
          <w:sz w:val="24"/>
        </w:rPr>
      </w:pPr>
      <w:r>
        <w:rPr>
          <w:rFonts w:ascii="Arial" w:hAnsi="Arial" w:cs="Arial"/>
          <w:b/>
          <w:color w:val="0000FF"/>
          <w:sz w:val="24"/>
        </w:rPr>
        <w:t>C3-225090</w:t>
      </w:r>
      <w:r>
        <w:rPr>
          <w:rFonts w:ascii="Arial" w:hAnsi="Arial" w:cs="Arial"/>
          <w:b/>
          <w:color w:val="0000FF"/>
          <w:sz w:val="24"/>
        </w:rPr>
        <w:tab/>
      </w:r>
      <w:r>
        <w:rPr>
          <w:rFonts w:ascii="Arial" w:hAnsi="Arial" w:cs="Arial"/>
          <w:b/>
          <w:sz w:val="24"/>
        </w:rPr>
        <w:t>Analytics exposure restrictions</w:t>
      </w:r>
    </w:p>
    <w:p w14:paraId="15460847"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v17.7.0</w:t>
      </w:r>
      <w:r>
        <w:rPr>
          <w:i/>
        </w:rPr>
        <w:tab/>
        <w:t xml:space="preserve">  CR-0736  Cat: F (Rel-17)</w:t>
      </w:r>
      <w:r>
        <w:rPr>
          <w:i/>
        </w:rPr>
        <w:br/>
      </w:r>
      <w:r>
        <w:rPr>
          <w:i/>
        </w:rPr>
        <w:br/>
      </w:r>
      <w:r>
        <w:rPr>
          <w:i/>
        </w:rPr>
        <w:tab/>
      </w:r>
      <w:r>
        <w:rPr>
          <w:i/>
        </w:rPr>
        <w:tab/>
      </w:r>
      <w:r>
        <w:rPr>
          <w:i/>
        </w:rPr>
        <w:tab/>
      </w:r>
      <w:r>
        <w:rPr>
          <w:i/>
        </w:rPr>
        <w:tab/>
      </w:r>
      <w:r>
        <w:rPr>
          <w:i/>
        </w:rPr>
        <w:tab/>
        <w:t>Source: Nokia, Nokia Shanghai Bell</w:t>
      </w:r>
    </w:p>
    <w:p w14:paraId="49548C41" w14:textId="77777777" w:rsidR="00D17DB1" w:rsidRDefault="00D17DB1" w:rsidP="00D17DB1">
      <w:pPr>
        <w:rPr>
          <w:rFonts w:ascii="Arial" w:hAnsi="Arial" w:cs="Arial"/>
          <w:b/>
        </w:rPr>
      </w:pPr>
      <w:r>
        <w:rPr>
          <w:rFonts w:ascii="Arial" w:hAnsi="Arial" w:cs="Arial"/>
          <w:b/>
        </w:rPr>
        <w:t xml:space="preserve">Abstract: </w:t>
      </w:r>
    </w:p>
    <w:p w14:paraId="41E21F23" w14:textId="77777777" w:rsidR="00D17DB1" w:rsidRDefault="00D17DB1" w:rsidP="00D17DB1">
      <w:r>
        <w:t>Analytics exposure restrictions</w:t>
      </w:r>
    </w:p>
    <w:p w14:paraId="6CB22841" w14:textId="77777777" w:rsidR="00D17DB1" w:rsidRDefault="00D17DB1" w:rsidP="00D17DB1">
      <w:pPr>
        <w:rPr>
          <w:rFonts w:ascii="Arial" w:hAnsi="Arial" w:cs="Arial"/>
          <w:b/>
        </w:rPr>
      </w:pPr>
      <w:r>
        <w:rPr>
          <w:rFonts w:ascii="Arial" w:hAnsi="Arial" w:cs="Arial"/>
          <w:b/>
        </w:rPr>
        <w:t xml:space="preserve">Discussion: </w:t>
      </w:r>
    </w:p>
    <w:p w14:paraId="09D4F574" w14:textId="77777777" w:rsidR="00D17DB1" w:rsidRDefault="00D17DB1" w:rsidP="00D17DB1">
      <w:r>
        <w:t xml:space="preserve">This CR is a backwards compatible correction in the </w:t>
      </w:r>
      <w:proofErr w:type="spellStart"/>
      <w:r>
        <w:t>OpenAPI</w:t>
      </w:r>
      <w:proofErr w:type="spellEnd"/>
      <w:r>
        <w:t xml:space="preserve"> file of the </w:t>
      </w:r>
      <w:proofErr w:type="spellStart"/>
      <w:r>
        <w:t>AnalyticsExposure</w:t>
      </w:r>
      <w:proofErr w:type="spellEnd"/>
      <w:r>
        <w:t xml:space="preserve"> API.</w:t>
      </w:r>
    </w:p>
    <w:p w14:paraId="3FB96BA3" w14:textId="77777777" w:rsidR="00D17DB1" w:rsidRDefault="00D17DB1" w:rsidP="00D17DB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BC768C" w14:textId="28E89EAC" w:rsidR="00D17DB1" w:rsidRDefault="00D17DB1" w:rsidP="00D17DB1">
      <w:pPr>
        <w:rPr>
          <w:rFonts w:ascii="Arial" w:hAnsi="Arial" w:cs="Arial"/>
          <w:b/>
          <w:sz w:val="24"/>
        </w:rPr>
      </w:pPr>
      <w:r>
        <w:rPr>
          <w:rFonts w:ascii="Arial" w:hAnsi="Arial" w:cs="Arial"/>
          <w:b/>
          <w:color w:val="0000FF"/>
          <w:sz w:val="24"/>
        </w:rPr>
        <w:t>C3-225091</w:t>
      </w:r>
      <w:r>
        <w:rPr>
          <w:rFonts w:ascii="Arial" w:hAnsi="Arial" w:cs="Arial"/>
          <w:b/>
          <w:color w:val="0000FF"/>
          <w:sz w:val="24"/>
        </w:rPr>
        <w:tab/>
      </w:r>
      <w:r>
        <w:rPr>
          <w:rFonts w:ascii="Arial" w:hAnsi="Arial" w:cs="Arial"/>
          <w:b/>
          <w:sz w:val="24"/>
        </w:rPr>
        <w:t>Analytics output restrictions</w:t>
      </w:r>
    </w:p>
    <w:p w14:paraId="540CD314"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CR-0587  Cat: F (Rel-17)</w:t>
      </w:r>
      <w:r>
        <w:rPr>
          <w:i/>
        </w:rPr>
        <w:br/>
      </w:r>
      <w:r>
        <w:rPr>
          <w:i/>
        </w:rPr>
        <w:br/>
      </w:r>
      <w:r>
        <w:rPr>
          <w:i/>
        </w:rPr>
        <w:tab/>
      </w:r>
      <w:r>
        <w:rPr>
          <w:i/>
        </w:rPr>
        <w:tab/>
      </w:r>
      <w:r>
        <w:rPr>
          <w:i/>
        </w:rPr>
        <w:tab/>
      </w:r>
      <w:r>
        <w:rPr>
          <w:i/>
        </w:rPr>
        <w:tab/>
      </w:r>
      <w:r>
        <w:rPr>
          <w:i/>
        </w:rPr>
        <w:tab/>
        <w:t>Source: Nokia, Nokia Shanghai Bell</w:t>
      </w:r>
    </w:p>
    <w:p w14:paraId="2DBEB386" w14:textId="77777777" w:rsidR="00D17DB1" w:rsidRDefault="00D17DB1" w:rsidP="00D17DB1">
      <w:pPr>
        <w:rPr>
          <w:rFonts w:ascii="Arial" w:hAnsi="Arial" w:cs="Arial"/>
          <w:b/>
        </w:rPr>
      </w:pPr>
      <w:r>
        <w:rPr>
          <w:rFonts w:ascii="Arial" w:hAnsi="Arial" w:cs="Arial"/>
          <w:b/>
        </w:rPr>
        <w:t xml:space="preserve">Abstract: </w:t>
      </w:r>
    </w:p>
    <w:p w14:paraId="19ABF3BE" w14:textId="77777777" w:rsidR="00D17DB1" w:rsidRDefault="00D17DB1" w:rsidP="00D17DB1">
      <w:r>
        <w:t>Analytics output restrictions</w:t>
      </w:r>
    </w:p>
    <w:p w14:paraId="004481CD" w14:textId="77777777" w:rsidR="00D17DB1" w:rsidRDefault="00D17DB1" w:rsidP="00D17DB1">
      <w:pPr>
        <w:rPr>
          <w:rFonts w:ascii="Arial" w:hAnsi="Arial" w:cs="Arial"/>
          <w:b/>
        </w:rPr>
      </w:pPr>
      <w:r>
        <w:rPr>
          <w:rFonts w:ascii="Arial" w:hAnsi="Arial" w:cs="Arial"/>
          <w:b/>
        </w:rPr>
        <w:t xml:space="preserve">Discussion: </w:t>
      </w:r>
    </w:p>
    <w:p w14:paraId="738EE792" w14:textId="77777777" w:rsidR="00D17DB1" w:rsidRDefault="00D17DB1" w:rsidP="00D17DB1">
      <w:r>
        <w:t>Xuefei (Huawei): clashes with 5413, merge 5413 into 5091 (base), further comments</w:t>
      </w:r>
    </w:p>
    <w:p w14:paraId="3548A1EA" w14:textId="77777777" w:rsidR="00D17DB1" w:rsidRDefault="00D17DB1" w:rsidP="00D17DB1">
      <w:r>
        <w:t>Maria (Ericsson): will provide comments</w:t>
      </w:r>
    </w:p>
    <w:p w14:paraId="2AD3316A" w14:textId="77777777" w:rsidR="00D17DB1" w:rsidRDefault="00D17DB1" w:rsidP="00D17DB1">
      <w:r>
        <w:t>Apostolos (Nokia): r1 is available, having merged 5413 into it, and added Huawei as co-signer.</w:t>
      </w:r>
    </w:p>
    <w:p w14:paraId="22C1EB7A" w14:textId="77777777" w:rsidR="00D17DB1" w:rsidRDefault="00D17DB1" w:rsidP="00D17DB1">
      <w:r>
        <w:t>Maria Liang (Ericsson): r2 provided, and Ericsson would like to cosign.</w:t>
      </w:r>
    </w:p>
    <w:p w14:paraId="5A2CA1BC" w14:textId="77777777" w:rsidR="00D17DB1" w:rsidRDefault="00D17DB1" w:rsidP="00D17DB1">
      <w:r>
        <w:t xml:space="preserve">Apostolos (Nokia): prefer r1. </w:t>
      </w:r>
    </w:p>
    <w:p w14:paraId="70B5F103" w14:textId="77777777" w:rsidR="00D17DB1" w:rsidRDefault="00D17DB1" w:rsidP="00D17DB1">
      <w:r>
        <w:t>Apostolos (Nokia): replies and asks for further feedback Apostolos (Nokia): fine with r3</w:t>
      </w:r>
    </w:p>
    <w:p w14:paraId="493AB240"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C3-225635</w:t>
      </w:r>
      <w:r>
        <w:rPr>
          <w:color w:val="993300"/>
          <w:u w:val="single"/>
        </w:rPr>
        <w:t>.</w:t>
      </w:r>
    </w:p>
    <w:p w14:paraId="7F1C06FF" w14:textId="7C88060C" w:rsidR="00D17DB1" w:rsidRDefault="00D17DB1" w:rsidP="00D17DB1">
      <w:pPr>
        <w:rPr>
          <w:rFonts w:ascii="Arial" w:hAnsi="Arial" w:cs="Arial"/>
          <w:b/>
          <w:sz w:val="24"/>
        </w:rPr>
      </w:pPr>
      <w:r>
        <w:rPr>
          <w:rFonts w:ascii="Arial" w:hAnsi="Arial" w:cs="Arial"/>
          <w:b/>
          <w:color w:val="0000FF"/>
          <w:sz w:val="24"/>
        </w:rPr>
        <w:t>C3-225132</w:t>
      </w:r>
      <w:r>
        <w:rPr>
          <w:rFonts w:ascii="Arial" w:hAnsi="Arial" w:cs="Arial"/>
          <w:b/>
          <w:color w:val="0000FF"/>
          <w:sz w:val="24"/>
        </w:rPr>
        <w:tab/>
      </w:r>
      <w:r>
        <w:rPr>
          <w:rFonts w:ascii="Arial" w:hAnsi="Arial" w:cs="Arial"/>
          <w:b/>
          <w:sz w:val="24"/>
        </w:rPr>
        <w:t>Corrections for time stamp in DCCF</w:t>
      </w:r>
    </w:p>
    <w:p w14:paraId="01413ED8"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v17.2.0</w:t>
      </w:r>
      <w:r>
        <w:rPr>
          <w:i/>
        </w:rPr>
        <w:tab/>
        <w:t xml:space="preserve">  CR-0044  Cat: F (Rel-18)</w:t>
      </w:r>
      <w:r>
        <w:rPr>
          <w:i/>
        </w:rPr>
        <w:br/>
      </w:r>
      <w:r>
        <w:rPr>
          <w:i/>
        </w:rPr>
        <w:br/>
      </w:r>
      <w:r>
        <w:rPr>
          <w:i/>
        </w:rPr>
        <w:tab/>
      </w:r>
      <w:r>
        <w:rPr>
          <w:i/>
        </w:rPr>
        <w:tab/>
      </w:r>
      <w:r>
        <w:rPr>
          <w:i/>
        </w:rPr>
        <w:tab/>
      </w:r>
      <w:r>
        <w:rPr>
          <w:i/>
        </w:rPr>
        <w:tab/>
      </w:r>
      <w:r>
        <w:rPr>
          <w:i/>
        </w:rPr>
        <w:tab/>
        <w:t>Source: Nokia, Nokia Shanghai Bell</w:t>
      </w:r>
    </w:p>
    <w:p w14:paraId="156081B8" w14:textId="77777777" w:rsidR="00D17DB1" w:rsidRDefault="00D17DB1" w:rsidP="00D17DB1">
      <w:pPr>
        <w:rPr>
          <w:rFonts w:ascii="Arial" w:hAnsi="Arial" w:cs="Arial"/>
          <w:b/>
        </w:rPr>
      </w:pPr>
      <w:r>
        <w:rPr>
          <w:rFonts w:ascii="Arial" w:hAnsi="Arial" w:cs="Arial"/>
          <w:b/>
        </w:rPr>
        <w:t xml:space="preserve">Discussion: </w:t>
      </w:r>
    </w:p>
    <w:p w14:paraId="39BF16DC" w14:textId="77777777" w:rsidR="00D17DB1" w:rsidRDefault="00D17DB1" w:rsidP="00D17DB1">
      <w:r>
        <w:t>Inconsistent spec release between the CR and 3GU. Incorrect WIC in the cover page</w:t>
      </w:r>
    </w:p>
    <w:p w14:paraId="1A0A554F" w14:textId="77777777" w:rsidR="00D17DB1" w:rsidRDefault="00D17DB1" w:rsidP="00D17DB1">
      <w:r>
        <w:t>Xuefei (Huawei): clashes with 5172, 5444. Merge 5132 and 5172 into 5444 (base)</w:t>
      </w:r>
    </w:p>
    <w:p w14:paraId="2432A15E"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C3-225492</w:t>
      </w:r>
      <w:r>
        <w:rPr>
          <w:color w:val="993300"/>
          <w:u w:val="single"/>
        </w:rPr>
        <w:t>.</w:t>
      </w:r>
    </w:p>
    <w:p w14:paraId="095CF672" w14:textId="57046D48" w:rsidR="00D17DB1" w:rsidRDefault="00D17DB1" w:rsidP="00D17DB1">
      <w:pPr>
        <w:rPr>
          <w:rFonts w:ascii="Arial" w:hAnsi="Arial" w:cs="Arial"/>
          <w:b/>
          <w:sz w:val="24"/>
        </w:rPr>
      </w:pPr>
      <w:r>
        <w:rPr>
          <w:rFonts w:ascii="Arial" w:hAnsi="Arial" w:cs="Arial"/>
          <w:b/>
          <w:color w:val="0000FF"/>
          <w:sz w:val="24"/>
        </w:rPr>
        <w:t>C3-225133</w:t>
      </w:r>
      <w:r>
        <w:rPr>
          <w:rFonts w:ascii="Arial" w:hAnsi="Arial" w:cs="Arial"/>
          <w:b/>
          <w:color w:val="0000FF"/>
          <w:sz w:val="24"/>
        </w:rPr>
        <w:tab/>
      </w:r>
      <w:r>
        <w:rPr>
          <w:rFonts w:ascii="Arial" w:hAnsi="Arial" w:cs="Arial"/>
          <w:b/>
          <w:sz w:val="24"/>
        </w:rPr>
        <w:t>Corrections for time stamp in Nmfaf_3caDataManagement_Notify service operation</w:t>
      </w:r>
    </w:p>
    <w:p w14:paraId="63C64C62"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v17.2.0</w:t>
      </w:r>
      <w:r>
        <w:rPr>
          <w:i/>
        </w:rPr>
        <w:tab/>
        <w:t xml:space="preserve">  CR-0032  Cat: F (Rel-18)</w:t>
      </w:r>
      <w:r>
        <w:rPr>
          <w:i/>
        </w:rPr>
        <w:br/>
      </w:r>
      <w:r>
        <w:rPr>
          <w:i/>
        </w:rPr>
        <w:br/>
      </w:r>
      <w:r>
        <w:rPr>
          <w:i/>
        </w:rPr>
        <w:tab/>
      </w:r>
      <w:r>
        <w:rPr>
          <w:i/>
        </w:rPr>
        <w:tab/>
      </w:r>
      <w:r>
        <w:rPr>
          <w:i/>
        </w:rPr>
        <w:tab/>
      </w:r>
      <w:r>
        <w:rPr>
          <w:i/>
        </w:rPr>
        <w:tab/>
      </w:r>
      <w:r>
        <w:rPr>
          <w:i/>
        </w:rPr>
        <w:tab/>
        <w:t>Source: Nokia, Nokia Shanghai Bell</w:t>
      </w:r>
    </w:p>
    <w:p w14:paraId="7D840EBA" w14:textId="77777777" w:rsidR="00D17DB1" w:rsidRDefault="00D17DB1" w:rsidP="00D17DB1">
      <w:pPr>
        <w:rPr>
          <w:rFonts w:ascii="Arial" w:hAnsi="Arial" w:cs="Arial"/>
          <w:b/>
        </w:rPr>
      </w:pPr>
      <w:r>
        <w:rPr>
          <w:rFonts w:ascii="Arial" w:hAnsi="Arial" w:cs="Arial"/>
          <w:b/>
        </w:rPr>
        <w:t xml:space="preserve">Discussion: </w:t>
      </w:r>
    </w:p>
    <w:p w14:paraId="080E3413" w14:textId="77777777" w:rsidR="00D17DB1" w:rsidRDefault="00D17DB1" w:rsidP="00D17DB1">
      <w:r>
        <w:t>Inconsistent spec release between the CR and 3GU</w:t>
      </w:r>
    </w:p>
    <w:p w14:paraId="5C27D2FC" w14:textId="77777777" w:rsidR="00D17DB1" w:rsidRDefault="00D17DB1" w:rsidP="00D17DB1">
      <w:r>
        <w:t>Xuefei (Huawei): clashes between 5133, 5173, 5446. 5133 and 5173 merged into 5446</w:t>
      </w:r>
    </w:p>
    <w:p w14:paraId="68BE053A"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C3-225493</w:t>
      </w:r>
      <w:r>
        <w:rPr>
          <w:color w:val="993300"/>
          <w:u w:val="single"/>
        </w:rPr>
        <w:t>.</w:t>
      </w:r>
    </w:p>
    <w:p w14:paraId="5FE14A1B" w14:textId="7D1BCAD1" w:rsidR="00D17DB1" w:rsidRDefault="00D17DB1" w:rsidP="00D17DB1">
      <w:pPr>
        <w:rPr>
          <w:rFonts w:ascii="Arial" w:hAnsi="Arial" w:cs="Arial"/>
          <w:b/>
          <w:sz w:val="24"/>
        </w:rPr>
      </w:pPr>
      <w:r>
        <w:rPr>
          <w:rFonts w:ascii="Arial" w:hAnsi="Arial" w:cs="Arial"/>
          <w:b/>
          <w:color w:val="0000FF"/>
          <w:sz w:val="24"/>
        </w:rPr>
        <w:t>C3-225134</w:t>
      </w:r>
      <w:r>
        <w:rPr>
          <w:rFonts w:ascii="Arial" w:hAnsi="Arial" w:cs="Arial"/>
          <w:b/>
          <w:color w:val="0000FF"/>
          <w:sz w:val="24"/>
        </w:rPr>
        <w:tab/>
      </w:r>
      <w:r>
        <w:rPr>
          <w:rFonts w:ascii="Arial" w:hAnsi="Arial" w:cs="Arial"/>
          <w:b/>
          <w:sz w:val="24"/>
        </w:rPr>
        <w:t>Corrections for time stamp in NWDAF</w:t>
      </w:r>
    </w:p>
    <w:p w14:paraId="25DE6E15"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CR-0591  Cat: F (Rel-18)</w:t>
      </w:r>
      <w:r>
        <w:rPr>
          <w:i/>
        </w:rPr>
        <w:br/>
      </w:r>
      <w:r>
        <w:rPr>
          <w:i/>
        </w:rPr>
        <w:br/>
      </w:r>
      <w:r>
        <w:rPr>
          <w:i/>
        </w:rPr>
        <w:tab/>
      </w:r>
      <w:r>
        <w:rPr>
          <w:i/>
        </w:rPr>
        <w:tab/>
      </w:r>
      <w:r>
        <w:rPr>
          <w:i/>
        </w:rPr>
        <w:tab/>
      </w:r>
      <w:r>
        <w:rPr>
          <w:i/>
        </w:rPr>
        <w:tab/>
      </w:r>
      <w:r>
        <w:rPr>
          <w:i/>
        </w:rPr>
        <w:tab/>
        <w:t>Source: Nokia, Nokia Shanghai Bell</w:t>
      </w:r>
    </w:p>
    <w:p w14:paraId="52FF2125" w14:textId="77777777" w:rsidR="00D17DB1" w:rsidRDefault="00D17DB1" w:rsidP="00D17DB1">
      <w:pPr>
        <w:rPr>
          <w:rFonts w:ascii="Arial" w:hAnsi="Arial" w:cs="Arial"/>
          <w:b/>
        </w:rPr>
      </w:pPr>
      <w:r>
        <w:rPr>
          <w:rFonts w:ascii="Arial" w:hAnsi="Arial" w:cs="Arial"/>
          <w:b/>
        </w:rPr>
        <w:lastRenderedPageBreak/>
        <w:t xml:space="preserve">Discussion: </w:t>
      </w:r>
    </w:p>
    <w:p w14:paraId="544F0957" w14:textId="77777777" w:rsidR="00D17DB1" w:rsidRDefault="00D17DB1" w:rsidP="00D17DB1">
      <w:r>
        <w:t>Inconsistent spec release between the CR and 3GU. Incorrect WIC in the cover page</w:t>
      </w:r>
    </w:p>
    <w:p w14:paraId="0E1E2CC3" w14:textId="77777777" w:rsidR="00D17DB1" w:rsidRDefault="00D17DB1" w:rsidP="00D17DB1">
      <w:r>
        <w:t>Xuefei (Huawei): clashes with 5415, merge 5415 into 5134 (base). 5171 merged into 5134 (base)</w:t>
      </w:r>
    </w:p>
    <w:p w14:paraId="62D8B97A" w14:textId="77777777" w:rsidR="00D17DB1" w:rsidRDefault="00D17DB1" w:rsidP="00D17DB1">
      <w:proofErr w:type="spellStart"/>
      <w:r>
        <w:t>Xiaojian</w:t>
      </w:r>
      <w:proofErr w:type="spellEnd"/>
      <w:r>
        <w:t xml:space="preserve"> (ZTE): incorrect service operation name</w:t>
      </w:r>
    </w:p>
    <w:p w14:paraId="7D9E24E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C3-225494</w:t>
      </w:r>
      <w:r>
        <w:rPr>
          <w:color w:val="993300"/>
          <w:u w:val="single"/>
        </w:rPr>
        <w:t>.</w:t>
      </w:r>
    </w:p>
    <w:p w14:paraId="2E40A525" w14:textId="49BF131A" w:rsidR="00D17DB1" w:rsidRDefault="00D17DB1" w:rsidP="00D17DB1">
      <w:pPr>
        <w:rPr>
          <w:rFonts w:ascii="Arial" w:hAnsi="Arial" w:cs="Arial"/>
          <w:b/>
          <w:sz w:val="24"/>
        </w:rPr>
      </w:pPr>
      <w:r>
        <w:rPr>
          <w:rFonts w:ascii="Arial" w:hAnsi="Arial" w:cs="Arial"/>
          <w:b/>
          <w:color w:val="0000FF"/>
          <w:sz w:val="24"/>
        </w:rPr>
        <w:t>C3-225170</w:t>
      </w:r>
      <w:r>
        <w:rPr>
          <w:rFonts w:ascii="Arial" w:hAnsi="Arial" w:cs="Arial"/>
          <w:b/>
          <w:color w:val="0000FF"/>
          <w:sz w:val="24"/>
        </w:rPr>
        <w:tab/>
      </w:r>
      <w:r>
        <w:rPr>
          <w:rFonts w:ascii="Arial" w:hAnsi="Arial" w:cs="Arial"/>
          <w:b/>
          <w:sz w:val="24"/>
        </w:rPr>
        <w:t xml:space="preserve">Update inputs of </w:t>
      </w:r>
      <w:proofErr w:type="spellStart"/>
      <w:r>
        <w:rPr>
          <w:rFonts w:ascii="Arial" w:hAnsi="Arial" w:cs="Arial"/>
          <w:b/>
          <w:sz w:val="24"/>
        </w:rPr>
        <w:t>Nadrf_DataManagement_StorageRequest</w:t>
      </w:r>
      <w:proofErr w:type="spellEnd"/>
      <w:r>
        <w:rPr>
          <w:rFonts w:ascii="Arial" w:hAnsi="Arial" w:cs="Arial"/>
          <w:b/>
          <w:sz w:val="24"/>
        </w:rPr>
        <w:t xml:space="preserve"> service</w:t>
      </w:r>
    </w:p>
    <w:p w14:paraId="377ADEE5"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v17.2.0</w:t>
      </w:r>
      <w:r>
        <w:rPr>
          <w:i/>
        </w:rPr>
        <w:tab/>
        <w:t xml:space="preserve">  CR-0015  rev 2 Cat: F (Rel-17)</w:t>
      </w:r>
      <w:r>
        <w:rPr>
          <w:i/>
        </w:rPr>
        <w:br/>
      </w:r>
      <w:r>
        <w:rPr>
          <w:i/>
        </w:rPr>
        <w:br/>
      </w:r>
      <w:r>
        <w:rPr>
          <w:i/>
        </w:rPr>
        <w:tab/>
      </w:r>
      <w:r>
        <w:rPr>
          <w:i/>
        </w:rPr>
        <w:tab/>
      </w:r>
      <w:r>
        <w:rPr>
          <w:i/>
        </w:rPr>
        <w:tab/>
      </w:r>
      <w:r>
        <w:rPr>
          <w:i/>
        </w:rPr>
        <w:tab/>
      </w:r>
      <w:r>
        <w:rPr>
          <w:i/>
        </w:rPr>
        <w:tab/>
        <w:t>Source: China Telecom</w:t>
      </w:r>
    </w:p>
    <w:p w14:paraId="60F70856" w14:textId="77777777" w:rsidR="00D17DB1" w:rsidRDefault="00D17DB1" w:rsidP="00D17DB1">
      <w:pPr>
        <w:rPr>
          <w:color w:val="808080"/>
        </w:rPr>
      </w:pPr>
      <w:r>
        <w:rPr>
          <w:color w:val="808080"/>
        </w:rPr>
        <w:t>(Replaces C3-224220)</w:t>
      </w:r>
    </w:p>
    <w:p w14:paraId="457F2CD0" w14:textId="77777777" w:rsidR="00D17DB1" w:rsidRDefault="00D17DB1" w:rsidP="00D17DB1">
      <w:pPr>
        <w:rPr>
          <w:rFonts w:ascii="Arial" w:hAnsi="Arial" w:cs="Arial"/>
          <w:b/>
        </w:rPr>
      </w:pPr>
      <w:r>
        <w:rPr>
          <w:rFonts w:ascii="Arial" w:hAnsi="Arial" w:cs="Arial"/>
          <w:b/>
        </w:rPr>
        <w:t xml:space="preserve">Discussion: </w:t>
      </w:r>
    </w:p>
    <w:p w14:paraId="48BB07EB" w14:textId="77777777" w:rsidR="00D17DB1" w:rsidRDefault="00D17DB1" w:rsidP="00D17DB1">
      <w:r>
        <w:t>Inconsistent rev number between the CR and 3GU.</w:t>
      </w:r>
    </w:p>
    <w:p w14:paraId="08C0B683" w14:textId="77777777" w:rsidR="00D17DB1" w:rsidRDefault="00D17DB1" w:rsidP="00D17DB1">
      <w:r>
        <w:t>Revision of C3-224220</w:t>
      </w:r>
    </w:p>
    <w:p w14:paraId="348608EA" w14:textId="77777777" w:rsidR="00D17DB1" w:rsidRDefault="00D17DB1" w:rsidP="00D17DB1">
      <w:r>
        <w:t xml:space="preserve">This CR introduces a backward compatible correction into the </w:t>
      </w:r>
      <w:proofErr w:type="spellStart"/>
      <w:r>
        <w:t>OpenAPI</w:t>
      </w:r>
      <w:proofErr w:type="spellEnd"/>
      <w:r>
        <w:t xml:space="preserve"> file of </w:t>
      </w:r>
      <w:proofErr w:type="spellStart"/>
      <w:r>
        <w:t>Nadrf_DataManagement</w:t>
      </w:r>
      <w:proofErr w:type="spellEnd"/>
      <w:r>
        <w:t xml:space="preserve"> API.</w:t>
      </w:r>
    </w:p>
    <w:p w14:paraId="5E69366B"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24CA8D5" w14:textId="27052CF7" w:rsidR="00D17DB1" w:rsidRDefault="00D17DB1" w:rsidP="00D17DB1">
      <w:pPr>
        <w:rPr>
          <w:rFonts w:ascii="Arial" w:hAnsi="Arial" w:cs="Arial"/>
          <w:b/>
          <w:sz w:val="24"/>
        </w:rPr>
      </w:pPr>
      <w:r>
        <w:rPr>
          <w:rFonts w:ascii="Arial" w:hAnsi="Arial" w:cs="Arial"/>
          <w:b/>
          <w:color w:val="0000FF"/>
          <w:sz w:val="24"/>
        </w:rPr>
        <w:t>C3-225171</w:t>
      </w:r>
      <w:r>
        <w:rPr>
          <w:rFonts w:ascii="Arial" w:hAnsi="Arial" w:cs="Arial"/>
          <w:b/>
          <w:color w:val="0000FF"/>
          <w:sz w:val="24"/>
        </w:rPr>
        <w:tab/>
      </w:r>
      <w:r>
        <w:rPr>
          <w:rFonts w:ascii="Arial" w:hAnsi="Arial" w:cs="Arial"/>
          <w:b/>
          <w:sz w:val="24"/>
        </w:rPr>
        <w:t>Update related to timestamp in NWDAF service</w:t>
      </w:r>
    </w:p>
    <w:p w14:paraId="32E53875"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CR-0592  Cat: F (Rel-17)</w:t>
      </w:r>
      <w:r>
        <w:rPr>
          <w:i/>
        </w:rPr>
        <w:br/>
      </w:r>
      <w:r>
        <w:rPr>
          <w:i/>
        </w:rPr>
        <w:br/>
      </w:r>
      <w:r>
        <w:rPr>
          <w:i/>
        </w:rPr>
        <w:tab/>
      </w:r>
      <w:r>
        <w:rPr>
          <w:i/>
        </w:rPr>
        <w:tab/>
      </w:r>
      <w:r>
        <w:rPr>
          <w:i/>
        </w:rPr>
        <w:tab/>
      </w:r>
      <w:r>
        <w:rPr>
          <w:i/>
        </w:rPr>
        <w:tab/>
      </w:r>
      <w:r>
        <w:rPr>
          <w:i/>
        </w:rPr>
        <w:tab/>
        <w:t>Source: China Telecom</w:t>
      </w:r>
    </w:p>
    <w:p w14:paraId="6F0C3EA1" w14:textId="77777777" w:rsidR="00D17DB1" w:rsidRDefault="00D17DB1" w:rsidP="00D17DB1">
      <w:pPr>
        <w:rPr>
          <w:rFonts w:ascii="Arial" w:hAnsi="Arial" w:cs="Arial"/>
          <w:b/>
        </w:rPr>
      </w:pPr>
      <w:r>
        <w:rPr>
          <w:rFonts w:ascii="Arial" w:hAnsi="Arial" w:cs="Arial"/>
          <w:b/>
        </w:rPr>
        <w:t xml:space="preserve">Discussion: </w:t>
      </w:r>
    </w:p>
    <w:p w14:paraId="7775FE15" w14:textId="77777777" w:rsidR="00D17DB1" w:rsidRDefault="00D17DB1" w:rsidP="00D17DB1">
      <w:r>
        <w:t xml:space="preserve">This CR introduces a backward compatible correction into the </w:t>
      </w:r>
      <w:proofErr w:type="spellStart"/>
      <w:r>
        <w:t>OpenAPI</w:t>
      </w:r>
      <w:proofErr w:type="spellEnd"/>
      <w:r>
        <w:t xml:space="preserve"> file of </w:t>
      </w:r>
      <w:proofErr w:type="spellStart"/>
      <w:r>
        <w:t>Nnwdaf_DataManagement</w:t>
      </w:r>
      <w:proofErr w:type="spellEnd"/>
      <w:r>
        <w:t xml:space="preserve"> API.</w:t>
      </w:r>
    </w:p>
    <w:p w14:paraId="42A5895C"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C9AB814" w14:textId="4C6C0A69" w:rsidR="00D17DB1" w:rsidRDefault="00D17DB1" w:rsidP="00D17DB1">
      <w:pPr>
        <w:rPr>
          <w:rFonts w:ascii="Arial" w:hAnsi="Arial" w:cs="Arial"/>
          <w:b/>
          <w:sz w:val="24"/>
        </w:rPr>
      </w:pPr>
      <w:r>
        <w:rPr>
          <w:rFonts w:ascii="Arial" w:hAnsi="Arial" w:cs="Arial"/>
          <w:b/>
          <w:color w:val="0000FF"/>
          <w:sz w:val="24"/>
        </w:rPr>
        <w:t>C3-225172</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Ndccf_DataManagement_Notify</w:t>
      </w:r>
      <w:proofErr w:type="spellEnd"/>
      <w:r>
        <w:rPr>
          <w:rFonts w:ascii="Arial" w:hAnsi="Arial" w:cs="Arial"/>
          <w:b/>
          <w:sz w:val="24"/>
        </w:rPr>
        <w:t xml:space="preserve"> service</w:t>
      </w:r>
    </w:p>
    <w:p w14:paraId="1801CE33"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v17.2.0</w:t>
      </w:r>
      <w:r>
        <w:rPr>
          <w:i/>
        </w:rPr>
        <w:tab/>
        <w:t xml:space="preserve">  CR-0045  Cat: F (Rel-17)</w:t>
      </w:r>
      <w:r>
        <w:rPr>
          <w:i/>
        </w:rPr>
        <w:br/>
      </w:r>
      <w:r>
        <w:rPr>
          <w:i/>
        </w:rPr>
        <w:br/>
      </w:r>
      <w:r>
        <w:rPr>
          <w:i/>
        </w:rPr>
        <w:tab/>
      </w:r>
      <w:r>
        <w:rPr>
          <w:i/>
        </w:rPr>
        <w:tab/>
      </w:r>
      <w:r>
        <w:rPr>
          <w:i/>
        </w:rPr>
        <w:tab/>
      </w:r>
      <w:r>
        <w:rPr>
          <w:i/>
        </w:rPr>
        <w:tab/>
      </w:r>
      <w:r>
        <w:rPr>
          <w:i/>
        </w:rPr>
        <w:tab/>
        <w:t>Source: China Telecom</w:t>
      </w:r>
    </w:p>
    <w:p w14:paraId="5A09CB1E" w14:textId="77777777" w:rsidR="00D17DB1" w:rsidRDefault="00D17DB1" w:rsidP="00D17DB1">
      <w:pPr>
        <w:rPr>
          <w:rFonts w:ascii="Arial" w:hAnsi="Arial" w:cs="Arial"/>
          <w:b/>
        </w:rPr>
      </w:pPr>
      <w:r>
        <w:rPr>
          <w:rFonts w:ascii="Arial" w:hAnsi="Arial" w:cs="Arial"/>
          <w:b/>
        </w:rPr>
        <w:t xml:space="preserve">Discussion: </w:t>
      </w:r>
    </w:p>
    <w:p w14:paraId="64FE805D" w14:textId="77777777" w:rsidR="00D17DB1" w:rsidRDefault="00D17DB1" w:rsidP="00D17DB1">
      <w:r>
        <w:t xml:space="preserve">This CR introduces a backward compatible correction into the </w:t>
      </w:r>
      <w:proofErr w:type="spellStart"/>
      <w:r>
        <w:t>OpenAPI</w:t>
      </w:r>
      <w:proofErr w:type="spellEnd"/>
      <w:r>
        <w:t xml:space="preserve"> file of </w:t>
      </w:r>
      <w:proofErr w:type="spellStart"/>
      <w:r>
        <w:t>Ndccf_DataManagement</w:t>
      </w:r>
      <w:proofErr w:type="spellEnd"/>
      <w:r>
        <w:t xml:space="preserve"> API.</w:t>
      </w:r>
    </w:p>
    <w:p w14:paraId="22E7D8AC" w14:textId="77777777" w:rsidR="00D17DB1" w:rsidRDefault="00D17DB1" w:rsidP="00D17DB1">
      <w:r>
        <w:t>Xuefei (Huawei): clashes with 5172, 5444. Merge 5132 and 5172 into 5444 (base)</w:t>
      </w:r>
    </w:p>
    <w:p w14:paraId="50F0FBE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7D83BA7" w14:textId="1E4CEE22" w:rsidR="00D17DB1" w:rsidRDefault="00D17DB1" w:rsidP="00D17DB1">
      <w:pPr>
        <w:rPr>
          <w:rFonts w:ascii="Arial" w:hAnsi="Arial" w:cs="Arial"/>
          <w:b/>
          <w:sz w:val="24"/>
        </w:rPr>
      </w:pPr>
      <w:r>
        <w:rPr>
          <w:rFonts w:ascii="Arial" w:hAnsi="Arial" w:cs="Arial"/>
          <w:b/>
          <w:color w:val="0000FF"/>
          <w:sz w:val="24"/>
        </w:rPr>
        <w:t>C3-225173</w:t>
      </w:r>
      <w:r>
        <w:rPr>
          <w:rFonts w:ascii="Arial" w:hAnsi="Arial" w:cs="Arial"/>
          <w:b/>
          <w:color w:val="0000FF"/>
          <w:sz w:val="24"/>
        </w:rPr>
        <w:tab/>
      </w:r>
      <w:r>
        <w:rPr>
          <w:rFonts w:ascii="Arial" w:hAnsi="Arial" w:cs="Arial"/>
          <w:b/>
          <w:sz w:val="24"/>
        </w:rPr>
        <w:t>Corrections on Nmfaf_3caDataManagement service</w:t>
      </w:r>
    </w:p>
    <w:p w14:paraId="1ED78B18"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v17.2.0</w:t>
      </w:r>
      <w:r>
        <w:rPr>
          <w:i/>
        </w:rPr>
        <w:tab/>
        <w:t xml:space="preserve">  CR-0033  Cat: F (Rel-17)</w:t>
      </w:r>
      <w:r>
        <w:rPr>
          <w:i/>
        </w:rPr>
        <w:br/>
      </w:r>
      <w:r>
        <w:rPr>
          <w:i/>
        </w:rPr>
        <w:br/>
      </w:r>
      <w:r>
        <w:rPr>
          <w:i/>
        </w:rPr>
        <w:tab/>
      </w:r>
      <w:r>
        <w:rPr>
          <w:i/>
        </w:rPr>
        <w:tab/>
      </w:r>
      <w:r>
        <w:rPr>
          <w:i/>
        </w:rPr>
        <w:tab/>
      </w:r>
      <w:r>
        <w:rPr>
          <w:i/>
        </w:rPr>
        <w:tab/>
      </w:r>
      <w:r>
        <w:rPr>
          <w:i/>
        </w:rPr>
        <w:tab/>
        <w:t>Source: China Telecom</w:t>
      </w:r>
    </w:p>
    <w:p w14:paraId="6DE01842" w14:textId="77777777" w:rsidR="00D17DB1" w:rsidRDefault="00D17DB1" w:rsidP="00D17DB1">
      <w:pPr>
        <w:rPr>
          <w:rFonts w:ascii="Arial" w:hAnsi="Arial" w:cs="Arial"/>
          <w:b/>
        </w:rPr>
      </w:pPr>
      <w:r>
        <w:rPr>
          <w:rFonts w:ascii="Arial" w:hAnsi="Arial" w:cs="Arial"/>
          <w:b/>
        </w:rPr>
        <w:t xml:space="preserve">Discussion: </w:t>
      </w:r>
    </w:p>
    <w:p w14:paraId="74ED7937" w14:textId="77777777" w:rsidR="00D17DB1" w:rsidRDefault="00D17DB1" w:rsidP="00D17DB1">
      <w:r>
        <w:t xml:space="preserve">This CR introduces a backward compatible correction into the </w:t>
      </w:r>
      <w:proofErr w:type="spellStart"/>
      <w:r>
        <w:t>OpenAPI</w:t>
      </w:r>
      <w:proofErr w:type="spellEnd"/>
      <w:r>
        <w:t xml:space="preserve"> file of Nmfaf_3caDataManagement API.</w:t>
      </w:r>
    </w:p>
    <w:p w14:paraId="01387EDB" w14:textId="77777777" w:rsidR="00D17DB1" w:rsidRDefault="00D17DB1" w:rsidP="00D17DB1">
      <w:r>
        <w:lastRenderedPageBreak/>
        <w:t>Xuefei (Huawei): clashes between 5133, 5173, 5446. 5133 and 5173 merged into 5446</w:t>
      </w:r>
    </w:p>
    <w:p w14:paraId="4B4120E0"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8584221" w14:textId="05A94FAB" w:rsidR="00D17DB1" w:rsidRDefault="00D17DB1" w:rsidP="00D17DB1">
      <w:pPr>
        <w:rPr>
          <w:rFonts w:ascii="Arial" w:hAnsi="Arial" w:cs="Arial"/>
          <w:b/>
          <w:sz w:val="24"/>
        </w:rPr>
      </w:pPr>
      <w:r>
        <w:rPr>
          <w:rFonts w:ascii="Arial" w:hAnsi="Arial" w:cs="Arial"/>
          <w:b/>
          <w:color w:val="0000FF"/>
          <w:sz w:val="24"/>
        </w:rPr>
        <w:t>C3-225174</w:t>
      </w:r>
      <w:r>
        <w:rPr>
          <w:rFonts w:ascii="Arial" w:hAnsi="Arial" w:cs="Arial"/>
          <w:b/>
          <w:color w:val="0000FF"/>
          <w:sz w:val="24"/>
        </w:rPr>
        <w:tab/>
      </w:r>
      <w:r>
        <w:rPr>
          <w:rFonts w:ascii="Arial" w:hAnsi="Arial" w:cs="Arial"/>
          <w:b/>
          <w:sz w:val="24"/>
        </w:rPr>
        <w:t>Corrections of NF Service Consumers for NWDAF analytics</w:t>
      </w:r>
    </w:p>
    <w:p w14:paraId="54F506F1"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CR-0593  Cat: F (Rel-17)</w:t>
      </w:r>
      <w:r>
        <w:rPr>
          <w:i/>
        </w:rPr>
        <w:br/>
      </w:r>
      <w:r>
        <w:rPr>
          <w:i/>
        </w:rPr>
        <w:br/>
      </w:r>
      <w:r>
        <w:rPr>
          <w:i/>
        </w:rPr>
        <w:tab/>
      </w:r>
      <w:r>
        <w:rPr>
          <w:i/>
        </w:rPr>
        <w:tab/>
      </w:r>
      <w:r>
        <w:rPr>
          <w:i/>
        </w:rPr>
        <w:tab/>
      </w:r>
      <w:r>
        <w:rPr>
          <w:i/>
        </w:rPr>
        <w:tab/>
      </w:r>
      <w:r>
        <w:rPr>
          <w:i/>
        </w:rPr>
        <w:tab/>
        <w:t>Source: KDDI, Huawei</w:t>
      </w:r>
    </w:p>
    <w:p w14:paraId="572AFECC" w14:textId="77777777" w:rsidR="00D17DB1" w:rsidRDefault="00D17DB1" w:rsidP="00D17DB1">
      <w:pPr>
        <w:rPr>
          <w:rFonts w:ascii="Arial" w:hAnsi="Arial" w:cs="Arial"/>
          <w:b/>
        </w:rPr>
      </w:pPr>
      <w:r>
        <w:rPr>
          <w:rFonts w:ascii="Arial" w:hAnsi="Arial" w:cs="Arial"/>
          <w:b/>
        </w:rPr>
        <w:t xml:space="preserve">Discussion: </w:t>
      </w:r>
    </w:p>
    <w:p w14:paraId="1D82190B" w14:textId="77777777" w:rsidR="00D17DB1" w:rsidRDefault="00D17DB1" w:rsidP="00D17DB1">
      <w:r>
        <w:t>Xuefei (Huawei): clashes with 5341</w:t>
      </w:r>
    </w:p>
    <w:p w14:paraId="739B1649" w14:textId="77777777" w:rsidR="00D17DB1" w:rsidRDefault="00D17DB1" w:rsidP="00D17DB1">
      <w:r>
        <w:t>Kenichi (KDDI): merge 5174 into 5341 (base)</w:t>
      </w:r>
    </w:p>
    <w:p w14:paraId="57F2BFC9"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B6214FC" w14:textId="4F4FB6CE" w:rsidR="00D17DB1" w:rsidRDefault="00D17DB1" w:rsidP="00D17DB1">
      <w:pPr>
        <w:rPr>
          <w:rFonts w:ascii="Arial" w:hAnsi="Arial" w:cs="Arial"/>
          <w:b/>
          <w:sz w:val="24"/>
        </w:rPr>
      </w:pPr>
      <w:r>
        <w:rPr>
          <w:rFonts w:ascii="Arial" w:hAnsi="Arial" w:cs="Arial"/>
          <w:b/>
          <w:color w:val="0000FF"/>
          <w:sz w:val="24"/>
        </w:rPr>
        <w:t>C3-225175</w:t>
      </w:r>
      <w:r>
        <w:rPr>
          <w:rFonts w:ascii="Arial" w:hAnsi="Arial" w:cs="Arial"/>
          <w:b/>
          <w:color w:val="0000FF"/>
          <w:sz w:val="24"/>
        </w:rPr>
        <w:tab/>
      </w:r>
      <w:r>
        <w:rPr>
          <w:rFonts w:ascii="Arial" w:hAnsi="Arial" w:cs="Arial"/>
          <w:b/>
          <w:sz w:val="24"/>
        </w:rPr>
        <w:t xml:space="preserve">Corrections for </w:t>
      </w:r>
      <w:proofErr w:type="spellStart"/>
      <w:r>
        <w:rPr>
          <w:rFonts w:ascii="Arial" w:hAnsi="Arial" w:cs="Arial"/>
          <w:b/>
          <w:sz w:val="24"/>
        </w:rPr>
        <w:t>Nnwdaf_AnalyticsInfo_Request</w:t>
      </w:r>
      <w:proofErr w:type="spellEnd"/>
      <w:r>
        <w:rPr>
          <w:rFonts w:ascii="Arial" w:hAnsi="Arial" w:cs="Arial"/>
          <w:b/>
          <w:sz w:val="24"/>
        </w:rPr>
        <w:t xml:space="preserve"> procedure</w:t>
      </w:r>
    </w:p>
    <w:p w14:paraId="20297F68"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CR-0594  Cat: F (Rel-17)</w:t>
      </w:r>
      <w:r>
        <w:rPr>
          <w:i/>
        </w:rPr>
        <w:br/>
      </w:r>
      <w:r>
        <w:rPr>
          <w:i/>
        </w:rPr>
        <w:br/>
      </w:r>
      <w:r>
        <w:rPr>
          <w:i/>
        </w:rPr>
        <w:tab/>
      </w:r>
      <w:r>
        <w:rPr>
          <w:i/>
        </w:rPr>
        <w:tab/>
      </w:r>
      <w:r>
        <w:rPr>
          <w:i/>
        </w:rPr>
        <w:tab/>
      </w:r>
      <w:r>
        <w:rPr>
          <w:i/>
        </w:rPr>
        <w:tab/>
      </w:r>
      <w:r>
        <w:rPr>
          <w:i/>
        </w:rPr>
        <w:tab/>
        <w:t>Source: KDDI, Huawei</w:t>
      </w:r>
    </w:p>
    <w:p w14:paraId="4574751B"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24D6C0" w14:textId="0B5BA40C" w:rsidR="00D17DB1" w:rsidRDefault="00D17DB1" w:rsidP="00D17DB1">
      <w:pPr>
        <w:rPr>
          <w:rFonts w:ascii="Arial" w:hAnsi="Arial" w:cs="Arial"/>
          <w:b/>
          <w:sz w:val="24"/>
        </w:rPr>
      </w:pPr>
      <w:r>
        <w:rPr>
          <w:rFonts w:ascii="Arial" w:hAnsi="Arial" w:cs="Arial"/>
          <w:b/>
          <w:color w:val="0000FF"/>
          <w:sz w:val="24"/>
        </w:rPr>
        <w:t>C3-225206</w:t>
      </w:r>
      <w:r>
        <w:rPr>
          <w:rFonts w:ascii="Arial" w:hAnsi="Arial" w:cs="Arial"/>
          <w:b/>
          <w:color w:val="0000FF"/>
          <w:sz w:val="24"/>
        </w:rPr>
        <w:tab/>
      </w:r>
      <w:r>
        <w:rPr>
          <w:rFonts w:ascii="Arial" w:hAnsi="Arial" w:cs="Arial"/>
          <w:b/>
          <w:sz w:val="24"/>
        </w:rPr>
        <w:t>Corrections related to analytics subscription transfer</w:t>
      </w:r>
    </w:p>
    <w:p w14:paraId="7FA79E06"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CR-0595  Cat: F (Rel-17)</w:t>
      </w:r>
      <w:r>
        <w:rPr>
          <w:i/>
        </w:rPr>
        <w:br/>
      </w:r>
      <w:r>
        <w:rPr>
          <w:i/>
        </w:rPr>
        <w:br/>
      </w:r>
      <w:r>
        <w:rPr>
          <w:i/>
        </w:rPr>
        <w:tab/>
      </w:r>
      <w:r>
        <w:rPr>
          <w:i/>
        </w:rPr>
        <w:tab/>
      </w:r>
      <w:r>
        <w:rPr>
          <w:i/>
        </w:rPr>
        <w:tab/>
      </w:r>
      <w:r>
        <w:rPr>
          <w:i/>
        </w:rPr>
        <w:tab/>
      </w:r>
      <w:r>
        <w:rPr>
          <w:i/>
        </w:rPr>
        <w:tab/>
        <w:t>Source: ZTE</w:t>
      </w:r>
    </w:p>
    <w:p w14:paraId="0F0DD6D6"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B11CAD" w14:textId="3349E973" w:rsidR="00D17DB1" w:rsidRDefault="00D17DB1" w:rsidP="00D17DB1">
      <w:pPr>
        <w:rPr>
          <w:rFonts w:ascii="Arial" w:hAnsi="Arial" w:cs="Arial"/>
          <w:b/>
          <w:sz w:val="24"/>
        </w:rPr>
      </w:pPr>
      <w:r>
        <w:rPr>
          <w:rFonts w:ascii="Arial" w:hAnsi="Arial" w:cs="Arial"/>
          <w:b/>
          <w:color w:val="0000FF"/>
          <w:sz w:val="24"/>
        </w:rPr>
        <w:t>C3-225207</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NwdafDataManagementNotif</w:t>
      </w:r>
      <w:proofErr w:type="spellEnd"/>
    </w:p>
    <w:p w14:paraId="083C8778"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CR-0596  Cat: F (Rel-17)</w:t>
      </w:r>
      <w:r>
        <w:rPr>
          <w:i/>
        </w:rPr>
        <w:br/>
      </w:r>
      <w:r>
        <w:rPr>
          <w:i/>
        </w:rPr>
        <w:br/>
      </w:r>
      <w:r>
        <w:rPr>
          <w:i/>
        </w:rPr>
        <w:tab/>
      </w:r>
      <w:r>
        <w:rPr>
          <w:i/>
        </w:rPr>
        <w:tab/>
      </w:r>
      <w:r>
        <w:rPr>
          <w:i/>
        </w:rPr>
        <w:tab/>
      </w:r>
      <w:r>
        <w:rPr>
          <w:i/>
        </w:rPr>
        <w:tab/>
      </w:r>
      <w:r>
        <w:rPr>
          <w:i/>
        </w:rPr>
        <w:tab/>
        <w:t>Source: ZTE</w:t>
      </w:r>
    </w:p>
    <w:p w14:paraId="61A849FF" w14:textId="77777777" w:rsidR="00D17DB1" w:rsidRDefault="00D17DB1" w:rsidP="00D17DB1">
      <w:pPr>
        <w:rPr>
          <w:rFonts w:ascii="Arial" w:hAnsi="Arial" w:cs="Arial"/>
          <w:b/>
        </w:rPr>
      </w:pPr>
      <w:r>
        <w:rPr>
          <w:rFonts w:ascii="Arial" w:hAnsi="Arial" w:cs="Arial"/>
          <w:b/>
        </w:rPr>
        <w:t xml:space="preserve">Discussion: </w:t>
      </w:r>
    </w:p>
    <w:p w14:paraId="7581FEED" w14:textId="77777777" w:rsidR="00D17DB1" w:rsidRDefault="00D17DB1" w:rsidP="00D17DB1">
      <w:r>
        <w:t>Xuefei (Huawei): remove the 2nd change</w:t>
      </w:r>
    </w:p>
    <w:p w14:paraId="6B0C7321" w14:textId="77777777" w:rsidR="00D17DB1" w:rsidRDefault="00D17DB1" w:rsidP="00D17DB1">
      <w:proofErr w:type="spellStart"/>
      <w:r>
        <w:t>Xiaojian</w:t>
      </w:r>
      <w:proofErr w:type="spellEnd"/>
      <w:r>
        <w:t xml:space="preserve"> (ZTE): fine with the comments</w:t>
      </w:r>
    </w:p>
    <w:p w14:paraId="25A27995" w14:textId="77777777" w:rsidR="00D17DB1" w:rsidRDefault="00D17DB1" w:rsidP="00D17DB1">
      <w:r>
        <w:t>Revision is pre-agreed</w:t>
      </w:r>
    </w:p>
    <w:p w14:paraId="420F55BC"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C3-225611</w:t>
      </w:r>
      <w:r>
        <w:rPr>
          <w:color w:val="993300"/>
          <w:u w:val="single"/>
        </w:rPr>
        <w:t>.</w:t>
      </w:r>
    </w:p>
    <w:p w14:paraId="358DA410" w14:textId="28ABEB20" w:rsidR="00D17DB1" w:rsidRDefault="00D17DB1" w:rsidP="00D17DB1">
      <w:pPr>
        <w:rPr>
          <w:rFonts w:ascii="Arial" w:hAnsi="Arial" w:cs="Arial"/>
          <w:b/>
          <w:sz w:val="24"/>
        </w:rPr>
      </w:pPr>
      <w:r>
        <w:rPr>
          <w:rFonts w:ascii="Arial" w:hAnsi="Arial" w:cs="Arial"/>
          <w:b/>
          <w:color w:val="0000FF"/>
          <w:sz w:val="24"/>
        </w:rPr>
        <w:t>C3-225208</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visitedAreas</w:t>
      </w:r>
      <w:proofErr w:type="spellEnd"/>
      <w:r>
        <w:rPr>
          <w:rFonts w:ascii="Arial" w:hAnsi="Arial" w:cs="Arial"/>
          <w:b/>
          <w:sz w:val="24"/>
        </w:rPr>
        <w:t xml:space="preserve"> attribute</w:t>
      </w:r>
    </w:p>
    <w:p w14:paraId="6315CB99"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CR-0597  Cat: F (Rel-17)</w:t>
      </w:r>
      <w:r>
        <w:rPr>
          <w:i/>
        </w:rPr>
        <w:br/>
      </w:r>
      <w:r>
        <w:rPr>
          <w:i/>
        </w:rPr>
        <w:br/>
      </w:r>
      <w:r>
        <w:rPr>
          <w:i/>
        </w:rPr>
        <w:tab/>
      </w:r>
      <w:r>
        <w:rPr>
          <w:i/>
        </w:rPr>
        <w:tab/>
      </w:r>
      <w:r>
        <w:rPr>
          <w:i/>
        </w:rPr>
        <w:tab/>
      </w:r>
      <w:r>
        <w:rPr>
          <w:i/>
        </w:rPr>
        <w:tab/>
      </w:r>
      <w:r>
        <w:rPr>
          <w:i/>
        </w:rPr>
        <w:tab/>
        <w:t>Source: ZTE</w:t>
      </w:r>
    </w:p>
    <w:p w14:paraId="414D3C90"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67FFD1" w14:textId="2A769A1E" w:rsidR="00D17DB1" w:rsidRDefault="00D17DB1" w:rsidP="00D17DB1">
      <w:pPr>
        <w:rPr>
          <w:rFonts w:ascii="Arial" w:hAnsi="Arial" w:cs="Arial"/>
          <w:b/>
          <w:sz w:val="24"/>
        </w:rPr>
      </w:pPr>
      <w:r>
        <w:rPr>
          <w:rFonts w:ascii="Arial" w:hAnsi="Arial" w:cs="Arial"/>
          <w:b/>
          <w:color w:val="0000FF"/>
          <w:sz w:val="24"/>
        </w:rPr>
        <w:t>C3-225209</w:t>
      </w:r>
      <w:r>
        <w:rPr>
          <w:rFonts w:ascii="Arial" w:hAnsi="Arial" w:cs="Arial"/>
          <w:b/>
          <w:color w:val="0000FF"/>
          <w:sz w:val="24"/>
        </w:rPr>
        <w:tab/>
      </w:r>
      <w:r>
        <w:rPr>
          <w:rFonts w:ascii="Arial" w:hAnsi="Arial" w:cs="Arial"/>
          <w:b/>
          <w:sz w:val="24"/>
        </w:rPr>
        <w:t xml:space="preserve">Incorrect attribute name referenced in </w:t>
      </w:r>
      <w:proofErr w:type="spellStart"/>
      <w:r>
        <w:rPr>
          <w:rFonts w:ascii="Arial" w:hAnsi="Arial" w:cs="Arial"/>
          <w:b/>
          <w:sz w:val="24"/>
        </w:rPr>
        <w:t>DnPerformanceReq</w:t>
      </w:r>
      <w:proofErr w:type="spellEnd"/>
      <w:r>
        <w:rPr>
          <w:rFonts w:ascii="Arial" w:hAnsi="Arial" w:cs="Arial"/>
          <w:b/>
          <w:sz w:val="24"/>
        </w:rPr>
        <w:t xml:space="preserve"> data type</w:t>
      </w:r>
    </w:p>
    <w:p w14:paraId="462F5226" w14:textId="77777777" w:rsidR="00D17DB1" w:rsidRDefault="00D17DB1" w:rsidP="00D17DB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CR-0598  Cat: F (Rel-17)</w:t>
      </w:r>
      <w:r>
        <w:rPr>
          <w:i/>
        </w:rPr>
        <w:br/>
      </w:r>
      <w:r>
        <w:rPr>
          <w:i/>
        </w:rPr>
        <w:br/>
      </w:r>
      <w:r>
        <w:rPr>
          <w:i/>
        </w:rPr>
        <w:tab/>
      </w:r>
      <w:r>
        <w:rPr>
          <w:i/>
        </w:rPr>
        <w:tab/>
      </w:r>
      <w:r>
        <w:rPr>
          <w:i/>
        </w:rPr>
        <w:tab/>
      </w:r>
      <w:r>
        <w:rPr>
          <w:i/>
        </w:rPr>
        <w:tab/>
      </w:r>
      <w:r>
        <w:rPr>
          <w:i/>
        </w:rPr>
        <w:tab/>
        <w:t>Source: ZTE</w:t>
      </w:r>
    </w:p>
    <w:p w14:paraId="0349556B"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034485" w14:textId="48711DEA" w:rsidR="00D17DB1" w:rsidRDefault="00D17DB1" w:rsidP="00D17DB1">
      <w:pPr>
        <w:rPr>
          <w:rFonts w:ascii="Arial" w:hAnsi="Arial" w:cs="Arial"/>
          <w:b/>
          <w:sz w:val="24"/>
        </w:rPr>
      </w:pPr>
      <w:r>
        <w:rPr>
          <w:rFonts w:ascii="Arial" w:hAnsi="Arial" w:cs="Arial"/>
          <w:b/>
          <w:color w:val="0000FF"/>
          <w:sz w:val="24"/>
        </w:rPr>
        <w:t>C3-225210</w:t>
      </w:r>
      <w:r>
        <w:rPr>
          <w:rFonts w:ascii="Arial" w:hAnsi="Arial" w:cs="Arial"/>
          <w:b/>
          <w:color w:val="0000FF"/>
          <w:sz w:val="24"/>
        </w:rPr>
        <w:tab/>
      </w:r>
      <w:r>
        <w:rPr>
          <w:rFonts w:ascii="Arial" w:hAnsi="Arial" w:cs="Arial"/>
          <w:b/>
          <w:sz w:val="24"/>
        </w:rPr>
        <w:t xml:space="preserve">Incorrect attribute name referenced in </w:t>
      </w:r>
      <w:proofErr w:type="spellStart"/>
      <w:r>
        <w:rPr>
          <w:rFonts w:ascii="Arial" w:hAnsi="Arial" w:cs="Arial"/>
          <w:b/>
          <w:sz w:val="24"/>
        </w:rPr>
        <w:t>NwdafMLModelProvSubsc</w:t>
      </w:r>
      <w:proofErr w:type="spellEnd"/>
      <w:r>
        <w:rPr>
          <w:rFonts w:ascii="Arial" w:hAnsi="Arial" w:cs="Arial"/>
          <w:b/>
          <w:sz w:val="24"/>
        </w:rPr>
        <w:t xml:space="preserve"> data type</w:t>
      </w:r>
    </w:p>
    <w:p w14:paraId="1F58B85B"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CR-0599  Cat: F (Rel-17)</w:t>
      </w:r>
      <w:r>
        <w:rPr>
          <w:i/>
        </w:rPr>
        <w:br/>
      </w:r>
      <w:r>
        <w:rPr>
          <w:i/>
        </w:rPr>
        <w:br/>
      </w:r>
      <w:r>
        <w:rPr>
          <w:i/>
        </w:rPr>
        <w:tab/>
      </w:r>
      <w:r>
        <w:rPr>
          <w:i/>
        </w:rPr>
        <w:tab/>
      </w:r>
      <w:r>
        <w:rPr>
          <w:i/>
        </w:rPr>
        <w:tab/>
      </w:r>
      <w:r>
        <w:rPr>
          <w:i/>
        </w:rPr>
        <w:tab/>
      </w:r>
      <w:r>
        <w:rPr>
          <w:i/>
        </w:rPr>
        <w:tab/>
        <w:t>Source: ZTE</w:t>
      </w:r>
    </w:p>
    <w:p w14:paraId="20B08D70"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9580E3" w14:textId="6073166A" w:rsidR="00D17DB1" w:rsidRDefault="00D17DB1" w:rsidP="00D17DB1">
      <w:pPr>
        <w:rPr>
          <w:rFonts w:ascii="Arial" w:hAnsi="Arial" w:cs="Arial"/>
          <w:b/>
          <w:sz w:val="24"/>
        </w:rPr>
      </w:pPr>
      <w:r>
        <w:rPr>
          <w:rFonts w:ascii="Arial" w:hAnsi="Arial" w:cs="Arial"/>
          <w:b/>
          <w:color w:val="0000FF"/>
          <w:sz w:val="24"/>
        </w:rPr>
        <w:t>C3-225211</w:t>
      </w:r>
      <w:r>
        <w:rPr>
          <w:rFonts w:ascii="Arial" w:hAnsi="Arial" w:cs="Arial"/>
          <w:b/>
          <w:color w:val="0000FF"/>
          <w:sz w:val="24"/>
        </w:rPr>
        <w:tab/>
      </w:r>
      <w:r>
        <w:rPr>
          <w:rFonts w:ascii="Arial" w:hAnsi="Arial" w:cs="Arial"/>
          <w:b/>
          <w:sz w:val="24"/>
        </w:rPr>
        <w:t xml:space="preserve">Aligning the notifications of </w:t>
      </w:r>
      <w:proofErr w:type="spellStart"/>
      <w:r>
        <w:rPr>
          <w:rFonts w:ascii="Arial" w:hAnsi="Arial" w:cs="Arial"/>
          <w:b/>
          <w:sz w:val="24"/>
        </w:rPr>
        <w:t>Nnwdaf_DataManagement</w:t>
      </w:r>
      <w:proofErr w:type="spellEnd"/>
      <w:r>
        <w:rPr>
          <w:rFonts w:ascii="Arial" w:hAnsi="Arial" w:cs="Arial"/>
          <w:b/>
          <w:sz w:val="24"/>
        </w:rPr>
        <w:t xml:space="preserve">  API with service description</w:t>
      </w:r>
    </w:p>
    <w:p w14:paraId="410937EC"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CR-0600  Cat: F (Rel-17)</w:t>
      </w:r>
      <w:r>
        <w:rPr>
          <w:i/>
        </w:rPr>
        <w:br/>
      </w:r>
      <w:r>
        <w:rPr>
          <w:i/>
        </w:rPr>
        <w:br/>
      </w:r>
      <w:r>
        <w:rPr>
          <w:i/>
        </w:rPr>
        <w:tab/>
      </w:r>
      <w:r>
        <w:rPr>
          <w:i/>
        </w:rPr>
        <w:tab/>
      </w:r>
      <w:r>
        <w:rPr>
          <w:i/>
        </w:rPr>
        <w:tab/>
      </w:r>
      <w:r>
        <w:rPr>
          <w:i/>
        </w:rPr>
        <w:tab/>
      </w:r>
      <w:r>
        <w:rPr>
          <w:i/>
        </w:rPr>
        <w:tab/>
        <w:t>Source: ZTE</w:t>
      </w:r>
    </w:p>
    <w:p w14:paraId="56DE2A7A"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2FCECE" w14:textId="130FB3BE" w:rsidR="00D17DB1" w:rsidRDefault="00D17DB1" w:rsidP="00D17DB1">
      <w:pPr>
        <w:rPr>
          <w:rFonts w:ascii="Arial" w:hAnsi="Arial" w:cs="Arial"/>
          <w:b/>
          <w:sz w:val="24"/>
        </w:rPr>
      </w:pPr>
      <w:r>
        <w:rPr>
          <w:rFonts w:ascii="Arial" w:hAnsi="Arial" w:cs="Arial"/>
          <w:b/>
          <w:color w:val="0000FF"/>
          <w:sz w:val="24"/>
        </w:rPr>
        <w:t>C3-225212</w:t>
      </w:r>
      <w:r>
        <w:rPr>
          <w:rFonts w:ascii="Arial" w:hAnsi="Arial" w:cs="Arial"/>
          <w:b/>
          <w:color w:val="0000FF"/>
          <w:sz w:val="24"/>
        </w:rPr>
        <w:tab/>
      </w:r>
      <w:r>
        <w:rPr>
          <w:rFonts w:ascii="Arial" w:hAnsi="Arial" w:cs="Arial"/>
          <w:b/>
          <w:sz w:val="24"/>
        </w:rPr>
        <w:t xml:space="preserve">Correcting the cardinality of </w:t>
      </w:r>
      <w:proofErr w:type="spellStart"/>
      <w:r>
        <w:rPr>
          <w:rFonts w:ascii="Arial" w:hAnsi="Arial" w:cs="Arial"/>
          <w:b/>
          <w:sz w:val="24"/>
        </w:rPr>
        <w:t>NwdafMLModelProvNotif</w:t>
      </w:r>
      <w:proofErr w:type="spellEnd"/>
    </w:p>
    <w:p w14:paraId="533086D2"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CR-0601  Cat: F (Rel-17)</w:t>
      </w:r>
      <w:r>
        <w:rPr>
          <w:i/>
        </w:rPr>
        <w:br/>
      </w:r>
      <w:r>
        <w:rPr>
          <w:i/>
        </w:rPr>
        <w:br/>
      </w:r>
      <w:r>
        <w:rPr>
          <w:i/>
        </w:rPr>
        <w:tab/>
      </w:r>
      <w:r>
        <w:rPr>
          <w:i/>
        </w:rPr>
        <w:tab/>
      </w:r>
      <w:r>
        <w:rPr>
          <w:i/>
        </w:rPr>
        <w:tab/>
      </w:r>
      <w:r>
        <w:rPr>
          <w:i/>
        </w:rPr>
        <w:tab/>
      </w:r>
      <w:r>
        <w:rPr>
          <w:i/>
        </w:rPr>
        <w:tab/>
        <w:t>Source: ZTE</w:t>
      </w:r>
    </w:p>
    <w:p w14:paraId="5467CF1C" w14:textId="77777777" w:rsidR="00D17DB1" w:rsidRDefault="00D17DB1" w:rsidP="00D17DB1">
      <w:pPr>
        <w:rPr>
          <w:rFonts w:ascii="Arial" w:hAnsi="Arial" w:cs="Arial"/>
          <w:b/>
        </w:rPr>
      </w:pPr>
      <w:r>
        <w:rPr>
          <w:rFonts w:ascii="Arial" w:hAnsi="Arial" w:cs="Arial"/>
          <w:b/>
        </w:rPr>
        <w:t xml:space="preserve">Discussion: </w:t>
      </w:r>
    </w:p>
    <w:p w14:paraId="0187269E" w14:textId="77777777" w:rsidR="00D17DB1" w:rsidRDefault="00D17DB1" w:rsidP="00D17DB1">
      <w:proofErr w:type="spellStart"/>
      <w:r>
        <w:t>Xiaojian</w:t>
      </w:r>
      <w:proofErr w:type="spellEnd"/>
      <w:r>
        <w:t xml:space="preserve"> (ZTE): clashes with 5337, fine to merge 5212 to 5337</w:t>
      </w:r>
    </w:p>
    <w:p w14:paraId="332EC945" w14:textId="77777777" w:rsidR="00D17DB1" w:rsidRDefault="00D17DB1" w:rsidP="00D17DB1">
      <w:r>
        <w:t>Maria (Ericsson): due to BC consideration, to keep it as array. Prefer to use 5337 as base</w:t>
      </w:r>
    </w:p>
    <w:p w14:paraId="273DAB16"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C6F2902" w14:textId="3714A2F5" w:rsidR="00D17DB1" w:rsidRDefault="00D17DB1" w:rsidP="00D17DB1">
      <w:pPr>
        <w:rPr>
          <w:rFonts w:ascii="Arial" w:hAnsi="Arial" w:cs="Arial"/>
          <w:b/>
          <w:sz w:val="24"/>
        </w:rPr>
      </w:pPr>
      <w:r>
        <w:rPr>
          <w:rFonts w:ascii="Arial" w:hAnsi="Arial" w:cs="Arial"/>
          <w:b/>
          <w:color w:val="0000FF"/>
          <w:sz w:val="24"/>
        </w:rPr>
        <w:t>C3-225213</w:t>
      </w:r>
      <w:r>
        <w:rPr>
          <w:rFonts w:ascii="Arial" w:hAnsi="Arial" w:cs="Arial"/>
          <w:b/>
          <w:color w:val="0000FF"/>
          <w:sz w:val="24"/>
        </w:rPr>
        <w:tab/>
      </w:r>
      <w:r>
        <w:rPr>
          <w:rFonts w:ascii="Arial" w:hAnsi="Arial" w:cs="Arial"/>
          <w:b/>
          <w:sz w:val="24"/>
        </w:rPr>
        <w:t xml:space="preserve">features in </w:t>
      </w:r>
      <w:proofErr w:type="spellStart"/>
      <w:r>
        <w:rPr>
          <w:rFonts w:ascii="Arial" w:hAnsi="Arial" w:cs="Arial"/>
          <w:b/>
          <w:sz w:val="24"/>
        </w:rPr>
        <w:t>Nnwdaf_MLModelProvision</w:t>
      </w:r>
      <w:proofErr w:type="spellEnd"/>
      <w:r>
        <w:rPr>
          <w:rFonts w:ascii="Arial" w:hAnsi="Arial" w:cs="Arial"/>
          <w:b/>
          <w:sz w:val="24"/>
        </w:rPr>
        <w:t xml:space="preserve"> Service API</w:t>
      </w:r>
    </w:p>
    <w:p w14:paraId="6C958ABC"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CR-0602  Cat: F (Rel-17)</w:t>
      </w:r>
      <w:r>
        <w:rPr>
          <w:i/>
        </w:rPr>
        <w:br/>
      </w:r>
      <w:r>
        <w:rPr>
          <w:i/>
        </w:rPr>
        <w:br/>
      </w:r>
      <w:r>
        <w:rPr>
          <w:i/>
        </w:rPr>
        <w:tab/>
      </w:r>
      <w:r>
        <w:rPr>
          <w:i/>
        </w:rPr>
        <w:tab/>
      </w:r>
      <w:r>
        <w:rPr>
          <w:i/>
        </w:rPr>
        <w:tab/>
      </w:r>
      <w:r>
        <w:rPr>
          <w:i/>
        </w:rPr>
        <w:tab/>
      </w:r>
      <w:r>
        <w:rPr>
          <w:i/>
        </w:rPr>
        <w:tab/>
        <w:t>Source: ZTE</w:t>
      </w:r>
    </w:p>
    <w:p w14:paraId="5C31A31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BC5484" w14:textId="58016F38" w:rsidR="00D17DB1" w:rsidRDefault="00D17DB1" w:rsidP="00D17DB1">
      <w:pPr>
        <w:rPr>
          <w:rFonts w:ascii="Arial" w:hAnsi="Arial" w:cs="Arial"/>
          <w:b/>
          <w:sz w:val="24"/>
        </w:rPr>
      </w:pPr>
      <w:r>
        <w:rPr>
          <w:rFonts w:ascii="Arial" w:hAnsi="Arial" w:cs="Arial"/>
          <w:b/>
          <w:color w:val="0000FF"/>
          <w:sz w:val="24"/>
        </w:rPr>
        <w:t>C3-225214</w:t>
      </w:r>
      <w:r>
        <w:rPr>
          <w:rFonts w:ascii="Arial" w:hAnsi="Arial" w:cs="Arial"/>
          <w:b/>
          <w:color w:val="0000FF"/>
          <w:sz w:val="24"/>
        </w:rPr>
        <w:tab/>
      </w:r>
      <w:r>
        <w:rPr>
          <w:rFonts w:ascii="Arial" w:hAnsi="Arial" w:cs="Arial"/>
          <w:b/>
          <w:sz w:val="24"/>
        </w:rPr>
        <w:t xml:space="preserve">Correction of data type of </w:t>
      </w:r>
      <w:proofErr w:type="spellStart"/>
      <w:r>
        <w:rPr>
          <w:rFonts w:ascii="Arial" w:hAnsi="Arial" w:cs="Arial"/>
          <w:b/>
          <w:sz w:val="24"/>
        </w:rPr>
        <w:t>terminationReq</w:t>
      </w:r>
      <w:proofErr w:type="spellEnd"/>
    </w:p>
    <w:p w14:paraId="47D08ABD"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CR-0603  Cat: F (Rel-17)</w:t>
      </w:r>
      <w:r>
        <w:rPr>
          <w:i/>
        </w:rPr>
        <w:br/>
      </w:r>
      <w:r>
        <w:rPr>
          <w:i/>
        </w:rPr>
        <w:br/>
      </w:r>
      <w:r>
        <w:rPr>
          <w:i/>
        </w:rPr>
        <w:tab/>
      </w:r>
      <w:r>
        <w:rPr>
          <w:i/>
        </w:rPr>
        <w:tab/>
      </w:r>
      <w:r>
        <w:rPr>
          <w:i/>
        </w:rPr>
        <w:tab/>
      </w:r>
      <w:r>
        <w:rPr>
          <w:i/>
        </w:rPr>
        <w:tab/>
      </w:r>
      <w:r>
        <w:rPr>
          <w:i/>
        </w:rPr>
        <w:tab/>
        <w:t>Source: ZTE</w:t>
      </w:r>
    </w:p>
    <w:p w14:paraId="576E9A35" w14:textId="77777777" w:rsidR="00D17DB1" w:rsidRDefault="00D17DB1" w:rsidP="00D17DB1">
      <w:pPr>
        <w:rPr>
          <w:rFonts w:ascii="Arial" w:hAnsi="Arial" w:cs="Arial"/>
          <w:b/>
        </w:rPr>
      </w:pPr>
      <w:r>
        <w:rPr>
          <w:rFonts w:ascii="Arial" w:hAnsi="Arial" w:cs="Arial"/>
          <w:b/>
        </w:rPr>
        <w:t xml:space="preserve">Discussion: </w:t>
      </w:r>
    </w:p>
    <w:p w14:paraId="6A2F861B" w14:textId="77777777" w:rsidR="00D17DB1" w:rsidRDefault="00D17DB1" w:rsidP="00D17DB1">
      <w:r>
        <w:t xml:space="preserve">This CR introduces backward compatible corrections to the </w:t>
      </w:r>
      <w:proofErr w:type="spellStart"/>
      <w:r>
        <w:t>OpenAPI</w:t>
      </w:r>
      <w:proofErr w:type="spellEnd"/>
      <w:r>
        <w:t xml:space="preserve"> file for </w:t>
      </w:r>
      <w:proofErr w:type="spellStart"/>
      <w:r>
        <w:t>Nnwdaf_DataManagement</w:t>
      </w:r>
      <w:proofErr w:type="spellEnd"/>
      <w:r>
        <w:t xml:space="preserve"> API.</w:t>
      </w:r>
    </w:p>
    <w:p w14:paraId="6772D4B1" w14:textId="77777777" w:rsidR="00D17DB1" w:rsidRDefault="00D17DB1" w:rsidP="00D17DB1">
      <w:r>
        <w:t xml:space="preserve">Xuefei (Huawei): why change the date type of the IE, cause NBC issue. Can set </w:t>
      </w:r>
      <w:proofErr w:type="spellStart"/>
      <w:r>
        <w:t>specifc</w:t>
      </w:r>
      <w:proofErr w:type="spellEnd"/>
      <w:r>
        <w:t xml:space="preserve"> value for the string</w:t>
      </w:r>
    </w:p>
    <w:p w14:paraId="1168D60E" w14:textId="77777777" w:rsidR="00D17DB1" w:rsidRDefault="00D17DB1" w:rsidP="00D17DB1">
      <w:r>
        <w:t>Apostolos (Nokia): agree with the CR, further check whether NBC</w:t>
      </w:r>
    </w:p>
    <w:p w14:paraId="1621E622" w14:textId="77777777" w:rsidR="00D17DB1" w:rsidRDefault="00D17DB1" w:rsidP="00D17DB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C3-225612</w:t>
      </w:r>
      <w:r>
        <w:rPr>
          <w:color w:val="993300"/>
          <w:u w:val="single"/>
        </w:rPr>
        <w:t>.</w:t>
      </w:r>
    </w:p>
    <w:p w14:paraId="4A14A869" w14:textId="756AD11A" w:rsidR="00D17DB1" w:rsidRDefault="00D17DB1" w:rsidP="00D17DB1">
      <w:pPr>
        <w:rPr>
          <w:rFonts w:ascii="Arial" w:hAnsi="Arial" w:cs="Arial"/>
          <w:b/>
          <w:sz w:val="24"/>
        </w:rPr>
      </w:pPr>
      <w:r>
        <w:rPr>
          <w:rFonts w:ascii="Arial" w:hAnsi="Arial" w:cs="Arial"/>
          <w:b/>
          <w:color w:val="0000FF"/>
          <w:sz w:val="24"/>
        </w:rPr>
        <w:t>C3-225215</w:t>
      </w:r>
      <w:r>
        <w:rPr>
          <w:rFonts w:ascii="Arial" w:hAnsi="Arial" w:cs="Arial"/>
          <w:b/>
          <w:color w:val="0000FF"/>
          <w:sz w:val="24"/>
        </w:rPr>
        <w:tab/>
      </w:r>
      <w:r>
        <w:rPr>
          <w:rFonts w:ascii="Arial" w:hAnsi="Arial" w:cs="Arial"/>
          <w:b/>
          <w:sz w:val="24"/>
        </w:rPr>
        <w:t xml:space="preserve">adding </w:t>
      </w:r>
      <w:proofErr w:type="spellStart"/>
      <w:r>
        <w:rPr>
          <w:rFonts w:ascii="Arial" w:hAnsi="Arial" w:cs="Arial"/>
          <w:b/>
          <w:sz w:val="24"/>
        </w:rPr>
        <w:t>resourceUri</w:t>
      </w:r>
      <w:proofErr w:type="spellEnd"/>
      <w:r>
        <w:rPr>
          <w:rFonts w:ascii="Arial" w:hAnsi="Arial" w:cs="Arial"/>
          <w:b/>
          <w:sz w:val="24"/>
        </w:rPr>
        <w:t xml:space="preserve"> for analytics subscription transfer notification</w:t>
      </w:r>
    </w:p>
    <w:p w14:paraId="64761044"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CR-0604  Cat: F (Rel-17)</w:t>
      </w:r>
      <w:r>
        <w:rPr>
          <w:i/>
        </w:rPr>
        <w:br/>
      </w:r>
      <w:r>
        <w:rPr>
          <w:i/>
        </w:rPr>
        <w:br/>
      </w:r>
      <w:r>
        <w:rPr>
          <w:i/>
        </w:rPr>
        <w:tab/>
      </w:r>
      <w:r>
        <w:rPr>
          <w:i/>
        </w:rPr>
        <w:tab/>
      </w:r>
      <w:r>
        <w:rPr>
          <w:i/>
        </w:rPr>
        <w:tab/>
      </w:r>
      <w:r>
        <w:rPr>
          <w:i/>
        </w:rPr>
        <w:tab/>
      </w:r>
      <w:r>
        <w:rPr>
          <w:i/>
        </w:rPr>
        <w:tab/>
        <w:t>Source: ZTE</w:t>
      </w:r>
    </w:p>
    <w:p w14:paraId="0F0041DC" w14:textId="77777777" w:rsidR="00D17DB1" w:rsidRDefault="00D17DB1" w:rsidP="00D17DB1">
      <w:pPr>
        <w:rPr>
          <w:rFonts w:ascii="Arial" w:hAnsi="Arial" w:cs="Arial"/>
          <w:b/>
        </w:rPr>
      </w:pPr>
      <w:r>
        <w:rPr>
          <w:rFonts w:ascii="Arial" w:hAnsi="Arial" w:cs="Arial"/>
          <w:b/>
        </w:rPr>
        <w:t xml:space="preserve">Discussion: </w:t>
      </w:r>
    </w:p>
    <w:p w14:paraId="66F4A5C1" w14:textId="77777777" w:rsidR="00D17DB1" w:rsidRDefault="00D17DB1" w:rsidP="00D17DB1">
      <w:r>
        <w:t xml:space="preserve">This CR introduces backward compatible corrections to the </w:t>
      </w:r>
      <w:proofErr w:type="spellStart"/>
      <w:r>
        <w:t>OpenAPI</w:t>
      </w:r>
      <w:proofErr w:type="spellEnd"/>
      <w:r>
        <w:t xml:space="preserve"> file for </w:t>
      </w:r>
      <w:proofErr w:type="spellStart"/>
      <w:r>
        <w:t>Nnwdaf_EventsSubscription</w:t>
      </w:r>
      <w:proofErr w:type="spellEnd"/>
      <w:r>
        <w:t xml:space="preserve"> API.</w:t>
      </w:r>
    </w:p>
    <w:p w14:paraId="411CDFC7" w14:textId="77777777" w:rsidR="00D17DB1" w:rsidRDefault="00D17DB1" w:rsidP="00D17DB1">
      <w:r>
        <w:t>Xuefei (Huawei): comments</w:t>
      </w:r>
    </w:p>
    <w:p w14:paraId="229EC38C" w14:textId="77777777" w:rsidR="00D17DB1" w:rsidRDefault="00D17DB1" w:rsidP="00D17DB1">
      <w:r>
        <w:t>Apostolos (Nokia): comments</w:t>
      </w:r>
    </w:p>
    <w:p w14:paraId="5C87EF35" w14:textId="77777777" w:rsidR="00D17DB1" w:rsidRDefault="00D17DB1" w:rsidP="00D17DB1">
      <w:r>
        <w:t>Maria (Ericsson): comments</w:t>
      </w:r>
    </w:p>
    <w:p w14:paraId="5E158C0C" w14:textId="77777777" w:rsidR="00D17DB1" w:rsidRDefault="00D17DB1" w:rsidP="00D17DB1">
      <w:r>
        <w:t>Xuefei (Huawei): fine with r1</w:t>
      </w:r>
    </w:p>
    <w:p w14:paraId="5BEF1B0B" w14:textId="77777777" w:rsidR="00D17DB1" w:rsidRDefault="00D17DB1" w:rsidP="00D17DB1">
      <w:r>
        <w:t>Apostolos (Nokia): fine with r1</w:t>
      </w:r>
    </w:p>
    <w:p w14:paraId="37D4FD0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C3-225613</w:t>
      </w:r>
      <w:r>
        <w:rPr>
          <w:color w:val="993300"/>
          <w:u w:val="single"/>
        </w:rPr>
        <w:t>.</w:t>
      </w:r>
    </w:p>
    <w:p w14:paraId="1DE4C829" w14:textId="6A480B6E" w:rsidR="00D17DB1" w:rsidRDefault="00D17DB1" w:rsidP="00D17DB1">
      <w:pPr>
        <w:rPr>
          <w:rFonts w:ascii="Arial" w:hAnsi="Arial" w:cs="Arial"/>
          <w:b/>
          <w:sz w:val="24"/>
        </w:rPr>
      </w:pPr>
      <w:r>
        <w:rPr>
          <w:rFonts w:ascii="Arial" w:hAnsi="Arial" w:cs="Arial"/>
          <w:b/>
          <w:color w:val="0000FF"/>
          <w:sz w:val="24"/>
        </w:rPr>
        <w:t>C3-225216</w:t>
      </w:r>
      <w:r>
        <w:rPr>
          <w:rFonts w:ascii="Arial" w:hAnsi="Arial" w:cs="Arial"/>
          <w:b/>
          <w:color w:val="0000FF"/>
          <w:sz w:val="24"/>
        </w:rPr>
        <w:tab/>
      </w:r>
      <w:r>
        <w:rPr>
          <w:rFonts w:ascii="Arial" w:hAnsi="Arial" w:cs="Arial"/>
          <w:b/>
          <w:sz w:val="24"/>
        </w:rPr>
        <w:t>Incorrect data type names</w:t>
      </w:r>
    </w:p>
    <w:p w14:paraId="24DE6BA3"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v17.2.0</w:t>
      </w:r>
      <w:r>
        <w:rPr>
          <w:i/>
        </w:rPr>
        <w:tab/>
        <w:t xml:space="preserve">  CR-0046  Cat: F (Rel-17)</w:t>
      </w:r>
      <w:r>
        <w:rPr>
          <w:i/>
        </w:rPr>
        <w:br/>
      </w:r>
      <w:r>
        <w:rPr>
          <w:i/>
        </w:rPr>
        <w:br/>
      </w:r>
      <w:r>
        <w:rPr>
          <w:i/>
        </w:rPr>
        <w:tab/>
      </w:r>
      <w:r>
        <w:rPr>
          <w:i/>
        </w:rPr>
        <w:tab/>
      </w:r>
      <w:r>
        <w:rPr>
          <w:i/>
        </w:rPr>
        <w:tab/>
      </w:r>
      <w:r>
        <w:rPr>
          <w:i/>
        </w:rPr>
        <w:tab/>
      </w:r>
      <w:r>
        <w:rPr>
          <w:i/>
        </w:rPr>
        <w:tab/>
        <w:t>Source: ZTE</w:t>
      </w:r>
    </w:p>
    <w:p w14:paraId="2CF4C5E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EB6608" w14:textId="5F36C9E0" w:rsidR="00D17DB1" w:rsidRDefault="00D17DB1" w:rsidP="00D17DB1">
      <w:pPr>
        <w:rPr>
          <w:rFonts w:ascii="Arial" w:hAnsi="Arial" w:cs="Arial"/>
          <w:b/>
          <w:sz w:val="24"/>
        </w:rPr>
      </w:pPr>
      <w:r>
        <w:rPr>
          <w:rFonts w:ascii="Arial" w:hAnsi="Arial" w:cs="Arial"/>
          <w:b/>
          <w:color w:val="0000FF"/>
          <w:sz w:val="24"/>
        </w:rPr>
        <w:t>C3-225217</w:t>
      </w:r>
      <w:r>
        <w:rPr>
          <w:rFonts w:ascii="Arial" w:hAnsi="Arial" w:cs="Arial"/>
          <w:b/>
          <w:color w:val="0000FF"/>
          <w:sz w:val="24"/>
        </w:rPr>
        <w:tab/>
      </w:r>
      <w:r>
        <w:rPr>
          <w:rFonts w:ascii="Arial" w:hAnsi="Arial" w:cs="Arial"/>
          <w:b/>
          <w:sz w:val="24"/>
        </w:rPr>
        <w:t xml:space="preserve">Misalignment of data type of </w:t>
      </w:r>
      <w:proofErr w:type="spellStart"/>
      <w:r>
        <w:rPr>
          <w:rFonts w:ascii="Arial" w:hAnsi="Arial" w:cs="Arial"/>
          <w:b/>
          <w:sz w:val="24"/>
        </w:rPr>
        <w:t>terminationReq</w:t>
      </w:r>
      <w:proofErr w:type="spellEnd"/>
    </w:p>
    <w:p w14:paraId="2EFB3614"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v17.2.0</w:t>
      </w:r>
      <w:r>
        <w:rPr>
          <w:i/>
        </w:rPr>
        <w:tab/>
        <w:t xml:space="preserve">  CR-0047  Cat: F (Rel-17)</w:t>
      </w:r>
      <w:r>
        <w:rPr>
          <w:i/>
        </w:rPr>
        <w:br/>
      </w:r>
      <w:r>
        <w:rPr>
          <w:i/>
        </w:rPr>
        <w:br/>
      </w:r>
      <w:r>
        <w:rPr>
          <w:i/>
        </w:rPr>
        <w:tab/>
      </w:r>
      <w:r>
        <w:rPr>
          <w:i/>
        </w:rPr>
        <w:tab/>
      </w:r>
      <w:r>
        <w:rPr>
          <w:i/>
        </w:rPr>
        <w:tab/>
      </w:r>
      <w:r>
        <w:rPr>
          <w:i/>
        </w:rPr>
        <w:tab/>
      </w:r>
      <w:r>
        <w:rPr>
          <w:i/>
        </w:rPr>
        <w:tab/>
        <w:t>Source: ZTE</w:t>
      </w:r>
    </w:p>
    <w:p w14:paraId="4DF9E525" w14:textId="77777777" w:rsidR="00D17DB1" w:rsidRDefault="00D17DB1" w:rsidP="00D17DB1">
      <w:pPr>
        <w:rPr>
          <w:rFonts w:ascii="Arial" w:hAnsi="Arial" w:cs="Arial"/>
          <w:b/>
        </w:rPr>
      </w:pPr>
      <w:r>
        <w:rPr>
          <w:rFonts w:ascii="Arial" w:hAnsi="Arial" w:cs="Arial"/>
          <w:b/>
        </w:rPr>
        <w:t xml:space="preserve">Discussion: </w:t>
      </w:r>
    </w:p>
    <w:p w14:paraId="7F2669FD" w14:textId="77777777" w:rsidR="00D17DB1" w:rsidRDefault="00D17DB1" w:rsidP="00D17DB1">
      <w:proofErr w:type="spellStart"/>
      <w:r>
        <w:t>Xiaojian</w:t>
      </w:r>
      <w:proofErr w:type="spellEnd"/>
      <w:r>
        <w:t xml:space="preserve"> (ZTE): clashes with 5335, 5217 will remove the contradicting part on 1st change, will move to 5335. Title on 5217 will be updated</w:t>
      </w:r>
    </w:p>
    <w:p w14:paraId="58BD8836"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C3-225614</w:t>
      </w:r>
      <w:r>
        <w:rPr>
          <w:color w:val="993300"/>
          <w:u w:val="single"/>
        </w:rPr>
        <w:t>.</w:t>
      </w:r>
    </w:p>
    <w:p w14:paraId="53EB75AF" w14:textId="37856FEE" w:rsidR="00D17DB1" w:rsidRDefault="00D17DB1" w:rsidP="00D17DB1">
      <w:pPr>
        <w:rPr>
          <w:rFonts w:ascii="Arial" w:hAnsi="Arial" w:cs="Arial"/>
          <w:b/>
          <w:sz w:val="24"/>
        </w:rPr>
      </w:pPr>
      <w:r>
        <w:rPr>
          <w:rFonts w:ascii="Arial" w:hAnsi="Arial" w:cs="Arial"/>
          <w:b/>
          <w:color w:val="0000FF"/>
          <w:sz w:val="24"/>
        </w:rPr>
        <w:t>C3-225218</w:t>
      </w:r>
      <w:r>
        <w:rPr>
          <w:rFonts w:ascii="Arial" w:hAnsi="Arial" w:cs="Arial"/>
          <w:b/>
          <w:color w:val="0000FF"/>
          <w:sz w:val="24"/>
        </w:rPr>
        <w:tab/>
      </w:r>
      <w:r>
        <w:rPr>
          <w:rFonts w:ascii="Arial" w:hAnsi="Arial" w:cs="Arial"/>
          <w:b/>
          <w:sz w:val="24"/>
        </w:rPr>
        <w:t xml:space="preserve">adding Consumer triggered Notification indication for </w:t>
      </w:r>
      <w:proofErr w:type="spellStart"/>
      <w:r>
        <w:rPr>
          <w:rFonts w:ascii="Arial" w:hAnsi="Arial" w:cs="Arial"/>
          <w:b/>
          <w:sz w:val="24"/>
        </w:rPr>
        <w:t>Nadrf_DataManagement_RetrievalSubscribe</w:t>
      </w:r>
      <w:proofErr w:type="spellEnd"/>
    </w:p>
    <w:p w14:paraId="0F149834"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v17.2.0</w:t>
      </w:r>
      <w:r>
        <w:rPr>
          <w:i/>
        </w:rPr>
        <w:tab/>
        <w:t xml:space="preserve">  CR-0033  Cat: F (Rel-17)</w:t>
      </w:r>
      <w:r>
        <w:rPr>
          <w:i/>
        </w:rPr>
        <w:br/>
      </w:r>
      <w:r>
        <w:rPr>
          <w:i/>
        </w:rPr>
        <w:br/>
      </w:r>
      <w:r>
        <w:rPr>
          <w:i/>
        </w:rPr>
        <w:tab/>
      </w:r>
      <w:r>
        <w:rPr>
          <w:i/>
        </w:rPr>
        <w:tab/>
      </w:r>
      <w:r>
        <w:rPr>
          <w:i/>
        </w:rPr>
        <w:tab/>
      </w:r>
      <w:r>
        <w:rPr>
          <w:i/>
        </w:rPr>
        <w:tab/>
      </w:r>
      <w:r>
        <w:rPr>
          <w:i/>
        </w:rPr>
        <w:tab/>
        <w:t>Source: ZTE</w:t>
      </w:r>
    </w:p>
    <w:p w14:paraId="247792A5" w14:textId="77777777" w:rsidR="00D17DB1" w:rsidRDefault="00D17DB1" w:rsidP="00D17DB1">
      <w:pPr>
        <w:rPr>
          <w:rFonts w:ascii="Arial" w:hAnsi="Arial" w:cs="Arial"/>
          <w:b/>
        </w:rPr>
      </w:pPr>
      <w:r>
        <w:rPr>
          <w:rFonts w:ascii="Arial" w:hAnsi="Arial" w:cs="Arial"/>
          <w:b/>
        </w:rPr>
        <w:t xml:space="preserve">Discussion: </w:t>
      </w:r>
    </w:p>
    <w:p w14:paraId="60B9E450" w14:textId="77777777" w:rsidR="00D17DB1" w:rsidRDefault="00D17DB1" w:rsidP="00D17DB1">
      <w:r>
        <w:t xml:space="preserve">This CR introduces backward compatible corrections to the </w:t>
      </w:r>
      <w:proofErr w:type="spellStart"/>
      <w:r>
        <w:t>OpenAPI</w:t>
      </w:r>
      <w:proofErr w:type="spellEnd"/>
      <w:r>
        <w:t xml:space="preserve"> file for </w:t>
      </w:r>
      <w:proofErr w:type="spellStart"/>
      <w:r>
        <w:t>Nadrf_DataManagement</w:t>
      </w:r>
      <w:proofErr w:type="spellEnd"/>
      <w:r>
        <w:t xml:space="preserve"> API.</w:t>
      </w:r>
    </w:p>
    <w:p w14:paraId="6E9A4D94" w14:textId="77777777" w:rsidR="00D17DB1" w:rsidRDefault="00D17DB1" w:rsidP="00D17DB1">
      <w:r>
        <w:t>Apostolos (Nokia): no fetch operation in TS 29. 575</w:t>
      </w:r>
    </w:p>
    <w:p w14:paraId="62AFC065" w14:textId="77777777" w:rsidR="00D17DB1" w:rsidRDefault="00D17DB1" w:rsidP="00D17DB1">
      <w:r>
        <w:t>Xuefei (Huawei): it is NOT FASMO, go to rel-18</w:t>
      </w:r>
    </w:p>
    <w:p w14:paraId="6DFDAD97" w14:textId="77777777" w:rsidR="00D17DB1" w:rsidRDefault="00D17DB1" w:rsidP="00D17DB1">
      <w:r>
        <w:t>CT3 agrees to define IE for supported feature In R18 TS 29.575 without specific feature</w:t>
      </w:r>
    </w:p>
    <w:p w14:paraId="2D397BA4" w14:textId="77777777" w:rsidR="00D17DB1" w:rsidRDefault="00D17DB1" w:rsidP="00D17DB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C3-225655</w:t>
      </w:r>
      <w:r>
        <w:rPr>
          <w:color w:val="993300"/>
          <w:u w:val="single"/>
        </w:rPr>
        <w:t>.</w:t>
      </w:r>
    </w:p>
    <w:p w14:paraId="1523D6B4" w14:textId="182AE96B" w:rsidR="00D17DB1" w:rsidRDefault="00D17DB1" w:rsidP="00D17DB1">
      <w:pPr>
        <w:rPr>
          <w:rFonts w:ascii="Arial" w:hAnsi="Arial" w:cs="Arial"/>
          <w:b/>
          <w:sz w:val="24"/>
        </w:rPr>
      </w:pPr>
      <w:r>
        <w:rPr>
          <w:rFonts w:ascii="Arial" w:hAnsi="Arial" w:cs="Arial"/>
          <w:b/>
          <w:color w:val="0000FF"/>
          <w:sz w:val="24"/>
        </w:rPr>
        <w:t>C3-225219</w:t>
      </w:r>
      <w:r>
        <w:rPr>
          <w:rFonts w:ascii="Arial" w:hAnsi="Arial" w:cs="Arial"/>
          <w:b/>
          <w:color w:val="0000FF"/>
          <w:sz w:val="24"/>
        </w:rPr>
        <w:tab/>
      </w:r>
      <w:r>
        <w:rPr>
          <w:rFonts w:ascii="Arial" w:hAnsi="Arial" w:cs="Arial"/>
          <w:b/>
          <w:sz w:val="24"/>
        </w:rPr>
        <w:t xml:space="preserve">Correcting procedure description for </w:t>
      </w:r>
      <w:proofErr w:type="spellStart"/>
      <w:r>
        <w:rPr>
          <w:rFonts w:ascii="Arial" w:hAnsi="Arial" w:cs="Arial"/>
          <w:b/>
          <w:sz w:val="24"/>
        </w:rPr>
        <w:t>dataNotif</w:t>
      </w:r>
      <w:proofErr w:type="spellEnd"/>
      <w:r>
        <w:rPr>
          <w:rFonts w:ascii="Arial" w:hAnsi="Arial" w:cs="Arial"/>
          <w:b/>
          <w:sz w:val="24"/>
        </w:rPr>
        <w:t xml:space="preserve"> attribute</w:t>
      </w:r>
    </w:p>
    <w:p w14:paraId="7195DEFE"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v17.2.0</w:t>
      </w:r>
      <w:r>
        <w:rPr>
          <w:i/>
        </w:rPr>
        <w:tab/>
        <w:t xml:space="preserve">  CR-0034  Cat: F (Rel-17)</w:t>
      </w:r>
      <w:r>
        <w:rPr>
          <w:i/>
        </w:rPr>
        <w:br/>
      </w:r>
      <w:r>
        <w:rPr>
          <w:i/>
        </w:rPr>
        <w:br/>
      </w:r>
      <w:r>
        <w:rPr>
          <w:i/>
        </w:rPr>
        <w:tab/>
      </w:r>
      <w:r>
        <w:rPr>
          <w:i/>
        </w:rPr>
        <w:tab/>
      </w:r>
      <w:r>
        <w:rPr>
          <w:i/>
        </w:rPr>
        <w:tab/>
      </w:r>
      <w:r>
        <w:rPr>
          <w:i/>
        </w:rPr>
        <w:tab/>
      </w:r>
      <w:r>
        <w:rPr>
          <w:i/>
        </w:rPr>
        <w:tab/>
        <w:t>Source: ZTE</w:t>
      </w:r>
    </w:p>
    <w:p w14:paraId="378CFD42" w14:textId="77777777" w:rsidR="00D17DB1" w:rsidRDefault="00D17DB1" w:rsidP="00D17DB1">
      <w:pPr>
        <w:rPr>
          <w:rFonts w:ascii="Arial" w:hAnsi="Arial" w:cs="Arial"/>
          <w:b/>
        </w:rPr>
      </w:pPr>
      <w:r>
        <w:rPr>
          <w:rFonts w:ascii="Arial" w:hAnsi="Arial" w:cs="Arial"/>
          <w:b/>
        </w:rPr>
        <w:t xml:space="preserve">Discussion: </w:t>
      </w:r>
    </w:p>
    <w:p w14:paraId="6DC76148" w14:textId="77777777" w:rsidR="00D17DB1" w:rsidRDefault="00D17DB1" w:rsidP="00D17DB1">
      <w:r>
        <w:t>Xuefei (Huawei): it is NOT FASMO, go to rel-18, fine with the majority on Rel-17</w:t>
      </w:r>
    </w:p>
    <w:p w14:paraId="3C0E9B2D" w14:textId="77777777" w:rsidR="00D17DB1" w:rsidRDefault="00D17DB1" w:rsidP="00D17DB1">
      <w:proofErr w:type="spellStart"/>
      <w:r>
        <w:t>Xiaojian</w:t>
      </w:r>
      <w:proofErr w:type="spellEnd"/>
      <w:r>
        <w:t xml:space="preserve"> (ZTE): prefer to keep in Rel-17</w:t>
      </w:r>
    </w:p>
    <w:p w14:paraId="6BC62F58" w14:textId="77777777" w:rsidR="00D17DB1" w:rsidRDefault="00D17DB1" w:rsidP="00D17DB1">
      <w:r>
        <w:t>Apostolos (Nokia): fine with Rel-17</w:t>
      </w:r>
    </w:p>
    <w:p w14:paraId="0BEDD69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496DA3" w14:textId="5F384CCB" w:rsidR="00D17DB1" w:rsidRDefault="00D17DB1" w:rsidP="00D17DB1">
      <w:pPr>
        <w:rPr>
          <w:rFonts w:ascii="Arial" w:hAnsi="Arial" w:cs="Arial"/>
          <w:b/>
          <w:sz w:val="24"/>
        </w:rPr>
      </w:pPr>
      <w:r>
        <w:rPr>
          <w:rFonts w:ascii="Arial" w:hAnsi="Arial" w:cs="Arial"/>
          <w:b/>
          <w:color w:val="0000FF"/>
          <w:sz w:val="24"/>
        </w:rPr>
        <w:t>C3-225220</w:t>
      </w:r>
      <w:r>
        <w:rPr>
          <w:rFonts w:ascii="Arial" w:hAnsi="Arial" w:cs="Arial"/>
          <w:b/>
          <w:color w:val="0000FF"/>
          <w:sz w:val="24"/>
        </w:rPr>
        <w:tab/>
      </w:r>
      <w:r>
        <w:rPr>
          <w:rFonts w:ascii="Arial" w:hAnsi="Arial" w:cs="Arial"/>
          <w:b/>
          <w:sz w:val="24"/>
        </w:rPr>
        <w:t xml:space="preserve">Correction of data type of </w:t>
      </w:r>
      <w:proofErr w:type="spellStart"/>
      <w:r>
        <w:rPr>
          <w:rFonts w:ascii="Arial" w:hAnsi="Arial" w:cs="Arial"/>
          <w:b/>
          <w:sz w:val="24"/>
        </w:rPr>
        <w:t>procInstruct</w:t>
      </w:r>
      <w:proofErr w:type="spellEnd"/>
    </w:p>
    <w:p w14:paraId="2EC0E0CA"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CR-0605  Cat: F (Rel-17)</w:t>
      </w:r>
      <w:r>
        <w:rPr>
          <w:i/>
        </w:rPr>
        <w:br/>
      </w:r>
      <w:r>
        <w:rPr>
          <w:i/>
        </w:rPr>
        <w:br/>
      </w:r>
      <w:r>
        <w:rPr>
          <w:i/>
        </w:rPr>
        <w:tab/>
      </w:r>
      <w:r>
        <w:rPr>
          <w:i/>
        </w:rPr>
        <w:tab/>
      </w:r>
      <w:r>
        <w:rPr>
          <w:i/>
        </w:rPr>
        <w:tab/>
      </w:r>
      <w:r>
        <w:rPr>
          <w:i/>
        </w:rPr>
        <w:tab/>
      </w:r>
      <w:r>
        <w:rPr>
          <w:i/>
        </w:rPr>
        <w:tab/>
        <w:t>Source: ZTE</w:t>
      </w:r>
    </w:p>
    <w:p w14:paraId="0BC9D15C" w14:textId="77777777" w:rsidR="00D17DB1" w:rsidRDefault="00D17DB1" w:rsidP="00D17DB1">
      <w:pPr>
        <w:rPr>
          <w:rFonts w:ascii="Arial" w:hAnsi="Arial" w:cs="Arial"/>
          <w:b/>
        </w:rPr>
      </w:pPr>
      <w:r>
        <w:rPr>
          <w:rFonts w:ascii="Arial" w:hAnsi="Arial" w:cs="Arial"/>
          <w:b/>
        </w:rPr>
        <w:t xml:space="preserve">Discussion: </w:t>
      </w:r>
    </w:p>
    <w:p w14:paraId="2C8E3EB6" w14:textId="77777777" w:rsidR="00D17DB1" w:rsidRDefault="00D17DB1" w:rsidP="00D17DB1">
      <w:r>
        <w:t xml:space="preserve">This CR introduces backward compatible corrections to the </w:t>
      </w:r>
      <w:proofErr w:type="spellStart"/>
      <w:r>
        <w:t>OpenAPI</w:t>
      </w:r>
      <w:proofErr w:type="spellEnd"/>
      <w:r>
        <w:t xml:space="preserve"> file for </w:t>
      </w:r>
      <w:proofErr w:type="spellStart"/>
      <w:r>
        <w:t>Nnwdaf_DataManagement</w:t>
      </w:r>
      <w:proofErr w:type="spellEnd"/>
      <w:r>
        <w:t xml:space="preserve"> API.</w:t>
      </w:r>
    </w:p>
    <w:p w14:paraId="1023B83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C3-225705</w:t>
      </w:r>
      <w:r>
        <w:rPr>
          <w:color w:val="993300"/>
          <w:u w:val="single"/>
        </w:rPr>
        <w:t>.</w:t>
      </w:r>
    </w:p>
    <w:p w14:paraId="0DE6E915" w14:textId="27C243FE" w:rsidR="00D17DB1" w:rsidRDefault="00D17DB1" w:rsidP="00D17DB1">
      <w:pPr>
        <w:rPr>
          <w:rFonts w:ascii="Arial" w:hAnsi="Arial" w:cs="Arial"/>
          <w:b/>
          <w:sz w:val="24"/>
        </w:rPr>
      </w:pPr>
      <w:r>
        <w:rPr>
          <w:rFonts w:ascii="Arial" w:hAnsi="Arial" w:cs="Arial"/>
          <w:b/>
          <w:color w:val="0000FF"/>
          <w:sz w:val="24"/>
        </w:rPr>
        <w:t>C3-225221</w:t>
      </w:r>
      <w:r>
        <w:rPr>
          <w:rFonts w:ascii="Arial" w:hAnsi="Arial" w:cs="Arial"/>
          <w:b/>
          <w:color w:val="0000FF"/>
          <w:sz w:val="24"/>
        </w:rPr>
        <w:tab/>
      </w:r>
      <w:r>
        <w:rPr>
          <w:rFonts w:ascii="Arial" w:hAnsi="Arial" w:cs="Arial"/>
          <w:b/>
          <w:sz w:val="24"/>
        </w:rPr>
        <w:t xml:space="preserve">Correction of data type of </w:t>
      </w:r>
      <w:proofErr w:type="spellStart"/>
      <w:r>
        <w:rPr>
          <w:rFonts w:ascii="Arial" w:hAnsi="Arial" w:cs="Arial"/>
          <w:b/>
          <w:sz w:val="24"/>
        </w:rPr>
        <w:t>procInstruct</w:t>
      </w:r>
      <w:proofErr w:type="spellEnd"/>
    </w:p>
    <w:p w14:paraId="4CCB25D6"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v17.2.0</w:t>
      </w:r>
      <w:r>
        <w:rPr>
          <w:i/>
        </w:rPr>
        <w:tab/>
        <w:t xml:space="preserve">  CR-0034  Cat: F (Rel-17)</w:t>
      </w:r>
      <w:r>
        <w:rPr>
          <w:i/>
        </w:rPr>
        <w:br/>
      </w:r>
      <w:r>
        <w:rPr>
          <w:i/>
        </w:rPr>
        <w:br/>
      </w:r>
      <w:r>
        <w:rPr>
          <w:i/>
        </w:rPr>
        <w:tab/>
      </w:r>
      <w:r>
        <w:rPr>
          <w:i/>
        </w:rPr>
        <w:tab/>
      </w:r>
      <w:r>
        <w:rPr>
          <w:i/>
        </w:rPr>
        <w:tab/>
      </w:r>
      <w:r>
        <w:rPr>
          <w:i/>
        </w:rPr>
        <w:tab/>
      </w:r>
      <w:r>
        <w:rPr>
          <w:i/>
        </w:rPr>
        <w:tab/>
        <w:t>Source: ZTE</w:t>
      </w:r>
    </w:p>
    <w:p w14:paraId="2193BC54" w14:textId="77777777" w:rsidR="00D17DB1" w:rsidRDefault="00D17DB1" w:rsidP="00D17DB1">
      <w:pPr>
        <w:rPr>
          <w:rFonts w:ascii="Arial" w:hAnsi="Arial" w:cs="Arial"/>
          <w:b/>
        </w:rPr>
      </w:pPr>
      <w:r>
        <w:rPr>
          <w:rFonts w:ascii="Arial" w:hAnsi="Arial" w:cs="Arial"/>
          <w:b/>
        </w:rPr>
        <w:t xml:space="preserve">Discussion: </w:t>
      </w:r>
    </w:p>
    <w:p w14:paraId="5659555F" w14:textId="77777777" w:rsidR="00D17DB1" w:rsidRDefault="00D17DB1" w:rsidP="00D17DB1">
      <w:r>
        <w:t xml:space="preserve">This CR introduces backward compatible corrections to the </w:t>
      </w:r>
      <w:proofErr w:type="spellStart"/>
      <w:r>
        <w:t>OpenAPI</w:t>
      </w:r>
      <w:proofErr w:type="spellEnd"/>
      <w:r>
        <w:t xml:space="preserve"> file for </w:t>
      </w:r>
      <w:proofErr w:type="spellStart"/>
      <w:r>
        <w:t>Nadrf_DataManagement</w:t>
      </w:r>
      <w:proofErr w:type="spellEnd"/>
      <w:r>
        <w:t xml:space="preserve"> API.</w:t>
      </w:r>
    </w:p>
    <w:p w14:paraId="258718F2" w14:textId="77777777" w:rsidR="00D17DB1" w:rsidRDefault="00D17DB1" w:rsidP="00D17DB1">
      <w:r>
        <w:t>Xuefei (Huawei): for clarification on event ID, no need to add such array</w:t>
      </w:r>
    </w:p>
    <w:p w14:paraId="2A9A4D0A" w14:textId="77777777" w:rsidR="00D17DB1" w:rsidRDefault="00D17DB1" w:rsidP="00D17DB1">
      <w:r>
        <w:t xml:space="preserve">Apostolos (Nokia): fine in </w:t>
      </w:r>
      <w:proofErr w:type="spellStart"/>
      <w:r>
        <w:t>princinple</w:t>
      </w:r>
      <w:proofErr w:type="spellEnd"/>
      <w:r>
        <w:t>, but due to NBC, suggest to add another IE for multiple elements case</w:t>
      </w:r>
    </w:p>
    <w:p w14:paraId="63B11026"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C3-225706</w:t>
      </w:r>
      <w:r>
        <w:rPr>
          <w:color w:val="993300"/>
          <w:u w:val="single"/>
        </w:rPr>
        <w:t>.</w:t>
      </w:r>
    </w:p>
    <w:p w14:paraId="62B72F34" w14:textId="197588FF" w:rsidR="00D17DB1" w:rsidRDefault="00D17DB1" w:rsidP="00D17DB1">
      <w:pPr>
        <w:rPr>
          <w:rFonts w:ascii="Arial" w:hAnsi="Arial" w:cs="Arial"/>
          <w:b/>
          <w:sz w:val="24"/>
        </w:rPr>
      </w:pPr>
      <w:r>
        <w:rPr>
          <w:rFonts w:ascii="Arial" w:hAnsi="Arial" w:cs="Arial"/>
          <w:b/>
          <w:color w:val="0000FF"/>
          <w:sz w:val="24"/>
        </w:rPr>
        <w:t>C3-225222</w:t>
      </w:r>
      <w:r>
        <w:rPr>
          <w:rFonts w:ascii="Arial" w:hAnsi="Arial" w:cs="Arial"/>
          <w:b/>
          <w:color w:val="0000FF"/>
          <w:sz w:val="24"/>
        </w:rPr>
        <w:tab/>
      </w:r>
      <w:r>
        <w:rPr>
          <w:rFonts w:ascii="Arial" w:hAnsi="Arial" w:cs="Arial"/>
          <w:b/>
          <w:sz w:val="24"/>
        </w:rPr>
        <w:t xml:space="preserve">Correction of data type of </w:t>
      </w:r>
      <w:proofErr w:type="spellStart"/>
      <w:r>
        <w:rPr>
          <w:rFonts w:ascii="Arial" w:hAnsi="Arial" w:cs="Arial"/>
          <w:b/>
          <w:sz w:val="24"/>
        </w:rPr>
        <w:t>procInstruct</w:t>
      </w:r>
      <w:proofErr w:type="spellEnd"/>
    </w:p>
    <w:p w14:paraId="0AAB3956"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v17.2.0</w:t>
      </w:r>
      <w:r>
        <w:rPr>
          <w:i/>
        </w:rPr>
        <w:tab/>
        <w:t xml:space="preserve">  CR-0035  Cat: F (Rel-17)</w:t>
      </w:r>
      <w:r>
        <w:rPr>
          <w:i/>
        </w:rPr>
        <w:br/>
      </w:r>
      <w:r>
        <w:rPr>
          <w:i/>
        </w:rPr>
        <w:br/>
      </w:r>
      <w:r>
        <w:rPr>
          <w:i/>
        </w:rPr>
        <w:tab/>
      </w:r>
      <w:r>
        <w:rPr>
          <w:i/>
        </w:rPr>
        <w:tab/>
      </w:r>
      <w:r>
        <w:rPr>
          <w:i/>
        </w:rPr>
        <w:tab/>
      </w:r>
      <w:r>
        <w:rPr>
          <w:i/>
        </w:rPr>
        <w:tab/>
      </w:r>
      <w:r>
        <w:rPr>
          <w:i/>
        </w:rPr>
        <w:tab/>
        <w:t>Source: ZTE</w:t>
      </w:r>
    </w:p>
    <w:p w14:paraId="1281E6A7" w14:textId="77777777" w:rsidR="00D17DB1" w:rsidRDefault="00D17DB1" w:rsidP="00D17DB1">
      <w:pPr>
        <w:rPr>
          <w:rFonts w:ascii="Arial" w:hAnsi="Arial" w:cs="Arial"/>
          <w:b/>
        </w:rPr>
      </w:pPr>
      <w:r>
        <w:rPr>
          <w:rFonts w:ascii="Arial" w:hAnsi="Arial" w:cs="Arial"/>
          <w:b/>
        </w:rPr>
        <w:t xml:space="preserve">Discussion: </w:t>
      </w:r>
    </w:p>
    <w:p w14:paraId="32F6D424" w14:textId="77777777" w:rsidR="00D17DB1" w:rsidRDefault="00D17DB1" w:rsidP="00D17DB1">
      <w:r>
        <w:t xml:space="preserve">This CR introduces backward compatible corrections to the </w:t>
      </w:r>
      <w:proofErr w:type="spellStart"/>
      <w:r>
        <w:t>OpenAPI</w:t>
      </w:r>
      <w:proofErr w:type="spellEnd"/>
      <w:r>
        <w:t xml:space="preserve"> file for Nmfaf_3daDataManagement API.</w:t>
      </w:r>
    </w:p>
    <w:p w14:paraId="6464E2BC"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C3-225707</w:t>
      </w:r>
      <w:r>
        <w:rPr>
          <w:color w:val="993300"/>
          <w:u w:val="single"/>
        </w:rPr>
        <w:t>.</w:t>
      </w:r>
    </w:p>
    <w:p w14:paraId="4D154EAA" w14:textId="3E79C722" w:rsidR="00D17DB1" w:rsidRDefault="00D17DB1" w:rsidP="00D17DB1">
      <w:pPr>
        <w:rPr>
          <w:rFonts w:ascii="Arial" w:hAnsi="Arial" w:cs="Arial"/>
          <w:b/>
          <w:sz w:val="24"/>
        </w:rPr>
      </w:pPr>
      <w:r>
        <w:rPr>
          <w:rFonts w:ascii="Arial" w:hAnsi="Arial" w:cs="Arial"/>
          <w:b/>
          <w:color w:val="0000FF"/>
          <w:sz w:val="24"/>
        </w:rPr>
        <w:t>C3-225279</w:t>
      </w:r>
      <w:r>
        <w:rPr>
          <w:rFonts w:ascii="Arial" w:hAnsi="Arial" w:cs="Arial"/>
          <w:b/>
          <w:color w:val="0000FF"/>
          <w:sz w:val="24"/>
        </w:rPr>
        <w:tab/>
      </w:r>
      <w:r>
        <w:rPr>
          <w:rFonts w:ascii="Arial" w:hAnsi="Arial" w:cs="Arial"/>
          <w:b/>
          <w:sz w:val="24"/>
        </w:rPr>
        <w:t>Correction on NWDAF_DATA_CHG handling</w:t>
      </w:r>
    </w:p>
    <w:p w14:paraId="24B2C290"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v17.8.0</w:t>
      </w:r>
      <w:r>
        <w:rPr>
          <w:i/>
        </w:rPr>
        <w:tab/>
        <w:t xml:space="preserve">  CR-0972  Cat: F (Rel-17)</w:t>
      </w:r>
      <w:r>
        <w:rPr>
          <w:i/>
        </w:rPr>
        <w:br/>
      </w:r>
      <w:r>
        <w:rPr>
          <w:i/>
        </w:rPr>
        <w:lastRenderedPageBreak/>
        <w:br/>
      </w:r>
      <w:r>
        <w:rPr>
          <w:i/>
        </w:rPr>
        <w:tab/>
      </w:r>
      <w:r>
        <w:rPr>
          <w:i/>
        </w:rPr>
        <w:tab/>
      </w:r>
      <w:r>
        <w:rPr>
          <w:i/>
        </w:rPr>
        <w:tab/>
      </w:r>
      <w:r>
        <w:rPr>
          <w:i/>
        </w:rPr>
        <w:tab/>
      </w:r>
      <w:r>
        <w:rPr>
          <w:i/>
        </w:rPr>
        <w:tab/>
        <w:t>Source: Ericsson</w:t>
      </w:r>
    </w:p>
    <w:p w14:paraId="3B7CE20E"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D93163" w14:textId="4C8B77A4" w:rsidR="00D17DB1" w:rsidRDefault="00D17DB1" w:rsidP="00D17DB1">
      <w:pPr>
        <w:rPr>
          <w:rFonts w:ascii="Arial" w:hAnsi="Arial" w:cs="Arial"/>
          <w:b/>
          <w:sz w:val="24"/>
        </w:rPr>
      </w:pPr>
      <w:r>
        <w:rPr>
          <w:rFonts w:ascii="Arial" w:hAnsi="Arial" w:cs="Arial"/>
          <w:b/>
          <w:color w:val="0000FF"/>
          <w:sz w:val="24"/>
        </w:rPr>
        <w:t>C3-225330</w:t>
      </w:r>
      <w:r>
        <w:rPr>
          <w:rFonts w:ascii="Arial" w:hAnsi="Arial" w:cs="Arial"/>
          <w:b/>
          <w:color w:val="0000FF"/>
          <w:sz w:val="24"/>
        </w:rPr>
        <w:tab/>
      </w:r>
      <w:r>
        <w:rPr>
          <w:rFonts w:ascii="Arial" w:hAnsi="Arial" w:cs="Arial"/>
          <w:b/>
          <w:sz w:val="24"/>
        </w:rPr>
        <w:t>Correct Analytics Exposure via DCCF</w:t>
      </w:r>
    </w:p>
    <w:p w14:paraId="4CC3FE6A"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v17.2.0</w:t>
      </w:r>
      <w:r>
        <w:rPr>
          <w:i/>
        </w:rPr>
        <w:tab/>
        <w:t xml:space="preserve">  CR-0032  Cat: F (Rel-17)</w:t>
      </w:r>
      <w:r>
        <w:rPr>
          <w:i/>
        </w:rPr>
        <w:br/>
      </w:r>
      <w:r>
        <w:rPr>
          <w:i/>
        </w:rPr>
        <w:br/>
      </w:r>
      <w:r>
        <w:rPr>
          <w:i/>
        </w:rPr>
        <w:tab/>
      </w:r>
      <w:r>
        <w:rPr>
          <w:i/>
        </w:rPr>
        <w:tab/>
      </w:r>
      <w:r>
        <w:rPr>
          <w:i/>
        </w:rPr>
        <w:tab/>
      </w:r>
      <w:r>
        <w:rPr>
          <w:i/>
        </w:rPr>
        <w:tab/>
      </w:r>
      <w:r>
        <w:rPr>
          <w:i/>
        </w:rPr>
        <w:tab/>
        <w:t>Source: Ericsson</w:t>
      </w:r>
    </w:p>
    <w:p w14:paraId="166910DD" w14:textId="77777777" w:rsidR="00D17DB1" w:rsidRDefault="00D17DB1" w:rsidP="00D17DB1">
      <w:pPr>
        <w:rPr>
          <w:rFonts w:ascii="Arial" w:hAnsi="Arial" w:cs="Arial"/>
          <w:b/>
        </w:rPr>
      </w:pPr>
      <w:r>
        <w:rPr>
          <w:rFonts w:ascii="Arial" w:hAnsi="Arial" w:cs="Arial"/>
          <w:b/>
        </w:rPr>
        <w:t xml:space="preserve">Discussion: </w:t>
      </w:r>
    </w:p>
    <w:p w14:paraId="786352BA" w14:textId="77777777" w:rsidR="00D17DB1" w:rsidRDefault="00D17DB1" w:rsidP="00D17DB1">
      <w:r>
        <w:t>Xuefei (Huawei): move to Rel-18 under the new Rel-18 WID</w:t>
      </w:r>
    </w:p>
    <w:p w14:paraId="1158260B" w14:textId="77777777" w:rsidR="00D17DB1" w:rsidRDefault="00D17DB1" w:rsidP="00D17DB1">
      <w:r>
        <w:t>Apostolos (Nokia): don’t understand the meaning about fully applicable/available. Further check stage 2, if exists in stage 2, consider to send an LS to stage 2</w:t>
      </w:r>
    </w:p>
    <w:p w14:paraId="55C6CF0E"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D79AD71" w14:textId="259BA636" w:rsidR="00D17DB1" w:rsidRDefault="00D17DB1" w:rsidP="00D17DB1">
      <w:pPr>
        <w:rPr>
          <w:rFonts w:ascii="Arial" w:hAnsi="Arial" w:cs="Arial"/>
          <w:b/>
          <w:sz w:val="24"/>
        </w:rPr>
      </w:pPr>
      <w:r>
        <w:rPr>
          <w:rFonts w:ascii="Arial" w:hAnsi="Arial" w:cs="Arial"/>
          <w:b/>
          <w:color w:val="0000FF"/>
          <w:sz w:val="24"/>
        </w:rPr>
        <w:t>C3-225331</w:t>
      </w:r>
      <w:r>
        <w:rPr>
          <w:rFonts w:ascii="Arial" w:hAnsi="Arial" w:cs="Arial"/>
          <w:b/>
          <w:color w:val="0000FF"/>
          <w:sz w:val="24"/>
        </w:rPr>
        <w:tab/>
      </w:r>
      <w:r>
        <w:rPr>
          <w:rFonts w:ascii="Arial" w:hAnsi="Arial" w:cs="Arial"/>
          <w:b/>
          <w:sz w:val="24"/>
        </w:rPr>
        <w:t>Correct Analytics Exposure via DCCF and MFAF</w:t>
      </w:r>
    </w:p>
    <w:p w14:paraId="6F035933"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v17.2.0</w:t>
      </w:r>
      <w:r>
        <w:rPr>
          <w:i/>
        </w:rPr>
        <w:tab/>
        <w:t xml:space="preserve">  CR-0033  Cat: F (Rel-17)</w:t>
      </w:r>
      <w:r>
        <w:rPr>
          <w:i/>
        </w:rPr>
        <w:br/>
      </w:r>
      <w:r>
        <w:rPr>
          <w:i/>
        </w:rPr>
        <w:br/>
      </w:r>
      <w:r>
        <w:rPr>
          <w:i/>
        </w:rPr>
        <w:tab/>
      </w:r>
      <w:r>
        <w:rPr>
          <w:i/>
        </w:rPr>
        <w:tab/>
      </w:r>
      <w:r>
        <w:rPr>
          <w:i/>
        </w:rPr>
        <w:tab/>
      </w:r>
      <w:r>
        <w:rPr>
          <w:i/>
        </w:rPr>
        <w:tab/>
      </w:r>
      <w:r>
        <w:rPr>
          <w:i/>
        </w:rPr>
        <w:tab/>
        <w:t>Source: Ericsson</w:t>
      </w:r>
    </w:p>
    <w:p w14:paraId="12DF35F4" w14:textId="77777777" w:rsidR="00D17DB1" w:rsidRDefault="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F442B26" w14:textId="7B7A95AA" w:rsidR="001831FB" w:rsidRDefault="00D17DB1" w:rsidP="00D17DB1">
      <w:pPr>
        <w:rPr>
          <w:rFonts w:ascii="Arial" w:hAnsi="Arial" w:cs="Arial"/>
          <w:b/>
          <w:sz w:val="24"/>
        </w:rPr>
      </w:pPr>
      <w:r>
        <w:rPr>
          <w:rFonts w:ascii="Arial" w:hAnsi="Arial" w:cs="Arial"/>
          <w:b/>
          <w:color w:val="0000FF"/>
          <w:sz w:val="24"/>
        </w:rPr>
        <w:t>C3-225332</w:t>
      </w:r>
      <w:r>
        <w:rPr>
          <w:rFonts w:ascii="Arial" w:hAnsi="Arial" w:cs="Arial"/>
          <w:b/>
          <w:color w:val="0000FF"/>
          <w:sz w:val="24"/>
        </w:rPr>
        <w:tab/>
      </w:r>
      <w:r>
        <w:rPr>
          <w:rFonts w:ascii="Arial" w:hAnsi="Arial" w:cs="Arial"/>
          <w:b/>
          <w:sz w:val="24"/>
        </w:rPr>
        <w:t>Correct Data Collection via DCCF</w:t>
      </w:r>
    </w:p>
    <w:p w14:paraId="58426D0F"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v17.2.0</w:t>
      </w:r>
      <w:r>
        <w:rPr>
          <w:i/>
        </w:rPr>
        <w:tab/>
        <w:t xml:space="preserve">  CR-0034  Cat: F (Rel-17)</w:t>
      </w:r>
      <w:r>
        <w:rPr>
          <w:i/>
        </w:rPr>
        <w:br/>
      </w:r>
      <w:r>
        <w:rPr>
          <w:i/>
        </w:rPr>
        <w:br/>
      </w:r>
      <w:r>
        <w:rPr>
          <w:i/>
        </w:rPr>
        <w:tab/>
      </w:r>
      <w:r>
        <w:rPr>
          <w:i/>
        </w:rPr>
        <w:tab/>
      </w:r>
      <w:r>
        <w:rPr>
          <w:i/>
        </w:rPr>
        <w:tab/>
      </w:r>
      <w:r>
        <w:rPr>
          <w:i/>
        </w:rPr>
        <w:tab/>
      </w:r>
      <w:r>
        <w:rPr>
          <w:i/>
        </w:rPr>
        <w:tab/>
        <w:t>Source: Ericsson</w:t>
      </w:r>
    </w:p>
    <w:p w14:paraId="624A72FF"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CC8396" w14:textId="0F8BE401" w:rsidR="00D17DB1" w:rsidRDefault="00D17DB1" w:rsidP="00D17DB1">
      <w:pPr>
        <w:rPr>
          <w:rFonts w:ascii="Arial" w:hAnsi="Arial" w:cs="Arial"/>
          <w:b/>
          <w:sz w:val="24"/>
        </w:rPr>
      </w:pPr>
      <w:r>
        <w:rPr>
          <w:rFonts w:ascii="Arial" w:hAnsi="Arial" w:cs="Arial"/>
          <w:b/>
          <w:color w:val="0000FF"/>
          <w:sz w:val="24"/>
        </w:rPr>
        <w:t>C3-225333</w:t>
      </w:r>
      <w:r>
        <w:rPr>
          <w:rFonts w:ascii="Arial" w:hAnsi="Arial" w:cs="Arial"/>
          <w:b/>
          <w:color w:val="0000FF"/>
          <w:sz w:val="24"/>
        </w:rPr>
        <w:tab/>
      </w:r>
      <w:r>
        <w:rPr>
          <w:rFonts w:ascii="Arial" w:hAnsi="Arial" w:cs="Arial"/>
          <w:b/>
          <w:sz w:val="24"/>
        </w:rPr>
        <w:t>Correct Data Collection via Messaging Framework</w:t>
      </w:r>
    </w:p>
    <w:p w14:paraId="057F998A"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v17.2.0</w:t>
      </w:r>
      <w:r>
        <w:rPr>
          <w:i/>
        </w:rPr>
        <w:tab/>
        <w:t xml:space="preserve">  CR-0035  Cat: F (Rel-17)</w:t>
      </w:r>
      <w:r>
        <w:rPr>
          <w:i/>
        </w:rPr>
        <w:br/>
      </w:r>
      <w:r>
        <w:rPr>
          <w:i/>
        </w:rPr>
        <w:br/>
      </w:r>
      <w:r>
        <w:rPr>
          <w:i/>
        </w:rPr>
        <w:tab/>
      </w:r>
      <w:r>
        <w:rPr>
          <w:i/>
        </w:rPr>
        <w:tab/>
      </w:r>
      <w:r>
        <w:rPr>
          <w:i/>
        </w:rPr>
        <w:tab/>
      </w:r>
      <w:r>
        <w:rPr>
          <w:i/>
        </w:rPr>
        <w:tab/>
      </w:r>
      <w:r>
        <w:rPr>
          <w:i/>
        </w:rPr>
        <w:tab/>
        <w:t>Source: Ericsson</w:t>
      </w:r>
    </w:p>
    <w:p w14:paraId="588D5F96"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4B6BAE1" w14:textId="2CC01AF9" w:rsidR="00D17DB1" w:rsidRDefault="00D17DB1" w:rsidP="00D17DB1">
      <w:pPr>
        <w:rPr>
          <w:rFonts w:ascii="Arial" w:hAnsi="Arial" w:cs="Arial"/>
          <w:b/>
          <w:sz w:val="24"/>
        </w:rPr>
      </w:pPr>
      <w:r>
        <w:rPr>
          <w:rFonts w:ascii="Arial" w:hAnsi="Arial" w:cs="Arial"/>
          <w:b/>
          <w:color w:val="0000FF"/>
          <w:sz w:val="24"/>
        </w:rPr>
        <w:t>C3-225334</w:t>
      </w:r>
      <w:r>
        <w:rPr>
          <w:rFonts w:ascii="Arial" w:hAnsi="Arial" w:cs="Arial"/>
          <w:b/>
          <w:color w:val="0000FF"/>
          <w:sz w:val="24"/>
        </w:rPr>
        <w:tab/>
      </w:r>
      <w:r>
        <w:rPr>
          <w:rFonts w:ascii="Arial" w:hAnsi="Arial" w:cs="Arial"/>
          <w:b/>
          <w:sz w:val="24"/>
        </w:rPr>
        <w:t xml:space="preserve">Corrections in </w:t>
      </w:r>
      <w:proofErr w:type="spellStart"/>
      <w:r>
        <w:rPr>
          <w:rFonts w:ascii="Arial" w:hAnsi="Arial" w:cs="Arial"/>
          <w:b/>
          <w:sz w:val="24"/>
        </w:rPr>
        <w:t>Nnwdaf_EventSubscription</w:t>
      </w:r>
      <w:proofErr w:type="spellEnd"/>
      <w:r>
        <w:rPr>
          <w:rFonts w:ascii="Arial" w:hAnsi="Arial" w:cs="Arial"/>
          <w:b/>
          <w:sz w:val="24"/>
        </w:rPr>
        <w:t xml:space="preserve"> service</w:t>
      </w:r>
    </w:p>
    <w:p w14:paraId="5107479F"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CR-0607  Cat: F (Rel-17)</w:t>
      </w:r>
      <w:r>
        <w:rPr>
          <w:i/>
        </w:rPr>
        <w:br/>
      </w:r>
      <w:r>
        <w:rPr>
          <w:i/>
        </w:rPr>
        <w:br/>
      </w:r>
      <w:r>
        <w:rPr>
          <w:i/>
        </w:rPr>
        <w:tab/>
      </w:r>
      <w:r>
        <w:rPr>
          <w:i/>
        </w:rPr>
        <w:tab/>
      </w:r>
      <w:r>
        <w:rPr>
          <w:i/>
        </w:rPr>
        <w:tab/>
      </w:r>
      <w:r>
        <w:rPr>
          <w:i/>
        </w:rPr>
        <w:tab/>
      </w:r>
      <w:r>
        <w:rPr>
          <w:i/>
        </w:rPr>
        <w:tab/>
        <w:t>Source: Ericsson</w:t>
      </w:r>
    </w:p>
    <w:p w14:paraId="601E3F6D" w14:textId="77777777" w:rsidR="00D17DB1" w:rsidRDefault="00D17DB1" w:rsidP="00D17DB1">
      <w:pPr>
        <w:rPr>
          <w:rFonts w:ascii="Arial" w:hAnsi="Arial" w:cs="Arial"/>
          <w:b/>
        </w:rPr>
      </w:pPr>
      <w:r>
        <w:rPr>
          <w:rFonts w:ascii="Arial" w:hAnsi="Arial" w:cs="Arial"/>
          <w:b/>
        </w:rPr>
        <w:t xml:space="preserve">Discussion: </w:t>
      </w:r>
    </w:p>
    <w:p w14:paraId="19C883C6" w14:textId="77777777" w:rsidR="00D17DB1" w:rsidRDefault="00D17DB1" w:rsidP="00D17DB1">
      <w:r>
        <w:t xml:space="preserve">This CR introduces </w:t>
      </w:r>
      <w:proofErr w:type="spellStart"/>
      <w:r>
        <w:t>backforward</w:t>
      </w:r>
      <w:proofErr w:type="spellEnd"/>
      <w:r>
        <w:t xml:space="preserve"> compatible corrections in </w:t>
      </w:r>
      <w:proofErr w:type="spellStart"/>
      <w:r>
        <w:t>Nnwdaf_EventsSubscription</w:t>
      </w:r>
      <w:proofErr w:type="spellEnd"/>
      <w:r>
        <w:t xml:space="preserve"> </w:t>
      </w:r>
      <w:proofErr w:type="spellStart"/>
      <w:r>
        <w:t>OpenAPI</w:t>
      </w:r>
      <w:proofErr w:type="spellEnd"/>
      <w:r>
        <w:t xml:space="preserve"> file.</w:t>
      </w:r>
    </w:p>
    <w:p w14:paraId="47480AE2" w14:textId="77777777" w:rsidR="00D17DB1" w:rsidRDefault="00D17DB1" w:rsidP="00D17DB1">
      <w:r>
        <w:t>Xuefei (Huawei): clashes with Nokia’s 5112 in Rel-18, need merging process.</w:t>
      </w:r>
    </w:p>
    <w:p w14:paraId="7DFB11E9"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0D77E53" w14:textId="25BD2341" w:rsidR="00D17DB1" w:rsidRDefault="00D17DB1" w:rsidP="00D17DB1">
      <w:pPr>
        <w:rPr>
          <w:rFonts w:ascii="Arial" w:hAnsi="Arial" w:cs="Arial"/>
          <w:b/>
          <w:sz w:val="24"/>
        </w:rPr>
      </w:pPr>
      <w:r>
        <w:rPr>
          <w:rFonts w:ascii="Arial" w:hAnsi="Arial" w:cs="Arial"/>
          <w:b/>
          <w:color w:val="0000FF"/>
          <w:sz w:val="24"/>
        </w:rPr>
        <w:t>C3-225335</w:t>
      </w:r>
      <w:r>
        <w:rPr>
          <w:rFonts w:ascii="Arial" w:hAnsi="Arial" w:cs="Arial"/>
          <w:b/>
          <w:color w:val="0000FF"/>
          <w:sz w:val="24"/>
        </w:rPr>
        <w:tab/>
      </w:r>
      <w:r>
        <w:rPr>
          <w:rFonts w:ascii="Arial" w:hAnsi="Arial" w:cs="Arial"/>
          <w:b/>
          <w:sz w:val="24"/>
        </w:rPr>
        <w:t xml:space="preserve">Corrections in </w:t>
      </w:r>
      <w:proofErr w:type="spellStart"/>
      <w:r>
        <w:rPr>
          <w:rFonts w:ascii="Arial" w:hAnsi="Arial" w:cs="Arial"/>
          <w:b/>
          <w:sz w:val="24"/>
        </w:rPr>
        <w:t>Ndccf_DataManagement</w:t>
      </w:r>
      <w:proofErr w:type="spellEnd"/>
      <w:r>
        <w:rPr>
          <w:rFonts w:ascii="Arial" w:hAnsi="Arial" w:cs="Arial"/>
          <w:b/>
          <w:sz w:val="24"/>
        </w:rPr>
        <w:t xml:space="preserve"> service</w:t>
      </w:r>
    </w:p>
    <w:p w14:paraId="65D8E507" w14:textId="77777777" w:rsidR="00D17DB1" w:rsidRDefault="00D17DB1" w:rsidP="00D17DB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v17.2.0</w:t>
      </w:r>
      <w:r>
        <w:rPr>
          <w:i/>
        </w:rPr>
        <w:tab/>
        <w:t xml:space="preserve">  CR-0048  Cat: F (Rel-17)</w:t>
      </w:r>
      <w:r>
        <w:rPr>
          <w:i/>
        </w:rPr>
        <w:br/>
      </w:r>
      <w:r>
        <w:rPr>
          <w:i/>
        </w:rPr>
        <w:br/>
      </w:r>
      <w:r>
        <w:rPr>
          <w:i/>
        </w:rPr>
        <w:tab/>
      </w:r>
      <w:r>
        <w:rPr>
          <w:i/>
        </w:rPr>
        <w:tab/>
      </w:r>
      <w:r>
        <w:rPr>
          <w:i/>
        </w:rPr>
        <w:tab/>
      </w:r>
      <w:r>
        <w:rPr>
          <w:i/>
        </w:rPr>
        <w:tab/>
      </w:r>
      <w:r>
        <w:rPr>
          <w:i/>
        </w:rPr>
        <w:tab/>
        <w:t>Source: Ericsson</w:t>
      </w:r>
    </w:p>
    <w:p w14:paraId="779F631C" w14:textId="77777777" w:rsidR="00D17DB1" w:rsidRDefault="00D17DB1" w:rsidP="00D17DB1">
      <w:pPr>
        <w:rPr>
          <w:rFonts w:ascii="Arial" w:hAnsi="Arial" w:cs="Arial"/>
          <w:b/>
        </w:rPr>
      </w:pPr>
      <w:r>
        <w:rPr>
          <w:rFonts w:ascii="Arial" w:hAnsi="Arial" w:cs="Arial"/>
          <w:b/>
        </w:rPr>
        <w:t xml:space="preserve">Discussion: </w:t>
      </w:r>
    </w:p>
    <w:p w14:paraId="702DBA36" w14:textId="77777777" w:rsidR="00D17DB1" w:rsidRDefault="00D17DB1" w:rsidP="00D17DB1">
      <w:r>
        <w:t xml:space="preserve">This CR introduces backward compatible corrections into </w:t>
      </w:r>
      <w:proofErr w:type="spellStart"/>
      <w:r>
        <w:t>OpenAPI</w:t>
      </w:r>
      <w:proofErr w:type="spellEnd"/>
      <w:r>
        <w:t xml:space="preserve"> file for </w:t>
      </w:r>
      <w:proofErr w:type="spellStart"/>
      <w:r>
        <w:t>Ndccf_DataManagement</w:t>
      </w:r>
      <w:proofErr w:type="spellEnd"/>
      <w:r>
        <w:t xml:space="preserve"> API.</w:t>
      </w:r>
    </w:p>
    <w:p w14:paraId="2B1A816C" w14:textId="77777777" w:rsidR="00D17DB1" w:rsidRDefault="00D17DB1" w:rsidP="00D17DB1">
      <w:proofErr w:type="spellStart"/>
      <w:r>
        <w:t>Xiaojian</w:t>
      </w:r>
      <w:proofErr w:type="spellEnd"/>
      <w:r>
        <w:t xml:space="preserve"> (ZTE): clashes with 5335, 5217 will remove the contradicting part on 1st change, will move to 5335. In addition, first 2 changes are no needed.</w:t>
      </w:r>
    </w:p>
    <w:p w14:paraId="1B80CF03" w14:textId="77777777" w:rsidR="00D17DB1" w:rsidRDefault="00D17DB1" w:rsidP="00D17DB1">
      <w:r>
        <w:t>Apostolos (Nokia): same comments to remove NWDAF in 4th change</w:t>
      </w:r>
    </w:p>
    <w:p w14:paraId="0B11A19C"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C3-225775</w:t>
      </w:r>
      <w:r>
        <w:rPr>
          <w:color w:val="993300"/>
          <w:u w:val="single"/>
        </w:rPr>
        <w:t>.</w:t>
      </w:r>
    </w:p>
    <w:p w14:paraId="63FE3354" w14:textId="1AF04863" w:rsidR="00D17DB1" w:rsidRDefault="00D17DB1" w:rsidP="00D17DB1">
      <w:pPr>
        <w:rPr>
          <w:rFonts w:ascii="Arial" w:hAnsi="Arial" w:cs="Arial"/>
          <w:b/>
          <w:sz w:val="24"/>
        </w:rPr>
      </w:pPr>
      <w:r>
        <w:rPr>
          <w:rFonts w:ascii="Arial" w:hAnsi="Arial" w:cs="Arial"/>
          <w:b/>
          <w:color w:val="0000FF"/>
          <w:sz w:val="24"/>
        </w:rPr>
        <w:t>C3-225336</w:t>
      </w:r>
      <w:r>
        <w:rPr>
          <w:rFonts w:ascii="Arial" w:hAnsi="Arial" w:cs="Arial"/>
          <w:b/>
          <w:color w:val="0000FF"/>
          <w:sz w:val="24"/>
        </w:rPr>
        <w:tab/>
      </w:r>
      <w:r>
        <w:rPr>
          <w:rFonts w:ascii="Arial" w:hAnsi="Arial" w:cs="Arial"/>
          <w:b/>
          <w:sz w:val="24"/>
        </w:rPr>
        <w:t>Corrections to data type in DELETE header</w:t>
      </w:r>
    </w:p>
    <w:p w14:paraId="64658193"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v17.2.0</w:t>
      </w:r>
      <w:r>
        <w:rPr>
          <w:i/>
        </w:rPr>
        <w:tab/>
        <w:t xml:space="preserve">  CR-0049  Cat: F (Rel-17)</w:t>
      </w:r>
      <w:r>
        <w:rPr>
          <w:i/>
        </w:rPr>
        <w:br/>
      </w:r>
      <w:r>
        <w:rPr>
          <w:i/>
        </w:rPr>
        <w:br/>
      </w:r>
      <w:r>
        <w:rPr>
          <w:i/>
        </w:rPr>
        <w:tab/>
      </w:r>
      <w:r>
        <w:rPr>
          <w:i/>
        </w:rPr>
        <w:tab/>
      </w:r>
      <w:r>
        <w:rPr>
          <w:i/>
        </w:rPr>
        <w:tab/>
      </w:r>
      <w:r>
        <w:rPr>
          <w:i/>
        </w:rPr>
        <w:tab/>
      </w:r>
      <w:r>
        <w:rPr>
          <w:i/>
        </w:rPr>
        <w:tab/>
        <w:t>Source: Ericsson</w:t>
      </w:r>
    </w:p>
    <w:p w14:paraId="60AF07F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15BEEE" w14:textId="218A63BB" w:rsidR="00D17DB1" w:rsidRDefault="00D17DB1" w:rsidP="00D17DB1">
      <w:pPr>
        <w:rPr>
          <w:rFonts w:ascii="Arial" w:hAnsi="Arial" w:cs="Arial"/>
          <w:b/>
          <w:sz w:val="24"/>
        </w:rPr>
      </w:pPr>
      <w:r>
        <w:rPr>
          <w:rFonts w:ascii="Arial" w:hAnsi="Arial" w:cs="Arial"/>
          <w:b/>
          <w:color w:val="0000FF"/>
          <w:sz w:val="24"/>
        </w:rPr>
        <w:t>C3-225337</w:t>
      </w:r>
      <w:r>
        <w:rPr>
          <w:rFonts w:ascii="Arial" w:hAnsi="Arial" w:cs="Arial"/>
          <w:b/>
          <w:color w:val="0000FF"/>
          <w:sz w:val="24"/>
        </w:rPr>
        <w:tab/>
      </w:r>
      <w:r>
        <w:rPr>
          <w:rFonts w:ascii="Arial" w:hAnsi="Arial" w:cs="Arial"/>
          <w:b/>
          <w:sz w:val="24"/>
        </w:rPr>
        <w:t xml:space="preserve">Correction to Event Notification in </w:t>
      </w:r>
      <w:proofErr w:type="spellStart"/>
      <w:r>
        <w:rPr>
          <w:rFonts w:ascii="Arial" w:hAnsi="Arial" w:cs="Arial"/>
          <w:b/>
          <w:sz w:val="24"/>
        </w:rPr>
        <w:t>Nnwdaf_MLModelProvision</w:t>
      </w:r>
      <w:proofErr w:type="spellEnd"/>
      <w:r>
        <w:rPr>
          <w:rFonts w:ascii="Arial" w:hAnsi="Arial" w:cs="Arial"/>
          <w:b/>
          <w:sz w:val="24"/>
        </w:rPr>
        <w:t xml:space="preserve"> API</w:t>
      </w:r>
    </w:p>
    <w:p w14:paraId="7D2A0ECA"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CR-0608  Cat: F (Rel-17)</w:t>
      </w:r>
      <w:r>
        <w:rPr>
          <w:i/>
        </w:rPr>
        <w:br/>
      </w:r>
      <w:r>
        <w:rPr>
          <w:i/>
        </w:rPr>
        <w:br/>
      </w:r>
      <w:r>
        <w:rPr>
          <w:i/>
        </w:rPr>
        <w:tab/>
      </w:r>
      <w:r>
        <w:rPr>
          <w:i/>
        </w:rPr>
        <w:tab/>
      </w:r>
      <w:r>
        <w:rPr>
          <w:i/>
        </w:rPr>
        <w:tab/>
      </w:r>
      <w:r>
        <w:rPr>
          <w:i/>
        </w:rPr>
        <w:tab/>
      </w:r>
      <w:r>
        <w:rPr>
          <w:i/>
        </w:rPr>
        <w:tab/>
        <w:t>Source: Ericsson</w:t>
      </w:r>
    </w:p>
    <w:p w14:paraId="289FD03F" w14:textId="77777777" w:rsidR="00D17DB1" w:rsidRDefault="00D17DB1" w:rsidP="00D17DB1">
      <w:pPr>
        <w:rPr>
          <w:rFonts w:ascii="Arial" w:hAnsi="Arial" w:cs="Arial"/>
          <w:b/>
        </w:rPr>
      </w:pPr>
      <w:r>
        <w:rPr>
          <w:rFonts w:ascii="Arial" w:hAnsi="Arial" w:cs="Arial"/>
          <w:b/>
        </w:rPr>
        <w:t xml:space="preserve">Discussion: </w:t>
      </w:r>
    </w:p>
    <w:p w14:paraId="5065247A" w14:textId="77777777" w:rsidR="00D17DB1" w:rsidRDefault="00D17DB1" w:rsidP="00D17DB1">
      <w:proofErr w:type="spellStart"/>
      <w:r>
        <w:t>Xiaojian</w:t>
      </w:r>
      <w:proofErr w:type="spellEnd"/>
      <w:r>
        <w:t xml:space="preserve"> (ZTE): clashes with 5337, fine to merge 5212 to 5337</w:t>
      </w:r>
    </w:p>
    <w:p w14:paraId="3ED84D1F" w14:textId="77777777" w:rsidR="00D17DB1" w:rsidRDefault="00D17DB1" w:rsidP="00D17DB1">
      <w:r>
        <w:t>Maria (Ericsson): due to BC consideration, to keep it as array. Prefer to use 5337 as base</w:t>
      </w:r>
    </w:p>
    <w:p w14:paraId="063DE040" w14:textId="77777777" w:rsidR="00D17DB1" w:rsidRDefault="00D17DB1" w:rsidP="00D17DB1">
      <w:r>
        <w:t>Revision is pre-agreed, add ZTE as co-signer</w:t>
      </w:r>
    </w:p>
    <w:p w14:paraId="10336F5A"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C3-225776</w:t>
      </w:r>
      <w:r>
        <w:rPr>
          <w:color w:val="993300"/>
          <w:u w:val="single"/>
        </w:rPr>
        <w:t>.</w:t>
      </w:r>
    </w:p>
    <w:p w14:paraId="5520BDF8" w14:textId="581B682B" w:rsidR="00D17DB1" w:rsidRDefault="00D17DB1" w:rsidP="00D17DB1">
      <w:pPr>
        <w:rPr>
          <w:rFonts w:ascii="Arial" w:hAnsi="Arial" w:cs="Arial"/>
          <w:b/>
          <w:sz w:val="24"/>
        </w:rPr>
      </w:pPr>
      <w:r>
        <w:rPr>
          <w:rFonts w:ascii="Arial" w:hAnsi="Arial" w:cs="Arial"/>
          <w:b/>
          <w:color w:val="0000FF"/>
          <w:sz w:val="24"/>
        </w:rPr>
        <w:t>C3-225338</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MLEventSubscription</w:t>
      </w:r>
      <w:proofErr w:type="spellEnd"/>
      <w:r>
        <w:rPr>
          <w:rFonts w:ascii="Arial" w:hAnsi="Arial" w:cs="Arial"/>
          <w:b/>
          <w:sz w:val="24"/>
        </w:rPr>
        <w:t xml:space="preserve"> data type</w:t>
      </w:r>
    </w:p>
    <w:p w14:paraId="2BB424FC"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CR-0609  Cat: F (Rel-17)</w:t>
      </w:r>
      <w:r>
        <w:rPr>
          <w:i/>
        </w:rPr>
        <w:br/>
      </w:r>
      <w:r>
        <w:rPr>
          <w:i/>
        </w:rPr>
        <w:br/>
      </w:r>
      <w:r>
        <w:rPr>
          <w:i/>
        </w:rPr>
        <w:tab/>
      </w:r>
      <w:r>
        <w:rPr>
          <w:i/>
        </w:rPr>
        <w:tab/>
      </w:r>
      <w:r>
        <w:rPr>
          <w:i/>
        </w:rPr>
        <w:tab/>
      </w:r>
      <w:r>
        <w:rPr>
          <w:i/>
        </w:rPr>
        <w:tab/>
      </w:r>
      <w:r>
        <w:rPr>
          <w:i/>
        </w:rPr>
        <w:tab/>
        <w:t>Source: Ericsson</w:t>
      </w:r>
    </w:p>
    <w:p w14:paraId="26DA424A" w14:textId="77777777" w:rsidR="00D17DB1" w:rsidRDefault="00D17DB1" w:rsidP="00D17DB1">
      <w:pPr>
        <w:rPr>
          <w:rFonts w:ascii="Arial" w:hAnsi="Arial" w:cs="Arial"/>
          <w:b/>
        </w:rPr>
      </w:pPr>
      <w:r>
        <w:rPr>
          <w:rFonts w:ascii="Arial" w:hAnsi="Arial" w:cs="Arial"/>
          <w:b/>
        </w:rPr>
        <w:t xml:space="preserve">Discussion: </w:t>
      </w:r>
    </w:p>
    <w:p w14:paraId="620B72F5" w14:textId="77777777" w:rsidR="00D17DB1" w:rsidRDefault="00D17DB1" w:rsidP="00D17DB1">
      <w:r>
        <w:t>Xuefei (Huawei): clashes with 5414, prefer 5414 as base</w:t>
      </w:r>
    </w:p>
    <w:p w14:paraId="209966F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E782837" w14:textId="32A68192" w:rsidR="00D17DB1" w:rsidRDefault="00D17DB1" w:rsidP="00D17DB1">
      <w:pPr>
        <w:rPr>
          <w:rFonts w:ascii="Arial" w:hAnsi="Arial" w:cs="Arial"/>
          <w:b/>
          <w:sz w:val="24"/>
        </w:rPr>
      </w:pPr>
      <w:r>
        <w:rPr>
          <w:rFonts w:ascii="Arial" w:hAnsi="Arial" w:cs="Arial"/>
          <w:b/>
          <w:color w:val="0000FF"/>
          <w:sz w:val="24"/>
        </w:rPr>
        <w:t>C3-225339</w:t>
      </w:r>
      <w:r>
        <w:rPr>
          <w:rFonts w:ascii="Arial" w:hAnsi="Arial" w:cs="Arial"/>
          <w:b/>
          <w:color w:val="0000FF"/>
          <w:sz w:val="24"/>
        </w:rPr>
        <w:tab/>
      </w:r>
      <w:r>
        <w:rPr>
          <w:rFonts w:ascii="Arial" w:hAnsi="Arial" w:cs="Arial"/>
          <w:b/>
          <w:sz w:val="24"/>
        </w:rPr>
        <w:t>Corrections to data type in POST header</w:t>
      </w:r>
    </w:p>
    <w:p w14:paraId="7A989BEB"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v17.2.0</w:t>
      </w:r>
      <w:r>
        <w:rPr>
          <w:i/>
        </w:rPr>
        <w:tab/>
        <w:t xml:space="preserve">  CR-0036  Cat: F (Rel-17)</w:t>
      </w:r>
      <w:r>
        <w:rPr>
          <w:i/>
        </w:rPr>
        <w:br/>
      </w:r>
      <w:r>
        <w:rPr>
          <w:i/>
        </w:rPr>
        <w:br/>
      </w:r>
      <w:r>
        <w:rPr>
          <w:i/>
        </w:rPr>
        <w:tab/>
      </w:r>
      <w:r>
        <w:rPr>
          <w:i/>
        </w:rPr>
        <w:tab/>
      </w:r>
      <w:r>
        <w:rPr>
          <w:i/>
        </w:rPr>
        <w:tab/>
      </w:r>
      <w:r>
        <w:rPr>
          <w:i/>
        </w:rPr>
        <w:tab/>
      </w:r>
      <w:r>
        <w:rPr>
          <w:i/>
        </w:rPr>
        <w:tab/>
        <w:t>Source: Ericsson</w:t>
      </w:r>
    </w:p>
    <w:p w14:paraId="60B71246"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C59495" w14:textId="6802F69D" w:rsidR="00D17DB1" w:rsidRDefault="00D17DB1" w:rsidP="00D17DB1">
      <w:pPr>
        <w:rPr>
          <w:rFonts w:ascii="Arial" w:hAnsi="Arial" w:cs="Arial"/>
          <w:b/>
          <w:sz w:val="24"/>
        </w:rPr>
      </w:pPr>
      <w:r>
        <w:rPr>
          <w:rFonts w:ascii="Arial" w:hAnsi="Arial" w:cs="Arial"/>
          <w:b/>
          <w:color w:val="0000FF"/>
          <w:sz w:val="24"/>
        </w:rPr>
        <w:t>C3-225340</w:t>
      </w:r>
      <w:r>
        <w:rPr>
          <w:rFonts w:ascii="Arial" w:hAnsi="Arial" w:cs="Arial"/>
          <w:b/>
          <w:color w:val="0000FF"/>
          <w:sz w:val="24"/>
        </w:rPr>
        <w:tab/>
      </w:r>
      <w:r>
        <w:rPr>
          <w:rFonts w:ascii="Arial" w:hAnsi="Arial" w:cs="Arial"/>
          <w:b/>
          <w:sz w:val="24"/>
        </w:rPr>
        <w:t xml:space="preserve">Corrections to data types in </w:t>
      </w:r>
      <w:proofErr w:type="spellStart"/>
      <w:r>
        <w:rPr>
          <w:rFonts w:ascii="Arial" w:hAnsi="Arial" w:cs="Arial"/>
          <w:b/>
          <w:sz w:val="24"/>
        </w:rPr>
        <w:t>AnalyticsExposure</w:t>
      </w:r>
      <w:proofErr w:type="spellEnd"/>
      <w:r>
        <w:rPr>
          <w:rFonts w:ascii="Arial" w:hAnsi="Arial" w:cs="Arial"/>
          <w:b/>
          <w:sz w:val="24"/>
        </w:rPr>
        <w:t xml:space="preserve"> API</w:t>
      </w:r>
    </w:p>
    <w:p w14:paraId="17B8BECE" w14:textId="77777777" w:rsidR="00D17DB1" w:rsidRDefault="00D17DB1" w:rsidP="00D17DB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v17.7.0</w:t>
      </w:r>
      <w:r>
        <w:rPr>
          <w:i/>
        </w:rPr>
        <w:tab/>
        <w:t xml:space="preserve">  CR-0758  Cat: F (Rel-17)</w:t>
      </w:r>
      <w:r>
        <w:rPr>
          <w:i/>
        </w:rPr>
        <w:br/>
      </w:r>
      <w:r>
        <w:rPr>
          <w:i/>
        </w:rPr>
        <w:br/>
      </w:r>
      <w:r>
        <w:rPr>
          <w:i/>
        </w:rPr>
        <w:tab/>
      </w:r>
      <w:r>
        <w:rPr>
          <w:i/>
        </w:rPr>
        <w:tab/>
      </w:r>
      <w:r>
        <w:rPr>
          <w:i/>
        </w:rPr>
        <w:tab/>
      </w:r>
      <w:r>
        <w:rPr>
          <w:i/>
        </w:rPr>
        <w:tab/>
      </w:r>
      <w:r>
        <w:rPr>
          <w:i/>
        </w:rPr>
        <w:tab/>
        <w:t>Source: Ericsson</w:t>
      </w:r>
    </w:p>
    <w:p w14:paraId="5717E716"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BBE4C9" w14:textId="6DED222A" w:rsidR="00D17DB1" w:rsidRDefault="00D17DB1" w:rsidP="00D17DB1">
      <w:pPr>
        <w:rPr>
          <w:rFonts w:ascii="Arial" w:hAnsi="Arial" w:cs="Arial"/>
          <w:b/>
          <w:sz w:val="24"/>
        </w:rPr>
      </w:pPr>
      <w:r>
        <w:rPr>
          <w:rFonts w:ascii="Arial" w:hAnsi="Arial" w:cs="Arial"/>
          <w:b/>
          <w:color w:val="0000FF"/>
          <w:sz w:val="24"/>
        </w:rPr>
        <w:t>C3-225341</w:t>
      </w:r>
      <w:r>
        <w:rPr>
          <w:rFonts w:ascii="Arial" w:hAnsi="Arial" w:cs="Arial"/>
          <w:b/>
          <w:color w:val="0000FF"/>
          <w:sz w:val="24"/>
        </w:rPr>
        <w:tab/>
      </w:r>
      <w:r>
        <w:rPr>
          <w:rFonts w:ascii="Arial" w:hAnsi="Arial" w:cs="Arial"/>
          <w:b/>
          <w:sz w:val="24"/>
        </w:rPr>
        <w:t>Corrections to NF Service Consumers</w:t>
      </w:r>
    </w:p>
    <w:p w14:paraId="56F444E5"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CR-0610  Cat: F (Rel-17)</w:t>
      </w:r>
      <w:r>
        <w:rPr>
          <w:i/>
        </w:rPr>
        <w:br/>
      </w:r>
      <w:r>
        <w:rPr>
          <w:i/>
        </w:rPr>
        <w:br/>
      </w:r>
      <w:r>
        <w:rPr>
          <w:i/>
        </w:rPr>
        <w:tab/>
      </w:r>
      <w:r>
        <w:rPr>
          <w:i/>
        </w:rPr>
        <w:tab/>
      </w:r>
      <w:r>
        <w:rPr>
          <w:i/>
        </w:rPr>
        <w:tab/>
      </w:r>
      <w:r>
        <w:rPr>
          <w:i/>
        </w:rPr>
        <w:tab/>
      </w:r>
      <w:r>
        <w:rPr>
          <w:i/>
        </w:rPr>
        <w:tab/>
        <w:t>Source: Ericsson</w:t>
      </w:r>
    </w:p>
    <w:p w14:paraId="55397470" w14:textId="77777777" w:rsidR="00D17DB1" w:rsidRDefault="00D17DB1" w:rsidP="00D17DB1">
      <w:pPr>
        <w:rPr>
          <w:rFonts w:ascii="Arial" w:hAnsi="Arial" w:cs="Arial"/>
          <w:b/>
        </w:rPr>
      </w:pPr>
      <w:r>
        <w:rPr>
          <w:rFonts w:ascii="Arial" w:hAnsi="Arial" w:cs="Arial"/>
          <w:b/>
        </w:rPr>
        <w:t xml:space="preserve">Discussion: </w:t>
      </w:r>
    </w:p>
    <w:p w14:paraId="3C3AF482" w14:textId="77777777" w:rsidR="00D17DB1" w:rsidRDefault="00D17DB1" w:rsidP="00D17DB1">
      <w:r>
        <w:t>Xuefei (Huawei): clashes with 5341</w:t>
      </w:r>
    </w:p>
    <w:p w14:paraId="1DE29DF9" w14:textId="77777777" w:rsidR="00D17DB1" w:rsidRDefault="00D17DB1" w:rsidP="00D17DB1">
      <w:r>
        <w:t>Kenichi (KDDI): merge 5174 into 5341 (base)</w:t>
      </w:r>
    </w:p>
    <w:p w14:paraId="0B06C36B"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C3-225704</w:t>
      </w:r>
      <w:r>
        <w:rPr>
          <w:color w:val="993300"/>
          <w:u w:val="single"/>
        </w:rPr>
        <w:t>.</w:t>
      </w:r>
    </w:p>
    <w:p w14:paraId="3D448731" w14:textId="38DEAF48" w:rsidR="00D17DB1" w:rsidRDefault="00D17DB1" w:rsidP="00D17DB1">
      <w:pPr>
        <w:rPr>
          <w:rFonts w:ascii="Arial" w:hAnsi="Arial" w:cs="Arial"/>
          <w:b/>
          <w:sz w:val="24"/>
        </w:rPr>
      </w:pPr>
      <w:r>
        <w:rPr>
          <w:rFonts w:ascii="Arial" w:hAnsi="Arial" w:cs="Arial"/>
          <w:b/>
          <w:color w:val="0000FF"/>
          <w:sz w:val="24"/>
        </w:rPr>
        <w:t>C3-225342</w:t>
      </w:r>
      <w:r>
        <w:rPr>
          <w:rFonts w:ascii="Arial" w:hAnsi="Arial" w:cs="Arial"/>
          <w:b/>
          <w:color w:val="0000FF"/>
          <w:sz w:val="24"/>
        </w:rPr>
        <w:tab/>
      </w:r>
      <w:r>
        <w:rPr>
          <w:rFonts w:ascii="Arial" w:hAnsi="Arial" w:cs="Arial"/>
          <w:b/>
          <w:sz w:val="24"/>
        </w:rPr>
        <w:t xml:space="preserve">Corrections to service operation procedures in </w:t>
      </w:r>
      <w:proofErr w:type="spellStart"/>
      <w:r>
        <w:rPr>
          <w:rFonts w:ascii="Arial" w:hAnsi="Arial" w:cs="Arial"/>
          <w:b/>
          <w:sz w:val="24"/>
        </w:rPr>
        <w:t>Nnwdaf_EventsSubscription</w:t>
      </w:r>
      <w:proofErr w:type="spellEnd"/>
      <w:r>
        <w:rPr>
          <w:rFonts w:ascii="Arial" w:hAnsi="Arial" w:cs="Arial"/>
          <w:b/>
          <w:sz w:val="24"/>
        </w:rPr>
        <w:t xml:space="preserve"> API</w:t>
      </w:r>
    </w:p>
    <w:p w14:paraId="406EDA45"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CR-0611  Cat: F (Rel-17)</w:t>
      </w:r>
      <w:r>
        <w:rPr>
          <w:i/>
        </w:rPr>
        <w:br/>
      </w:r>
      <w:r>
        <w:rPr>
          <w:i/>
        </w:rPr>
        <w:br/>
      </w:r>
      <w:r>
        <w:rPr>
          <w:i/>
        </w:rPr>
        <w:tab/>
      </w:r>
      <w:r>
        <w:rPr>
          <w:i/>
        </w:rPr>
        <w:tab/>
      </w:r>
      <w:r>
        <w:rPr>
          <w:i/>
        </w:rPr>
        <w:tab/>
      </w:r>
      <w:r>
        <w:rPr>
          <w:i/>
        </w:rPr>
        <w:tab/>
      </w:r>
      <w:r>
        <w:rPr>
          <w:i/>
        </w:rPr>
        <w:tab/>
        <w:t>Source: Ericsson</w:t>
      </w:r>
    </w:p>
    <w:p w14:paraId="761382D5" w14:textId="77777777" w:rsidR="00D17DB1" w:rsidRDefault="00D17DB1" w:rsidP="00D17DB1">
      <w:pPr>
        <w:rPr>
          <w:rFonts w:ascii="Arial" w:hAnsi="Arial" w:cs="Arial"/>
          <w:b/>
        </w:rPr>
      </w:pPr>
      <w:r>
        <w:rPr>
          <w:rFonts w:ascii="Arial" w:hAnsi="Arial" w:cs="Arial"/>
          <w:b/>
        </w:rPr>
        <w:t xml:space="preserve">Discussion: </w:t>
      </w:r>
    </w:p>
    <w:p w14:paraId="3DBEAC9A" w14:textId="77777777" w:rsidR="00D17DB1" w:rsidRDefault="00D17DB1" w:rsidP="00D17DB1">
      <w:r>
        <w:t>Xuefei (Huawei): not FASMO, move to Rel-18</w:t>
      </w:r>
    </w:p>
    <w:p w14:paraId="61562756" w14:textId="77777777" w:rsidR="00D17DB1" w:rsidRDefault="00D17DB1" w:rsidP="00D17DB1">
      <w:r>
        <w:t>Maria (Ericsson): there is one FASMO change</w:t>
      </w:r>
    </w:p>
    <w:p w14:paraId="66461B08" w14:textId="77777777" w:rsidR="00D17DB1" w:rsidRDefault="00D17DB1" w:rsidP="00D17DB1">
      <w:r>
        <w:t>Maria (Ericsson): fine</w:t>
      </w:r>
    </w:p>
    <w:p w14:paraId="3B9282B4" w14:textId="77777777" w:rsidR="00D17DB1" w:rsidRDefault="00D17DB1" w:rsidP="00D17DB1">
      <w:r>
        <w:t xml:space="preserve">Maria Liang (Ericsson): fine with C3-225342 move to Rel-18, C3-225660 is the revision in </w:t>
      </w:r>
      <w:proofErr w:type="spellStart"/>
      <w:r>
        <w:t>eNetAE</w:t>
      </w:r>
      <w:proofErr w:type="spellEnd"/>
      <w:r>
        <w:t xml:space="preserve"> WI.</w:t>
      </w:r>
    </w:p>
    <w:p w14:paraId="4C97CAD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C3-225660</w:t>
      </w:r>
      <w:r>
        <w:rPr>
          <w:color w:val="993300"/>
          <w:u w:val="single"/>
        </w:rPr>
        <w:t>.</w:t>
      </w:r>
    </w:p>
    <w:p w14:paraId="51F73486" w14:textId="03F765E1" w:rsidR="00D17DB1" w:rsidRDefault="00D17DB1" w:rsidP="00D17DB1">
      <w:pPr>
        <w:rPr>
          <w:rFonts w:ascii="Arial" w:hAnsi="Arial" w:cs="Arial"/>
          <w:b/>
          <w:sz w:val="24"/>
        </w:rPr>
      </w:pPr>
      <w:r>
        <w:rPr>
          <w:rFonts w:ascii="Arial" w:hAnsi="Arial" w:cs="Arial"/>
          <w:b/>
          <w:color w:val="0000FF"/>
          <w:sz w:val="24"/>
        </w:rPr>
        <w:t>C3-225343</w:t>
      </w:r>
      <w:r>
        <w:rPr>
          <w:rFonts w:ascii="Arial" w:hAnsi="Arial" w:cs="Arial"/>
          <w:b/>
          <w:color w:val="0000FF"/>
          <w:sz w:val="24"/>
        </w:rPr>
        <w:tab/>
      </w:r>
      <w:r>
        <w:rPr>
          <w:rFonts w:ascii="Arial" w:hAnsi="Arial" w:cs="Arial"/>
          <w:b/>
          <w:sz w:val="24"/>
        </w:rPr>
        <w:t xml:space="preserve">Corrections to service operation procedures in </w:t>
      </w:r>
      <w:proofErr w:type="spellStart"/>
      <w:r>
        <w:rPr>
          <w:rFonts w:ascii="Arial" w:hAnsi="Arial" w:cs="Arial"/>
          <w:b/>
          <w:sz w:val="24"/>
        </w:rPr>
        <w:t>Nnwdaf_AnalyticsInfo</w:t>
      </w:r>
      <w:proofErr w:type="spellEnd"/>
      <w:r>
        <w:rPr>
          <w:rFonts w:ascii="Arial" w:hAnsi="Arial" w:cs="Arial"/>
          <w:b/>
          <w:sz w:val="24"/>
        </w:rPr>
        <w:t xml:space="preserve"> API</w:t>
      </w:r>
    </w:p>
    <w:p w14:paraId="2AB4CD16"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CR-0612  Cat: F (Rel-17)</w:t>
      </w:r>
      <w:r>
        <w:rPr>
          <w:i/>
        </w:rPr>
        <w:br/>
      </w:r>
      <w:r>
        <w:rPr>
          <w:i/>
        </w:rPr>
        <w:br/>
      </w:r>
      <w:r>
        <w:rPr>
          <w:i/>
        </w:rPr>
        <w:tab/>
      </w:r>
      <w:r>
        <w:rPr>
          <w:i/>
        </w:rPr>
        <w:tab/>
      </w:r>
      <w:r>
        <w:rPr>
          <w:i/>
        </w:rPr>
        <w:tab/>
      </w:r>
      <w:r>
        <w:rPr>
          <w:i/>
        </w:rPr>
        <w:tab/>
      </w:r>
      <w:r>
        <w:rPr>
          <w:i/>
        </w:rPr>
        <w:tab/>
        <w:t>Source: Ericsson</w:t>
      </w:r>
    </w:p>
    <w:p w14:paraId="48EAC4AD" w14:textId="77777777" w:rsidR="00D17DB1" w:rsidRDefault="00D17DB1" w:rsidP="00D17DB1">
      <w:pPr>
        <w:rPr>
          <w:rFonts w:ascii="Arial" w:hAnsi="Arial" w:cs="Arial"/>
          <w:b/>
        </w:rPr>
      </w:pPr>
      <w:r>
        <w:rPr>
          <w:rFonts w:ascii="Arial" w:hAnsi="Arial" w:cs="Arial"/>
          <w:b/>
        </w:rPr>
        <w:t xml:space="preserve">Discussion: </w:t>
      </w:r>
    </w:p>
    <w:p w14:paraId="083608C9" w14:textId="77777777" w:rsidR="00D17DB1" w:rsidRDefault="00D17DB1" w:rsidP="00D17DB1">
      <w:r>
        <w:t>Xuefei (Huawei): not FASMO, move to Rel-18</w:t>
      </w:r>
    </w:p>
    <w:p w14:paraId="24D7D8AC" w14:textId="77777777" w:rsidR="00D17DB1" w:rsidRDefault="00D17DB1" w:rsidP="00D17DB1">
      <w:r>
        <w:t>Maria (Ericsson): there is at least one FASMO change</w:t>
      </w:r>
    </w:p>
    <w:p w14:paraId="1E967618" w14:textId="77777777" w:rsidR="00D17DB1" w:rsidRDefault="00D17DB1" w:rsidP="00D17DB1">
      <w:r>
        <w:t>Maria (Ericsson): fine</w:t>
      </w:r>
    </w:p>
    <w:p w14:paraId="7ECD8EBB" w14:textId="77777777" w:rsidR="00D17DB1" w:rsidRDefault="00D17DB1" w:rsidP="00D17DB1">
      <w:r>
        <w:t xml:space="preserve">Maria Liang (Ericsson): fine with C3-225343 move to Rel-18, C3-225661 is the revision in </w:t>
      </w:r>
      <w:proofErr w:type="spellStart"/>
      <w:r>
        <w:t>eNetAE</w:t>
      </w:r>
      <w:proofErr w:type="spellEnd"/>
      <w:r>
        <w:t xml:space="preserve"> WI.</w:t>
      </w:r>
    </w:p>
    <w:p w14:paraId="7B131F0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C3-225661</w:t>
      </w:r>
      <w:r>
        <w:rPr>
          <w:color w:val="993300"/>
          <w:u w:val="single"/>
        </w:rPr>
        <w:t>.</w:t>
      </w:r>
    </w:p>
    <w:p w14:paraId="450C1AB7" w14:textId="0BA05E2E" w:rsidR="00D17DB1" w:rsidRDefault="00D17DB1" w:rsidP="00D17DB1">
      <w:pPr>
        <w:rPr>
          <w:rFonts w:ascii="Arial" w:hAnsi="Arial" w:cs="Arial"/>
          <w:b/>
          <w:sz w:val="24"/>
        </w:rPr>
      </w:pPr>
      <w:r>
        <w:rPr>
          <w:rFonts w:ascii="Arial" w:hAnsi="Arial" w:cs="Arial"/>
          <w:b/>
          <w:color w:val="0000FF"/>
          <w:sz w:val="24"/>
        </w:rPr>
        <w:t>C3-225344</w:t>
      </w:r>
      <w:r>
        <w:rPr>
          <w:rFonts w:ascii="Arial" w:hAnsi="Arial" w:cs="Arial"/>
          <w:b/>
          <w:color w:val="0000FF"/>
          <w:sz w:val="24"/>
        </w:rPr>
        <w:tab/>
      </w:r>
      <w:r>
        <w:rPr>
          <w:rFonts w:ascii="Arial" w:hAnsi="Arial" w:cs="Arial"/>
          <w:b/>
          <w:sz w:val="24"/>
        </w:rPr>
        <w:t>Corrections to Slice Load level Analytics</w:t>
      </w:r>
    </w:p>
    <w:p w14:paraId="5D6CD712"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CR-0613  Cat: F (Rel-17)</w:t>
      </w:r>
      <w:r>
        <w:rPr>
          <w:i/>
        </w:rPr>
        <w:br/>
      </w:r>
      <w:r>
        <w:rPr>
          <w:i/>
        </w:rPr>
        <w:lastRenderedPageBreak/>
        <w:br/>
      </w:r>
      <w:r>
        <w:rPr>
          <w:i/>
        </w:rPr>
        <w:tab/>
      </w:r>
      <w:r>
        <w:rPr>
          <w:i/>
        </w:rPr>
        <w:tab/>
      </w:r>
      <w:r>
        <w:rPr>
          <w:i/>
        </w:rPr>
        <w:tab/>
      </w:r>
      <w:r>
        <w:rPr>
          <w:i/>
        </w:rPr>
        <w:tab/>
      </w:r>
      <w:r>
        <w:rPr>
          <w:i/>
        </w:rPr>
        <w:tab/>
        <w:t>Source: Ericsson</w:t>
      </w:r>
    </w:p>
    <w:p w14:paraId="5DFDD74B" w14:textId="77777777" w:rsidR="00D17DB1" w:rsidRDefault="00D17DB1" w:rsidP="00D17DB1">
      <w:pPr>
        <w:rPr>
          <w:rFonts w:ascii="Arial" w:hAnsi="Arial" w:cs="Arial"/>
          <w:b/>
        </w:rPr>
      </w:pPr>
      <w:r>
        <w:rPr>
          <w:rFonts w:ascii="Arial" w:hAnsi="Arial" w:cs="Arial"/>
          <w:b/>
        </w:rPr>
        <w:t xml:space="preserve">Discussion: </w:t>
      </w:r>
    </w:p>
    <w:p w14:paraId="2825AF69" w14:textId="77777777" w:rsidR="00D17DB1" w:rsidRDefault="00D17DB1" w:rsidP="00D17DB1">
      <w:r>
        <w:t xml:space="preserve">This CR introduces backward compatible corrections in </w:t>
      </w:r>
      <w:proofErr w:type="spellStart"/>
      <w:r>
        <w:t>Nnwdaf_EventsSubscription</w:t>
      </w:r>
      <w:proofErr w:type="spellEnd"/>
      <w:r>
        <w:t xml:space="preserve"> </w:t>
      </w:r>
      <w:proofErr w:type="spellStart"/>
      <w:r>
        <w:t>OpenAPI</w:t>
      </w:r>
      <w:proofErr w:type="spellEnd"/>
      <w:r>
        <w:t xml:space="preserve"> specification.</w:t>
      </w:r>
    </w:p>
    <w:p w14:paraId="173D8E1B" w14:textId="77777777" w:rsidR="00D17DB1" w:rsidRDefault="00D17DB1" w:rsidP="00D17DB1">
      <w:r>
        <w:t>Xuefei (Huawei): needs to postpone for the time being, waits for stage 2 reply</w:t>
      </w:r>
    </w:p>
    <w:p w14:paraId="206C26F4" w14:textId="77777777" w:rsidR="00D17DB1" w:rsidRDefault="00D17DB1" w:rsidP="00D17DB1">
      <w:r>
        <w:t>Xuefei (Huawei): disagrees with the new IE but extend the existing IE with more clarifications, agree to remove Q4 from the outgoing LS</w:t>
      </w:r>
    </w:p>
    <w:p w14:paraId="4B9B9BF8"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C3-225778</w:t>
      </w:r>
      <w:r>
        <w:rPr>
          <w:color w:val="993300"/>
          <w:u w:val="single"/>
        </w:rPr>
        <w:t>.</w:t>
      </w:r>
    </w:p>
    <w:p w14:paraId="2249C216" w14:textId="4E859569" w:rsidR="00D17DB1" w:rsidRDefault="00D17DB1" w:rsidP="00D17DB1">
      <w:pPr>
        <w:rPr>
          <w:rFonts w:ascii="Arial" w:hAnsi="Arial" w:cs="Arial"/>
          <w:b/>
          <w:sz w:val="24"/>
        </w:rPr>
      </w:pPr>
      <w:r>
        <w:rPr>
          <w:rFonts w:ascii="Arial" w:hAnsi="Arial" w:cs="Arial"/>
          <w:b/>
          <w:color w:val="0000FF"/>
          <w:sz w:val="24"/>
        </w:rPr>
        <w:t>C3-225345</w:t>
      </w:r>
      <w:r>
        <w:rPr>
          <w:rFonts w:ascii="Arial" w:hAnsi="Arial" w:cs="Arial"/>
          <w:b/>
          <w:color w:val="0000FF"/>
          <w:sz w:val="24"/>
        </w:rPr>
        <w:tab/>
      </w:r>
      <w:r>
        <w:rPr>
          <w:rFonts w:ascii="Arial" w:hAnsi="Arial" w:cs="Arial"/>
          <w:b/>
          <w:sz w:val="24"/>
        </w:rPr>
        <w:t>Corrections to UE Mobility event</w:t>
      </w:r>
    </w:p>
    <w:p w14:paraId="2F1CF4B6"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v17.7.0</w:t>
      </w:r>
      <w:r>
        <w:rPr>
          <w:i/>
        </w:rPr>
        <w:tab/>
        <w:t xml:space="preserve">  CR-0089  Cat: F (Rel-17)</w:t>
      </w:r>
      <w:r>
        <w:rPr>
          <w:i/>
        </w:rPr>
        <w:br/>
      </w:r>
      <w:r>
        <w:rPr>
          <w:i/>
        </w:rPr>
        <w:br/>
      </w:r>
      <w:r>
        <w:rPr>
          <w:i/>
        </w:rPr>
        <w:tab/>
      </w:r>
      <w:r>
        <w:rPr>
          <w:i/>
        </w:rPr>
        <w:tab/>
      </w:r>
      <w:r>
        <w:rPr>
          <w:i/>
        </w:rPr>
        <w:tab/>
      </w:r>
      <w:r>
        <w:rPr>
          <w:i/>
        </w:rPr>
        <w:tab/>
      </w:r>
      <w:r>
        <w:rPr>
          <w:i/>
        </w:rPr>
        <w:tab/>
        <w:t>Source: Ericsson</w:t>
      </w:r>
    </w:p>
    <w:p w14:paraId="55F6AE6B" w14:textId="77777777" w:rsidR="00D17DB1" w:rsidRDefault="00D17DB1" w:rsidP="00D17DB1">
      <w:pPr>
        <w:rPr>
          <w:rFonts w:ascii="Arial" w:hAnsi="Arial" w:cs="Arial"/>
          <w:b/>
        </w:rPr>
      </w:pPr>
      <w:r>
        <w:rPr>
          <w:rFonts w:ascii="Arial" w:hAnsi="Arial" w:cs="Arial"/>
          <w:b/>
        </w:rPr>
        <w:t xml:space="preserve">Discussion: </w:t>
      </w:r>
    </w:p>
    <w:p w14:paraId="2EAFC045" w14:textId="77777777" w:rsidR="00D17DB1" w:rsidRDefault="00D17DB1" w:rsidP="00D17DB1">
      <w:r>
        <w:t xml:space="preserve">This CR introduces backward compatible corrections in </w:t>
      </w:r>
      <w:proofErr w:type="spellStart"/>
      <w:r>
        <w:t>Naf_EventExposure</w:t>
      </w:r>
      <w:proofErr w:type="spellEnd"/>
      <w:r>
        <w:t xml:space="preserve"> </w:t>
      </w:r>
      <w:proofErr w:type="spellStart"/>
      <w:r>
        <w:t>OpenAPI</w:t>
      </w:r>
      <w:proofErr w:type="spellEnd"/>
      <w:r>
        <w:t xml:space="preserve"> specification.</w:t>
      </w:r>
    </w:p>
    <w:p w14:paraId="0D0F3F3B" w14:textId="77777777" w:rsidR="00D17DB1" w:rsidRDefault="00D17DB1" w:rsidP="00D17DB1">
      <w:r>
        <w:t>Xuefei (Huawei): NBC if changing the referred data type</w:t>
      </w:r>
    </w:p>
    <w:p w14:paraId="2A4A7AAD" w14:textId="77777777" w:rsidR="00D17DB1" w:rsidRDefault="00D17DB1" w:rsidP="00D17DB1">
      <w:r>
        <w:t>Apostolos (Nokia): go to Rel-18</w:t>
      </w:r>
    </w:p>
    <w:p w14:paraId="023D16F0" w14:textId="77777777" w:rsidR="00D17DB1" w:rsidRDefault="00D17DB1" w:rsidP="00D17DB1">
      <w:r>
        <w:t xml:space="preserve">Maria (Ericsson): fine to keep the data type </w:t>
      </w:r>
      <w:proofErr w:type="spellStart"/>
      <w:r>
        <w:t>ApplicationId</w:t>
      </w:r>
      <w:proofErr w:type="spellEnd"/>
      <w:r>
        <w:t xml:space="preserve"> and add an indicator, fine with Rel-18</w:t>
      </w:r>
    </w:p>
    <w:p w14:paraId="0D6C54EC"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C3-225773</w:t>
      </w:r>
      <w:r>
        <w:rPr>
          <w:color w:val="993300"/>
          <w:u w:val="single"/>
        </w:rPr>
        <w:t>.</w:t>
      </w:r>
    </w:p>
    <w:p w14:paraId="75C1C884" w14:textId="7E46EE38" w:rsidR="00D17DB1" w:rsidRDefault="00D17DB1" w:rsidP="00D17DB1">
      <w:pPr>
        <w:rPr>
          <w:rFonts w:ascii="Arial" w:hAnsi="Arial" w:cs="Arial"/>
          <w:b/>
          <w:sz w:val="24"/>
        </w:rPr>
      </w:pPr>
      <w:r>
        <w:rPr>
          <w:rFonts w:ascii="Arial" w:hAnsi="Arial" w:cs="Arial"/>
          <w:b/>
          <w:color w:val="0000FF"/>
          <w:sz w:val="24"/>
        </w:rPr>
        <w:t>C3-225346</w:t>
      </w:r>
      <w:r>
        <w:rPr>
          <w:rFonts w:ascii="Arial" w:hAnsi="Arial" w:cs="Arial"/>
          <w:b/>
          <w:color w:val="0000FF"/>
          <w:sz w:val="24"/>
        </w:rPr>
        <w:tab/>
      </w:r>
      <w:r>
        <w:rPr>
          <w:rFonts w:ascii="Arial" w:hAnsi="Arial" w:cs="Arial"/>
          <w:b/>
          <w:sz w:val="24"/>
        </w:rPr>
        <w:t>Corrections to UE Mobility event</w:t>
      </w:r>
    </w:p>
    <w:p w14:paraId="7A30BF79"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v17.7.0</w:t>
      </w:r>
      <w:r>
        <w:rPr>
          <w:i/>
        </w:rPr>
        <w:tab/>
        <w:t xml:space="preserve">  CR-0099  Cat: F (Rel-17)</w:t>
      </w:r>
      <w:r>
        <w:rPr>
          <w:i/>
        </w:rPr>
        <w:br/>
      </w:r>
      <w:r>
        <w:rPr>
          <w:i/>
        </w:rPr>
        <w:br/>
      </w:r>
      <w:r>
        <w:rPr>
          <w:i/>
        </w:rPr>
        <w:tab/>
      </w:r>
      <w:r>
        <w:rPr>
          <w:i/>
        </w:rPr>
        <w:tab/>
      </w:r>
      <w:r>
        <w:rPr>
          <w:i/>
        </w:rPr>
        <w:tab/>
      </w:r>
      <w:r>
        <w:rPr>
          <w:i/>
        </w:rPr>
        <w:tab/>
      </w:r>
      <w:r>
        <w:rPr>
          <w:i/>
        </w:rPr>
        <w:tab/>
        <w:t>Source: Ericsson</w:t>
      </w:r>
    </w:p>
    <w:p w14:paraId="7EEBB35A" w14:textId="77777777" w:rsidR="00D17DB1" w:rsidRDefault="00D17DB1" w:rsidP="00D17DB1">
      <w:pPr>
        <w:rPr>
          <w:rFonts w:ascii="Arial" w:hAnsi="Arial" w:cs="Arial"/>
          <w:b/>
        </w:rPr>
      </w:pPr>
      <w:r>
        <w:rPr>
          <w:rFonts w:ascii="Arial" w:hAnsi="Arial" w:cs="Arial"/>
          <w:b/>
        </w:rPr>
        <w:t xml:space="preserve">Discussion: </w:t>
      </w:r>
    </w:p>
    <w:p w14:paraId="166D62C2" w14:textId="77777777" w:rsidR="00D17DB1" w:rsidRDefault="00D17DB1" w:rsidP="00D17DB1">
      <w:r>
        <w:t xml:space="preserve">This CR introduces backward compatible corrections in </w:t>
      </w:r>
      <w:proofErr w:type="spellStart"/>
      <w:r>
        <w:t>Nnef_EventExposure</w:t>
      </w:r>
      <w:proofErr w:type="spellEnd"/>
      <w:r>
        <w:t xml:space="preserve"> </w:t>
      </w:r>
      <w:proofErr w:type="spellStart"/>
      <w:r>
        <w:t>OpenAPI</w:t>
      </w:r>
      <w:proofErr w:type="spellEnd"/>
      <w:r>
        <w:t xml:space="preserve"> specification.</w:t>
      </w:r>
    </w:p>
    <w:p w14:paraId="2BB1D8F5" w14:textId="77777777" w:rsidR="00D17DB1" w:rsidRDefault="00D17DB1" w:rsidP="00D17DB1">
      <w:r>
        <w:t>Apostolos (Nokia): go to Rel-18</w:t>
      </w:r>
    </w:p>
    <w:p w14:paraId="15BE10CA" w14:textId="77777777" w:rsidR="00D17DB1" w:rsidRDefault="00D17DB1" w:rsidP="00D17DB1">
      <w:r>
        <w:t>Xuefei (Huawei): go to Rel-18, AI 18.8</w:t>
      </w:r>
    </w:p>
    <w:p w14:paraId="2EDDEF02" w14:textId="77777777" w:rsidR="00D17DB1" w:rsidRDefault="00D17DB1" w:rsidP="00D17DB1">
      <w:r>
        <w:t>Revision is pre-agreed.</w:t>
      </w:r>
    </w:p>
    <w:p w14:paraId="78840DE9"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C3-225774</w:t>
      </w:r>
      <w:r>
        <w:rPr>
          <w:color w:val="993300"/>
          <w:u w:val="single"/>
        </w:rPr>
        <w:t>.</w:t>
      </w:r>
    </w:p>
    <w:p w14:paraId="022DD335" w14:textId="60CA5523" w:rsidR="00D17DB1" w:rsidRDefault="00D17DB1" w:rsidP="00D17DB1">
      <w:pPr>
        <w:rPr>
          <w:rFonts w:ascii="Arial" w:hAnsi="Arial" w:cs="Arial"/>
          <w:b/>
          <w:sz w:val="24"/>
        </w:rPr>
      </w:pPr>
      <w:r>
        <w:rPr>
          <w:rFonts w:ascii="Arial" w:hAnsi="Arial" w:cs="Arial"/>
          <w:b/>
          <w:color w:val="0000FF"/>
          <w:sz w:val="24"/>
        </w:rPr>
        <w:t>C3-225347</w:t>
      </w:r>
      <w:r>
        <w:rPr>
          <w:rFonts w:ascii="Arial" w:hAnsi="Arial" w:cs="Arial"/>
          <w:b/>
          <w:color w:val="0000FF"/>
          <w:sz w:val="24"/>
        </w:rPr>
        <w:tab/>
      </w:r>
      <w:r>
        <w:rPr>
          <w:rFonts w:ascii="Arial" w:hAnsi="Arial" w:cs="Arial"/>
          <w:b/>
          <w:sz w:val="24"/>
        </w:rPr>
        <w:t>Corrections to UE Mobility event on expected UE behaviour</w:t>
      </w:r>
    </w:p>
    <w:p w14:paraId="004D7615"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CR-0614  Cat: F (Rel-17)</w:t>
      </w:r>
      <w:r>
        <w:rPr>
          <w:i/>
        </w:rPr>
        <w:br/>
      </w:r>
      <w:r>
        <w:rPr>
          <w:i/>
        </w:rPr>
        <w:br/>
      </w:r>
      <w:r>
        <w:rPr>
          <w:i/>
        </w:rPr>
        <w:tab/>
      </w:r>
      <w:r>
        <w:rPr>
          <w:i/>
        </w:rPr>
        <w:tab/>
      </w:r>
      <w:r>
        <w:rPr>
          <w:i/>
        </w:rPr>
        <w:tab/>
      </w:r>
      <w:r>
        <w:rPr>
          <w:i/>
        </w:rPr>
        <w:tab/>
      </w:r>
      <w:r>
        <w:rPr>
          <w:i/>
        </w:rPr>
        <w:tab/>
        <w:t>Source: Ericsson</w:t>
      </w:r>
    </w:p>
    <w:p w14:paraId="401542B3" w14:textId="77777777" w:rsidR="00D17DB1" w:rsidRDefault="00D17DB1" w:rsidP="00D17DB1">
      <w:pPr>
        <w:rPr>
          <w:rFonts w:ascii="Arial" w:hAnsi="Arial" w:cs="Arial"/>
          <w:b/>
        </w:rPr>
      </w:pPr>
      <w:r>
        <w:rPr>
          <w:rFonts w:ascii="Arial" w:hAnsi="Arial" w:cs="Arial"/>
          <w:b/>
        </w:rPr>
        <w:t xml:space="preserve">Discussion: </w:t>
      </w:r>
    </w:p>
    <w:p w14:paraId="1BAD0E48" w14:textId="77777777" w:rsidR="00D17DB1" w:rsidRDefault="00D17DB1" w:rsidP="00D17DB1">
      <w:r>
        <w:t xml:space="preserve">This CR introduces backward compatible corrections in </w:t>
      </w:r>
      <w:proofErr w:type="spellStart"/>
      <w:r>
        <w:t>Nnwdaf_EventsSubscription</w:t>
      </w:r>
      <w:proofErr w:type="spellEnd"/>
      <w:r>
        <w:t xml:space="preserve"> </w:t>
      </w:r>
      <w:proofErr w:type="spellStart"/>
      <w:r>
        <w:t>OpenAPI</w:t>
      </w:r>
      <w:proofErr w:type="spellEnd"/>
      <w:r>
        <w:t xml:space="preserve"> specification.</w:t>
      </w:r>
    </w:p>
    <w:p w14:paraId="60EFCE52" w14:textId="77777777" w:rsidR="00D17DB1" w:rsidRDefault="00D17DB1" w:rsidP="00D17DB1">
      <w:r>
        <w:t>Xuefei (Huawei): comments on reason why introduction such info</w:t>
      </w:r>
    </w:p>
    <w:p w14:paraId="0BDF58BC" w14:textId="77777777" w:rsidR="00D17DB1" w:rsidRDefault="00D17DB1" w:rsidP="00D17DB1">
      <w:r>
        <w:t>Apostolos (Nokia): go to rel-18</w:t>
      </w:r>
    </w:p>
    <w:p w14:paraId="21DA67A9" w14:textId="77777777" w:rsidR="00D17DB1" w:rsidRDefault="00D17DB1" w:rsidP="00D17DB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311341" w14:textId="3E091341" w:rsidR="00D17DB1" w:rsidRDefault="00D17DB1" w:rsidP="00D17DB1">
      <w:pPr>
        <w:rPr>
          <w:rFonts w:ascii="Arial" w:hAnsi="Arial" w:cs="Arial"/>
          <w:b/>
          <w:sz w:val="24"/>
        </w:rPr>
      </w:pPr>
      <w:r>
        <w:rPr>
          <w:rFonts w:ascii="Arial" w:hAnsi="Arial" w:cs="Arial"/>
          <w:b/>
          <w:color w:val="0000FF"/>
          <w:sz w:val="24"/>
        </w:rPr>
        <w:t>C3-225405</w:t>
      </w:r>
      <w:r>
        <w:rPr>
          <w:rFonts w:ascii="Arial" w:hAnsi="Arial" w:cs="Arial"/>
          <w:b/>
          <w:color w:val="0000FF"/>
          <w:sz w:val="24"/>
        </w:rPr>
        <w:tab/>
      </w:r>
      <w:r>
        <w:rPr>
          <w:rFonts w:ascii="Arial" w:hAnsi="Arial" w:cs="Arial"/>
          <w:b/>
          <w:sz w:val="24"/>
        </w:rPr>
        <w:t>LS on Issues on historical analytics and Slice Load Level Analytics</w:t>
      </w:r>
    </w:p>
    <w:p w14:paraId="090D6837" w14:textId="77777777" w:rsidR="00D17DB1" w:rsidRDefault="00D17DB1" w:rsidP="00D17DB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14:paraId="269DB160" w14:textId="77777777" w:rsidR="00D17DB1" w:rsidRDefault="00D17DB1" w:rsidP="00D17DB1">
      <w:pPr>
        <w:rPr>
          <w:rFonts w:ascii="Arial" w:hAnsi="Arial" w:cs="Arial"/>
          <w:b/>
        </w:rPr>
      </w:pPr>
      <w:r>
        <w:rPr>
          <w:rFonts w:ascii="Arial" w:hAnsi="Arial" w:cs="Arial"/>
          <w:b/>
        </w:rPr>
        <w:t xml:space="preserve">Discussion: </w:t>
      </w:r>
    </w:p>
    <w:p w14:paraId="4A60EF70" w14:textId="77777777" w:rsidR="00D17DB1" w:rsidRDefault="00D17DB1" w:rsidP="00D17DB1">
      <w:r>
        <w:t>Apostolos (Nokia): provided revision</w:t>
      </w:r>
    </w:p>
    <w:p w14:paraId="239C20EA" w14:textId="77777777" w:rsidR="00D17DB1" w:rsidRDefault="00D17DB1" w:rsidP="00D17DB1">
      <w:r>
        <w:t>Xuefei (Huawei): fine with r1. Will share to the MAIN list</w:t>
      </w:r>
    </w:p>
    <w:p w14:paraId="2DCF0350" w14:textId="77777777" w:rsidR="00D17DB1" w:rsidRDefault="00D17DB1" w:rsidP="00D17DB1">
      <w:r>
        <w:t>Xuefei (Huawei): r1 is available</w:t>
      </w:r>
    </w:p>
    <w:p w14:paraId="2A1BC6B9" w14:textId="77777777" w:rsidR="00D17DB1" w:rsidRDefault="00D17DB1" w:rsidP="00D17DB1">
      <w:r>
        <w:t>Apostolos (Nokia): requires revision</w:t>
      </w:r>
    </w:p>
    <w:p w14:paraId="49B739BD" w14:textId="77777777" w:rsidR="00D17DB1" w:rsidRDefault="00D17DB1" w:rsidP="00D17DB1">
      <w:r>
        <w:t>Xuefei (Huawei): r2 is available</w:t>
      </w:r>
    </w:p>
    <w:p w14:paraId="3AC9389F"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C3-225599</w:t>
      </w:r>
      <w:r>
        <w:rPr>
          <w:color w:val="993300"/>
          <w:u w:val="single"/>
        </w:rPr>
        <w:t>.</w:t>
      </w:r>
    </w:p>
    <w:p w14:paraId="7D347AC7" w14:textId="045316D3" w:rsidR="00D17DB1" w:rsidRDefault="00D17DB1" w:rsidP="00D17DB1">
      <w:pPr>
        <w:rPr>
          <w:rFonts w:ascii="Arial" w:hAnsi="Arial" w:cs="Arial"/>
          <w:b/>
          <w:sz w:val="24"/>
        </w:rPr>
      </w:pPr>
      <w:r>
        <w:rPr>
          <w:rFonts w:ascii="Arial" w:hAnsi="Arial" w:cs="Arial"/>
          <w:b/>
          <w:color w:val="0000FF"/>
          <w:sz w:val="24"/>
        </w:rPr>
        <w:t>C3-225413</w:t>
      </w:r>
      <w:r>
        <w:rPr>
          <w:rFonts w:ascii="Arial" w:hAnsi="Arial" w:cs="Arial"/>
          <w:b/>
          <w:color w:val="0000FF"/>
          <w:sz w:val="24"/>
        </w:rPr>
        <w:tab/>
      </w:r>
      <w:r>
        <w:rPr>
          <w:rFonts w:ascii="Arial" w:hAnsi="Arial" w:cs="Arial"/>
          <w:b/>
          <w:sz w:val="24"/>
        </w:rPr>
        <w:t>Add clarifications for some information included in the analytics to the consumer</w:t>
      </w:r>
    </w:p>
    <w:p w14:paraId="6ECD8102"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CR-0615  Cat: F (Rel-17)</w:t>
      </w:r>
      <w:r>
        <w:rPr>
          <w:i/>
        </w:rPr>
        <w:br/>
      </w:r>
      <w:r>
        <w:rPr>
          <w:i/>
        </w:rPr>
        <w:br/>
      </w:r>
      <w:r>
        <w:rPr>
          <w:i/>
        </w:rPr>
        <w:tab/>
      </w:r>
      <w:r>
        <w:rPr>
          <w:i/>
        </w:rPr>
        <w:tab/>
      </w:r>
      <w:r>
        <w:rPr>
          <w:i/>
        </w:rPr>
        <w:tab/>
      </w:r>
      <w:r>
        <w:rPr>
          <w:i/>
        </w:rPr>
        <w:tab/>
      </w:r>
      <w:r>
        <w:rPr>
          <w:i/>
        </w:rPr>
        <w:tab/>
        <w:t>Source: Huawei</w:t>
      </w:r>
    </w:p>
    <w:p w14:paraId="58CADEF6"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29F4B43" w14:textId="065CBC13" w:rsidR="00D17DB1" w:rsidRDefault="00D17DB1" w:rsidP="00D17DB1">
      <w:pPr>
        <w:rPr>
          <w:rFonts w:ascii="Arial" w:hAnsi="Arial" w:cs="Arial"/>
          <w:b/>
          <w:sz w:val="24"/>
        </w:rPr>
      </w:pPr>
      <w:r>
        <w:rPr>
          <w:rFonts w:ascii="Arial" w:hAnsi="Arial" w:cs="Arial"/>
          <w:b/>
          <w:color w:val="0000FF"/>
          <w:sz w:val="24"/>
        </w:rPr>
        <w:t>C3-225414</w:t>
      </w:r>
      <w:r>
        <w:rPr>
          <w:rFonts w:ascii="Arial" w:hAnsi="Arial" w:cs="Arial"/>
          <w:b/>
          <w:color w:val="0000FF"/>
          <w:sz w:val="24"/>
        </w:rPr>
        <w:tab/>
      </w:r>
      <w:r>
        <w:rPr>
          <w:rFonts w:ascii="Arial" w:hAnsi="Arial" w:cs="Arial"/>
          <w:b/>
          <w:sz w:val="24"/>
        </w:rPr>
        <w:t xml:space="preserve">Corrections for </w:t>
      </w:r>
      <w:proofErr w:type="spellStart"/>
      <w:r>
        <w:rPr>
          <w:rFonts w:ascii="Arial" w:hAnsi="Arial" w:cs="Arial"/>
          <w:b/>
          <w:sz w:val="24"/>
        </w:rPr>
        <w:t>DispersionCollection</w:t>
      </w:r>
      <w:proofErr w:type="spellEnd"/>
      <w:r>
        <w:rPr>
          <w:rFonts w:ascii="Arial" w:hAnsi="Arial" w:cs="Arial"/>
          <w:b/>
          <w:sz w:val="24"/>
        </w:rPr>
        <w:t xml:space="preserve"> data type and </w:t>
      </w:r>
      <w:proofErr w:type="spellStart"/>
      <w:r>
        <w:rPr>
          <w:rFonts w:ascii="Arial" w:hAnsi="Arial" w:cs="Arial"/>
          <w:b/>
          <w:sz w:val="24"/>
        </w:rPr>
        <w:t>MLEventSubscription</w:t>
      </w:r>
      <w:proofErr w:type="spellEnd"/>
      <w:r>
        <w:rPr>
          <w:rFonts w:ascii="Arial" w:hAnsi="Arial" w:cs="Arial"/>
          <w:b/>
          <w:sz w:val="24"/>
        </w:rPr>
        <w:t xml:space="preserve"> data type</w:t>
      </w:r>
    </w:p>
    <w:p w14:paraId="5AB3452D"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CR-0616  Cat: F (Rel-17)</w:t>
      </w:r>
      <w:r>
        <w:rPr>
          <w:i/>
        </w:rPr>
        <w:br/>
      </w:r>
      <w:r>
        <w:rPr>
          <w:i/>
        </w:rPr>
        <w:br/>
      </w:r>
      <w:r>
        <w:rPr>
          <w:i/>
        </w:rPr>
        <w:tab/>
      </w:r>
      <w:r>
        <w:rPr>
          <w:i/>
        </w:rPr>
        <w:tab/>
      </w:r>
      <w:r>
        <w:rPr>
          <w:i/>
        </w:rPr>
        <w:tab/>
      </w:r>
      <w:r>
        <w:rPr>
          <w:i/>
        </w:rPr>
        <w:tab/>
      </w:r>
      <w:r>
        <w:rPr>
          <w:i/>
        </w:rPr>
        <w:tab/>
        <w:t>Source: Huawei, KDDI</w:t>
      </w:r>
    </w:p>
    <w:p w14:paraId="67A4EEE4" w14:textId="77777777" w:rsidR="00D17DB1" w:rsidRDefault="00D17DB1" w:rsidP="00D17DB1">
      <w:pPr>
        <w:rPr>
          <w:rFonts w:ascii="Arial" w:hAnsi="Arial" w:cs="Arial"/>
          <w:b/>
        </w:rPr>
      </w:pPr>
      <w:r>
        <w:rPr>
          <w:rFonts w:ascii="Arial" w:hAnsi="Arial" w:cs="Arial"/>
          <w:b/>
        </w:rPr>
        <w:t xml:space="preserve">Discussion: </w:t>
      </w:r>
    </w:p>
    <w:p w14:paraId="2C442114" w14:textId="77777777" w:rsidR="00D17DB1" w:rsidRDefault="00D17DB1" w:rsidP="00D17DB1">
      <w:r>
        <w:t>Xuefei (Huawei): clashes with 5338, prefer 5414 as base</w:t>
      </w:r>
    </w:p>
    <w:p w14:paraId="7559CD32" w14:textId="77777777" w:rsidR="00D17DB1" w:rsidRDefault="00D17DB1" w:rsidP="00D17DB1">
      <w:r>
        <w:t>Revision is pre-agreed, add Ericsson as co-signers</w:t>
      </w:r>
    </w:p>
    <w:p w14:paraId="7709882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C3-225665, C3-225675</w:t>
      </w:r>
      <w:r>
        <w:rPr>
          <w:color w:val="993300"/>
          <w:u w:val="single"/>
        </w:rPr>
        <w:t>.</w:t>
      </w:r>
    </w:p>
    <w:p w14:paraId="2EA7E7AA" w14:textId="6006DACF" w:rsidR="00D17DB1" w:rsidRDefault="00D17DB1" w:rsidP="00D17DB1">
      <w:pPr>
        <w:rPr>
          <w:rFonts w:ascii="Arial" w:hAnsi="Arial" w:cs="Arial"/>
          <w:b/>
          <w:sz w:val="24"/>
        </w:rPr>
      </w:pPr>
      <w:r>
        <w:rPr>
          <w:rFonts w:ascii="Arial" w:hAnsi="Arial" w:cs="Arial"/>
          <w:b/>
          <w:color w:val="0000FF"/>
          <w:sz w:val="24"/>
        </w:rPr>
        <w:t>C3-225415</w:t>
      </w:r>
      <w:r>
        <w:rPr>
          <w:rFonts w:ascii="Arial" w:hAnsi="Arial" w:cs="Arial"/>
          <w:b/>
          <w:color w:val="0000FF"/>
          <w:sz w:val="24"/>
        </w:rPr>
        <w:tab/>
      </w:r>
      <w:r>
        <w:rPr>
          <w:rFonts w:ascii="Arial" w:hAnsi="Arial" w:cs="Arial"/>
          <w:b/>
          <w:sz w:val="24"/>
        </w:rPr>
        <w:t>The time stamp of analytics generation</w:t>
      </w:r>
    </w:p>
    <w:p w14:paraId="2337DCC0"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CR-0617  Cat: F (Rel-17)</w:t>
      </w:r>
      <w:r>
        <w:rPr>
          <w:i/>
        </w:rPr>
        <w:br/>
      </w:r>
      <w:r>
        <w:rPr>
          <w:i/>
        </w:rPr>
        <w:br/>
      </w:r>
      <w:r>
        <w:rPr>
          <w:i/>
        </w:rPr>
        <w:tab/>
      </w:r>
      <w:r>
        <w:rPr>
          <w:i/>
        </w:rPr>
        <w:tab/>
      </w:r>
      <w:r>
        <w:rPr>
          <w:i/>
        </w:rPr>
        <w:tab/>
      </w:r>
      <w:r>
        <w:rPr>
          <w:i/>
        </w:rPr>
        <w:tab/>
      </w:r>
      <w:r>
        <w:rPr>
          <w:i/>
        </w:rPr>
        <w:tab/>
        <w:t>Source: Huawei</w:t>
      </w:r>
    </w:p>
    <w:p w14:paraId="09A65A51"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2052593" w14:textId="227021FE" w:rsidR="00D17DB1" w:rsidRDefault="00D17DB1" w:rsidP="00D17DB1">
      <w:pPr>
        <w:rPr>
          <w:rFonts w:ascii="Arial" w:hAnsi="Arial" w:cs="Arial"/>
          <w:b/>
          <w:sz w:val="24"/>
        </w:rPr>
      </w:pPr>
      <w:r>
        <w:rPr>
          <w:rFonts w:ascii="Arial" w:hAnsi="Arial" w:cs="Arial"/>
          <w:b/>
          <w:color w:val="0000FF"/>
          <w:sz w:val="24"/>
        </w:rPr>
        <w:t>C3-225425</w:t>
      </w:r>
      <w:r>
        <w:rPr>
          <w:rFonts w:ascii="Arial" w:hAnsi="Arial" w:cs="Arial"/>
          <w:b/>
          <w:color w:val="0000FF"/>
          <w:sz w:val="24"/>
        </w:rPr>
        <w:tab/>
      </w:r>
      <w:r>
        <w:rPr>
          <w:rFonts w:ascii="Arial" w:hAnsi="Arial" w:cs="Arial"/>
          <w:b/>
          <w:sz w:val="24"/>
        </w:rPr>
        <w:t>Add clarifications for some information included in the analytics to the consumer</w:t>
      </w:r>
    </w:p>
    <w:p w14:paraId="592C072B"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v17.7.0</w:t>
      </w:r>
      <w:r>
        <w:rPr>
          <w:i/>
        </w:rPr>
        <w:tab/>
        <w:t xml:space="preserve">  CR-0762  Cat: F (Rel-17)</w:t>
      </w:r>
      <w:r>
        <w:rPr>
          <w:i/>
        </w:rPr>
        <w:br/>
      </w:r>
      <w:r>
        <w:rPr>
          <w:i/>
        </w:rPr>
        <w:br/>
      </w:r>
      <w:r>
        <w:rPr>
          <w:i/>
        </w:rPr>
        <w:tab/>
      </w:r>
      <w:r>
        <w:rPr>
          <w:i/>
        </w:rPr>
        <w:tab/>
      </w:r>
      <w:r>
        <w:rPr>
          <w:i/>
        </w:rPr>
        <w:tab/>
      </w:r>
      <w:r>
        <w:rPr>
          <w:i/>
        </w:rPr>
        <w:tab/>
      </w:r>
      <w:r>
        <w:rPr>
          <w:i/>
        </w:rPr>
        <w:tab/>
        <w:t>Source: Huawei</w:t>
      </w:r>
    </w:p>
    <w:p w14:paraId="0F94354A" w14:textId="77777777" w:rsidR="00D17DB1" w:rsidRDefault="00D17DB1" w:rsidP="00D17DB1">
      <w:pPr>
        <w:rPr>
          <w:rFonts w:ascii="Arial" w:hAnsi="Arial" w:cs="Arial"/>
          <w:b/>
        </w:rPr>
      </w:pPr>
      <w:r>
        <w:rPr>
          <w:rFonts w:ascii="Arial" w:hAnsi="Arial" w:cs="Arial"/>
          <w:b/>
        </w:rPr>
        <w:lastRenderedPageBreak/>
        <w:t xml:space="preserve">Discussion: </w:t>
      </w:r>
    </w:p>
    <w:p w14:paraId="2A9E8C97" w14:textId="77777777" w:rsidR="00D17DB1" w:rsidRDefault="00D17DB1" w:rsidP="00D17DB1">
      <w:r>
        <w:t>Apostolos (Nokia): remove the NOTEs</w:t>
      </w:r>
    </w:p>
    <w:p w14:paraId="2F418767" w14:textId="77777777" w:rsidR="00D17DB1" w:rsidRDefault="00D17DB1" w:rsidP="00D17DB1">
      <w:r>
        <w:t>Xuefei (Huawei): r1 is available</w:t>
      </w:r>
    </w:p>
    <w:p w14:paraId="017498D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C3-225598</w:t>
      </w:r>
      <w:r>
        <w:rPr>
          <w:color w:val="993300"/>
          <w:u w:val="single"/>
        </w:rPr>
        <w:t>.</w:t>
      </w:r>
    </w:p>
    <w:p w14:paraId="42D4BEF3" w14:textId="1D2FD47F" w:rsidR="00D17DB1" w:rsidRDefault="00D17DB1" w:rsidP="00D17DB1">
      <w:pPr>
        <w:rPr>
          <w:rFonts w:ascii="Arial" w:hAnsi="Arial" w:cs="Arial"/>
          <w:b/>
          <w:sz w:val="24"/>
        </w:rPr>
      </w:pPr>
      <w:r>
        <w:rPr>
          <w:rFonts w:ascii="Arial" w:hAnsi="Arial" w:cs="Arial"/>
          <w:b/>
          <w:color w:val="0000FF"/>
          <w:sz w:val="24"/>
        </w:rPr>
        <w:t>C3-225444</w:t>
      </w:r>
      <w:r>
        <w:rPr>
          <w:rFonts w:ascii="Arial" w:hAnsi="Arial" w:cs="Arial"/>
          <w:b/>
          <w:color w:val="0000FF"/>
          <w:sz w:val="24"/>
        </w:rPr>
        <w:tab/>
      </w:r>
      <w:r>
        <w:rPr>
          <w:rFonts w:ascii="Arial" w:hAnsi="Arial" w:cs="Arial"/>
          <w:b/>
          <w:sz w:val="24"/>
        </w:rPr>
        <w:t xml:space="preserve">Time stamp for requested data or analytics in </w:t>
      </w:r>
      <w:proofErr w:type="spellStart"/>
      <w:r>
        <w:rPr>
          <w:rFonts w:ascii="Arial" w:hAnsi="Arial" w:cs="Arial"/>
          <w:b/>
          <w:sz w:val="24"/>
        </w:rPr>
        <w:t>Ndccf_DataManagement</w:t>
      </w:r>
      <w:proofErr w:type="spellEnd"/>
      <w:r>
        <w:rPr>
          <w:rFonts w:ascii="Arial" w:hAnsi="Arial" w:cs="Arial"/>
          <w:b/>
          <w:sz w:val="24"/>
        </w:rPr>
        <w:t xml:space="preserve"> Service</w:t>
      </w:r>
    </w:p>
    <w:p w14:paraId="6224D895"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v17.2.0</w:t>
      </w:r>
      <w:r>
        <w:rPr>
          <w:i/>
        </w:rPr>
        <w:tab/>
        <w:t xml:space="preserve">  CR-0050  Cat: F (Rel-17)</w:t>
      </w:r>
      <w:r>
        <w:rPr>
          <w:i/>
        </w:rPr>
        <w:br/>
      </w:r>
      <w:r>
        <w:rPr>
          <w:i/>
        </w:rPr>
        <w:br/>
      </w:r>
      <w:r>
        <w:rPr>
          <w:i/>
        </w:rPr>
        <w:tab/>
      </w:r>
      <w:r>
        <w:rPr>
          <w:i/>
        </w:rPr>
        <w:tab/>
      </w:r>
      <w:r>
        <w:rPr>
          <w:i/>
        </w:rPr>
        <w:tab/>
      </w:r>
      <w:r>
        <w:rPr>
          <w:i/>
        </w:rPr>
        <w:tab/>
      </w:r>
      <w:r>
        <w:rPr>
          <w:i/>
        </w:rPr>
        <w:tab/>
        <w:t>Source: Huawei</w:t>
      </w:r>
    </w:p>
    <w:p w14:paraId="19D64F3A" w14:textId="77777777" w:rsidR="00D17DB1" w:rsidRDefault="00D17DB1" w:rsidP="00D17DB1">
      <w:pPr>
        <w:rPr>
          <w:rFonts w:ascii="Arial" w:hAnsi="Arial" w:cs="Arial"/>
          <w:b/>
        </w:rPr>
      </w:pPr>
      <w:r>
        <w:rPr>
          <w:rFonts w:ascii="Arial" w:hAnsi="Arial" w:cs="Arial"/>
          <w:b/>
        </w:rPr>
        <w:t xml:space="preserve">Discussion: </w:t>
      </w:r>
    </w:p>
    <w:p w14:paraId="11814598" w14:textId="77777777" w:rsidR="00D17DB1" w:rsidRDefault="00D17DB1" w:rsidP="00D17DB1">
      <w:r>
        <w:t>Xuefei (Huawei): clashes with 5172, 5444. Merge 5132 and 5172 into 5444 (base)</w:t>
      </w:r>
    </w:p>
    <w:p w14:paraId="66C1C460" w14:textId="77777777" w:rsidR="00D17DB1" w:rsidRDefault="00D17DB1" w:rsidP="00D17DB1">
      <w:r>
        <w:t>Partha (Nokia): offline</w:t>
      </w:r>
    </w:p>
    <w:p w14:paraId="78447D35" w14:textId="77777777" w:rsidR="00D17DB1" w:rsidRDefault="00D17DB1" w:rsidP="00D17DB1">
      <w:r>
        <w:t>Revision is pre-agreed</w:t>
      </w:r>
    </w:p>
    <w:p w14:paraId="52F6B28C"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C3-225708</w:t>
      </w:r>
      <w:r>
        <w:rPr>
          <w:color w:val="993300"/>
          <w:u w:val="single"/>
        </w:rPr>
        <w:t>.</w:t>
      </w:r>
    </w:p>
    <w:p w14:paraId="4EF7C36F" w14:textId="24C186DB" w:rsidR="00D17DB1" w:rsidRDefault="00D17DB1" w:rsidP="00D17DB1">
      <w:pPr>
        <w:rPr>
          <w:rFonts w:ascii="Arial" w:hAnsi="Arial" w:cs="Arial"/>
          <w:b/>
          <w:sz w:val="24"/>
        </w:rPr>
      </w:pPr>
      <w:r>
        <w:rPr>
          <w:rFonts w:ascii="Arial" w:hAnsi="Arial" w:cs="Arial"/>
          <w:b/>
          <w:color w:val="0000FF"/>
          <w:sz w:val="24"/>
        </w:rPr>
        <w:t>C3-225445</w:t>
      </w:r>
      <w:r>
        <w:rPr>
          <w:rFonts w:ascii="Arial" w:hAnsi="Arial" w:cs="Arial"/>
          <w:b/>
          <w:color w:val="0000FF"/>
          <w:sz w:val="24"/>
        </w:rPr>
        <w:tab/>
      </w:r>
      <w:r>
        <w:rPr>
          <w:rFonts w:ascii="Arial" w:hAnsi="Arial" w:cs="Arial"/>
          <w:b/>
          <w:sz w:val="24"/>
        </w:rPr>
        <w:t>The time stamp of data notification</w:t>
      </w:r>
    </w:p>
    <w:p w14:paraId="06CDF356"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v17.2.0</w:t>
      </w:r>
      <w:r>
        <w:rPr>
          <w:i/>
        </w:rPr>
        <w:tab/>
        <w:t xml:space="preserve">  CR-0035  Cat: F (Rel-17)</w:t>
      </w:r>
      <w:r>
        <w:rPr>
          <w:i/>
        </w:rPr>
        <w:br/>
      </w:r>
      <w:r>
        <w:rPr>
          <w:i/>
        </w:rPr>
        <w:br/>
      </w:r>
      <w:r>
        <w:rPr>
          <w:i/>
        </w:rPr>
        <w:tab/>
      </w:r>
      <w:r>
        <w:rPr>
          <w:i/>
        </w:rPr>
        <w:tab/>
      </w:r>
      <w:r>
        <w:rPr>
          <w:i/>
        </w:rPr>
        <w:tab/>
      </w:r>
      <w:r>
        <w:rPr>
          <w:i/>
        </w:rPr>
        <w:tab/>
      </w:r>
      <w:r>
        <w:rPr>
          <w:i/>
        </w:rPr>
        <w:tab/>
        <w:t>Source: Huawei</w:t>
      </w:r>
    </w:p>
    <w:p w14:paraId="6EA7E679" w14:textId="77777777" w:rsidR="00D17DB1" w:rsidRDefault="00D17DB1" w:rsidP="00D17DB1">
      <w:pPr>
        <w:rPr>
          <w:rFonts w:ascii="Arial" w:hAnsi="Arial" w:cs="Arial"/>
          <w:b/>
        </w:rPr>
      </w:pPr>
      <w:r>
        <w:rPr>
          <w:rFonts w:ascii="Arial" w:hAnsi="Arial" w:cs="Arial"/>
          <w:b/>
        </w:rPr>
        <w:t xml:space="preserve">Discussion: </w:t>
      </w:r>
    </w:p>
    <w:p w14:paraId="0374D910" w14:textId="77777777" w:rsidR="00D17DB1" w:rsidRDefault="00D17DB1" w:rsidP="00D17DB1">
      <w:r>
        <w:t xml:space="preserve">This CR introduces backwards compatible correction to the </w:t>
      </w:r>
      <w:proofErr w:type="spellStart"/>
      <w:r>
        <w:t>OpenAPI</w:t>
      </w:r>
      <w:proofErr w:type="spellEnd"/>
      <w:r>
        <w:t xml:space="preserve"> file for </w:t>
      </w:r>
      <w:proofErr w:type="spellStart"/>
      <w:r>
        <w:t>Nadrf_DataManagement</w:t>
      </w:r>
      <w:proofErr w:type="spellEnd"/>
      <w:r>
        <w:t xml:space="preserve"> API.</w:t>
      </w:r>
    </w:p>
    <w:p w14:paraId="113FE769" w14:textId="77777777" w:rsidR="00D17DB1" w:rsidRDefault="00D17DB1" w:rsidP="00D17DB1">
      <w:r>
        <w:t>Partha (Nokia): the time stamp is no needed since already defined within each data type</w:t>
      </w:r>
    </w:p>
    <w:p w14:paraId="3D48C757" w14:textId="77777777" w:rsidR="00D17DB1" w:rsidRDefault="00D17DB1" w:rsidP="00D17DB1">
      <w:r>
        <w:t>Xuefei (Huawei): 5170 merged into 5445 (base)</w:t>
      </w:r>
    </w:p>
    <w:p w14:paraId="1759C91F" w14:textId="77777777" w:rsidR="00D17DB1" w:rsidRDefault="00D17DB1" w:rsidP="00D17DB1">
      <w:r>
        <w:t>Revision is pre-agreed</w:t>
      </w:r>
    </w:p>
    <w:p w14:paraId="6EEE9F4B"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C3-225709</w:t>
      </w:r>
      <w:r>
        <w:rPr>
          <w:color w:val="993300"/>
          <w:u w:val="single"/>
        </w:rPr>
        <w:t>.</w:t>
      </w:r>
    </w:p>
    <w:p w14:paraId="2F5F4C49" w14:textId="2F5D3761" w:rsidR="00D17DB1" w:rsidRDefault="00D17DB1" w:rsidP="00D17DB1">
      <w:pPr>
        <w:rPr>
          <w:rFonts w:ascii="Arial" w:hAnsi="Arial" w:cs="Arial"/>
          <w:b/>
          <w:sz w:val="24"/>
        </w:rPr>
      </w:pPr>
      <w:r>
        <w:rPr>
          <w:rFonts w:ascii="Arial" w:hAnsi="Arial" w:cs="Arial"/>
          <w:b/>
          <w:color w:val="0000FF"/>
          <w:sz w:val="24"/>
        </w:rPr>
        <w:t>C3-225446</w:t>
      </w:r>
      <w:r>
        <w:rPr>
          <w:rFonts w:ascii="Arial" w:hAnsi="Arial" w:cs="Arial"/>
          <w:b/>
          <w:color w:val="0000FF"/>
          <w:sz w:val="24"/>
        </w:rPr>
        <w:tab/>
      </w:r>
      <w:r>
        <w:rPr>
          <w:rFonts w:ascii="Arial" w:hAnsi="Arial" w:cs="Arial"/>
          <w:b/>
          <w:sz w:val="24"/>
        </w:rPr>
        <w:t>The time stamp of data and analytics notification</w:t>
      </w:r>
    </w:p>
    <w:p w14:paraId="24CCF963"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v17.2.0</w:t>
      </w:r>
      <w:r>
        <w:rPr>
          <w:i/>
        </w:rPr>
        <w:tab/>
        <w:t xml:space="preserve">  CR-0037  Cat: F (Rel-17)</w:t>
      </w:r>
      <w:r>
        <w:rPr>
          <w:i/>
        </w:rPr>
        <w:br/>
      </w:r>
      <w:r>
        <w:rPr>
          <w:i/>
        </w:rPr>
        <w:br/>
      </w:r>
      <w:r>
        <w:rPr>
          <w:i/>
        </w:rPr>
        <w:tab/>
      </w:r>
      <w:r>
        <w:rPr>
          <w:i/>
        </w:rPr>
        <w:tab/>
      </w:r>
      <w:r>
        <w:rPr>
          <w:i/>
        </w:rPr>
        <w:tab/>
      </w:r>
      <w:r>
        <w:rPr>
          <w:i/>
        </w:rPr>
        <w:tab/>
      </w:r>
      <w:r>
        <w:rPr>
          <w:i/>
        </w:rPr>
        <w:tab/>
        <w:t>Source: Huawei</w:t>
      </w:r>
    </w:p>
    <w:p w14:paraId="0BF692AE" w14:textId="77777777" w:rsidR="00D17DB1" w:rsidRDefault="00D17DB1" w:rsidP="00D17DB1">
      <w:pPr>
        <w:rPr>
          <w:rFonts w:ascii="Arial" w:hAnsi="Arial" w:cs="Arial"/>
          <w:b/>
        </w:rPr>
      </w:pPr>
      <w:r>
        <w:rPr>
          <w:rFonts w:ascii="Arial" w:hAnsi="Arial" w:cs="Arial"/>
          <w:b/>
        </w:rPr>
        <w:t xml:space="preserve">Discussion: </w:t>
      </w:r>
    </w:p>
    <w:p w14:paraId="17F50B3D" w14:textId="77777777" w:rsidR="00D17DB1" w:rsidRDefault="00D17DB1" w:rsidP="00D17DB1">
      <w:r>
        <w:t>Incorrect CR number in the cover page</w:t>
      </w:r>
    </w:p>
    <w:p w14:paraId="1FD6021E" w14:textId="77777777" w:rsidR="00D17DB1" w:rsidRDefault="00D17DB1" w:rsidP="00D17DB1">
      <w:r>
        <w:t>Xuefei (Huawei): clashes between 5133, 5173, 5446. 5133 and 5173 merged into 5446</w:t>
      </w:r>
    </w:p>
    <w:p w14:paraId="7E9A9EC1" w14:textId="77777777" w:rsidR="00D17DB1" w:rsidRDefault="00D17DB1" w:rsidP="00D17DB1">
      <w:r>
        <w:t>Revision is pre-agreed</w:t>
      </w:r>
    </w:p>
    <w:p w14:paraId="6BC65AF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C3-225772</w:t>
      </w:r>
      <w:r>
        <w:rPr>
          <w:color w:val="993300"/>
          <w:u w:val="single"/>
        </w:rPr>
        <w:t>.</w:t>
      </w:r>
    </w:p>
    <w:p w14:paraId="26224700" w14:textId="2A218C0A" w:rsidR="00D17DB1" w:rsidRDefault="00D17DB1" w:rsidP="00D17DB1">
      <w:pPr>
        <w:rPr>
          <w:rFonts w:ascii="Arial" w:hAnsi="Arial" w:cs="Arial"/>
          <w:b/>
          <w:sz w:val="24"/>
        </w:rPr>
      </w:pPr>
      <w:r>
        <w:rPr>
          <w:rFonts w:ascii="Arial" w:hAnsi="Arial" w:cs="Arial"/>
          <w:b/>
          <w:color w:val="0000FF"/>
          <w:sz w:val="24"/>
        </w:rPr>
        <w:t>C3-225447</w:t>
      </w:r>
      <w:r>
        <w:rPr>
          <w:rFonts w:ascii="Arial" w:hAnsi="Arial" w:cs="Arial"/>
          <w:b/>
          <w:color w:val="0000FF"/>
          <w:sz w:val="24"/>
        </w:rPr>
        <w:tab/>
      </w:r>
      <w:r>
        <w:rPr>
          <w:rFonts w:ascii="Arial" w:hAnsi="Arial" w:cs="Arial"/>
          <w:b/>
          <w:sz w:val="24"/>
        </w:rPr>
        <w:t>Miscellaneous corrections</w:t>
      </w:r>
    </w:p>
    <w:p w14:paraId="65998C3C"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v17.2.0</w:t>
      </w:r>
      <w:r>
        <w:rPr>
          <w:i/>
        </w:rPr>
        <w:tab/>
        <w:t xml:space="preserve">  CR-0036  Cat: F (Rel-17)</w:t>
      </w:r>
      <w:r>
        <w:rPr>
          <w:i/>
        </w:rPr>
        <w:br/>
      </w:r>
      <w:r>
        <w:rPr>
          <w:i/>
        </w:rPr>
        <w:lastRenderedPageBreak/>
        <w:br/>
      </w:r>
      <w:r>
        <w:rPr>
          <w:i/>
        </w:rPr>
        <w:tab/>
      </w:r>
      <w:r>
        <w:rPr>
          <w:i/>
        </w:rPr>
        <w:tab/>
      </w:r>
      <w:r>
        <w:rPr>
          <w:i/>
        </w:rPr>
        <w:tab/>
      </w:r>
      <w:r>
        <w:rPr>
          <w:i/>
        </w:rPr>
        <w:tab/>
      </w:r>
      <w:r>
        <w:rPr>
          <w:i/>
        </w:rPr>
        <w:tab/>
        <w:t>Source: Huawei</w:t>
      </w:r>
    </w:p>
    <w:p w14:paraId="49981B78" w14:textId="77777777" w:rsidR="00D17DB1" w:rsidRDefault="00D17DB1" w:rsidP="00D17DB1">
      <w:pPr>
        <w:rPr>
          <w:rFonts w:ascii="Arial" w:hAnsi="Arial" w:cs="Arial"/>
          <w:b/>
        </w:rPr>
      </w:pPr>
      <w:r>
        <w:rPr>
          <w:rFonts w:ascii="Arial" w:hAnsi="Arial" w:cs="Arial"/>
          <w:b/>
        </w:rPr>
        <w:t xml:space="preserve">Discussion: </w:t>
      </w:r>
    </w:p>
    <w:p w14:paraId="40E0D84B" w14:textId="77777777" w:rsidR="00D17DB1" w:rsidRDefault="00D17DB1" w:rsidP="00D17DB1">
      <w:r>
        <w:t>Xuefei (Huawei): merge with 5089, 5447 is the base</w:t>
      </w:r>
    </w:p>
    <w:p w14:paraId="1B7EB039" w14:textId="77777777" w:rsidR="00D17DB1" w:rsidRDefault="00D17DB1" w:rsidP="00D17DB1">
      <w:r>
        <w:t>Revision is pre-agreed, add Nokia, Nokia Shanghai Bell as co-signers</w:t>
      </w:r>
    </w:p>
    <w:p w14:paraId="23C0E2FA"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C3-225673, C3-225710</w:t>
      </w:r>
      <w:r>
        <w:rPr>
          <w:color w:val="993300"/>
          <w:u w:val="single"/>
        </w:rPr>
        <w:t>.</w:t>
      </w:r>
    </w:p>
    <w:p w14:paraId="64062E6D" w14:textId="1C95075D" w:rsidR="00D17DB1" w:rsidRDefault="00D17DB1" w:rsidP="00D17DB1">
      <w:pPr>
        <w:rPr>
          <w:rFonts w:ascii="Arial" w:hAnsi="Arial" w:cs="Arial"/>
          <w:b/>
          <w:sz w:val="24"/>
        </w:rPr>
      </w:pPr>
      <w:r>
        <w:rPr>
          <w:rFonts w:ascii="Arial" w:hAnsi="Arial" w:cs="Arial"/>
          <w:b/>
          <w:color w:val="0000FF"/>
          <w:sz w:val="24"/>
        </w:rPr>
        <w:t>C3-225448</w:t>
      </w:r>
      <w:r>
        <w:rPr>
          <w:rFonts w:ascii="Arial" w:hAnsi="Arial" w:cs="Arial"/>
          <w:b/>
          <w:color w:val="0000FF"/>
          <w:sz w:val="24"/>
        </w:rPr>
        <w:tab/>
      </w:r>
      <w:r>
        <w:rPr>
          <w:rFonts w:ascii="Arial" w:hAnsi="Arial" w:cs="Arial"/>
          <w:b/>
          <w:sz w:val="24"/>
        </w:rPr>
        <w:t>Update for Analytics Exposure via DCCF procedure</w:t>
      </w:r>
    </w:p>
    <w:p w14:paraId="6E093128"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v17.2.0</w:t>
      </w:r>
      <w:r>
        <w:rPr>
          <w:i/>
        </w:rPr>
        <w:tab/>
        <w:t xml:space="preserve">  CR-0036  Cat: F (Rel-17)</w:t>
      </w:r>
      <w:r>
        <w:rPr>
          <w:i/>
        </w:rPr>
        <w:br/>
      </w:r>
      <w:r>
        <w:rPr>
          <w:i/>
        </w:rPr>
        <w:br/>
      </w:r>
      <w:r>
        <w:rPr>
          <w:i/>
        </w:rPr>
        <w:tab/>
      </w:r>
      <w:r>
        <w:rPr>
          <w:i/>
        </w:rPr>
        <w:tab/>
      </w:r>
      <w:r>
        <w:rPr>
          <w:i/>
        </w:rPr>
        <w:tab/>
      </w:r>
      <w:r>
        <w:rPr>
          <w:i/>
        </w:rPr>
        <w:tab/>
      </w:r>
      <w:r>
        <w:rPr>
          <w:i/>
        </w:rPr>
        <w:tab/>
        <w:t>Source: Huawei</w:t>
      </w:r>
    </w:p>
    <w:p w14:paraId="7D198434" w14:textId="77777777" w:rsidR="00D17DB1" w:rsidRDefault="00D17DB1" w:rsidP="00D17DB1">
      <w:pPr>
        <w:rPr>
          <w:rFonts w:ascii="Arial" w:hAnsi="Arial" w:cs="Arial"/>
          <w:b/>
        </w:rPr>
      </w:pPr>
      <w:r>
        <w:rPr>
          <w:rFonts w:ascii="Arial" w:hAnsi="Arial" w:cs="Arial"/>
          <w:b/>
        </w:rPr>
        <w:t xml:space="preserve">Discussion: </w:t>
      </w:r>
    </w:p>
    <w:p w14:paraId="152B3739" w14:textId="77777777" w:rsidR="00D17DB1" w:rsidRDefault="00D17DB1" w:rsidP="00D17DB1">
      <w:r>
        <w:t>Apostolos (Nokia): based on the reply from stage 2 on the outgoing LS, need to pending now</w:t>
      </w:r>
    </w:p>
    <w:p w14:paraId="76818F0F"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C48421F" w14:textId="3BB40AD6" w:rsidR="00D17DB1" w:rsidRDefault="00D17DB1" w:rsidP="00D17DB1">
      <w:pPr>
        <w:rPr>
          <w:rFonts w:ascii="Arial" w:hAnsi="Arial" w:cs="Arial"/>
          <w:b/>
          <w:sz w:val="24"/>
        </w:rPr>
      </w:pPr>
      <w:r>
        <w:rPr>
          <w:rFonts w:ascii="Arial" w:hAnsi="Arial" w:cs="Arial"/>
          <w:b/>
          <w:color w:val="0000FF"/>
          <w:sz w:val="24"/>
        </w:rPr>
        <w:t>C3-225449</w:t>
      </w:r>
      <w:r>
        <w:rPr>
          <w:rFonts w:ascii="Arial" w:hAnsi="Arial" w:cs="Arial"/>
          <w:b/>
          <w:color w:val="0000FF"/>
          <w:sz w:val="24"/>
        </w:rPr>
        <w:tab/>
      </w:r>
      <w:r>
        <w:rPr>
          <w:rFonts w:ascii="Arial" w:hAnsi="Arial" w:cs="Arial"/>
          <w:b/>
          <w:sz w:val="24"/>
        </w:rPr>
        <w:t xml:space="preserve">Update for </w:t>
      </w:r>
      <w:proofErr w:type="spellStart"/>
      <w:r>
        <w:rPr>
          <w:rFonts w:ascii="Arial" w:hAnsi="Arial" w:cs="Arial"/>
          <w:b/>
          <w:sz w:val="24"/>
        </w:rPr>
        <w:t>Nadrf_DataManagement_RetrievalRequest</w:t>
      </w:r>
      <w:proofErr w:type="spellEnd"/>
      <w:r>
        <w:rPr>
          <w:rFonts w:ascii="Arial" w:hAnsi="Arial" w:cs="Arial"/>
          <w:b/>
          <w:sz w:val="24"/>
        </w:rPr>
        <w:t xml:space="preserve"> service operation</w:t>
      </w:r>
    </w:p>
    <w:p w14:paraId="561DB9B2"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v17.2.0</w:t>
      </w:r>
      <w:r>
        <w:rPr>
          <w:i/>
        </w:rPr>
        <w:tab/>
        <w:t xml:space="preserve">  CR-0037  Cat: F (Rel-17)</w:t>
      </w:r>
      <w:r>
        <w:rPr>
          <w:i/>
        </w:rPr>
        <w:br/>
      </w:r>
      <w:r>
        <w:rPr>
          <w:i/>
        </w:rPr>
        <w:br/>
      </w:r>
      <w:r>
        <w:rPr>
          <w:i/>
        </w:rPr>
        <w:tab/>
      </w:r>
      <w:r>
        <w:rPr>
          <w:i/>
        </w:rPr>
        <w:tab/>
      </w:r>
      <w:r>
        <w:rPr>
          <w:i/>
        </w:rPr>
        <w:tab/>
      </w:r>
      <w:r>
        <w:rPr>
          <w:i/>
        </w:rPr>
        <w:tab/>
      </w:r>
      <w:r>
        <w:rPr>
          <w:i/>
        </w:rPr>
        <w:tab/>
        <w:t>Source: Huawei</w:t>
      </w:r>
    </w:p>
    <w:p w14:paraId="6F1C9512" w14:textId="77777777" w:rsidR="00D17DB1" w:rsidRDefault="00D17DB1" w:rsidP="00D17DB1">
      <w:pPr>
        <w:rPr>
          <w:rFonts w:ascii="Arial" w:hAnsi="Arial" w:cs="Arial"/>
          <w:b/>
        </w:rPr>
      </w:pPr>
      <w:r>
        <w:rPr>
          <w:rFonts w:ascii="Arial" w:hAnsi="Arial" w:cs="Arial"/>
          <w:b/>
        </w:rPr>
        <w:t xml:space="preserve">Discussion: </w:t>
      </w:r>
    </w:p>
    <w:p w14:paraId="46E05004" w14:textId="77777777" w:rsidR="00D17DB1" w:rsidRDefault="00D17DB1" w:rsidP="00D17DB1">
      <w:r>
        <w:t xml:space="preserve">This CR introduces Backwards Compatible corrections to the </w:t>
      </w:r>
      <w:proofErr w:type="spellStart"/>
      <w:r>
        <w:t>OpenAPI</w:t>
      </w:r>
      <w:proofErr w:type="spellEnd"/>
      <w:r>
        <w:t xml:space="preserve"> file for </w:t>
      </w:r>
      <w:proofErr w:type="spellStart"/>
      <w:r>
        <w:t>Nadrf_DataManagement</w:t>
      </w:r>
      <w:proofErr w:type="spellEnd"/>
      <w:r>
        <w:t xml:space="preserve"> API.</w:t>
      </w:r>
    </w:p>
    <w:p w14:paraId="05ACD7D0"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510771B" w14:textId="3FE4EAA1" w:rsidR="00D17DB1" w:rsidRDefault="00D17DB1" w:rsidP="00D17DB1">
      <w:pPr>
        <w:rPr>
          <w:rFonts w:ascii="Arial" w:hAnsi="Arial" w:cs="Arial"/>
          <w:b/>
          <w:sz w:val="24"/>
        </w:rPr>
      </w:pPr>
      <w:r>
        <w:rPr>
          <w:rFonts w:ascii="Arial" w:hAnsi="Arial" w:cs="Arial"/>
          <w:b/>
          <w:color w:val="0000FF"/>
          <w:sz w:val="24"/>
        </w:rPr>
        <w:t>C3-225450</w:t>
      </w:r>
      <w:r>
        <w:rPr>
          <w:rFonts w:ascii="Arial" w:hAnsi="Arial" w:cs="Arial"/>
          <w:b/>
          <w:color w:val="0000FF"/>
          <w:sz w:val="24"/>
        </w:rPr>
        <w:tab/>
      </w:r>
      <w:r>
        <w:rPr>
          <w:rFonts w:ascii="Arial" w:hAnsi="Arial" w:cs="Arial"/>
          <w:b/>
          <w:sz w:val="24"/>
        </w:rPr>
        <w:t>Update historical data and analytics storage via Notifications</w:t>
      </w:r>
    </w:p>
    <w:p w14:paraId="5AFAB387"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v17.2.0</w:t>
      </w:r>
      <w:r>
        <w:rPr>
          <w:i/>
        </w:rPr>
        <w:tab/>
        <w:t xml:space="preserve">  CR-0037  Cat: F (Rel-17)</w:t>
      </w:r>
      <w:r>
        <w:rPr>
          <w:i/>
        </w:rPr>
        <w:br/>
      </w:r>
      <w:r>
        <w:rPr>
          <w:i/>
        </w:rPr>
        <w:br/>
      </w:r>
      <w:r>
        <w:rPr>
          <w:i/>
        </w:rPr>
        <w:tab/>
      </w:r>
      <w:r>
        <w:rPr>
          <w:i/>
        </w:rPr>
        <w:tab/>
      </w:r>
      <w:r>
        <w:rPr>
          <w:i/>
        </w:rPr>
        <w:tab/>
      </w:r>
      <w:r>
        <w:rPr>
          <w:i/>
        </w:rPr>
        <w:tab/>
      </w:r>
      <w:r>
        <w:rPr>
          <w:i/>
        </w:rPr>
        <w:tab/>
        <w:t>Source: Huawei</w:t>
      </w:r>
    </w:p>
    <w:p w14:paraId="0C236E69"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0A02EC" w14:textId="2222F62A" w:rsidR="00D17DB1" w:rsidRDefault="00D17DB1" w:rsidP="00D17DB1">
      <w:pPr>
        <w:rPr>
          <w:rFonts w:ascii="Arial" w:hAnsi="Arial" w:cs="Arial"/>
          <w:b/>
          <w:sz w:val="24"/>
        </w:rPr>
      </w:pPr>
      <w:r>
        <w:rPr>
          <w:rFonts w:ascii="Arial" w:hAnsi="Arial" w:cs="Arial"/>
          <w:b/>
          <w:color w:val="0000FF"/>
          <w:sz w:val="24"/>
        </w:rPr>
        <w:t>C3-225463</w:t>
      </w:r>
      <w:r>
        <w:rPr>
          <w:rFonts w:ascii="Arial" w:hAnsi="Arial" w:cs="Arial"/>
          <w:b/>
          <w:color w:val="0000FF"/>
          <w:sz w:val="24"/>
        </w:rPr>
        <w:tab/>
      </w:r>
      <w:r>
        <w:rPr>
          <w:rFonts w:ascii="Arial" w:hAnsi="Arial" w:cs="Arial"/>
          <w:b/>
          <w:sz w:val="24"/>
        </w:rPr>
        <w:t xml:space="preserve">Time stamp for requested data or analytics in </w:t>
      </w:r>
      <w:proofErr w:type="spellStart"/>
      <w:r>
        <w:rPr>
          <w:rFonts w:ascii="Arial" w:hAnsi="Arial" w:cs="Arial"/>
          <w:b/>
          <w:sz w:val="24"/>
        </w:rPr>
        <w:t>Ndccf_DataManagement</w:t>
      </w:r>
      <w:proofErr w:type="spellEnd"/>
      <w:r>
        <w:rPr>
          <w:rFonts w:ascii="Arial" w:hAnsi="Arial" w:cs="Arial"/>
          <w:b/>
          <w:sz w:val="24"/>
        </w:rPr>
        <w:t xml:space="preserve"> Service</w:t>
      </w:r>
    </w:p>
    <w:p w14:paraId="333F257F"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v17.2.0</w:t>
      </w:r>
      <w:r>
        <w:rPr>
          <w:i/>
        </w:rPr>
        <w:tab/>
        <w:t xml:space="preserve">  CR-0051  Cat: F (Rel-17)</w:t>
      </w:r>
      <w:r>
        <w:rPr>
          <w:i/>
        </w:rPr>
        <w:br/>
      </w:r>
      <w:r>
        <w:rPr>
          <w:i/>
        </w:rPr>
        <w:br/>
      </w:r>
      <w:r>
        <w:rPr>
          <w:i/>
        </w:rPr>
        <w:tab/>
      </w:r>
      <w:r>
        <w:rPr>
          <w:i/>
        </w:rPr>
        <w:tab/>
      </w:r>
      <w:r>
        <w:rPr>
          <w:i/>
        </w:rPr>
        <w:tab/>
      </w:r>
      <w:r>
        <w:rPr>
          <w:i/>
        </w:rPr>
        <w:tab/>
      </w:r>
      <w:r>
        <w:rPr>
          <w:i/>
        </w:rPr>
        <w:tab/>
        <w:t>Source: Huawei</w:t>
      </w:r>
    </w:p>
    <w:p w14:paraId="4C5BEC54"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4A62E1" w14:textId="5748014D" w:rsidR="00D17DB1" w:rsidRDefault="00D17DB1" w:rsidP="00D17DB1">
      <w:pPr>
        <w:rPr>
          <w:rFonts w:ascii="Arial" w:hAnsi="Arial" w:cs="Arial"/>
          <w:b/>
          <w:sz w:val="24"/>
        </w:rPr>
      </w:pPr>
      <w:r>
        <w:rPr>
          <w:rFonts w:ascii="Arial" w:hAnsi="Arial" w:cs="Arial"/>
          <w:b/>
          <w:color w:val="0000FF"/>
          <w:sz w:val="24"/>
        </w:rPr>
        <w:t>C3-225464</w:t>
      </w:r>
      <w:r>
        <w:rPr>
          <w:rFonts w:ascii="Arial" w:hAnsi="Arial" w:cs="Arial"/>
          <w:b/>
          <w:color w:val="0000FF"/>
          <w:sz w:val="24"/>
        </w:rPr>
        <w:tab/>
      </w:r>
      <w:r>
        <w:rPr>
          <w:rFonts w:ascii="Arial" w:hAnsi="Arial" w:cs="Arial"/>
          <w:b/>
          <w:sz w:val="24"/>
        </w:rPr>
        <w:t>The time stamp of data notification</w:t>
      </w:r>
    </w:p>
    <w:p w14:paraId="1CB065CB"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v17.2.0</w:t>
      </w:r>
      <w:r>
        <w:rPr>
          <w:i/>
        </w:rPr>
        <w:tab/>
        <w:t xml:space="preserve">  CR-0039  Cat: F (Rel-17)</w:t>
      </w:r>
      <w:r>
        <w:rPr>
          <w:i/>
        </w:rPr>
        <w:br/>
      </w:r>
      <w:r>
        <w:rPr>
          <w:i/>
        </w:rPr>
        <w:br/>
      </w:r>
      <w:r>
        <w:rPr>
          <w:i/>
        </w:rPr>
        <w:tab/>
      </w:r>
      <w:r>
        <w:rPr>
          <w:i/>
        </w:rPr>
        <w:tab/>
      </w:r>
      <w:r>
        <w:rPr>
          <w:i/>
        </w:rPr>
        <w:tab/>
      </w:r>
      <w:r>
        <w:rPr>
          <w:i/>
        </w:rPr>
        <w:tab/>
      </w:r>
      <w:r>
        <w:rPr>
          <w:i/>
        </w:rPr>
        <w:tab/>
        <w:t>Source: Huawei</w:t>
      </w:r>
    </w:p>
    <w:p w14:paraId="19CDF76F"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66C1A4" w14:textId="6F1CCE9F" w:rsidR="00D17DB1" w:rsidRDefault="00D17DB1" w:rsidP="00D17DB1">
      <w:pPr>
        <w:rPr>
          <w:rFonts w:ascii="Arial" w:hAnsi="Arial" w:cs="Arial"/>
          <w:b/>
          <w:sz w:val="24"/>
        </w:rPr>
      </w:pPr>
      <w:r>
        <w:rPr>
          <w:rFonts w:ascii="Arial" w:hAnsi="Arial" w:cs="Arial"/>
          <w:b/>
          <w:color w:val="0000FF"/>
          <w:sz w:val="24"/>
        </w:rPr>
        <w:lastRenderedPageBreak/>
        <w:t>C3-225465</w:t>
      </w:r>
      <w:r>
        <w:rPr>
          <w:rFonts w:ascii="Arial" w:hAnsi="Arial" w:cs="Arial"/>
          <w:b/>
          <w:color w:val="0000FF"/>
          <w:sz w:val="24"/>
        </w:rPr>
        <w:tab/>
      </w:r>
      <w:r>
        <w:rPr>
          <w:rFonts w:ascii="Arial" w:hAnsi="Arial" w:cs="Arial"/>
          <w:b/>
          <w:sz w:val="24"/>
        </w:rPr>
        <w:t>The time stamp of data and analytics notification</w:t>
      </w:r>
    </w:p>
    <w:p w14:paraId="7638E114"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v17.2.0</w:t>
      </w:r>
      <w:r>
        <w:rPr>
          <w:i/>
        </w:rPr>
        <w:tab/>
        <w:t xml:space="preserve">  CR-0038  Cat: F (Rel-17)</w:t>
      </w:r>
      <w:r>
        <w:rPr>
          <w:i/>
        </w:rPr>
        <w:br/>
      </w:r>
      <w:r>
        <w:rPr>
          <w:i/>
        </w:rPr>
        <w:br/>
      </w:r>
      <w:r>
        <w:rPr>
          <w:i/>
        </w:rPr>
        <w:tab/>
      </w:r>
      <w:r>
        <w:rPr>
          <w:i/>
        </w:rPr>
        <w:tab/>
      </w:r>
      <w:r>
        <w:rPr>
          <w:i/>
        </w:rPr>
        <w:tab/>
      </w:r>
      <w:r>
        <w:rPr>
          <w:i/>
        </w:rPr>
        <w:tab/>
      </w:r>
      <w:r>
        <w:rPr>
          <w:i/>
        </w:rPr>
        <w:tab/>
        <w:t>Source: Huawei</w:t>
      </w:r>
    </w:p>
    <w:p w14:paraId="4D0FC6A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2F8BFE" w14:textId="2A42A89B" w:rsidR="00D17DB1" w:rsidRDefault="00D17DB1" w:rsidP="00D17DB1">
      <w:pPr>
        <w:rPr>
          <w:rFonts w:ascii="Arial" w:hAnsi="Arial" w:cs="Arial"/>
          <w:b/>
          <w:sz w:val="24"/>
        </w:rPr>
      </w:pPr>
      <w:r>
        <w:rPr>
          <w:rFonts w:ascii="Arial" w:hAnsi="Arial" w:cs="Arial"/>
          <w:b/>
          <w:color w:val="0000FF"/>
          <w:sz w:val="24"/>
        </w:rPr>
        <w:t>C3-225466</w:t>
      </w:r>
      <w:r>
        <w:rPr>
          <w:rFonts w:ascii="Arial" w:hAnsi="Arial" w:cs="Arial"/>
          <w:b/>
          <w:color w:val="0000FF"/>
          <w:sz w:val="24"/>
        </w:rPr>
        <w:tab/>
      </w:r>
      <w:r>
        <w:rPr>
          <w:rFonts w:ascii="Arial" w:hAnsi="Arial" w:cs="Arial"/>
          <w:b/>
          <w:sz w:val="24"/>
        </w:rPr>
        <w:t>Miscellaneous corrections</w:t>
      </w:r>
    </w:p>
    <w:p w14:paraId="04BC780D"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v17.2.0</w:t>
      </w:r>
      <w:r>
        <w:rPr>
          <w:i/>
        </w:rPr>
        <w:tab/>
        <w:t xml:space="preserve">  CR-0040  Cat: F (Rel-17)</w:t>
      </w:r>
      <w:r>
        <w:rPr>
          <w:i/>
        </w:rPr>
        <w:br/>
      </w:r>
      <w:r>
        <w:rPr>
          <w:i/>
        </w:rPr>
        <w:br/>
      </w:r>
      <w:r>
        <w:rPr>
          <w:i/>
        </w:rPr>
        <w:tab/>
      </w:r>
      <w:r>
        <w:rPr>
          <w:i/>
        </w:rPr>
        <w:tab/>
      </w:r>
      <w:r>
        <w:rPr>
          <w:i/>
        </w:rPr>
        <w:tab/>
      </w:r>
      <w:r>
        <w:rPr>
          <w:i/>
        </w:rPr>
        <w:tab/>
      </w:r>
      <w:r>
        <w:rPr>
          <w:i/>
        </w:rPr>
        <w:tab/>
        <w:t>Source: Huawei</w:t>
      </w:r>
    </w:p>
    <w:p w14:paraId="24161C86"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4AFFF9" w14:textId="688D1061" w:rsidR="00D17DB1" w:rsidRDefault="00D17DB1" w:rsidP="00D17DB1">
      <w:pPr>
        <w:rPr>
          <w:rFonts w:ascii="Arial" w:hAnsi="Arial" w:cs="Arial"/>
          <w:b/>
          <w:sz w:val="24"/>
        </w:rPr>
      </w:pPr>
      <w:r>
        <w:rPr>
          <w:rFonts w:ascii="Arial" w:hAnsi="Arial" w:cs="Arial"/>
          <w:b/>
          <w:color w:val="0000FF"/>
          <w:sz w:val="24"/>
        </w:rPr>
        <w:t>C3-225467</w:t>
      </w:r>
      <w:r>
        <w:rPr>
          <w:rFonts w:ascii="Arial" w:hAnsi="Arial" w:cs="Arial"/>
          <w:b/>
          <w:color w:val="0000FF"/>
          <w:sz w:val="24"/>
        </w:rPr>
        <w:tab/>
      </w:r>
      <w:r>
        <w:rPr>
          <w:rFonts w:ascii="Arial" w:hAnsi="Arial" w:cs="Arial"/>
          <w:b/>
          <w:sz w:val="24"/>
        </w:rPr>
        <w:t>Update for Analytics Exposure via DCCF procedure</w:t>
      </w:r>
    </w:p>
    <w:p w14:paraId="03DF1CD7"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v17.2.0</w:t>
      </w:r>
      <w:r>
        <w:rPr>
          <w:i/>
        </w:rPr>
        <w:tab/>
        <w:t xml:space="preserve">  CR-0038  Cat: F (Rel-17)</w:t>
      </w:r>
      <w:r>
        <w:rPr>
          <w:i/>
        </w:rPr>
        <w:br/>
      </w:r>
      <w:r>
        <w:rPr>
          <w:i/>
        </w:rPr>
        <w:br/>
      </w:r>
      <w:r>
        <w:rPr>
          <w:i/>
        </w:rPr>
        <w:tab/>
      </w:r>
      <w:r>
        <w:rPr>
          <w:i/>
        </w:rPr>
        <w:tab/>
      </w:r>
      <w:r>
        <w:rPr>
          <w:i/>
        </w:rPr>
        <w:tab/>
      </w:r>
      <w:r>
        <w:rPr>
          <w:i/>
        </w:rPr>
        <w:tab/>
      </w:r>
      <w:r>
        <w:rPr>
          <w:i/>
        </w:rPr>
        <w:tab/>
        <w:t>Source: Huawei</w:t>
      </w:r>
    </w:p>
    <w:p w14:paraId="1C29C7E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BA454A" w14:textId="1CFCCC8F" w:rsidR="00D17DB1" w:rsidRDefault="00D17DB1" w:rsidP="00D17DB1">
      <w:pPr>
        <w:rPr>
          <w:rFonts w:ascii="Arial" w:hAnsi="Arial" w:cs="Arial"/>
          <w:b/>
          <w:sz w:val="24"/>
        </w:rPr>
      </w:pPr>
      <w:r>
        <w:rPr>
          <w:rFonts w:ascii="Arial" w:hAnsi="Arial" w:cs="Arial"/>
          <w:b/>
          <w:color w:val="0000FF"/>
          <w:sz w:val="24"/>
        </w:rPr>
        <w:t>C3-225468</w:t>
      </w:r>
      <w:r>
        <w:rPr>
          <w:rFonts w:ascii="Arial" w:hAnsi="Arial" w:cs="Arial"/>
          <w:b/>
          <w:color w:val="0000FF"/>
          <w:sz w:val="24"/>
        </w:rPr>
        <w:tab/>
      </w:r>
      <w:r>
        <w:rPr>
          <w:rFonts w:ascii="Arial" w:hAnsi="Arial" w:cs="Arial"/>
          <w:b/>
          <w:sz w:val="24"/>
        </w:rPr>
        <w:t xml:space="preserve">Update for </w:t>
      </w:r>
      <w:proofErr w:type="spellStart"/>
      <w:r>
        <w:rPr>
          <w:rFonts w:ascii="Arial" w:hAnsi="Arial" w:cs="Arial"/>
          <w:b/>
          <w:sz w:val="24"/>
        </w:rPr>
        <w:t>Nadrf_DataManagement_RetrievalRequest</w:t>
      </w:r>
      <w:proofErr w:type="spellEnd"/>
      <w:r>
        <w:rPr>
          <w:rFonts w:ascii="Arial" w:hAnsi="Arial" w:cs="Arial"/>
          <w:b/>
          <w:sz w:val="24"/>
        </w:rPr>
        <w:t xml:space="preserve"> service operation</w:t>
      </w:r>
    </w:p>
    <w:p w14:paraId="29AC71F3"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v17.2.0</w:t>
      </w:r>
      <w:r>
        <w:rPr>
          <w:i/>
        </w:rPr>
        <w:tab/>
        <w:t xml:space="preserve">  CR-0041  Cat: F (Rel-17)</w:t>
      </w:r>
      <w:r>
        <w:rPr>
          <w:i/>
        </w:rPr>
        <w:br/>
      </w:r>
      <w:r>
        <w:rPr>
          <w:i/>
        </w:rPr>
        <w:br/>
      </w:r>
      <w:r>
        <w:rPr>
          <w:i/>
        </w:rPr>
        <w:tab/>
      </w:r>
      <w:r>
        <w:rPr>
          <w:i/>
        </w:rPr>
        <w:tab/>
      </w:r>
      <w:r>
        <w:rPr>
          <w:i/>
        </w:rPr>
        <w:tab/>
      </w:r>
      <w:r>
        <w:rPr>
          <w:i/>
        </w:rPr>
        <w:tab/>
      </w:r>
      <w:r>
        <w:rPr>
          <w:i/>
        </w:rPr>
        <w:tab/>
        <w:t>Source: Huawei</w:t>
      </w:r>
    </w:p>
    <w:p w14:paraId="2BA69D71"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403D47" w14:textId="270E96DD" w:rsidR="00D17DB1" w:rsidRDefault="00D17DB1" w:rsidP="00D17DB1">
      <w:pPr>
        <w:rPr>
          <w:rFonts w:ascii="Arial" w:hAnsi="Arial" w:cs="Arial"/>
          <w:b/>
          <w:sz w:val="24"/>
        </w:rPr>
      </w:pPr>
      <w:r>
        <w:rPr>
          <w:rFonts w:ascii="Arial" w:hAnsi="Arial" w:cs="Arial"/>
          <w:b/>
          <w:color w:val="0000FF"/>
          <w:sz w:val="24"/>
        </w:rPr>
        <w:t>C3-225469</w:t>
      </w:r>
      <w:r>
        <w:rPr>
          <w:rFonts w:ascii="Arial" w:hAnsi="Arial" w:cs="Arial"/>
          <w:b/>
          <w:color w:val="0000FF"/>
          <w:sz w:val="24"/>
        </w:rPr>
        <w:tab/>
      </w:r>
      <w:r>
        <w:rPr>
          <w:rFonts w:ascii="Arial" w:hAnsi="Arial" w:cs="Arial"/>
          <w:b/>
          <w:sz w:val="24"/>
        </w:rPr>
        <w:t>Update historical data and analytics storage via Notifications</w:t>
      </w:r>
    </w:p>
    <w:p w14:paraId="39E20474"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v17.2.0</w:t>
      </w:r>
      <w:r>
        <w:rPr>
          <w:i/>
        </w:rPr>
        <w:tab/>
        <w:t xml:space="preserve">  CR-0039  Cat: F (Rel-17)</w:t>
      </w:r>
      <w:r>
        <w:rPr>
          <w:i/>
        </w:rPr>
        <w:br/>
      </w:r>
      <w:r>
        <w:rPr>
          <w:i/>
        </w:rPr>
        <w:br/>
      </w:r>
      <w:r>
        <w:rPr>
          <w:i/>
        </w:rPr>
        <w:tab/>
      </w:r>
      <w:r>
        <w:rPr>
          <w:i/>
        </w:rPr>
        <w:tab/>
      </w:r>
      <w:r>
        <w:rPr>
          <w:i/>
        </w:rPr>
        <w:tab/>
      </w:r>
      <w:r>
        <w:rPr>
          <w:i/>
        </w:rPr>
        <w:tab/>
      </w:r>
      <w:r>
        <w:rPr>
          <w:i/>
        </w:rPr>
        <w:tab/>
        <w:t>Source: Huawei</w:t>
      </w:r>
    </w:p>
    <w:p w14:paraId="40C67A60"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BE6257" w14:textId="1DF8A791" w:rsidR="00D17DB1" w:rsidRDefault="00D17DB1" w:rsidP="00D17DB1">
      <w:pPr>
        <w:rPr>
          <w:rFonts w:ascii="Arial" w:hAnsi="Arial" w:cs="Arial"/>
          <w:b/>
          <w:sz w:val="24"/>
        </w:rPr>
      </w:pPr>
      <w:r>
        <w:rPr>
          <w:rFonts w:ascii="Arial" w:hAnsi="Arial" w:cs="Arial"/>
          <w:b/>
          <w:color w:val="0000FF"/>
          <w:sz w:val="24"/>
        </w:rPr>
        <w:t>C3-225478</w:t>
      </w:r>
      <w:r>
        <w:rPr>
          <w:rFonts w:ascii="Arial" w:hAnsi="Arial" w:cs="Arial"/>
          <w:b/>
          <w:color w:val="0000FF"/>
          <w:sz w:val="24"/>
        </w:rPr>
        <w:tab/>
      </w:r>
      <w:r>
        <w:rPr>
          <w:rFonts w:ascii="Arial" w:hAnsi="Arial" w:cs="Arial"/>
          <w:b/>
          <w:sz w:val="24"/>
        </w:rPr>
        <w:t>Miscellaneous corrections</w:t>
      </w:r>
    </w:p>
    <w:p w14:paraId="189533E3"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CR-0619  Cat: F (Rel-17)</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6AEE976B" w14:textId="77777777" w:rsidR="00D17DB1" w:rsidRDefault="00D17DB1" w:rsidP="00D17DB1">
      <w:pPr>
        <w:rPr>
          <w:rFonts w:ascii="Arial" w:hAnsi="Arial" w:cs="Arial"/>
          <w:b/>
        </w:rPr>
      </w:pPr>
      <w:r>
        <w:rPr>
          <w:rFonts w:ascii="Arial" w:hAnsi="Arial" w:cs="Arial"/>
          <w:b/>
        </w:rPr>
        <w:t xml:space="preserve">Discussion: </w:t>
      </w:r>
    </w:p>
    <w:p w14:paraId="06B06ADD" w14:textId="77777777" w:rsidR="00D17DB1" w:rsidRDefault="00D17DB1" w:rsidP="00D17DB1">
      <w:r>
        <w:t>Apostolos (Nokia): missing feature need to be added.</w:t>
      </w:r>
    </w:p>
    <w:p w14:paraId="5DB6C4B5" w14:textId="77777777" w:rsidR="00D17DB1" w:rsidRDefault="00D17DB1" w:rsidP="00D17DB1">
      <w:proofErr w:type="spellStart"/>
      <w:r>
        <w:t>Zhenning</w:t>
      </w:r>
      <w:proofErr w:type="spellEnd"/>
      <w:r>
        <w:t xml:space="preserve"> (China Mobile):  R1 available.</w:t>
      </w:r>
    </w:p>
    <w:p w14:paraId="4462F8A9"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C3-225538</w:t>
      </w:r>
      <w:r>
        <w:rPr>
          <w:color w:val="993300"/>
          <w:u w:val="single"/>
        </w:rPr>
        <w:t>.</w:t>
      </w:r>
    </w:p>
    <w:p w14:paraId="67411720" w14:textId="60FE7A17" w:rsidR="00D17DB1" w:rsidRDefault="00D17DB1" w:rsidP="00D17DB1">
      <w:pPr>
        <w:rPr>
          <w:rFonts w:ascii="Arial" w:hAnsi="Arial" w:cs="Arial"/>
          <w:b/>
          <w:sz w:val="24"/>
        </w:rPr>
      </w:pPr>
      <w:r>
        <w:rPr>
          <w:rFonts w:ascii="Arial" w:hAnsi="Arial" w:cs="Arial"/>
          <w:b/>
          <w:color w:val="0000FF"/>
          <w:sz w:val="24"/>
        </w:rPr>
        <w:t>C3-225492</w:t>
      </w:r>
      <w:r>
        <w:rPr>
          <w:rFonts w:ascii="Arial" w:hAnsi="Arial" w:cs="Arial"/>
          <w:b/>
          <w:color w:val="0000FF"/>
          <w:sz w:val="24"/>
        </w:rPr>
        <w:tab/>
      </w:r>
      <w:r>
        <w:rPr>
          <w:rFonts w:ascii="Arial" w:hAnsi="Arial" w:cs="Arial"/>
          <w:b/>
          <w:sz w:val="24"/>
        </w:rPr>
        <w:t>Corrections for time stamp in DCCF</w:t>
      </w:r>
    </w:p>
    <w:p w14:paraId="76C5C83C"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v17.2.0</w:t>
      </w:r>
      <w:r>
        <w:rPr>
          <w:i/>
        </w:rPr>
        <w:tab/>
        <w:t xml:space="preserve">  CR-0044  rev 1 Cat: F (Rel-17)</w:t>
      </w:r>
      <w:r>
        <w:rPr>
          <w:i/>
        </w:rPr>
        <w:br/>
      </w:r>
      <w:r>
        <w:rPr>
          <w:i/>
        </w:rPr>
        <w:lastRenderedPageBreak/>
        <w:br/>
      </w:r>
      <w:r>
        <w:rPr>
          <w:i/>
        </w:rPr>
        <w:tab/>
      </w:r>
      <w:r>
        <w:rPr>
          <w:i/>
        </w:rPr>
        <w:tab/>
      </w:r>
      <w:r>
        <w:rPr>
          <w:i/>
        </w:rPr>
        <w:tab/>
      </w:r>
      <w:r>
        <w:rPr>
          <w:i/>
        </w:rPr>
        <w:tab/>
      </w:r>
      <w:r>
        <w:rPr>
          <w:i/>
        </w:rPr>
        <w:tab/>
        <w:t>Source: Nokia, Nokia Shanghai Bell</w:t>
      </w:r>
    </w:p>
    <w:p w14:paraId="3240304D" w14:textId="77777777" w:rsidR="00D17DB1" w:rsidRDefault="00D17DB1" w:rsidP="00D17DB1">
      <w:pPr>
        <w:rPr>
          <w:color w:val="808080"/>
        </w:rPr>
      </w:pPr>
      <w:r>
        <w:rPr>
          <w:color w:val="808080"/>
        </w:rPr>
        <w:t>(Replaces C3-225132)</w:t>
      </w:r>
    </w:p>
    <w:p w14:paraId="2A506D6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D9EA949" w14:textId="3F190B9F" w:rsidR="00D17DB1" w:rsidRDefault="00D17DB1" w:rsidP="00D17DB1">
      <w:pPr>
        <w:rPr>
          <w:rFonts w:ascii="Arial" w:hAnsi="Arial" w:cs="Arial"/>
          <w:b/>
          <w:sz w:val="24"/>
        </w:rPr>
      </w:pPr>
      <w:r>
        <w:rPr>
          <w:rFonts w:ascii="Arial" w:hAnsi="Arial" w:cs="Arial"/>
          <w:b/>
          <w:color w:val="0000FF"/>
          <w:sz w:val="24"/>
        </w:rPr>
        <w:t>C3-225493</w:t>
      </w:r>
      <w:r>
        <w:rPr>
          <w:rFonts w:ascii="Arial" w:hAnsi="Arial" w:cs="Arial"/>
          <w:b/>
          <w:color w:val="0000FF"/>
          <w:sz w:val="24"/>
        </w:rPr>
        <w:tab/>
      </w:r>
      <w:r>
        <w:rPr>
          <w:rFonts w:ascii="Arial" w:hAnsi="Arial" w:cs="Arial"/>
          <w:b/>
          <w:sz w:val="24"/>
        </w:rPr>
        <w:t>Corrections for time stamp in Nmfaf_3caDataManagement_Notify service operation</w:t>
      </w:r>
    </w:p>
    <w:p w14:paraId="08AA23E0"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v17.2.0</w:t>
      </w:r>
      <w:r>
        <w:rPr>
          <w:i/>
        </w:rPr>
        <w:tab/>
        <w:t xml:space="preserve">  CR-0032  rev 1 Cat: F (Rel-17)</w:t>
      </w:r>
      <w:r>
        <w:rPr>
          <w:i/>
        </w:rPr>
        <w:br/>
      </w:r>
      <w:r>
        <w:rPr>
          <w:i/>
        </w:rPr>
        <w:br/>
      </w:r>
      <w:r>
        <w:rPr>
          <w:i/>
        </w:rPr>
        <w:tab/>
      </w:r>
      <w:r>
        <w:rPr>
          <w:i/>
        </w:rPr>
        <w:tab/>
      </w:r>
      <w:r>
        <w:rPr>
          <w:i/>
        </w:rPr>
        <w:tab/>
      </w:r>
      <w:r>
        <w:rPr>
          <w:i/>
        </w:rPr>
        <w:tab/>
      </w:r>
      <w:r>
        <w:rPr>
          <w:i/>
        </w:rPr>
        <w:tab/>
        <w:t>Source: Nokia, Nokia Shanghai Bell</w:t>
      </w:r>
    </w:p>
    <w:p w14:paraId="5FBFE905" w14:textId="77777777" w:rsidR="00D17DB1" w:rsidRDefault="00D17DB1" w:rsidP="00D17DB1">
      <w:pPr>
        <w:rPr>
          <w:color w:val="808080"/>
        </w:rPr>
      </w:pPr>
      <w:r>
        <w:rPr>
          <w:color w:val="808080"/>
        </w:rPr>
        <w:t>(Replaces C3-225133)</w:t>
      </w:r>
    </w:p>
    <w:p w14:paraId="2799722F"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EDFAC9A" w14:textId="133CC000" w:rsidR="00D17DB1" w:rsidRDefault="00D17DB1" w:rsidP="00D17DB1">
      <w:pPr>
        <w:rPr>
          <w:rFonts w:ascii="Arial" w:hAnsi="Arial" w:cs="Arial"/>
          <w:b/>
          <w:sz w:val="24"/>
        </w:rPr>
      </w:pPr>
      <w:r>
        <w:rPr>
          <w:rFonts w:ascii="Arial" w:hAnsi="Arial" w:cs="Arial"/>
          <w:b/>
          <w:color w:val="0000FF"/>
          <w:sz w:val="24"/>
        </w:rPr>
        <w:t>C3-225494</w:t>
      </w:r>
      <w:r>
        <w:rPr>
          <w:rFonts w:ascii="Arial" w:hAnsi="Arial" w:cs="Arial"/>
          <w:b/>
          <w:color w:val="0000FF"/>
          <w:sz w:val="24"/>
        </w:rPr>
        <w:tab/>
      </w:r>
      <w:r>
        <w:rPr>
          <w:rFonts w:ascii="Arial" w:hAnsi="Arial" w:cs="Arial"/>
          <w:b/>
          <w:sz w:val="24"/>
        </w:rPr>
        <w:t>Corrections for time stamp in NWDAF</w:t>
      </w:r>
    </w:p>
    <w:p w14:paraId="555500AD"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CR-0591  rev 1 Cat: F (Rel-17)</w:t>
      </w:r>
      <w:r>
        <w:rPr>
          <w:i/>
        </w:rPr>
        <w:br/>
      </w:r>
      <w:r>
        <w:rPr>
          <w:i/>
        </w:rPr>
        <w:br/>
      </w:r>
      <w:r>
        <w:rPr>
          <w:i/>
        </w:rPr>
        <w:tab/>
      </w:r>
      <w:r>
        <w:rPr>
          <w:i/>
        </w:rPr>
        <w:tab/>
      </w:r>
      <w:r>
        <w:rPr>
          <w:i/>
        </w:rPr>
        <w:tab/>
      </w:r>
      <w:r>
        <w:rPr>
          <w:i/>
        </w:rPr>
        <w:tab/>
      </w:r>
      <w:r>
        <w:rPr>
          <w:i/>
        </w:rPr>
        <w:tab/>
        <w:t>Source: Nokia, Nokia Shanghai Bell, Huawei, China Telecom, ZTE</w:t>
      </w:r>
    </w:p>
    <w:p w14:paraId="7B2476AF" w14:textId="77777777" w:rsidR="00D17DB1" w:rsidRDefault="00D17DB1" w:rsidP="00D17DB1">
      <w:pPr>
        <w:rPr>
          <w:color w:val="808080"/>
        </w:rPr>
      </w:pPr>
      <w:r>
        <w:rPr>
          <w:color w:val="808080"/>
        </w:rPr>
        <w:t>(Replaces C3-225134)</w:t>
      </w:r>
    </w:p>
    <w:p w14:paraId="3BAA9A3D"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9E8AC8" w14:textId="6CA8F83E" w:rsidR="00D17DB1" w:rsidRDefault="00D17DB1" w:rsidP="00D17DB1">
      <w:pPr>
        <w:rPr>
          <w:rFonts w:ascii="Arial" w:hAnsi="Arial" w:cs="Arial"/>
          <w:b/>
          <w:sz w:val="24"/>
        </w:rPr>
      </w:pPr>
      <w:r>
        <w:rPr>
          <w:rFonts w:ascii="Arial" w:hAnsi="Arial" w:cs="Arial"/>
          <w:b/>
          <w:color w:val="0000FF"/>
          <w:sz w:val="24"/>
        </w:rPr>
        <w:t>C3-225538</w:t>
      </w:r>
      <w:r>
        <w:rPr>
          <w:rFonts w:ascii="Arial" w:hAnsi="Arial" w:cs="Arial"/>
          <w:b/>
          <w:color w:val="0000FF"/>
          <w:sz w:val="24"/>
        </w:rPr>
        <w:tab/>
      </w:r>
      <w:r>
        <w:rPr>
          <w:rFonts w:ascii="Arial" w:hAnsi="Arial" w:cs="Arial"/>
          <w:b/>
          <w:sz w:val="24"/>
        </w:rPr>
        <w:t>Miscellaneous corrections</w:t>
      </w:r>
    </w:p>
    <w:p w14:paraId="26670B46"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CR-0619  rev 1 Cat: F (Rel-17)</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557A49A8" w14:textId="77777777" w:rsidR="00D17DB1" w:rsidRDefault="00D17DB1" w:rsidP="00D17DB1">
      <w:pPr>
        <w:rPr>
          <w:color w:val="808080"/>
        </w:rPr>
      </w:pPr>
      <w:r>
        <w:rPr>
          <w:color w:val="808080"/>
        </w:rPr>
        <w:t>(Replaces C3-225478)</w:t>
      </w:r>
    </w:p>
    <w:p w14:paraId="3DD4BB2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485684" w14:textId="218F9B61" w:rsidR="00D17DB1" w:rsidRDefault="00D17DB1" w:rsidP="00D17DB1">
      <w:pPr>
        <w:rPr>
          <w:rFonts w:ascii="Arial" w:hAnsi="Arial" w:cs="Arial"/>
          <w:b/>
          <w:sz w:val="24"/>
        </w:rPr>
      </w:pPr>
      <w:r>
        <w:rPr>
          <w:rFonts w:ascii="Arial" w:hAnsi="Arial" w:cs="Arial"/>
          <w:b/>
          <w:color w:val="0000FF"/>
          <w:sz w:val="24"/>
        </w:rPr>
        <w:t>C3-225598</w:t>
      </w:r>
      <w:r>
        <w:rPr>
          <w:rFonts w:ascii="Arial" w:hAnsi="Arial" w:cs="Arial"/>
          <w:b/>
          <w:color w:val="0000FF"/>
          <w:sz w:val="24"/>
        </w:rPr>
        <w:tab/>
      </w:r>
      <w:r>
        <w:rPr>
          <w:rFonts w:ascii="Arial" w:hAnsi="Arial" w:cs="Arial"/>
          <w:b/>
          <w:sz w:val="24"/>
        </w:rPr>
        <w:t>Add clarifications for some information included in the analytics to the consumer</w:t>
      </w:r>
    </w:p>
    <w:p w14:paraId="65AD0258"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v17.7.0</w:t>
      </w:r>
      <w:r>
        <w:rPr>
          <w:i/>
        </w:rPr>
        <w:tab/>
        <w:t xml:space="preserve">  CR-0762  rev 1 Cat: F (Rel-17)</w:t>
      </w:r>
      <w:r>
        <w:rPr>
          <w:i/>
        </w:rPr>
        <w:br/>
      </w:r>
      <w:r>
        <w:rPr>
          <w:i/>
        </w:rPr>
        <w:br/>
      </w:r>
      <w:r>
        <w:rPr>
          <w:i/>
        </w:rPr>
        <w:tab/>
      </w:r>
      <w:r>
        <w:rPr>
          <w:i/>
        </w:rPr>
        <w:tab/>
      </w:r>
      <w:r>
        <w:rPr>
          <w:i/>
        </w:rPr>
        <w:tab/>
      </w:r>
      <w:r>
        <w:rPr>
          <w:i/>
        </w:rPr>
        <w:tab/>
      </w:r>
      <w:r>
        <w:rPr>
          <w:i/>
        </w:rPr>
        <w:tab/>
        <w:t>Source: Huawei</w:t>
      </w:r>
    </w:p>
    <w:p w14:paraId="622A411F" w14:textId="77777777" w:rsidR="00D17DB1" w:rsidRDefault="00D17DB1" w:rsidP="00D17DB1">
      <w:pPr>
        <w:rPr>
          <w:color w:val="808080"/>
        </w:rPr>
      </w:pPr>
      <w:r>
        <w:rPr>
          <w:color w:val="808080"/>
        </w:rPr>
        <w:t>(Replaces C3-225425)</w:t>
      </w:r>
    </w:p>
    <w:p w14:paraId="1ABC0CE8"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488F63" w14:textId="51BB353E" w:rsidR="00D17DB1" w:rsidRDefault="00D17DB1" w:rsidP="00D17DB1">
      <w:pPr>
        <w:rPr>
          <w:rFonts w:ascii="Arial" w:hAnsi="Arial" w:cs="Arial"/>
          <w:b/>
          <w:sz w:val="24"/>
        </w:rPr>
      </w:pPr>
      <w:r>
        <w:rPr>
          <w:rFonts w:ascii="Arial" w:hAnsi="Arial" w:cs="Arial"/>
          <w:b/>
          <w:color w:val="0000FF"/>
          <w:sz w:val="24"/>
        </w:rPr>
        <w:t>C3-225599</w:t>
      </w:r>
      <w:r>
        <w:rPr>
          <w:rFonts w:ascii="Arial" w:hAnsi="Arial" w:cs="Arial"/>
          <w:b/>
          <w:color w:val="0000FF"/>
          <w:sz w:val="24"/>
        </w:rPr>
        <w:tab/>
      </w:r>
      <w:r>
        <w:rPr>
          <w:rFonts w:ascii="Arial" w:hAnsi="Arial" w:cs="Arial"/>
          <w:b/>
          <w:sz w:val="24"/>
        </w:rPr>
        <w:t>LS on Issues on historical analytics and Slice Load Level Analytics</w:t>
      </w:r>
    </w:p>
    <w:p w14:paraId="3ED4A73E" w14:textId="77777777" w:rsidR="00D17DB1" w:rsidRDefault="00D17DB1" w:rsidP="00D17DB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14:paraId="2AF07B3D" w14:textId="77777777" w:rsidR="00D17DB1" w:rsidRDefault="00D17DB1" w:rsidP="00D17DB1">
      <w:pPr>
        <w:rPr>
          <w:color w:val="808080"/>
        </w:rPr>
      </w:pPr>
      <w:r>
        <w:rPr>
          <w:color w:val="808080"/>
        </w:rPr>
        <w:t>(Replaces C3-225405)</w:t>
      </w:r>
    </w:p>
    <w:p w14:paraId="5D430DD0"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F663DE" w14:textId="7B7E3AC9" w:rsidR="00D17DB1" w:rsidRDefault="00D17DB1" w:rsidP="00D17DB1">
      <w:pPr>
        <w:rPr>
          <w:rFonts w:ascii="Arial" w:hAnsi="Arial" w:cs="Arial"/>
          <w:b/>
          <w:sz w:val="24"/>
        </w:rPr>
      </w:pPr>
      <w:r>
        <w:rPr>
          <w:rFonts w:ascii="Arial" w:hAnsi="Arial" w:cs="Arial"/>
          <w:b/>
          <w:color w:val="0000FF"/>
          <w:sz w:val="24"/>
        </w:rPr>
        <w:t>C3-225611</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NwdafDataManagementNotif</w:t>
      </w:r>
      <w:proofErr w:type="spellEnd"/>
    </w:p>
    <w:p w14:paraId="560F688E" w14:textId="77777777" w:rsidR="00D17DB1" w:rsidRDefault="00D17DB1" w:rsidP="00D17DB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CR-0596  rev 1 Cat: F (Rel-17)</w:t>
      </w:r>
      <w:r>
        <w:rPr>
          <w:i/>
        </w:rPr>
        <w:br/>
      </w:r>
      <w:r>
        <w:rPr>
          <w:i/>
        </w:rPr>
        <w:br/>
      </w:r>
      <w:r>
        <w:rPr>
          <w:i/>
        </w:rPr>
        <w:tab/>
      </w:r>
      <w:r>
        <w:rPr>
          <w:i/>
        </w:rPr>
        <w:tab/>
      </w:r>
      <w:r>
        <w:rPr>
          <w:i/>
        </w:rPr>
        <w:tab/>
      </w:r>
      <w:r>
        <w:rPr>
          <w:i/>
        </w:rPr>
        <w:tab/>
      </w:r>
      <w:r>
        <w:rPr>
          <w:i/>
        </w:rPr>
        <w:tab/>
        <w:t>Source: ZTE</w:t>
      </w:r>
    </w:p>
    <w:p w14:paraId="149CA5FE" w14:textId="77777777" w:rsidR="00D17DB1" w:rsidRDefault="00D17DB1" w:rsidP="00D17DB1">
      <w:pPr>
        <w:rPr>
          <w:color w:val="808080"/>
        </w:rPr>
      </w:pPr>
      <w:r>
        <w:rPr>
          <w:color w:val="808080"/>
        </w:rPr>
        <w:t>(Replaces C3-225207)</w:t>
      </w:r>
    </w:p>
    <w:p w14:paraId="674E718E"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A230EC" w14:textId="242B9B32" w:rsidR="00D17DB1" w:rsidRDefault="00D17DB1" w:rsidP="00D17DB1">
      <w:pPr>
        <w:rPr>
          <w:rFonts w:ascii="Arial" w:hAnsi="Arial" w:cs="Arial"/>
          <w:b/>
          <w:sz w:val="24"/>
        </w:rPr>
      </w:pPr>
      <w:r>
        <w:rPr>
          <w:rFonts w:ascii="Arial" w:hAnsi="Arial" w:cs="Arial"/>
          <w:b/>
          <w:color w:val="0000FF"/>
          <w:sz w:val="24"/>
        </w:rPr>
        <w:t>C3-225612</w:t>
      </w:r>
      <w:r>
        <w:rPr>
          <w:rFonts w:ascii="Arial" w:hAnsi="Arial" w:cs="Arial"/>
          <w:b/>
          <w:color w:val="0000FF"/>
          <w:sz w:val="24"/>
        </w:rPr>
        <w:tab/>
      </w:r>
      <w:r>
        <w:rPr>
          <w:rFonts w:ascii="Arial" w:hAnsi="Arial" w:cs="Arial"/>
          <w:b/>
          <w:sz w:val="24"/>
        </w:rPr>
        <w:t xml:space="preserve">Correction of data type of </w:t>
      </w:r>
      <w:proofErr w:type="spellStart"/>
      <w:r>
        <w:rPr>
          <w:rFonts w:ascii="Arial" w:hAnsi="Arial" w:cs="Arial"/>
          <w:b/>
          <w:sz w:val="24"/>
        </w:rPr>
        <w:t>terminationReq</w:t>
      </w:r>
      <w:proofErr w:type="spellEnd"/>
    </w:p>
    <w:p w14:paraId="474AFF2E"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CR-0603  rev 1 Cat: F (Rel-17)</w:t>
      </w:r>
      <w:r>
        <w:rPr>
          <w:i/>
        </w:rPr>
        <w:br/>
      </w:r>
      <w:r>
        <w:rPr>
          <w:i/>
        </w:rPr>
        <w:br/>
      </w:r>
      <w:r>
        <w:rPr>
          <w:i/>
        </w:rPr>
        <w:tab/>
      </w:r>
      <w:r>
        <w:rPr>
          <w:i/>
        </w:rPr>
        <w:tab/>
      </w:r>
      <w:r>
        <w:rPr>
          <w:i/>
        </w:rPr>
        <w:tab/>
      </w:r>
      <w:r>
        <w:rPr>
          <w:i/>
        </w:rPr>
        <w:tab/>
      </w:r>
      <w:r>
        <w:rPr>
          <w:i/>
        </w:rPr>
        <w:tab/>
        <w:t>Source: ZTE</w:t>
      </w:r>
    </w:p>
    <w:p w14:paraId="7953A822" w14:textId="77777777" w:rsidR="00D17DB1" w:rsidRDefault="00D17DB1" w:rsidP="00D17DB1">
      <w:pPr>
        <w:rPr>
          <w:color w:val="808080"/>
        </w:rPr>
      </w:pPr>
      <w:r>
        <w:rPr>
          <w:color w:val="808080"/>
        </w:rPr>
        <w:t>(Replaces C3-225214)</w:t>
      </w:r>
    </w:p>
    <w:p w14:paraId="687EEF99"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C3-225659</w:t>
      </w:r>
      <w:r>
        <w:rPr>
          <w:color w:val="993300"/>
          <w:u w:val="single"/>
        </w:rPr>
        <w:t>.</w:t>
      </w:r>
    </w:p>
    <w:p w14:paraId="37ED83A3" w14:textId="22E18555" w:rsidR="00D17DB1" w:rsidRDefault="00D17DB1" w:rsidP="00D17DB1">
      <w:pPr>
        <w:rPr>
          <w:rFonts w:ascii="Arial" w:hAnsi="Arial" w:cs="Arial"/>
          <w:b/>
          <w:sz w:val="24"/>
        </w:rPr>
      </w:pPr>
      <w:r>
        <w:rPr>
          <w:rFonts w:ascii="Arial" w:hAnsi="Arial" w:cs="Arial"/>
          <w:b/>
          <w:color w:val="0000FF"/>
          <w:sz w:val="24"/>
        </w:rPr>
        <w:t>C3-225613</w:t>
      </w:r>
      <w:r>
        <w:rPr>
          <w:rFonts w:ascii="Arial" w:hAnsi="Arial" w:cs="Arial"/>
          <w:b/>
          <w:color w:val="0000FF"/>
          <w:sz w:val="24"/>
        </w:rPr>
        <w:tab/>
      </w:r>
      <w:r>
        <w:rPr>
          <w:rFonts w:ascii="Arial" w:hAnsi="Arial" w:cs="Arial"/>
          <w:b/>
          <w:sz w:val="24"/>
        </w:rPr>
        <w:t xml:space="preserve">adding </w:t>
      </w:r>
      <w:proofErr w:type="spellStart"/>
      <w:r>
        <w:rPr>
          <w:rFonts w:ascii="Arial" w:hAnsi="Arial" w:cs="Arial"/>
          <w:b/>
          <w:sz w:val="24"/>
        </w:rPr>
        <w:t>resourceUri</w:t>
      </w:r>
      <w:proofErr w:type="spellEnd"/>
      <w:r>
        <w:rPr>
          <w:rFonts w:ascii="Arial" w:hAnsi="Arial" w:cs="Arial"/>
          <w:b/>
          <w:sz w:val="24"/>
        </w:rPr>
        <w:t xml:space="preserve"> for analytics subscription transfer notification</w:t>
      </w:r>
    </w:p>
    <w:p w14:paraId="37FBE9FE"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CR-0604  rev 1 Cat: F (Rel-17)</w:t>
      </w:r>
      <w:r>
        <w:rPr>
          <w:i/>
        </w:rPr>
        <w:br/>
      </w:r>
      <w:r>
        <w:rPr>
          <w:i/>
        </w:rPr>
        <w:br/>
      </w:r>
      <w:r>
        <w:rPr>
          <w:i/>
        </w:rPr>
        <w:tab/>
      </w:r>
      <w:r>
        <w:rPr>
          <w:i/>
        </w:rPr>
        <w:tab/>
      </w:r>
      <w:r>
        <w:rPr>
          <w:i/>
        </w:rPr>
        <w:tab/>
      </w:r>
      <w:r>
        <w:rPr>
          <w:i/>
        </w:rPr>
        <w:tab/>
      </w:r>
      <w:r>
        <w:rPr>
          <w:i/>
        </w:rPr>
        <w:tab/>
        <w:t>Source: ZTE</w:t>
      </w:r>
    </w:p>
    <w:p w14:paraId="4EB14486" w14:textId="77777777" w:rsidR="00D17DB1" w:rsidRDefault="00D17DB1" w:rsidP="00D17DB1">
      <w:pPr>
        <w:rPr>
          <w:color w:val="808080"/>
        </w:rPr>
      </w:pPr>
      <w:r>
        <w:rPr>
          <w:color w:val="808080"/>
        </w:rPr>
        <w:t>(Replaces C3-225215)</w:t>
      </w:r>
    </w:p>
    <w:p w14:paraId="1CB92F5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C4CB78" w14:textId="189654C5" w:rsidR="00D17DB1" w:rsidRDefault="00D17DB1" w:rsidP="00D17DB1">
      <w:pPr>
        <w:rPr>
          <w:rFonts w:ascii="Arial" w:hAnsi="Arial" w:cs="Arial"/>
          <w:b/>
          <w:sz w:val="24"/>
        </w:rPr>
      </w:pPr>
      <w:r>
        <w:rPr>
          <w:rFonts w:ascii="Arial" w:hAnsi="Arial" w:cs="Arial"/>
          <w:b/>
          <w:color w:val="0000FF"/>
          <w:sz w:val="24"/>
        </w:rPr>
        <w:t>C3-225614</w:t>
      </w:r>
      <w:r>
        <w:rPr>
          <w:rFonts w:ascii="Arial" w:hAnsi="Arial" w:cs="Arial"/>
          <w:b/>
          <w:color w:val="0000FF"/>
          <w:sz w:val="24"/>
        </w:rPr>
        <w:tab/>
      </w:r>
      <w:r>
        <w:rPr>
          <w:rFonts w:ascii="Arial" w:hAnsi="Arial" w:cs="Arial"/>
          <w:b/>
          <w:sz w:val="24"/>
        </w:rPr>
        <w:t xml:space="preserve">Correction to the value of </w:t>
      </w:r>
      <w:proofErr w:type="spellStart"/>
      <w:r>
        <w:rPr>
          <w:rFonts w:ascii="Arial" w:hAnsi="Arial" w:cs="Arial"/>
          <w:b/>
          <w:sz w:val="24"/>
        </w:rPr>
        <w:t>consTrigNotif</w:t>
      </w:r>
      <w:proofErr w:type="spellEnd"/>
      <w:r>
        <w:rPr>
          <w:rFonts w:ascii="Arial" w:hAnsi="Arial" w:cs="Arial"/>
          <w:b/>
          <w:sz w:val="24"/>
        </w:rPr>
        <w:t xml:space="preserve"> attribute</w:t>
      </w:r>
    </w:p>
    <w:p w14:paraId="5BE325DD"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v17.2.0</w:t>
      </w:r>
      <w:r>
        <w:rPr>
          <w:i/>
        </w:rPr>
        <w:tab/>
        <w:t xml:space="preserve">  CR-0047  rev 1 Cat: F (Rel-17)</w:t>
      </w:r>
      <w:r>
        <w:rPr>
          <w:i/>
        </w:rPr>
        <w:br/>
      </w:r>
      <w:r>
        <w:rPr>
          <w:i/>
        </w:rPr>
        <w:br/>
      </w:r>
      <w:r>
        <w:rPr>
          <w:i/>
        </w:rPr>
        <w:tab/>
      </w:r>
      <w:r>
        <w:rPr>
          <w:i/>
        </w:rPr>
        <w:tab/>
      </w:r>
      <w:r>
        <w:rPr>
          <w:i/>
        </w:rPr>
        <w:tab/>
      </w:r>
      <w:r>
        <w:rPr>
          <w:i/>
        </w:rPr>
        <w:tab/>
      </w:r>
      <w:r>
        <w:rPr>
          <w:i/>
        </w:rPr>
        <w:tab/>
        <w:t>Source: ZTE</w:t>
      </w:r>
    </w:p>
    <w:p w14:paraId="431DA131" w14:textId="77777777" w:rsidR="00D17DB1" w:rsidRDefault="00D17DB1" w:rsidP="00D17DB1">
      <w:pPr>
        <w:rPr>
          <w:color w:val="808080"/>
        </w:rPr>
      </w:pPr>
      <w:r>
        <w:rPr>
          <w:color w:val="808080"/>
        </w:rPr>
        <w:t>(Replaces C3-225217)</w:t>
      </w:r>
    </w:p>
    <w:p w14:paraId="4C5773E9"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3ECF8C" w14:textId="40592302" w:rsidR="00D17DB1" w:rsidRDefault="00D17DB1" w:rsidP="00D17DB1">
      <w:pPr>
        <w:rPr>
          <w:rFonts w:ascii="Arial" w:hAnsi="Arial" w:cs="Arial"/>
          <w:b/>
          <w:sz w:val="24"/>
        </w:rPr>
      </w:pPr>
      <w:r>
        <w:rPr>
          <w:rFonts w:ascii="Arial" w:hAnsi="Arial" w:cs="Arial"/>
          <w:b/>
          <w:color w:val="0000FF"/>
          <w:sz w:val="24"/>
        </w:rPr>
        <w:t>C3-225632</w:t>
      </w:r>
      <w:r>
        <w:rPr>
          <w:rFonts w:ascii="Arial" w:hAnsi="Arial" w:cs="Arial"/>
          <w:b/>
          <w:color w:val="0000FF"/>
          <w:sz w:val="24"/>
        </w:rPr>
        <w:tab/>
      </w:r>
      <w:r>
        <w:rPr>
          <w:rFonts w:ascii="Arial" w:hAnsi="Arial" w:cs="Arial"/>
          <w:b/>
          <w:sz w:val="24"/>
        </w:rPr>
        <w:t>User Plane Status Information event handling</w:t>
      </w:r>
    </w:p>
    <w:p w14:paraId="47148A4A"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v17.8.0</w:t>
      </w:r>
      <w:r>
        <w:rPr>
          <w:i/>
        </w:rPr>
        <w:tab/>
        <w:t xml:space="preserve">  CR-0186  rev 1 Cat: F (Rel-17)</w:t>
      </w:r>
      <w:r>
        <w:rPr>
          <w:i/>
        </w:rPr>
        <w:br/>
      </w:r>
      <w:r>
        <w:rPr>
          <w:i/>
        </w:rPr>
        <w:br/>
      </w:r>
      <w:r>
        <w:rPr>
          <w:i/>
        </w:rPr>
        <w:tab/>
      </w:r>
      <w:r>
        <w:rPr>
          <w:i/>
        </w:rPr>
        <w:tab/>
      </w:r>
      <w:r>
        <w:rPr>
          <w:i/>
        </w:rPr>
        <w:tab/>
      </w:r>
      <w:r>
        <w:rPr>
          <w:i/>
        </w:rPr>
        <w:tab/>
      </w:r>
      <w:r>
        <w:rPr>
          <w:i/>
        </w:rPr>
        <w:tab/>
        <w:t>Source: Nokia, Nokia Shanghai Bell</w:t>
      </w:r>
    </w:p>
    <w:p w14:paraId="6E270444" w14:textId="77777777" w:rsidR="00D17DB1" w:rsidRDefault="00D17DB1" w:rsidP="00D17DB1">
      <w:pPr>
        <w:rPr>
          <w:color w:val="808080"/>
        </w:rPr>
      </w:pPr>
      <w:r>
        <w:rPr>
          <w:color w:val="808080"/>
        </w:rPr>
        <w:t>(Replaces C3-225076)</w:t>
      </w:r>
    </w:p>
    <w:p w14:paraId="2904B908" w14:textId="77777777" w:rsidR="00D17DB1" w:rsidRDefault="00D17DB1" w:rsidP="00D17DB1">
      <w:pPr>
        <w:rPr>
          <w:rFonts w:ascii="Arial" w:hAnsi="Arial" w:cs="Arial"/>
          <w:b/>
        </w:rPr>
      </w:pPr>
      <w:r>
        <w:rPr>
          <w:rFonts w:ascii="Arial" w:hAnsi="Arial" w:cs="Arial"/>
          <w:b/>
        </w:rPr>
        <w:t xml:space="preserve">Abstract: </w:t>
      </w:r>
    </w:p>
    <w:p w14:paraId="3B36C680" w14:textId="77777777" w:rsidR="00D17DB1" w:rsidRDefault="00D17DB1" w:rsidP="00D17DB1">
      <w:r>
        <w:t>User Plane Status Information event handling</w:t>
      </w:r>
    </w:p>
    <w:p w14:paraId="01F0C6B6"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A0CA89" w14:textId="0B45F815" w:rsidR="00D17DB1" w:rsidRDefault="00D17DB1" w:rsidP="00D17DB1">
      <w:pPr>
        <w:rPr>
          <w:rFonts w:ascii="Arial" w:hAnsi="Arial" w:cs="Arial"/>
          <w:b/>
          <w:sz w:val="24"/>
        </w:rPr>
      </w:pPr>
      <w:r>
        <w:rPr>
          <w:rFonts w:ascii="Arial" w:hAnsi="Arial" w:cs="Arial"/>
          <w:b/>
          <w:color w:val="0000FF"/>
          <w:sz w:val="24"/>
        </w:rPr>
        <w:t>C3-225633</w:t>
      </w:r>
      <w:r>
        <w:rPr>
          <w:rFonts w:ascii="Arial" w:hAnsi="Arial" w:cs="Arial"/>
          <w:b/>
          <w:color w:val="0000FF"/>
          <w:sz w:val="24"/>
        </w:rPr>
        <w:tab/>
      </w:r>
      <w:r>
        <w:rPr>
          <w:rFonts w:ascii="Arial" w:hAnsi="Arial" w:cs="Arial"/>
          <w:b/>
          <w:sz w:val="24"/>
        </w:rPr>
        <w:t>Missing data reports for processed data notifications</w:t>
      </w:r>
    </w:p>
    <w:p w14:paraId="2C804842"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CR-0582  rev 1 Cat: F (Rel-17)</w:t>
      </w:r>
      <w:r>
        <w:rPr>
          <w:i/>
        </w:rPr>
        <w:br/>
      </w:r>
      <w:r>
        <w:rPr>
          <w:i/>
        </w:rPr>
        <w:br/>
      </w:r>
      <w:r>
        <w:rPr>
          <w:i/>
        </w:rPr>
        <w:tab/>
      </w:r>
      <w:r>
        <w:rPr>
          <w:i/>
        </w:rPr>
        <w:tab/>
      </w:r>
      <w:r>
        <w:rPr>
          <w:i/>
        </w:rPr>
        <w:tab/>
      </w:r>
      <w:r>
        <w:rPr>
          <w:i/>
        </w:rPr>
        <w:tab/>
      </w:r>
      <w:r>
        <w:rPr>
          <w:i/>
        </w:rPr>
        <w:tab/>
        <w:t>Source: Nokia, Nokia Shanghai Bell</w:t>
      </w:r>
    </w:p>
    <w:p w14:paraId="2BBFE9C1" w14:textId="77777777" w:rsidR="00D17DB1" w:rsidRDefault="00D17DB1" w:rsidP="00D17DB1">
      <w:pPr>
        <w:rPr>
          <w:color w:val="808080"/>
        </w:rPr>
      </w:pPr>
      <w:r>
        <w:rPr>
          <w:color w:val="808080"/>
        </w:rPr>
        <w:t>(Replaces C3-225077)</w:t>
      </w:r>
    </w:p>
    <w:p w14:paraId="075B3D59" w14:textId="77777777" w:rsidR="00D17DB1" w:rsidRDefault="00D17DB1" w:rsidP="00D17DB1">
      <w:pPr>
        <w:rPr>
          <w:rFonts w:ascii="Arial" w:hAnsi="Arial" w:cs="Arial"/>
          <w:b/>
        </w:rPr>
      </w:pPr>
      <w:r>
        <w:rPr>
          <w:rFonts w:ascii="Arial" w:hAnsi="Arial" w:cs="Arial"/>
          <w:b/>
        </w:rPr>
        <w:lastRenderedPageBreak/>
        <w:t xml:space="preserve">Abstract: </w:t>
      </w:r>
    </w:p>
    <w:p w14:paraId="78B9A8D0" w14:textId="77777777" w:rsidR="00D17DB1" w:rsidRDefault="00D17DB1" w:rsidP="00D17DB1">
      <w:r>
        <w:t>Missing data reports for processed data notifications</w:t>
      </w:r>
    </w:p>
    <w:p w14:paraId="38901B6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4AF54E" w14:textId="1DE75C55" w:rsidR="00D17DB1" w:rsidRDefault="00D17DB1" w:rsidP="00D17DB1">
      <w:pPr>
        <w:rPr>
          <w:rFonts w:ascii="Arial" w:hAnsi="Arial" w:cs="Arial"/>
          <w:b/>
          <w:sz w:val="24"/>
        </w:rPr>
      </w:pPr>
      <w:r>
        <w:rPr>
          <w:rFonts w:ascii="Arial" w:hAnsi="Arial" w:cs="Arial"/>
          <w:b/>
          <w:color w:val="0000FF"/>
          <w:sz w:val="24"/>
        </w:rPr>
        <w:t>C3-225634</w:t>
      </w:r>
      <w:r>
        <w:rPr>
          <w:rFonts w:ascii="Arial" w:hAnsi="Arial" w:cs="Arial"/>
          <w:b/>
          <w:color w:val="0000FF"/>
          <w:sz w:val="24"/>
        </w:rPr>
        <w:tab/>
      </w:r>
      <w:r>
        <w:rPr>
          <w:rFonts w:ascii="Arial" w:hAnsi="Arial" w:cs="Arial"/>
          <w:b/>
          <w:sz w:val="24"/>
        </w:rPr>
        <w:t>ADRF Retrieval Request inputs</w:t>
      </w:r>
    </w:p>
    <w:p w14:paraId="544073A1"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v17.2.0</w:t>
      </w:r>
      <w:r>
        <w:rPr>
          <w:i/>
        </w:rPr>
        <w:tab/>
        <w:t xml:space="preserve">  CR-0028  rev 1 Cat: F (Rel-17)</w:t>
      </w:r>
      <w:r>
        <w:rPr>
          <w:i/>
        </w:rPr>
        <w:br/>
      </w:r>
      <w:r>
        <w:rPr>
          <w:i/>
        </w:rPr>
        <w:br/>
      </w:r>
      <w:r>
        <w:rPr>
          <w:i/>
        </w:rPr>
        <w:tab/>
      </w:r>
      <w:r>
        <w:rPr>
          <w:i/>
        </w:rPr>
        <w:tab/>
      </w:r>
      <w:r>
        <w:rPr>
          <w:i/>
        </w:rPr>
        <w:tab/>
      </w:r>
      <w:r>
        <w:rPr>
          <w:i/>
        </w:rPr>
        <w:tab/>
      </w:r>
      <w:r>
        <w:rPr>
          <w:i/>
        </w:rPr>
        <w:tab/>
        <w:t>Source: Nokia, Nokia Shanghai Bell, Huawei</w:t>
      </w:r>
    </w:p>
    <w:p w14:paraId="7D2E24CC" w14:textId="77777777" w:rsidR="00D17DB1" w:rsidRDefault="00D17DB1" w:rsidP="00D17DB1">
      <w:pPr>
        <w:rPr>
          <w:color w:val="808080"/>
        </w:rPr>
      </w:pPr>
      <w:r>
        <w:rPr>
          <w:color w:val="808080"/>
        </w:rPr>
        <w:t>(Replaces C3-225087)</w:t>
      </w:r>
    </w:p>
    <w:p w14:paraId="257B92DA" w14:textId="77777777" w:rsidR="00D17DB1" w:rsidRDefault="00D17DB1" w:rsidP="00D17DB1">
      <w:pPr>
        <w:rPr>
          <w:rFonts w:ascii="Arial" w:hAnsi="Arial" w:cs="Arial"/>
          <w:b/>
        </w:rPr>
      </w:pPr>
      <w:r>
        <w:rPr>
          <w:rFonts w:ascii="Arial" w:hAnsi="Arial" w:cs="Arial"/>
          <w:b/>
        </w:rPr>
        <w:t xml:space="preserve">Abstract: </w:t>
      </w:r>
    </w:p>
    <w:p w14:paraId="4F76485C" w14:textId="77777777" w:rsidR="00D17DB1" w:rsidRDefault="00D17DB1" w:rsidP="00D17DB1">
      <w:r>
        <w:t>ADRF Retrieval Request inputs</w:t>
      </w:r>
    </w:p>
    <w:p w14:paraId="1BA41D7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CDF6CE" w14:textId="631F8823" w:rsidR="00D17DB1" w:rsidRDefault="00D17DB1" w:rsidP="00D17DB1">
      <w:pPr>
        <w:rPr>
          <w:rFonts w:ascii="Arial" w:hAnsi="Arial" w:cs="Arial"/>
          <w:b/>
          <w:sz w:val="24"/>
        </w:rPr>
      </w:pPr>
      <w:r>
        <w:rPr>
          <w:rFonts w:ascii="Arial" w:hAnsi="Arial" w:cs="Arial"/>
          <w:b/>
          <w:color w:val="0000FF"/>
          <w:sz w:val="24"/>
        </w:rPr>
        <w:t>C3-225635</w:t>
      </w:r>
      <w:r>
        <w:rPr>
          <w:rFonts w:ascii="Arial" w:hAnsi="Arial" w:cs="Arial"/>
          <w:b/>
          <w:color w:val="0000FF"/>
          <w:sz w:val="24"/>
        </w:rPr>
        <w:tab/>
      </w:r>
      <w:r>
        <w:rPr>
          <w:rFonts w:ascii="Arial" w:hAnsi="Arial" w:cs="Arial"/>
          <w:b/>
          <w:sz w:val="24"/>
        </w:rPr>
        <w:t>Analytics output restrictions</w:t>
      </w:r>
    </w:p>
    <w:p w14:paraId="218555CF"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CR-0587  rev 1 Cat: F (Rel-17)</w:t>
      </w:r>
      <w:r>
        <w:rPr>
          <w:i/>
        </w:rPr>
        <w:br/>
      </w:r>
      <w:r>
        <w:rPr>
          <w:i/>
        </w:rPr>
        <w:br/>
      </w:r>
      <w:r>
        <w:rPr>
          <w:i/>
        </w:rPr>
        <w:tab/>
      </w:r>
      <w:r>
        <w:rPr>
          <w:i/>
        </w:rPr>
        <w:tab/>
      </w:r>
      <w:r>
        <w:rPr>
          <w:i/>
        </w:rPr>
        <w:tab/>
      </w:r>
      <w:r>
        <w:rPr>
          <w:i/>
        </w:rPr>
        <w:tab/>
      </w:r>
      <w:r>
        <w:rPr>
          <w:i/>
        </w:rPr>
        <w:tab/>
        <w:t>Source: Nokia, Nokia Shanghai Bell, Huawei, Ericsson</w:t>
      </w:r>
    </w:p>
    <w:p w14:paraId="2769C9C0" w14:textId="77777777" w:rsidR="00D17DB1" w:rsidRDefault="00D17DB1" w:rsidP="00D17DB1">
      <w:pPr>
        <w:rPr>
          <w:color w:val="808080"/>
        </w:rPr>
      </w:pPr>
      <w:r>
        <w:rPr>
          <w:color w:val="808080"/>
        </w:rPr>
        <w:t>(Replaces C3-225091)</w:t>
      </w:r>
    </w:p>
    <w:p w14:paraId="253C9579" w14:textId="77777777" w:rsidR="00D17DB1" w:rsidRDefault="00D17DB1" w:rsidP="00D17DB1">
      <w:pPr>
        <w:rPr>
          <w:rFonts w:ascii="Arial" w:hAnsi="Arial" w:cs="Arial"/>
          <w:b/>
        </w:rPr>
      </w:pPr>
      <w:r>
        <w:rPr>
          <w:rFonts w:ascii="Arial" w:hAnsi="Arial" w:cs="Arial"/>
          <w:b/>
        </w:rPr>
        <w:t xml:space="preserve">Abstract: </w:t>
      </w:r>
    </w:p>
    <w:p w14:paraId="3026B0F2" w14:textId="77777777" w:rsidR="00D17DB1" w:rsidRDefault="00D17DB1" w:rsidP="00D17DB1">
      <w:r>
        <w:t>Analytics output restrictions</w:t>
      </w:r>
    </w:p>
    <w:p w14:paraId="4BA9968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B68D83" w14:textId="725402BE" w:rsidR="00D17DB1" w:rsidRDefault="00D17DB1" w:rsidP="00D17DB1">
      <w:pPr>
        <w:rPr>
          <w:rFonts w:ascii="Arial" w:hAnsi="Arial" w:cs="Arial"/>
          <w:b/>
          <w:sz w:val="24"/>
        </w:rPr>
      </w:pPr>
      <w:r>
        <w:rPr>
          <w:rFonts w:ascii="Arial" w:hAnsi="Arial" w:cs="Arial"/>
          <w:b/>
          <w:color w:val="0000FF"/>
          <w:sz w:val="24"/>
        </w:rPr>
        <w:t>C3-225659</w:t>
      </w:r>
      <w:r>
        <w:rPr>
          <w:rFonts w:ascii="Arial" w:hAnsi="Arial" w:cs="Arial"/>
          <w:b/>
          <w:color w:val="0000FF"/>
          <w:sz w:val="24"/>
        </w:rPr>
        <w:tab/>
      </w:r>
      <w:r>
        <w:rPr>
          <w:rFonts w:ascii="Arial" w:hAnsi="Arial" w:cs="Arial"/>
          <w:b/>
          <w:sz w:val="24"/>
        </w:rPr>
        <w:t xml:space="preserve">Correction of data type of </w:t>
      </w:r>
      <w:proofErr w:type="spellStart"/>
      <w:r>
        <w:rPr>
          <w:rFonts w:ascii="Arial" w:hAnsi="Arial" w:cs="Arial"/>
          <w:b/>
          <w:sz w:val="24"/>
        </w:rPr>
        <w:t>terminationReq</w:t>
      </w:r>
      <w:proofErr w:type="spellEnd"/>
    </w:p>
    <w:p w14:paraId="5F50E644"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CR-0603  rev 2 Cat: F (Rel-17)</w:t>
      </w:r>
      <w:r>
        <w:rPr>
          <w:i/>
        </w:rPr>
        <w:br/>
      </w:r>
      <w:r>
        <w:rPr>
          <w:i/>
        </w:rPr>
        <w:br/>
      </w:r>
      <w:r>
        <w:rPr>
          <w:i/>
        </w:rPr>
        <w:tab/>
      </w:r>
      <w:r>
        <w:rPr>
          <w:i/>
        </w:rPr>
        <w:tab/>
      </w:r>
      <w:r>
        <w:rPr>
          <w:i/>
        </w:rPr>
        <w:tab/>
      </w:r>
      <w:r>
        <w:rPr>
          <w:i/>
        </w:rPr>
        <w:tab/>
      </w:r>
      <w:r>
        <w:rPr>
          <w:i/>
        </w:rPr>
        <w:tab/>
        <w:t>Source: ZTE</w:t>
      </w:r>
    </w:p>
    <w:p w14:paraId="0C25F1F1" w14:textId="77777777" w:rsidR="00D17DB1" w:rsidRDefault="00D17DB1" w:rsidP="00D17DB1">
      <w:pPr>
        <w:rPr>
          <w:color w:val="808080"/>
        </w:rPr>
      </w:pPr>
      <w:r>
        <w:rPr>
          <w:color w:val="808080"/>
        </w:rPr>
        <w:t>(Replaces C3-225612)</w:t>
      </w:r>
    </w:p>
    <w:p w14:paraId="7E3092A4"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FA2345" w14:textId="400342E1" w:rsidR="00D17DB1" w:rsidRDefault="00D17DB1" w:rsidP="00D17DB1">
      <w:pPr>
        <w:rPr>
          <w:rFonts w:ascii="Arial" w:hAnsi="Arial" w:cs="Arial"/>
          <w:b/>
          <w:sz w:val="24"/>
        </w:rPr>
      </w:pPr>
      <w:r>
        <w:rPr>
          <w:rFonts w:ascii="Arial" w:hAnsi="Arial" w:cs="Arial"/>
          <w:b/>
          <w:color w:val="0000FF"/>
          <w:sz w:val="24"/>
        </w:rPr>
        <w:t>C3-225665</w:t>
      </w:r>
      <w:r>
        <w:rPr>
          <w:rFonts w:ascii="Arial" w:hAnsi="Arial" w:cs="Arial"/>
          <w:b/>
          <w:color w:val="0000FF"/>
          <w:sz w:val="24"/>
        </w:rPr>
        <w:tab/>
      </w:r>
      <w:r>
        <w:rPr>
          <w:rFonts w:ascii="Arial" w:hAnsi="Arial" w:cs="Arial"/>
          <w:b/>
          <w:sz w:val="24"/>
        </w:rPr>
        <w:t xml:space="preserve">Corrections for </w:t>
      </w:r>
      <w:proofErr w:type="spellStart"/>
      <w:r>
        <w:rPr>
          <w:rFonts w:ascii="Arial" w:hAnsi="Arial" w:cs="Arial"/>
          <w:b/>
          <w:sz w:val="24"/>
        </w:rPr>
        <w:t>DispersionCollection</w:t>
      </w:r>
      <w:proofErr w:type="spellEnd"/>
      <w:r>
        <w:rPr>
          <w:rFonts w:ascii="Arial" w:hAnsi="Arial" w:cs="Arial"/>
          <w:b/>
          <w:sz w:val="24"/>
        </w:rPr>
        <w:t xml:space="preserve"> data type and </w:t>
      </w:r>
      <w:proofErr w:type="spellStart"/>
      <w:r>
        <w:rPr>
          <w:rFonts w:ascii="Arial" w:hAnsi="Arial" w:cs="Arial"/>
          <w:b/>
          <w:sz w:val="24"/>
        </w:rPr>
        <w:t>MLEventSubscription</w:t>
      </w:r>
      <w:proofErr w:type="spellEnd"/>
      <w:r>
        <w:rPr>
          <w:rFonts w:ascii="Arial" w:hAnsi="Arial" w:cs="Arial"/>
          <w:b/>
          <w:sz w:val="24"/>
        </w:rPr>
        <w:t xml:space="preserve"> data type</w:t>
      </w:r>
    </w:p>
    <w:p w14:paraId="48EEEDF5"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CR-0616  rev 1 Cat: F (Rel-17)</w:t>
      </w:r>
      <w:r>
        <w:rPr>
          <w:i/>
        </w:rPr>
        <w:br/>
      </w:r>
      <w:r>
        <w:rPr>
          <w:i/>
        </w:rPr>
        <w:br/>
      </w:r>
      <w:r>
        <w:rPr>
          <w:i/>
        </w:rPr>
        <w:tab/>
      </w:r>
      <w:r>
        <w:rPr>
          <w:i/>
        </w:rPr>
        <w:tab/>
      </w:r>
      <w:r>
        <w:rPr>
          <w:i/>
        </w:rPr>
        <w:tab/>
      </w:r>
      <w:r>
        <w:rPr>
          <w:i/>
        </w:rPr>
        <w:tab/>
      </w:r>
      <w:r>
        <w:rPr>
          <w:i/>
        </w:rPr>
        <w:tab/>
        <w:t>Source: Huawei, KDDI, Ericsson</w:t>
      </w:r>
    </w:p>
    <w:p w14:paraId="52FA36D2" w14:textId="77777777" w:rsidR="00D17DB1" w:rsidRDefault="00D17DB1" w:rsidP="00D17DB1">
      <w:pPr>
        <w:rPr>
          <w:color w:val="808080"/>
        </w:rPr>
      </w:pPr>
      <w:r>
        <w:rPr>
          <w:color w:val="808080"/>
        </w:rPr>
        <w:t>(Replaces C3-225414)</w:t>
      </w:r>
    </w:p>
    <w:p w14:paraId="70405C54"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2988BB" w14:textId="716A00E8" w:rsidR="00D17DB1" w:rsidRDefault="00D17DB1" w:rsidP="00D17DB1">
      <w:pPr>
        <w:rPr>
          <w:rFonts w:ascii="Arial" w:hAnsi="Arial" w:cs="Arial"/>
          <w:b/>
          <w:sz w:val="24"/>
        </w:rPr>
      </w:pPr>
      <w:r>
        <w:rPr>
          <w:rFonts w:ascii="Arial" w:hAnsi="Arial" w:cs="Arial"/>
          <w:b/>
          <w:color w:val="0000FF"/>
          <w:sz w:val="24"/>
        </w:rPr>
        <w:t>C3-225673</w:t>
      </w:r>
      <w:r>
        <w:rPr>
          <w:rFonts w:ascii="Arial" w:hAnsi="Arial" w:cs="Arial"/>
          <w:b/>
          <w:color w:val="0000FF"/>
          <w:sz w:val="24"/>
        </w:rPr>
        <w:tab/>
      </w:r>
      <w:r>
        <w:rPr>
          <w:rFonts w:ascii="Arial" w:hAnsi="Arial" w:cs="Arial"/>
          <w:b/>
          <w:sz w:val="24"/>
        </w:rPr>
        <w:t>Miscellaneous corrections</w:t>
      </w:r>
    </w:p>
    <w:p w14:paraId="1CA8D322"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v17.2.0</w:t>
      </w:r>
      <w:r>
        <w:rPr>
          <w:i/>
        </w:rPr>
        <w:tab/>
        <w:t xml:space="preserve">  CR-0036  rev 1 Cat: F (Rel-17)</w:t>
      </w:r>
      <w:r>
        <w:rPr>
          <w:i/>
        </w:rPr>
        <w:br/>
      </w:r>
      <w:r>
        <w:rPr>
          <w:i/>
        </w:rPr>
        <w:br/>
      </w:r>
      <w:r>
        <w:rPr>
          <w:i/>
        </w:rPr>
        <w:tab/>
      </w:r>
      <w:r>
        <w:rPr>
          <w:i/>
        </w:rPr>
        <w:tab/>
      </w:r>
      <w:r>
        <w:rPr>
          <w:i/>
        </w:rPr>
        <w:tab/>
      </w:r>
      <w:r>
        <w:rPr>
          <w:i/>
        </w:rPr>
        <w:tab/>
      </w:r>
      <w:r>
        <w:rPr>
          <w:i/>
        </w:rPr>
        <w:tab/>
        <w:t>Source: Huawei, Nokia, Nokia Shanghai Bell</w:t>
      </w:r>
    </w:p>
    <w:p w14:paraId="2A30519D" w14:textId="77777777" w:rsidR="00D17DB1" w:rsidRDefault="00D17DB1" w:rsidP="00D17DB1">
      <w:pPr>
        <w:rPr>
          <w:color w:val="808080"/>
        </w:rPr>
      </w:pPr>
      <w:r>
        <w:rPr>
          <w:color w:val="808080"/>
        </w:rPr>
        <w:lastRenderedPageBreak/>
        <w:t>(Replaces C3-225447)</w:t>
      </w:r>
    </w:p>
    <w:p w14:paraId="0FC7B72D"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B1C11E" w14:textId="7A144C82" w:rsidR="00D17DB1" w:rsidRDefault="00D17DB1" w:rsidP="00D17DB1">
      <w:pPr>
        <w:rPr>
          <w:rFonts w:ascii="Arial" w:hAnsi="Arial" w:cs="Arial"/>
          <w:b/>
          <w:sz w:val="24"/>
        </w:rPr>
      </w:pPr>
      <w:r>
        <w:rPr>
          <w:rFonts w:ascii="Arial" w:hAnsi="Arial" w:cs="Arial"/>
          <w:b/>
          <w:color w:val="0000FF"/>
          <w:sz w:val="24"/>
        </w:rPr>
        <w:t>C3-225680</w:t>
      </w:r>
      <w:r>
        <w:rPr>
          <w:rFonts w:ascii="Arial" w:hAnsi="Arial" w:cs="Arial"/>
          <w:b/>
          <w:color w:val="0000FF"/>
          <w:sz w:val="24"/>
        </w:rPr>
        <w:tab/>
      </w:r>
      <w:r>
        <w:rPr>
          <w:rFonts w:ascii="Arial" w:hAnsi="Arial" w:cs="Arial"/>
          <w:b/>
          <w:sz w:val="24"/>
        </w:rPr>
        <w:t>User consent corrections for NWDAF data management</w:t>
      </w:r>
    </w:p>
    <w:p w14:paraId="2FF196D1"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CR-0584  rev 1 Cat: F (Rel-17)</w:t>
      </w:r>
      <w:r>
        <w:rPr>
          <w:i/>
        </w:rPr>
        <w:br/>
      </w:r>
      <w:r>
        <w:rPr>
          <w:i/>
        </w:rPr>
        <w:br/>
      </w:r>
      <w:r>
        <w:rPr>
          <w:i/>
        </w:rPr>
        <w:tab/>
      </w:r>
      <w:r>
        <w:rPr>
          <w:i/>
        </w:rPr>
        <w:tab/>
      </w:r>
      <w:r>
        <w:rPr>
          <w:i/>
        </w:rPr>
        <w:tab/>
      </w:r>
      <w:r>
        <w:rPr>
          <w:i/>
        </w:rPr>
        <w:tab/>
      </w:r>
      <w:r>
        <w:rPr>
          <w:i/>
        </w:rPr>
        <w:tab/>
        <w:t>Source: Nokia, Nokia Shanghai Bell, Ericsson</w:t>
      </w:r>
    </w:p>
    <w:p w14:paraId="70EDEDED" w14:textId="77777777" w:rsidR="00D17DB1" w:rsidRDefault="00D17DB1" w:rsidP="00D17DB1">
      <w:pPr>
        <w:rPr>
          <w:color w:val="808080"/>
        </w:rPr>
      </w:pPr>
      <w:r>
        <w:rPr>
          <w:color w:val="808080"/>
        </w:rPr>
        <w:t>(Replaces C3-225079)</w:t>
      </w:r>
    </w:p>
    <w:p w14:paraId="54EA66CA" w14:textId="77777777" w:rsidR="00D17DB1" w:rsidRDefault="00D17DB1" w:rsidP="00D17DB1">
      <w:pPr>
        <w:rPr>
          <w:rFonts w:ascii="Arial" w:hAnsi="Arial" w:cs="Arial"/>
          <w:b/>
        </w:rPr>
      </w:pPr>
      <w:r>
        <w:rPr>
          <w:rFonts w:ascii="Arial" w:hAnsi="Arial" w:cs="Arial"/>
          <w:b/>
        </w:rPr>
        <w:t xml:space="preserve">Abstract: </w:t>
      </w:r>
    </w:p>
    <w:p w14:paraId="3310BC9F" w14:textId="77777777" w:rsidR="00D17DB1" w:rsidRDefault="00D17DB1" w:rsidP="00D17DB1">
      <w:r>
        <w:t>User consent corrections for NWDAF data management</w:t>
      </w:r>
    </w:p>
    <w:p w14:paraId="612EBA29"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C81D0C" w14:textId="0ACA86E3" w:rsidR="00D17DB1" w:rsidRDefault="00D17DB1" w:rsidP="00D17DB1">
      <w:pPr>
        <w:rPr>
          <w:rFonts w:ascii="Arial" w:hAnsi="Arial" w:cs="Arial"/>
          <w:b/>
          <w:sz w:val="24"/>
        </w:rPr>
      </w:pPr>
      <w:r>
        <w:rPr>
          <w:rFonts w:ascii="Arial" w:hAnsi="Arial" w:cs="Arial"/>
          <w:b/>
          <w:color w:val="0000FF"/>
          <w:sz w:val="24"/>
        </w:rPr>
        <w:t>C3-225685</w:t>
      </w:r>
      <w:r>
        <w:rPr>
          <w:rFonts w:ascii="Arial" w:hAnsi="Arial" w:cs="Arial"/>
          <w:b/>
          <w:color w:val="0000FF"/>
          <w:sz w:val="24"/>
        </w:rPr>
        <w:tab/>
      </w:r>
      <w:r>
        <w:rPr>
          <w:rFonts w:ascii="Arial" w:hAnsi="Arial" w:cs="Arial"/>
          <w:b/>
          <w:sz w:val="24"/>
        </w:rPr>
        <w:t>User consent corrections for DCCF data management</w:t>
      </w:r>
    </w:p>
    <w:p w14:paraId="647FC453"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v17.2.0</w:t>
      </w:r>
      <w:r>
        <w:rPr>
          <w:i/>
        </w:rPr>
        <w:tab/>
        <w:t xml:space="preserve">  CR-0040  rev 1 Cat: F (Rel-17)</w:t>
      </w:r>
      <w:r>
        <w:rPr>
          <w:i/>
        </w:rPr>
        <w:br/>
      </w:r>
      <w:r>
        <w:rPr>
          <w:i/>
        </w:rPr>
        <w:br/>
      </w:r>
      <w:r>
        <w:rPr>
          <w:i/>
        </w:rPr>
        <w:tab/>
      </w:r>
      <w:r>
        <w:rPr>
          <w:i/>
        </w:rPr>
        <w:tab/>
      </w:r>
      <w:r>
        <w:rPr>
          <w:i/>
        </w:rPr>
        <w:tab/>
      </w:r>
      <w:r>
        <w:rPr>
          <w:i/>
        </w:rPr>
        <w:tab/>
      </w:r>
      <w:r>
        <w:rPr>
          <w:i/>
        </w:rPr>
        <w:tab/>
        <w:t>Source: Nokia, Nokia Shanghai Bell, Ericsson</w:t>
      </w:r>
    </w:p>
    <w:p w14:paraId="2DAA5A86" w14:textId="77777777" w:rsidR="00D17DB1" w:rsidRDefault="00D17DB1" w:rsidP="00D17DB1">
      <w:pPr>
        <w:rPr>
          <w:color w:val="808080"/>
        </w:rPr>
      </w:pPr>
      <w:r>
        <w:rPr>
          <w:color w:val="808080"/>
        </w:rPr>
        <w:t>(Replaces C3-225082)</w:t>
      </w:r>
    </w:p>
    <w:p w14:paraId="1ADAEB51" w14:textId="77777777" w:rsidR="00D17DB1" w:rsidRDefault="00D17DB1" w:rsidP="00D17DB1">
      <w:pPr>
        <w:rPr>
          <w:rFonts w:ascii="Arial" w:hAnsi="Arial" w:cs="Arial"/>
          <w:b/>
        </w:rPr>
      </w:pPr>
      <w:r>
        <w:rPr>
          <w:rFonts w:ascii="Arial" w:hAnsi="Arial" w:cs="Arial"/>
          <w:b/>
        </w:rPr>
        <w:t xml:space="preserve">Abstract: </w:t>
      </w:r>
    </w:p>
    <w:p w14:paraId="2D383225" w14:textId="77777777" w:rsidR="00D17DB1" w:rsidRDefault="00D17DB1" w:rsidP="00D17DB1">
      <w:r>
        <w:t>User consent corrections for DCCF data management</w:t>
      </w:r>
    </w:p>
    <w:p w14:paraId="3762D9D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A579E0" w14:textId="32341022" w:rsidR="00D17DB1" w:rsidRDefault="00D17DB1" w:rsidP="00D17DB1">
      <w:pPr>
        <w:rPr>
          <w:rFonts w:ascii="Arial" w:hAnsi="Arial" w:cs="Arial"/>
          <w:b/>
          <w:sz w:val="24"/>
        </w:rPr>
      </w:pPr>
      <w:r>
        <w:rPr>
          <w:rFonts w:ascii="Arial" w:hAnsi="Arial" w:cs="Arial"/>
          <w:b/>
          <w:color w:val="0000FF"/>
          <w:sz w:val="24"/>
        </w:rPr>
        <w:t>C3-225686</w:t>
      </w:r>
      <w:r>
        <w:rPr>
          <w:rFonts w:ascii="Arial" w:hAnsi="Arial" w:cs="Arial"/>
          <w:b/>
          <w:color w:val="0000FF"/>
          <w:sz w:val="24"/>
        </w:rPr>
        <w:tab/>
      </w:r>
      <w:r>
        <w:rPr>
          <w:rFonts w:ascii="Arial" w:hAnsi="Arial" w:cs="Arial"/>
          <w:b/>
          <w:sz w:val="24"/>
        </w:rPr>
        <w:t>User consent corrections in data collection procedures</w:t>
      </w:r>
    </w:p>
    <w:p w14:paraId="6E7FD7F5"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v17.2.0</w:t>
      </w:r>
      <w:r>
        <w:rPr>
          <w:i/>
        </w:rPr>
        <w:tab/>
        <w:t xml:space="preserve">  CR-0031  rev 1 Cat: F (Rel-17)</w:t>
      </w:r>
      <w:r>
        <w:rPr>
          <w:i/>
        </w:rPr>
        <w:br/>
      </w:r>
      <w:r>
        <w:rPr>
          <w:i/>
        </w:rPr>
        <w:br/>
      </w:r>
      <w:r>
        <w:rPr>
          <w:i/>
        </w:rPr>
        <w:tab/>
      </w:r>
      <w:r>
        <w:rPr>
          <w:i/>
        </w:rPr>
        <w:tab/>
      </w:r>
      <w:r>
        <w:rPr>
          <w:i/>
        </w:rPr>
        <w:tab/>
      </w:r>
      <w:r>
        <w:rPr>
          <w:i/>
        </w:rPr>
        <w:tab/>
      </w:r>
      <w:r>
        <w:rPr>
          <w:i/>
        </w:rPr>
        <w:tab/>
        <w:t>Source: Nokia, Nokia Shanghai Bell</w:t>
      </w:r>
    </w:p>
    <w:p w14:paraId="6730120A" w14:textId="77777777" w:rsidR="00D17DB1" w:rsidRDefault="00D17DB1" w:rsidP="00D17DB1">
      <w:pPr>
        <w:rPr>
          <w:color w:val="808080"/>
        </w:rPr>
      </w:pPr>
      <w:r>
        <w:rPr>
          <w:color w:val="808080"/>
        </w:rPr>
        <w:t>(Replaces C3-225083)</w:t>
      </w:r>
    </w:p>
    <w:p w14:paraId="0547D472" w14:textId="77777777" w:rsidR="00D17DB1" w:rsidRDefault="00D17DB1" w:rsidP="00D17DB1">
      <w:pPr>
        <w:rPr>
          <w:rFonts w:ascii="Arial" w:hAnsi="Arial" w:cs="Arial"/>
          <w:b/>
        </w:rPr>
      </w:pPr>
      <w:r>
        <w:rPr>
          <w:rFonts w:ascii="Arial" w:hAnsi="Arial" w:cs="Arial"/>
          <w:b/>
        </w:rPr>
        <w:t xml:space="preserve">Abstract: </w:t>
      </w:r>
    </w:p>
    <w:p w14:paraId="397A79EC" w14:textId="77777777" w:rsidR="00D17DB1" w:rsidRDefault="00D17DB1" w:rsidP="00D17DB1">
      <w:r>
        <w:t>User consent corrections in data collection procedures</w:t>
      </w:r>
    </w:p>
    <w:p w14:paraId="62D508CF"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5BC27E" w14:textId="59FCF6C6" w:rsidR="00D17DB1" w:rsidRDefault="00D17DB1" w:rsidP="00D17DB1">
      <w:pPr>
        <w:rPr>
          <w:rFonts w:ascii="Arial" w:hAnsi="Arial" w:cs="Arial"/>
          <w:b/>
          <w:sz w:val="24"/>
        </w:rPr>
      </w:pPr>
      <w:r>
        <w:rPr>
          <w:rFonts w:ascii="Arial" w:hAnsi="Arial" w:cs="Arial"/>
          <w:b/>
          <w:color w:val="0000FF"/>
          <w:sz w:val="24"/>
        </w:rPr>
        <w:t>C3-225704</w:t>
      </w:r>
      <w:r>
        <w:rPr>
          <w:rFonts w:ascii="Arial" w:hAnsi="Arial" w:cs="Arial"/>
          <w:b/>
          <w:color w:val="0000FF"/>
          <w:sz w:val="24"/>
        </w:rPr>
        <w:tab/>
      </w:r>
      <w:r>
        <w:rPr>
          <w:rFonts w:ascii="Arial" w:hAnsi="Arial" w:cs="Arial"/>
          <w:b/>
          <w:sz w:val="24"/>
        </w:rPr>
        <w:t>Corrections to NF Service Consumers</w:t>
      </w:r>
    </w:p>
    <w:p w14:paraId="14F69D29"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CR-0610  rev 1 Cat: F (Rel-17)</w:t>
      </w:r>
      <w:r>
        <w:rPr>
          <w:i/>
        </w:rPr>
        <w:br/>
      </w:r>
      <w:r>
        <w:rPr>
          <w:i/>
        </w:rPr>
        <w:br/>
      </w:r>
      <w:r>
        <w:rPr>
          <w:i/>
        </w:rPr>
        <w:tab/>
      </w:r>
      <w:r>
        <w:rPr>
          <w:i/>
        </w:rPr>
        <w:tab/>
      </w:r>
      <w:r>
        <w:rPr>
          <w:i/>
        </w:rPr>
        <w:tab/>
      </w:r>
      <w:r>
        <w:rPr>
          <w:i/>
        </w:rPr>
        <w:tab/>
      </w:r>
      <w:r>
        <w:rPr>
          <w:i/>
        </w:rPr>
        <w:tab/>
        <w:t>Source: Ericsson, KDDI, Huawei</w:t>
      </w:r>
    </w:p>
    <w:p w14:paraId="6B147993" w14:textId="77777777" w:rsidR="00D17DB1" w:rsidRDefault="00D17DB1" w:rsidP="00D17DB1">
      <w:pPr>
        <w:rPr>
          <w:color w:val="808080"/>
        </w:rPr>
      </w:pPr>
      <w:r>
        <w:rPr>
          <w:color w:val="808080"/>
        </w:rPr>
        <w:t>(Replaces C3-225341)</w:t>
      </w:r>
    </w:p>
    <w:p w14:paraId="612EC7B4"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93ED49" w14:textId="6276A995" w:rsidR="00D17DB1" w:rsidRDefault="00D17DB1" w:rsidP="00D17DB1">
      <w:pPr>
        <w:rPr>
          <w:rFonts w:ascii="Arial" w:hAnsi="Arial" w:cs="Arial"/>
          <w:b/>
          <w:sz w:val="24"/>
        </w:rPr>
      </w:pPr>
      <w:r>
        <w:rPr>
          <w:rFonts w:ascii="Arial" w:hAnsi="Arial" w:cs="Arial"/>
          <w:b/>
          <w:color w:val="0000FF"/>
          <w:sz w:val="24"/>
        </w:rPr>
        <w:t>C3-225708</w:t>
      </w:r>
      <w:r>
        <w:rPr>
          <w:rFonts w:ascii="Arial" w:hAnsi="Arial" w:cs="Arial"/>
          <w:b/>
          <w:color w:val="0000FF"/>
          <w:sz w:val="24"/>
        </w:rPr>
        <w:tab/>
      </w:r>
      <w:r>
        <w:rPr>
          <w:rFonts w:ascii="Arial" w:hAnsi="Arial" w:cs="Arial"/>
          <w:b/>
          <w:sz w:val="24"/>
        </w:rPr>
        <w:t xml:space="preserve">Time stamp for requested data or analytics in </w:t>
      </w:r>
      <w:proofErr w:type="spellStart"/>
      <w:r>
        <w:rPr>
          <w:rFonts w:ascii="Arial" w:hAnsi="Arial" w:cs="Arial"/>
          <w:b/>
          <w:sz w:val="24"/>
        </w:rPr>
        <w:t>Ndccf_DataManagement</w:t>
      </w:r>
      <w:proofErr w:type="spellEnd"/>
      <w:r>
        <w:rPr>
          <w:rFonts w:ascii="Arial" w:hAnsi="Arial" w:cs="Arial"/>
          <w:b/>
          <w:sz w:val="24"/>
        </w:rPr>
        <w:t xml:space="preserve"> Service</w:t>
      </w:r>
    </w:p>
    <w:p w14:paraId="4F31B95C"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v17.2.0</w:t>
      </w:r>
      <w:r>
        <w:rPr>
          <w:i/>
        </w:rPr>
        <w:tab/>
        <w:t xml:space="preserve">  CR-0050  rev 1 Cat: F (Rel-17)</w:t>
      </w:r>
      <w:r>
        <w:rPr>
          <w:i/>
        </w:rPr>
        <w:br/>
      </w:r>
      <w:r>
        <w:rPr>
          <w:i/>
        </w:rPr>
        <w:lastRenderedPageBreak/>
        <w:br/>
      </w:r>
      <w:r>
        <w:rPr>
          <w:i/>
        </w:rPr>
        <w:tab/>
      </w:r>
      <w:r>
        <w:rPr>
          <w:i/>
        </w:rPr>
        <w:tab/>
      </w:r>
      <w:r>
        <w:rPr>
          <w:i/>
        </w:rPr>
        <w:tab/>
      </w:r>
      <w:r>
        <w:rPr>
          <w:i/>
        </w:rPr>
        <w:tab/>
      </w:r>
      <w:r>
        <w:rPr>
          <w:i/>
        </w:rPr>
        <w:tab/>
        <w:t>Source: Huawei, Nokia, Nokia Shanghai Bell, China Telecom</w:t>
      </w:r>
    </w:p>
    <w:p w14:paraId="50DAA7ED" w14:textId="77777777" w:rsidR="00D17DB1" w:rsidRDefault="00D17DB1" w:rsidP="00D17DB1">
      <w:pPr>
        <w:rPr>
          <w:color w:val="808080"/>
        </w:rPr>
      </w:pPr>
      <w:r>
        <w:rPr>
          <w:color w:val="808080"/>
        </w:rPr>
        <w:t>(Replaces C3-225444)</w:t>
      </w:r>
    </w:p>
    <w:p w14:paraId="551ED2C8"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54A386" w14:textId="20C439FE" w:rsidR="00D17DB1" w:rsidRDefault="00D17DB1" w:rsidP="00D17DB1">
      <w:pPr>
        <w:rPr>
          <w:rFonts w:ascii="Arial" w:hAnsi="Arial" w:cs="Arial"/>
          <w:b/>
          <w:sz w:val="24"/>
        </w:rPr>
      </w:pPr>
      <w:r>
        <w:rPr>
          <w:rFonts w:ascii="Arial" w:hAnsi="Arial" w:cs="Arial"/>
          <w:b/>
          <w:color w:val="0000FF"/>
          <w:sz w:val="24"/>
        </w:rPr>
        <w:t>C3-225709</w:t>
      </w:r>
      <w:r>
        <w:rPr>
          <w:rFonts w:ascii="Arial" w:hAnsi="Arial" w:cs="Arial"/>
          <w:b/>
          <w:color w:val="0000FF"/>
          <w:sz w:val="24"/>
        </w:rPr>
        <w:tab/>
      </w:r>
      <w:r>
        <w:rPr>
          <w:rFonts w:ascii="Arial" w:hAnsi="Arial" w:cs="Arial"/>
          <w:b/>
          <w:sz w:val="24"/>
        </w:rPr>
        <w:t>The time stamp of data notification</w:t>
      </w:r>
    </w:p>
    <w:p w14:paraId="0AD00D88"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v17.2.0</w:t>
      </w:r>
      <w:r>
        <w:rPr>
          <w:i/>
        </w:rPr>
        <w:tab/>
        <w:t xml:space="preserve">  CR-0035  rev 1 Cat: F (Rel-17)</w:t>
      </w:r>
      <w:r>
        <w:rPr>
          <w:i/>
        </w:rPr>
        <w:br/>
      </w:r>
      <w:r>
        <w:rPr>
          <w:i/>
        </w:rPr>
        <w:br/>
      </w:r>
      <w:r>
        <w:rPr>
          <w:i/>
        </w:rPr>
        <w:tab/>
      </w:r>
      <w:r>
        <w:rPr>
          <w:i/>
        </w:rPr>
        <w:tab/>
      </w:r>
      <w:r>
        <w:rPr>
          <w:i/>
        </w:rPr>
        <w:tab/>
      </w:r>
      <w:r>
        <w:rPr>
          <w:i/>
        </w:rPr>
        <w:tab/>
      </w:r>
      <w:r>
        <w:rPr>
          <w:i/>
        </w:rPr>
        <w:tab/>
        <w:t>Source: Huawei, Nokia, Nokia Shanghai Bell</w:t>
      </w:r>
    </w:p>
    <w:p w14:paraId="2BBECA83" w14:textId="77777777" w:rsidR="00D17DB1" w:rsidRDefault="00D17DB1" w:rsidP="00D17DB1">
      <w:pPr>
        <w:rPr>
          <w:color w:val="808080"/>
        </w:rPr>
      </w:pPr>
      <w:r>
        <w:rPr>
          <w:color w:val="808080"/>
        </w:rPr>
        <w:t>(Replaces C3-225445)</w:t>
      </w:r>
    </w:p>
    <w:p w14:paraId="3C7B6776"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F18CAF" w14:textId="5D76F346" w:rsidR="00D17DB1" w:rsidRDefault="00D17DB1" w:rsidP="00D17DB1">
      <w:pPr>
        <w:rPr>
          <w:rFonts w:ascii="Arial" w:hAnsi="Arial" w:cs="Arial"/>
          <w:b/>
          <w:sz w:val="24"/>
        </w:rPr>
      </w:pPr>
      <w:r>
        <w:rPr>
          <w:rFonts w:ascii="Arial" w:hAnsi="Arial" w:cs="Arial"/>
          <w:b/>
          <w:color w:val="0000FF"/>
          <w:sz w:val="24"/>
        </w:rPr>
        <w:t>C3-225710</w:t>
      </w:r>
      <w:r>
        <w:rPr>
          <w:rFonts w:ascii="Arial" w:hAnsi="Arial" w:cs="Arial"/>
          <w:b/>
          <w:color w:val="0000FF"/>
          <w:sz w:val="24"/>
        </w:rPr>
        <w:tab/>
      </w:r>
      <w:r>
        <w:rPr>
          <w:rFonts w:ascii="Arial" w:hAnsi="Arial" w:cs="Arial"/>
          <w:b/>
          <w:sz w:val="24"/>
        </w:rPr>
        <w:t>The time stamp of data and analytics notification</w:t>
      </w:r>
    </w:p>
    <w:p w14:paraId="4C0F6277"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v17.2.0</w:t>
      </w:r>
      <w:r>
        <w:rPr>
          <w:i/>
        </w:rPr>
        <w:tab/>
        <w:t xml:space="preserve">  CR-0039  Cat: F (Rel-17)</w:t>
      </w:r>
      <w:r>
        <w:rPr>
          <w:i/>
        </w:rPr>
        <w:br/>
      </w:r>
      <w:r>
        <w:rPr>
          <w:i/>
        </w:rPr>
        <w:br/>
      </w:r>
      <w:r>
        <w:rPr>
          <w:i/>
        </w:rPr>
        <w:tab/>
      </w:r>
      <w:r>
        <w:rPr>
          <w:i/>
        </w:rPr>
        <w:tab/>
      </w:r>
      <w:r>
        <w:rPr>
          <w:i/>
        </w:rPr>
        <w:tab/>
      </w:r>
      <w:r>
        <w:rPr>
          <w:i/>
        </w:rPr>
        <w:tab/>
      </w:r>
      <w:r>
        <w:rPr>
          <w:i/>
        </w:rPr>
        <w:tab/>
        <w:t>Source: Huawei, Nokia, Nokia Shanghai Bell, China Telecom</w:t>
      </w:r>
    </w:p>
    <w:p w14:paraId="35B0FCCC" w14:textId="77777777" w:rsidR="00D17DB1" w:rsidRDefault="00D17DB1" w:rsidP="00D17DB1">
      <w:pPr>
        <w:rPr>
          <w:color w:val="808080"/>
        </w:rPr>
      </w:pPr>
      <w:r>
        <w:rPr>
          <w:color w:val="808080"/>
        </w:rPr>
        <w:t>(Replaces C3-225447)</w:t>
      </w:r>
    </w:p>
    <w:p w14:paraId="30B3D9D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5F9DF8" w14:textId="6814602D" w:rsidR="00D17DB1" w:rsidRDefault="00D17DB1" w:rsidP="00D17DB1">
      <w:pPr>
        <w:rPr>
          <w:rFonts w:ascii="Arial" w:hAnsi="Arial" w:cs="Arial"/>
          <w:b/>
          <w:sz w:val="24"/>
        </w:rPr>
      </w:pPr>
      <w:r>
        <w:rPr>
          <w:rFonts w:ascii="Arial" w:hAnsi="Arial" w:cs="Arial"/>
          <w:b/>
          <w:color w:val="0000FF"/>
          <w:sz w:val="24"/>
        </w:rPr>
        <w:t>C3-225772</w:t>
      </w:r>
      <w:r>
        <w:rPr>
          <w:rFonts w:ascii="Arial" w:hAnsi="Arial" w:cs="Arial"/>
          <w:b/>
          <w:color w:val="0000FF"/>
          <w:sz w:val="24"/>
        </w:rPr>
        <w:tab/>
      </w:r>
      <w:r>
        <w:rPr>
          <w:rFonts w:ascii="Arial" w:hAnsi="Arial" w:cs="Arial"/>
          <w:b/>
          <w:sz w:val="24"/>
        </w:rPr>
        <w:t>The time stamp of data and analytics notification</w:t>
      </w:r>
    </w:p>
    <w:p w14:paraId="5405C645"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v17.2.0</w:t>
      </w:r>
      <w:r>
        <w:rPr>
          <w:i/>
        </w:rPr>
        <w:tab/>
        <w:t xml:space="preserve">  CR-0037  rev 1 Cat: F (Rel-17)</w:t>
      </w:r>
      <w:r>
        <w:rPr>
          <w:i/>
        </w:rPr>
        <w:br/>
      </w:r>
      <w:r>
        <w:rPr>
          <w:i/>
        </w:rPr>
        <w:br/>
      </w:r>
      <w:r>
        <w:rPr>
          <w:i/>
        </w:rPr>
        <w:tab/>
      </w:r>
      <w:r>
        <w:rPr>
          <w:i/>
        </w:rPr>
        <w:tab/>
      </w:r>
      <w:r>
        <w:rPr>
          <w:i/>
        </w:rPr>
        <w:tab/>
      </w:r>
      <w:r>
        <w:rPr>
          <w:i/>
        </w:rPr>
        <w:tab/>
      </w:r>
      <w:r>
        <w:rPr>
          <w:i/>
        </w:rPr>
        <w:tab/>
        <w:t>Source: Huawei, Nokia, Nokia Shanghai Bell, China Telecom</w:t>
      </w:r>
    </w:p>
    <w:p w14:paraId="5A0DB4F8" w14:textId="77777777" w:rsidR="00D17DB1" w:rsidRDefault="00D17DB1" w:rsidP="00D17DB1">
      <w:pPr>
        <w:rPr>
          <w:color w:val="808080"/>
        </w:rPr>
      </w:pPr>
      <w:r>
        <w:rPr>
          <w:color w:val="808080"/>
        </w:rPr>
        <w:t>(Replaces C3-225446)</w:t>
      </w:r>
    </w:p>
    <w:p w14:paraId="144F153F"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BA99AD" w14:textId="2F204DA1" w:rsidR="00D17DB1" w:rsidRDefault="00D17DB1" w:rsidP="00D17DB1">
      <w:pPr>
        <w:rPr>
          <w:rFonts w:ascii="Arial" w:hAnsi="Arial" w:cs="Arial"/>
          <w:b/>
          <w:sz w:val="24"/>
        </w:rPr>
      </w:pPr>
      <w:r>
        <w:rPr>
          <w:rFonts w:ascii="Arial" w:hAnsi="Arial" w:cs="Arial"/>
          <w:b/>
          <w:color w:val="0000FF"/>
          <w:sz w:val="24"/>
        </w:rPr>
        <w:t>C3-225775</w:t>
      </w:r>
      <w:r>
        <w:rPr>
          <w:rFonts w:ascii="Arial" w:hAnsi="Arial" w:cs="Arial"/>
          <w:b/>
          <w:color w:val="0000FF"/>
          <w:sz w:val="24"/>
        </w:rPr>
        <w:tab/>
      </w:r>
      <w:r>
        <w:rPr>
          <w:rFonts w:ascii="Arial" w:hAnsi="Arial" w:cs="Arial"/>
          <w:b/>
          <w:sz w:val="24"/>
        </w:rPr>
        <w:t xml:space="preserve">Corrections in </w:t>
      </w:r>
      <w:proofErr w:type="spellStart"/>
      <w:r>
        <w:rPr>
          <w:rFonts w:ascii="Arial" w:hAnsi="Arial" w:cs="Arial"/>
          <w:b/>
          <w:sz w:val="24"/>
        </w:rPr>
        <w:t>Ndccf_DataManagement</w:t>
      </w:r>
      <w:proofErr w:type="spellEnd"/>
      <w:r>
        <w:rPr>
          <w:rFonts w:ascii="Arial" w:hAnsi="Arial" w:cs="Arial"/>
          <w:b/>
          <w:sz w:val="24"/>
        </w:rPr>
        <w:t xml:space="preserve"> service</w:t>
      </w:r>
    </w:p>
    <w:p w14:paraId="20E69C7C"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v17.2.0</w:t>
      </w:r>
      <w:r>
        <w:rPr>
          <w:i/>
        </w:rPr>
        <w:tab/>
        <w:t xml:space="preserve">  CR-0048  rev 1 Cat: F (Rel-17)</w:t>
      </w:r>
      <w:r>
        <w:rPr>
          <w:i/>
        </w:rPr>
        <w:br/>
      </w:r>
      <w:r>
        <w:rPr>
          <w:i/>
        </w:rPr>
        <w:br/>
      </w:r>
      <w:r>
        <w:rPr>
          <w:i/>
        </w:rPr>
        <w:tab/>
      </w:r>
      <w:r>
        <w:rPr>
          <w:i/>
        </w:rPr>
        <w:tab/>
      </w:r>
      <w:r>
        <w:rPr>
          <w:i/>
        </w:rPr>
        <w:tab/>
      </w:r>
      <w:r>
        <w:rPr>
          <w:i/>
        </w:rPr>
        <w:tab/>
      </w:r>
      <w:r>
        <w:rPr>
          <w:i/>
        </w:rPr>
        <w:tab/>
        <w:t>Source: Ericsson, ZTE</w:t>
      </w:r>
    </w:p>
    <w:p w14:paraId="151422B9" w14:textId="77777777" w:rsidR="00D17DB1" w:rsidRDefault="00D17DB1" w:rsidP="00D17DB1">
      <w:pPr>
        <w:rPr>
          <w:color w:val="808080"/>
        </w:rPr>
      </w:pPr>
      <w:r>
        <w:rPr>
          <w:color w:val="808080"/>
        </w:rPr>
        <w:t>(Replaces C3-225335)</w:t>
      </w:r>
    </w:p>
    <w:p w14:paraId="412770DD"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C3-225779</w:t>
      </w:r>
      <w:r>
        <w:rPr>
          <w:color w:val="993300"/>
          <w:u w:val="single"/>
        </w:rPr>
        <w:t>.</w:t>
      </w:r>
    </w:p>
    <w:p w14:paraId="054EF654" w14:textId="6C23B50C" w:rsidR="00D17DB1" w:rsidRDefault="00D17DB1" w:rsidP="00D17DB1">
      <w:pPr>
        <w:rPr>
          <w:rFonts w:ascii="Arial" w:hAnsi="Arial" w:cs="Arial"/>
          <w:b/>
          <w:sz w:val="24"/>
        </w:rPr>
      </w:pPr>
      <w:r>
        <w:rPr>
          <w:rFonts w:ascii="Arial" w:hAnsi="Arial" w:cs="Arial"/>
          <w:b/>
          <w:color w:val="0000FF"/>
          <w:sz w:val="24"/>
        </w:rPr>
        <w:t>C3-225776</w:t>
      </w:r>
      <w:r>
        <w:rPr>
          <w:rFonts w:ascii="Arial" w:hAnsi="Arial" w:cs="Arial"/>
          <w:b/>
          <w:color w:val="0000FF"/>
          <w:sz w:val="24"/>
        </w:rPr>
        <w:tab/>
      </w:r>
      <w:r>
        <w:rPr>
          <w:rFonts w:ascii="Arial" w:hAnsi="Arial" w:cs="Arial"/>
          <w:b/>
          <w:sz w:val="24"/>
        </w:rPr>
        <w:t xml:space="preserve">Correction to Event Notification in </w:t>
      </w:r>
      <w:proofErr w:type="spellStart"/>
      <w:r>
        <w:rPr>
          <w:rFonts w:ascii="Arial" w:hAnsi="Arial" w:cs="Arial"/>
          <w:b/>
          <w:sz w:val="24"/>
        </w:rPr>
        <w:t>Nnwdaf_MLModelProvision</w:t>
      </w:r>
      <w:proofErr w:type="spellEnd"/>
      <w:r>
        <w:rPr>
          <w:rFonts w:ascii="Arial" w:hAnsi="Arial" w:cs="Arial"/>
          <w:b/>
          <w:sz w:val="24"/>
        </w:rPr>
        <w:t xml:space="preserve"> API</w:t>
      </w:r>
    </w:p>
    <w:p w14:paraId="6AF6D581"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CR-0608  rev 1 Cat: F (Rel-17)</w:t>
      </w:r>
      <w:r>
        <w:rPr>
          <w:i/>
        </w:rPr>
        <w:br/>
      </w:r>
      <w:r>
        <w:rPr>
          <w:i/>
        </w:rPr>
        <w:br/>
      </w:r>
      <w:r>
        <w:rPr>
          <w:i/>
        </w:rPr>
        <w:tab/>
      </w:r>
      <w:r>
        <w:rPr>
          <w:i/>
        </w:rPr>
        <w:tab/>
      </w:r>
      <w:r>
        <w:rPr>
          <w:i/>
        </w:rPr>
        <w:tab/>
      </w:r>
      <w:r>
        <w:rPr>
          <w:i/>
        </w:rPr>
        <w:tab/>
      </w:r>
      <w:r>
        <w:rPr>
          <w:i/>
        </w:rPr>
        <w:tab/>
        <w:t>Source: Ericsson, ZTE</w:t>
      </w:r>
    </w:p>
    <w:p w14:paraId="61611F9D" w14:textId="77777777" w:rsidR="00D17DB1" w:rsidRDefault="00D17DB1" w:rsidP="00D17DB1">
      <w:pPr>
        <w:rPr>
          <w:color w:val="808080"/>
        </w:rPr>
      </w:pPr>
      <w:r>
        <w:rPr>
          <w:color w:val="808080"/>
        </w:rPr>
        <w:t>(Replaces C3-225337)</w:t>
      </w:r>
    </w:p>
    <w:p w14:paraId="737C8D1F"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C3-225777</w:t>
      </w:r>
      <w:r>
        <w:rPr>
          <w:color w:val="993300"/>
          <w:u w:val="single"/>
        </w:rPr>
        <w:t>.</w:t>
      </w:r>
    </w:p>
    <w:p w14:paraId="30E58AA4" w14:textId="355BD8E7" w:rsidR="00D17DB1" w:rsidRDefault="00D17DB1" w:rsidP="00D17DB1">
      <w:pPr>
        <w:rPr>
          <w:rFonts w:ascii="Arial" w:hAnsi="Arial" w:cs="Arial"/>
          <w:b/>
          <w:sz w:val="24"/>
        </w:rPr>
      </w:pPr>
      <w:r>
        <w:rPr>
          <w:rFonts w:ascii="Arial" w:hAnsi="Arial" w:cs="Arial"/>
          <w:b/>
          <w:color w:val="0000FF"/>
          <w:sz w:val="24"/>
        </w:rPr>
        <w:t>C3-225777</w:t>
      </w:r>
      <w:r>
        <w:rPr>
          <w:rFonts w:ascii="Arial" w:hAnsi="Arial" w:cs="Arial"/>
          <w:b/>
          <w:color w:val="0000FF"/>
          <w:sz w:val="24"/>
        </w:rPr>
        <w:tab/>
      </w:r>
      <w:r>
        <w:rPr>
          <w:rFonts w:ascii="Arial" w:hAnsi="Arial" w:cs="Arial"/>
          <w:b/>
          <w:sz w:val="24"/>
        </w:rPr>
        <w:t xml:space="preserve">Correction to Event Notification in </w:t>
      </w:r>
      <w:proofErr w:type="spellStart"/>
      <w:r>
        <w:rPr>
          <w:rFonts w:ascii="Arial" w:hAnsi="Arial" w:cs="Arial"/>
          <w:b/>
          <w:sz w:val="24"/>
        </w:rPr>
        <w:t>Nnwdaf_MLModelProvision</w:t>
      </w:r>
      <w:proofErr w:type="spellEnd"/>
      <w:r>
        <w:rPr>
          <w:rFonts w:ascii="Arial" w:hAnsi="Arial" w:cs="Arial"/>
          <w:b/>
          <w:sz w:val="24"/>
        </w:rPr>
        <w:t xml:space="preserve"> API</w:t>
      </w:r>
    </w:p>
    <w:p w14:paraId="0998999F"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CR-0608  rev 2 Cat: F (Rel-17)</w:t>
      </w:r>
      <w:r>
        <w:rPr>
          <w:i/>
        </w:rPr>
        <w:br/>
      </w:r>
      <w:r>
        <w:rPr>
          <w:i/>
        </w:rPr>
        <w:lastRenderedPageBreak/>
        <w:br/>
      </w:r>
      <w:r>
        <w:rPr>
          <w:i/>
        </w:rPr>
        <w:tab/>
      </w:r>
      <w:r>
        <w:rPr>
          <w:i/>
        </w:rPr>
        <w:tab/>
      </w:r>
      <w:r>
        <w:rPr>
          <w:i/>
        </w:rPr>
        <w:tab/>
      </w:r>
      <w:r>
        <w:rPr>
          <w:i/>
        </w:rPr>
        <w:tab/>
      </w:r>
      <w:r>
        <w:rPr>
          <w:i/>
        </w:rPr>
        <w:tab/>
        <w:t>Source: Ericsson, ZTE</w:t>
      </w:r>
    </w:p>
    <w:p w14:paraId="39E85BD4" w14:textId="77777777" w:rsidR="00D17DB1" w:rsidRDefault="00D17DB1" w:rsidP="00D17DB1">
      <w:pPr>
        <w:rPr>
          <w:color w:val="808080"/>
        </w:rPr>
      </w:pPr>
      <w:r>
        <w:rPr>
          <w:color w:val="808080"/>
        </w:rPr>
        <w:t>(Replaces C3-225776)</w:t>
      </w:r>
    </w:p>
    <w:p w14:paraId="1C6D3AFA"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9CF24F" w14:textId="7B6BC9D7" w:rsidR="00D17DB1" w:rsidRDefault="00D17DB1" w:rsidP="00D17DB1">
      <w:pPr>
        <w:rPr>
          <w:rFonts w:ascii="Arial" w:hAnsi="Arial" w:cs="Arial"/>
          <w:b/>
          <w:sz w:val="24"/>
        </w:rPr>
      </w:pPr>
      <w:r>
        <w:rPr>
          <w:rFonts w:ascii="Arial" w:hAnsi="Arial" w:cs="Arial"/>
          <w:b/>
          <w:color w:val="0000FF"/>
          <w:sz w:val="24"/>
        </w:rPr>
        <w:t>C3-225778</w:t>
      </w:r>
      <w:r>
        <w:rPr>
          <w:rFonts w:ascii="Arial" w:hAnsi="Arial" w:cs="Arial"/>
          <w:b/>
          <w:color w:val="0000FF"/>
          <w:sz w:val="24"/>
        </w:rPr>
        <w:tab/>
      </w:r>
      <w:r>
        <w:rPr>
          <w:rFonts w:ascii="Arial" w:hAnsi="Arial" w:cs="Arial"/>
          <w:b/>
          <w:sz w:val="24"/>
        </w:rPr>
        <w:t>Corrections to Slice Load level Analytics</w:t>
      </w:r>
    </w:p>
    <w:p w14:paraId="1EBAFBE2"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CR-0613  rev 1 Cat: F (Rel-17)</w:t>
      </w:r>
      <w:r>
        <w:rPr>
          <w:i/>
        </w:rPr>
        <w:br/>
      </w:r>
      <w:r>
        <w:rPr>
          <w:i/>
        </w:rPr>
        <w:br/>
      </w:r>
      <w:r>
        <w:rPr>
          <w:i/>
        </w:rPr>
        <w:tab/>
      </w:r>
      <w:r>
        <w:rPr>
          <w:i/>
        </w:rPr>
        <w:tab/>
      </w:r>
      <w:r>
        <w:rPr>
          <w:i/>
        </w:rPr>
        <w:tab/>
      </w:r>
      <w:r>
        <w:rPr>
          <w:i/>
        </w:rPr>
        <w:tab/>
      </w:r>
      <w:r>
        <w:rPr>
          <w:i/>
        </w:rPr>
        <w:tab/>
        <w:t>Source: Ericsson</w:t>
      </w:r>
    </w:p>
    <w:p w14:paraId="5832C299" w14:textId="77777777" w:rsidR="00D17DB1" w:rsidRDefault="00D17DB1" w:rsidP="00D17DB1">
      <w:pPr>
        <w:rPr>
          <w:color w:val="808080"/>
        </w:rPr>
      </w:pPr>
      <w:r>
        <w:rPr>
          <w:color w:val="808080"/>
        </w:rPr>
        <w:t>(Replaces C3-225344)</w:t>
      </w:r>
    </w:p>
    <w:p w14:paraId="2B6A792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2B41CD" w14:textId="5A105AF5" w:rsidR="00D17DB1" w:rsidRDefault="00D17DB1" w:rsidP="00D17DB1">
      <w:pPr>
        <w:rPr>
          <w:rFonts w:ascii="Arial" w:hAnsi="Arial" w:cs="Arial"/>
          <w:b/>
          <w:sz w:val="24"/>
        </w:rPr>
      </w:pPr>
      <w:r>
        <w:rPr>
          <w:rFonts w:ascii="Arial" w:hAnsi="Arial" w:cs="Arial"/>
          <w:b/>
          <w:color w:val="0000FF"/>
          <w:sz w:val="24"/>
        </w:rPr>
        <w:t>C3-225779</w:t>
      </w:r>
      <w:r>
        <w:rPr>
          <w:rFonts w:ascii="Arial" w:hAnsi="Arial" w:cs="Arial"/>
          <w:b/>
          <w:color w:val="0000FF"/>
          <w:sz w:val="24"/>
        </w:rPr>
        <w:tab/>
      </w:r>
      <w:r>
        <w:rPr>
          <w:rFonts w:ascii="Arial" w:hAnsi="Arial" w:cs="Arial"/>
          <w:b/>
          <w:sz w:val="24"/>
        </w:rPr>
        <w:t xml:space="preserve">Corrections in </w:t>
      </w:r>
      <w:proofErr w:type="spellStart"/>
      <w:r>
        <w:rPr>
          <w:rFonts w:ascii="Arial" w:hAnsi="Arial" w:cs="Arial"/>
          <w:b/>
          <w:sz w:val="24"/>
        </w:rPr>
        <w:t>Ndccf_DataManagement</w:t>
      </w:r>
      <w:proofErr w:type="spellEnd"/>
      <w:r>
        <w:rPr>
          <w:rFonts w:ascii="Arial" w:hAnsi="Arial" w:cs="Arial"/>
          <w:b/>
          <w:sz w:val="24"/>
        </w:rPr>
        <w:t xml:space="preserve"> service</w:t>
      </w:r>
    </w:p>
    <w:p w14:paraId="4964CF40"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v17.2.0</w:t>
      </w:r>
      <w:r>
        <w:rPr>
          <w:i/>
        </w:rPr>
        <w:tab/>
        <w:t xml:space="preserve">  CR-0048  rev 2 Cat: F (Rel-17)</w:t>
      </w:r>
      <w:r>
        <w:rPr>
          <w:i/>
        </w:rPr>
        <w:br/>
      </w:r>
      <w:r>
        <w:rPr>
          <w:i/>
        </w:rPr>
        <w:br/>
      </w:r>
      <w:r>
        <w:rPr>
          <w:i/>
        </w:rPr>
        <w:tab/>
      </w:r>
      <w:r>
        <w:rPr>
          <w:i/>
        </w:rPr>
        <w:tab/>
      </w:r>
      <w:r>
        <w:rPr>
          <w:i/>
        </w:rPr>
        <w:tab/>
      </w:r>
      <w:r>
        <w:rPr>
          <w:i/>
        </w:rPr>
        <w:tab/>
      </w:r>
      <w:r>
        <w:rPr>
          <w:i/>
        </w:rPr>
        <w:tab/>
        <w:t>Source: Ericsson, ZTE</w:t>
      </w:r>
    </w:p>
    <w:p w14:paraId="42871417" w14:textId="77777777" w:rsidR="00D17DB1" w:rsidRDefault="00D17DB1" w:rsidP="00D17DB1">
      <w:pPr>
        <w:rPr>
          <w:color w:val="808080"/>
        </w:rPr>
      </w:pPr>
      <w:r>
        <w:rPr>
          <w:color w:val="808080"/>
        </w:rPr>
        <w:t>(Replaces C3-225775)</w:t>
      </w:r>
    </w:p>
    <w:p w14:paraId="6E68DCF9"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F494D6" w14:textId="77777777" w:rsidR="00D17DB1" w:rsidRDefault="00D17DB1" w:rsidP="00D17DB1">
      <w:pPr>
        <w:pStyle w:val="Heading3"/>
      </w:pPr>
      <w:bookmarkStart w:id="123" w:name="_Toc120547533"/>
      <w:r>
        <w:t>17.23</w:t>
      </w:r>
      <w:r>
        <w:tab/>
      </w:r>
      <w:proofErr w:type="spellStart"/>
      <w:r>
        <w:t>BEst</w:t>
      </w:r>
      <w:proofErr w:type="spellEnd"/>
      <w:r>
        <w:t xml:space="preserve"> Practice of PFCP [</w:t>
      </w:r>
      <w:proofErr w:type="spellStart"/>
      <w:r>
        <w:t>BEPoP</w:t>
      </w:r>
      <w:proofErr w:type="spellEnd"/>
      <w:r>
        <w:t>]</w:t>
      </w:r>
      <w:bookmarkEnd w:id="123"/>
    </w:p>
    <w:p w14:paraId="489764D4" w14:textId="77777777" w:rsidR="00D17DB1" w:rsidRDefault="00D17DB1" w:rsidP="00D17DB1">
      <w:pPr>
        <w:pStyle w:val="Heading3"/>
      </w:pPr>
      <w:bookmarkStart w:id="124" w:name="_Toc120547534"/>
      <w:r>
        <w:t>17.24</w:t>
      </w:r>
      <w:r>
        <w:tab/>
        <w:t>CT aspects of 5GC architecture for satellite networks [5GSAT_ARCH-CT]</w:t>
      </w:r>
      <w:bookmarkEnd w:id="124"/>
    </w:p>
    <w:p w14:paraId="407E4BE9" w14:textId="49985D1A" w:rsidR="00D17DB1" w:rsidRDefault="00D17DB1" w:rsidP="00D17DB1">
      <w:pPr>
        <w:rPr>
          <w:rFonts w:ascii="Arial" w:hAnsi="Arial" w:cs="Arial"/>
          <w:b/>
          <w:sz w:val="24"/>
        </w:rPr>
      </w:pPr>
      <w:r>
        <w:rPr>
          <w:rFonts w:ascii="Arial" w:hAnsi="Arial" w:cs="Arial"/>
          <w:b/>
          <w:color w:val="0000FF"/>
          <w:sz w:val="24"/>
        </w:rPr>
        <w:t>C3-225358</w:t>
      </w:r>
      <w:r>
        <w:rPr>
          <w:rFonts w:ascii="Arial" w:hAnsi="Arial" w:cs="Arial"/>
          <w:b/>
          <w:color w:val="0000FF"/>
          <w:sz w:val="24"/>
        </w:rPr>
        <w:tab/>
      </w:r>
      <w:r>
        <w:rPr>
          <w:rFonts w:ascii="Arial" w:hAnsi="Arial" w:cs="Arial"/>
          <w:b/>
          <w:sz w:val="24"/>
        </w:rPr>
        <w:t>Correction to Satellite backhaul change report</w:t>
      </w:r>
    </w:p>
    <w:p w14:paraId="250DEB05"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v17.8.0</w:t>
      </w:r>
      <w:r>
        <w:rPr>
          <w:i/>
        </w:rPr>
        <w:tab/>
        <w:t xml:space="preserve">  CR-0984  Cat: F (Rel-17)</w:t>
      </w:r>
      <w:r>
        <w:rPr>
          <w:i/>
        </w:rPr>
        <w:br/>
      </w:r>
      <w:r>
        <w:rPr>
          <w:i/>
        </w:rPr>
        <w:br/>
      </w:r>
      <w:r>
        <w:rPr>
          <w:i/>
        </w:rPr>
        <w:tab/>
      </w:r>
      <w:r>
        <w:rPr>
          <w:i/>
        </w:rPr>
        <w:tab/>
      </w:r>
      <w:r>
        <w:rPr>
          <w:i/>
        </w:rPr>
        <w:tab/>
      </w:r>
      <w:r>
        <w:rPr>
          <w:i/>
        </w:rPr>
        <w:tab/>
      </w:r>
      <w:r>
        <w:rPr>
          <w:i/>
        </w:rPr>
        <w:tab/>
        <w:t>Source: Ericsson</w:t>
      </w:r>
    </w:p>
    <w:p w14:paraId="2653210D" w14:textId="77777777" w:rsidR="00D17DB1" w:rsidRDefault="00D17DB1" w:rsidP="00D17DB1">
      <w:pPr>
        <w:rPr>
          <w:rFonts w:ascii="Arial" w:hAnsi="Arial" w:cs="Arial"/>
          <w:b/>
        </w:rPr>
      </w:pPr>
      <w:r>
        <w:rPr>
          <w:rFonts w:ascii="Arial" w:hAnsi="Arial" w:cs="Arial"/>
          <w:b/>
        </w:rPr>
        <w:t xml:space="preserve">Discussion: </w:t>
      </w:r>
    </w:p>
    <w:p w14:paraId="350546A9" w14:textId="77777777" w:rsidR="00D17DB1" w:rsidRDefault="00D17DB1" w:rsidP="00D17DB1">
      <w:r>
        <w:t xml:space="preserve">This CR impacts the </w:t>
      </w:r>
      <w:proofErr w:type="spellStart"/>
      <w:r>
        <w:t>OpenAPI</w:t>
      </w:r>
      <w:proofErr w:type="spellEnd"/>
      <w:r>
        <w:t xml:space="preserve"> file with a backwards compatible correction.</w:t>
      </w:r>
    </w:p>
    <w:p w14:paraId="45F21641"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89EF40" w14:textId="77777777" w:rsidR="00D17DB1" w:rsidRDefault="00D17DB1" w:rsidP="00D17DB1">
      <w:pPr>
        <w:pStyle w:val="Heading3"/>
      </w:pPr>
      <w:bookmarkStart w:id="125" w:name="_Toc120547535"/>
      <w:r>
        <w:t>17.25</w:t>
      </w:r>
      <w:r>
        <w:tab/>
        <w:t>CT aspects of Enhanced application layer support for V2X services [eV2XAPP]</w:t>
      </w:r>
      <w:bookmarkEnd w:id="125"/>
    </w:p>
    <w:p w14:paraId="17DF1F75" w14:textId="77777777" w:rsidR="00D17DB1" w:rsidRDefault="00D17DB1" w:rsidP="00D17DB1">
      <w:pPr>
        <w:pStyle w:val="Heading3"/>
      </w:pPr>
      <w:bookmarkStart w:id="126" w:name="_Toc120547536"/>
      <w:r>
        <w:t>17.26</w:t>
      </w:r>
      <w:r>
        <w:tab/>
        <w:t>CT aspects on support for Signed Attestation for Priority and Emergency Sessions [TEI17_SAPES]</w:t>
      </w:r>
      <w:bookmarkEnd w:id="126"/>
    </w:p>
    <w:p w14:paraId="0E550E94" w14:textId="77777777" w:rsidR="00D17DB1" w:rsidRDefault="00D17DB1" w:rsidP="00D17DB1">
      <w:pPr>
        <w:pStyle w:val="Heading3"/>
      </w:pPr>
      <w:bookmarkStart w:id="127" w:name="_Toc120547537"/>
      <w:r>
        <w:t>17.27</w:t>
      </w:r>
      <w:r>
        <w:tab/>
        <w:t>Enhancements of 3GPP Northbound Interfaces [NBI17]</w:t>
      </w:r>
      <w:bookmarkEnd w:id="127"/>
    </w:p>
    <w:p w14:paraId="75387F97" w14:textId="2351FBD7" w:rsidR="00D17DB1" w:rsidRDefault="00D17DB1" w:rsidP="00D17DB1">
      <w:pPr>
        <w:rPr>
          <w:rFonts w:ascii="Arial" w:hAnsi="Arial" w:cs="Arial"/>
          <w:b/>
          <w:sz w:val="24"/>
        </w:rPr>
      </w:pPr>
      <w:r>
        <w:rPr>
          <w:rFonts w:ascii="Arial" w:hAnsi="Arial" w:cs="Arial"/>
          <w:b/>
          <w:color w:val="0000FF"/>
          <w:sz w:val="24"/>
        </w:rPr>
        <w:t>C3-225125</w:t>
      </w:r>
      <w:r>
        <w:rPr>
          <w:rFonts w:ascii="Arial" w:hAnsi="Arial" w:cs="Arial"/>
          <w:b/>
          <w:color w:val="0000FF"/>
          <w:sz w:val="24"/>
        </w:rPr>
        <w:tab/>
      </w:r>
      <w:r>
        <w:rPr>
          <w:rFonts w:ascii="Arial" w:hAnsi="Arial" w:cs="Arial"/>
          <w:b/>
          <w:sz w:val="24"/>
        </w:rPr>
        <w:t xml:space="preserve">Corrections in </w:t>
      </w:r>
      <w:proofErr w:type="spellStart"/>
      <w:r>
        <w:rPr>
          <w:rFonts w:ascii="Arial" w:hAnsi="Arial" w:cs="Arial"/>
          <w:b/>
          <w:sz w:val="24"/>
        </w:rPr>
        <w:t>LpiParameterProvision</w:t>
      </w:r>
      <w:proofErr w:type="spellEnd"/>
      <w:r>
        <w:rPr>
          <w:rFonts w:ascii="Arial" w:hAnsi="Arial" w:cs="Arial"/>
          <w:b/>
          <w:sz w:val="24"/>
        </w:rPr>
        <w:t xml:space="preserve"> API</w:t>
      </w:r>
    </w:p>
    <w:p w14:paraId="25FC9DAD"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v17.7.0</w:t>
      </w:r>
      <w:r>
        <w:rPr>
          <w:i/>
        </w:rPr>
        <w:tab/>
        <w:t xml:space="preserve">  CR-0739  Cat: F (Rel-18)</w:t>
      </w:r>
      <w:r>
        <w:rPr>
          <w:i/>
        </w:rPr>
        <w:br/>
      </w:r>
      <w:r>
        <w:rPr>
          <w:i/>
        </w:rPr>
        <w:lastRenderedPageBreak/>
        <w:br/>
      </w:r>
      <w:r>
        <w:rPr>
          <w:i/>
        </w:rPr>
        <w:tab/>
      </w:r>
      <w:r>
        <w:rPr>
          <w:i/>
        </w:rPr>
        <w:tab/>
      </w:r>
      <w:r>
        <w:rPr>
          <w:i/>
        </w:rPr>
        <w:tab/>
      </w:r>
      <w:r>
        <w:rPr>
          <w:i/>
        </w:rPr>
        <w:tab/>
      </w:r>
      <w:r>
        <w:rPr>
          <w:i/>
        </w:rPr>
        <w:tab/>
        <w:t>Source: Nokia, Nokia Shanghai Bell</w:t>
      </w:r>
    </w:p>
    <w:p w14:paraId="2CA2A9FC" w14:textId="77777777" w:rsidR="00D17DB1" w:rsidRDefault="00D17DB1" w:rsidP="00D17DB1">
      <w:pPr>
        <w:rPr>
          <w:rFonts w:ascii="Arial" w:hAnsi="Arial" w:cs="Arial"/>
          <w:b/>
        </w:rPr>
      </w:pPr>
      <w:r>
        <w:rPr>
          <w:rFonts w:ascii="Arial" w:hAnsi="Arial" w:cs="Arial"/>
          <w:b/>
        </w:rPr>
        <w:t xml:space="preserve">Discussion: </w:t>
      </w:r>
    </w:p>
    <w:p w14:paraId="39793F70" w14:textId="77777777" w:rsidR="00D17DB1" w:rsidRDefault="00D17DB1" w:rsidP="00D17DB1">
      <w:r>
        <w:t>Inconsistent spec release between the CR and 3GU</w:t>
      </w:r>
    </w:p>
    <w:p w14:paraId="0097D2DB" w14:textId="77777777" w:rsidR="00D17DB1" w:rsidRDefault="00D17DB1" w:rsidP="00D17DB1">
      <w:r>
        <w:t xml:space="preserve">The CR introduces backward compatible correction into the </w:t>
      </w:r>
      <w:proofErr w:type="spellStart"/>
      <w:r>
        <w:t>OpenAPI</w:t>
      </w:r>
      <w:proofErr w:type="spellEnd"/>
      <w:r>
        <w:t xml:space="preserve"> file of the </w:t>
      </w:r>
      <w:proofErr w:type="spellStart"/>
      <w:r>
        <w:t>LpiParameterProvision</w:t>
      </w:r>
      <w:proofErr w:type="spellEnd"/>
      <w:r>
        <w:t xml:space="preserve"> API</w:t>
      </w:r>
    </w:p>
    <w:p w14:paraId="07212D28" w14:textId="77777777" w:rsidR="00D17DB1" w:rsidRDefault="00D17DB1" w:rsidP="00D17DB1">
      <w:r>
        <w:t>Nevenka (Ericsson): 1st change is no needed due to specific condition for each IE. Same changes in 5074</w:t>
      </w:r>
    </w:p>
    <w:p w14:paraId="544291C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C3-225485</w:t>
      </w:r>
      <w:r>
        <w:rPr>
          <w:color w:val="993300"/>
          <w:u w:val="single"/>
        </w:rPr>
        <w:t>.</w:t>
      </w:r>
    </w:p>
    <w:p w14:paraId="1B3733AF" w14:textId="1705C5E9" w:rsidR="00D17DB1" w:rsidRDefault="00D17DB1" w:rsidP="00D17DB1">
      <w:pPr>
        <w:rPr>
          <w:rFonts w:ascii="Arial" w:hAnsi="Arial" w:cs="Arial"/>
          <w:b/>
          <w:sz w:val="24"/>
        </w:rPr>
      </w:pPr>
      <w:r>
        <w:rPr>
          <w:rFonts w:ascii="Arial" w:hAnsi="Arial" w:cs="Arial"/>
          <w:b/>
          <w:color w:val="0000FF"/>
          <w:sz w:val="24"/>
        </w:rPr>
        <w:t>C3-225126</w:t>
      </w:r>
      <w:r>
        <w:rPr>
          <w:rFonts w:ascii="Arial" w:hAnsi="Arial" w:cs="Arial"/>
          <w:b/>
          <w:color w:val="0000FF"/>
          <w:sz w:val="24"/>
        </w:rPr>
        <w:tab/>
      </w:r>
      <w:r>
        <w:rPr>
          <w:rFonts w:ascii="Arial" w:hAnsi="Arial" w:cs="Arial"/>
          <w:b/>
          <w:sz w:val="24"/>
        </w:rPr>
        <w:t xml:space="preserve">Corrections in </w:t>
      </w:r>
      <w:proofErr w:type="spellStart"/>
      <w:r>
        <w:rPr>
          <w:rFonts w:ascii="Arial" w:hAnsi="Arial" w:cs="Arial"/>
          <w:b/>
          <w:sz w:val="24"/>
        </w:rPr>
        <w:t>ServiceParameter</w:t>
      </w:r>
      <w:proofErr w:type="spellEnd"/>
      <w:r>
        <w:rPr>
          <w:rFonts w:ascii="Arial" w:hAnsi="Arial" w:cs="Arial"/>
          <w:b/>
          <w:sz w:val="24"/>
        </w:rPr>
        <w:t xml:space="preserve"> API</w:t>
      </w:r>
    </w:p>
    <w:p w14:paraId="773826AA"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v17.7.0</w:t>
      </w:r>
      <w:r>
        <w:rPr>
          <w:i/>
        </w:rPr>
        <w:tab/>
        <w:t xml:space="preserve">  CR-0740  Cat: F (Rel-18)</w:t>
      </w:r>
      <w:r>
        <w:rPr>
          <w:i/>
        </w:rPr>
        <w:br/>
      </w:r>
      <w:r>
        <w:rPr>
          <w:i/>
        </w:rPr>
        <w:br/>
      </w:r>
      <w:r>
        <w:rPr>
          <w:i/>
        </w:rPr>
        <w:tab/>
      </w:r>
      <w:r>
        <w:rPr>
          <w:i/>
        </w:rPr>
        <w:tab/>
      </w:r>
      <w:r>
        <w:rPr>
          <w:i/>
        </w:rPr>
        <w:tab/>
      </w:r>
      <w:r>
        <w:rPr>
          <w:i/>
        </w:rPr>
        <w:tab/>
      </w:r>
      <w:r>
        <w:rPr>
          <w:i/>
        </w:rPr>
        <w:tab/>
        <w:t>Source: Nokia, Nokia Shanghai Bell</w:t>
      </w:r>
    </w:p>
    <w:p w14:paraId="13268981" w14:textId="77777777" w:rsidR="00D17DB1" w:rsidRDefault="00D17DB1" w:rsidP="00D17DB1">
      <w:pPr>
        <w:rPr>
          <w:rFonts w:ascii="Arial" w:hAnsi="Arial" w:cs="Arial"/>
          <w:b/>
        </w:rPr>
      </w:pPr>
      <w:r>
        <w:rPr>
          <w:rFonts w:ascii="Arial" w:hAnsi="Arial" w:cs="Arial"/>
          <w:b/>
        </w:rPr>
        <w:t xml:space="preserve">Discussion: </w:t>
      </w:r>
    </w:p>
    <w:p w14:paraId="6CB1D8FD" w14:textId="77777777" w:rsidR="00D17DB1" w:rsidRDefault="00D17DB1" w:rsidP="00D17DB1">
      <w:r>
        <w:t>Inconsistent spec release between the CR and 3GU</w:t>
      </w:r>
    </w:p>
    <w:p w14:paraId="53815115" w14:textId="77777777" w:rsidR="00D17DB1" w:rsidRDefault="00D17DB1" w:rsidP="00D17DB1">
      <w:r>
        <w:t xml:space="preserve">The CR introduces backward compatible correction into the </w:t>
      </w:r>
      <w:proofErr w:type="spellStart"/>
      <w:r>
        <w:t>OpenAPI</w:t>
      </w:r>
      <w:proofErr w:type="spellEnd"/>
      <w:r>
        <w:t xml:space="preserve"> file of the </w:t>
      </w:r>
      <w:proofErr w:type="spellStart"/>
      <w:r>
        <w:t>ServiceParameter</w:t>
      </w:r>
      <w:proofErr w:type="spellEnd"/>
      <w:r>
        <w:t xml:space="preserve"> API.</w:t>
      </w:r>
    </w:p>
    <w:p w14:paraId="58BE9039" w14:textId="77777777" w:rsidR="00D17DB1" w:rsidRDefault="00D17DB1" w:rsidP="00D17DB1">
      <w:r>
        <w:t xml:space="preserve">Abdessamad (Huawei): why remove the </w:t>
      </w:r>
      <w:proofErr w:type="spellStart"/>
      <w:r>
        <w:t>minItems</w:t>
      </w:r>
      <w:proofErr w:type="spellEnd"/>
      <w:r>
        <w:t xml:space="preserve">: 1 other than reply with empty payload in the GET response. Need another line for </w:t>
      </w:r>
      <w:proofErr w:type="spellStart"/>
      <w:r>
        <w:t>routeSelParamSets</w:t>
      </w:r>
      <w:proofErr w:type="spellEnd"/>
      <w:r>
        <w:t xml:space="preserve">: in </w:t>
      </w:r>
      <w:proofErr w:type="spellStart"/>
      <w:r>
        <w:t>OpenAPI</w:t>
      </w:r>
      <w:proofErr w:type="spellEnd"/>
      <w:r>
        <w:t xml:space="preserve"> file.</w:t>
      </w:r>
    </w:p>
    <w:p w14:paraId="6CD38ED9" w14:textId="77777777" w:rsidR="00D17DB1" w:rsidRDefault="00D17DB1" w:rsidP="00D17DB1">
      <w:r>
        <w:t xml:space="preserve">Nevenka (Ericsson): keep the original </w:t>
      </w:r>
      <w:proofErr w:type="spellStart"/>
      <w:r>
        <w:t>OpenAPI</w:t>
      </w:r>
      <w:proofErr w:type="spellEnd"/>
      <w:r>
        <w:t xml:space="preserve"> as it is to keep </w:t>
      </w:r>
      <w:proofErr w:type="spellStart"/>
      <w:r>
        <w:t>minItems</w:t>
      </w:r>
      <w:proofErr w:type="spellEnd"/>
      <w:r>
        <w:t>: 1, the status codes on PUT/ PATCH to Rel-16</w:t>
      </w:r>
    </w:p>
    <w:p w14:paraId="201BB889" w14:textId="77777777" w:rsidR="00D17DB1" w:rsidRDefault="00D17DB1" w:rsidP="00D17DB1">
      <w:r>
        <w:t>Partha (Nokia): Rel-16 version and Rel-17 Revision with review comments incorporation.</w:t>
      </w:r>
    </w:p>
    <w:p w14:paraId="5C0FCC54" w14:textId="77777777" w:rsidR="00D17DB1" w:rsidRDefault="00D17DB1" w:rsidP="00D17DB1">
      <w:r>
        <w:t>Abdessamad (Huawei): Providing further comments.</w:t>
      </w:r>
    </w:p>
    <w:p w14:paraId="6411A1A7" w14:textId="77777777" w:rsidR="00D17DB1" w:rsidRDefault="00D17DB1" w:rsidP="00D17DB1">
      <w:r>
        <w:t>Partha (Nokia): Providing Clarification</w:t>
      </w:r>
    </w:p>
    <w:p w14:paraId="0D8BA5E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C3-225486</w:t>
      </w:r>
      <w:r>
        <w:rPr>
          <w:color w:val="993300"/>
          <w:u w:val="single"/>
        </w:rPr>
        <w:t>.</w:t>
      </w:r>
    </w:p>
    <w:p w14:paraId="5386466C" w14:textId="756FCB65" w:rsidR="00D17DB1" w:rsidRDefault="00D17DB1" w:rsidP="00D17DB1">
      <w:pPr>
        <w:rPr>
          <w:rFonts w:ascii="Arial" w:hAnsi="Arial" w:cs="Arial"/>
          <w:b/>
          <w:sz w:val="24"/>
        </w:rPr>
      </w:pPr>
      <w:r>
        <w:rPr>
          <w:rFonts w:ascii="Arial" w:hAnsi="Arial" w:cs="Arial"/>
          <w:b/>
          <w:color w:val="0000FF"/>
          <w:sz w:val="24"/>
        </w:rPr>
        <w:t>C3-225127</w:t>
      </w:r>
      <w:r>
        <w:rPr>
          <w:rFonts w:ascii="Arial" w:hAnsi="Arial" w:cs="Arial"/>
          <w:b/>
          <w:color w:val="0000FF"/>
          <w:sz w:val="24"/>
        </w:rPr>
        <w:tab/>
      </w:r>
      <w:r>
        <w:rPr>
          <w:rFonts w:ascii="Arial" w:hAnsi="Arial" w:cs="Arial"/>
          <w:b/>
          <w:sz w:val="24"/>
        </w:rPr>
        <w:t xml:space="preserve">MSISDN removal in </w:t>
      </w:r>
      <w:proofErr w:type="spellStart"/>
      <w:r>
        <w:rPr>
          <w:rFonts w:ascii="Arial" w:hAnsi="Arial" w:cs="Arial"/>
          <w:b/>
          <w:sz w:val="24"/>
        </w:rPr>
        <w:t>AkmaAfKeyData</w:t>
      </w:r>
      <w:proofErr w:type="spellEnd"/>
    </w:p>
    <w:p w14:paraId="0776110F"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v17.7.0</w:t>
      </w:r>
      <w:r>
        <w:rPr>
          <w:i/>
        </w:rPr>
        <w:tab/>
        <w:t xml:space="preserve">  CR-0741  Cat: F (Rel-18)</w:t>
      </w:r>
      <w:r>
        <w:rPr>
          <w:i/>
        </w:rPr>
        <w:br/>
      </w:r>
      <w:r>
        <w:rPr>
          <w:i/>
        </w:rPr>
        <w:br/>
      </w:r>
      <w:r>
        <w:rPr>
          <w:i/>
        </w:rPr>
        <w:tab/>
      </w:r>
      <w:r>
        <w:rPr>
          <w:i/>
        </w:rPr>
        <w:tab/>
      </w:r>
      <w:r>
        <w:rPr>
          <w:i/>
        </w:rPr>
        <w:tab/>
      </w:r>
      <w:r>
        <w:rPr>
          <w:i/>
        </w:rPr>
        <w:tab/>
      </w:r>
      <w:r>
        <w:rPr>
          <w:i/>
        </w:rPr>
        <w:tab/>
        <w:t>Source: Nokia, Nokia Shanghai Bell</w:t>
      </w:r>
    </w:p>
    <w:p w14:paraId="5DEA0BD6" w14:textId="77777777" w:rsidR="00D17DB1" w:rsidRDefault="00D17DB1" w:rsidP="00D17DB1">
      <w:pPr>
        <w:rPr>
          <w:rFonts w:ascii="Arial" w:hAnsi="Arial" w:cs="Arial"/>
          <w:b/>
        </w:rPr>
      </w:pPr>
      <w:r>
        <w:rPr>
          <w:rFonts w:ascii="Arial" w:hAnsi="Arial" w:cs="Arial"/>
          <w:b/>
        </w:rPr>
        <w:t xml:space="preserve">Discussion: </w:t>
      </w:r>
    </w:p>
    <w:p w14:paraId="62A25781" w14:textId="77777777" w:rsidR="00D17DB1" w:rsidRDefault="00D17DB1" w:rsidP="00D17DB1">
      <w:r>
        <w:t>Inconsistent spec release between the CR and 3GU</w:t>
      </w:r>
    </w:p>
    <w:p w14:paraId="5548ECD4"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C3-225487</w:t>
      </w:r>
      <w:r>
        <w:rPr>
          <w:color w:val="993300"/>
          <w:u w:val="single"/>
        </w:rPr>
        <w:t>.</w:t>
      </w:r>
    </w:p>
    <w:p w14:paraId="5CDACCFD" w14:textId="020D6C86" w:rsidR="00D17DB1" w:rsidRDefault="00D17DB1" w:rsidP="00D17DB1">
      <w:pPr>
        <w:rPr>
          <w:rFonts w:ascii="Arial" w:hAnsi="Arial" w:cs="Arial"/>
          <w:b/>
          <w:sz w:val="24"/>
        </w:rPr>
      </w:pPr>
      <w:r>
        <w:rPr>
          <w:rFonts w:ascii="Arial" w:hAnsi="Arial" w:cs="Arial"/>
          <w:b/>
          <w:color w:val="0000FF"/>
          <w:sz w:val="24"/>
        </w:rPr>
        <w:t>C3-225128</w:t>
      </w:r>
      <w:r>
        <w:rPr>
          <w:rFonts w:ascii="Arial" w:hAnsi="Arial" w:cs="Arial"/>
          <w:b/>
          <w:color w:val="0000FF"/>
          <w:sz w:val="24"/>
        </w:rPr>
        <w:tab/>
      </w:r>
      <w:r>
        <w:rPr>
          <w:rFonts w:ascii="Arial" w:hAnsi="Arial" w:cs="Arial"/>
          <w:b/>
          <w:sz w:val="24"/>
        </w:rPr>
        <w:t xml:space="preserve">Corrections in </w:t>
      </w:r>
      <w:proofErr w:type="spellStart"/>
      <w:r>
        <w:rPr>
          <w:rFonts w:ascii="Arial" w:hAnsi="Arial" w:cs="Arial"/>
          <w:b/>
          <w:sz w:val="24"/>
        </w:rPr>
        <w:t>TimeSyncExposure</w:t>
      </w:r>
      <w:proofErr w:type="spellEnd"/>
      <w:r>
        <w:rPr>
          <w:rFonts w:ascii="Arial" w:hAnsi="Arial" w:cs="Arial"/>
          <w:b/>
          <w:sz w:val="24"/>
        </w:rPr>
        <w:t xml:space="preserve"> API</w:t>
      </w:r>
    </w:p>
    <w:p w14:paraId="5D0167BA"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v17.7.0</w:t>
      </w:r>
      <w:r>
        <w:rPr>
          <w:i/>
        </w:rPr>
        <w:tab/>
        <w:t xml:space="preserve">  CR-0742  Cat: F (Rel-18)</w:t>
      </w:r>
      <w:r>
        <w:rPr>
          <w:i/>
        </w:rPr>
        <w:br/>
      </w:r>
      <w:r>
        <w:rPr>
          <w:i/>
        </w:rPr>
        <w:br/>
      </w:r>
      <w:r>
        <w:rPr>
          <w:i/>
        </w:rPr>
        <w:tab/>
      </w:r>
      <w:r>
        <w:rPr>
          <w:i/>
        </w:rPr>
        <w:tab/>
      </w:r>
      <w:r>
        <w:rPr>
          <w:i/>
        </w:rPr>
        <w:tab/>
      </w:r>
      <w:r>
        <w:rPr>
          <w:i/>
        </w:rPr>
        <w:tab/>
      </w:r>
      <w:r>
        <w:rPr>
          <w:i/>
        </w:rPr>
        <w:tab/>
        <w:t>Source: Nokia, Nokia Shanghai Bell</w:t>
      </w:r>
    </w:p>
    <w:p w14:paraId="6D2F1A0E" w14:textId="77777777" w:rsidR="00D17DB1" w:rsidRDefault="00D17DB1" w:rsidP="00D17DB1">
      <w:pPr>
        <w:rPr>
          <w:rFonts w:ascii="Arial" w:hAnsi="Arial" w:cs="Arial"/>
          <w:b/>
        </w:rPr>
      </w:pPr>
      <w:r>
        <w:rPr>
          <w:rFonts w:ascii="Arial" w:hAnsi="Arial" w:cs="Arial"/>
          <w:b/>
        </w:rPr>
        <w:t xml:space="preserve">Discussion: </w:t>
      </w:r>
    </w:p>
    <w:p w14:paraId="10D6C5E5" w14:textId="77777777" w:rsidR="00D17DB1" w:rsidRDefault="00D17DB1" w:rsidP="00D17DB1">
      <w:r>
        <w:t>Inconsistent spec release between the CR and 3GU</w:t>
      </w:r>
    </w:p>
    <w:p w14:paraId="0B4B20A1"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C3-225488</w:t>
      </w:r>
      <w:r>
        <w:rPr>
          <w:color w:val="993300"/>
          <w:u w:val="single"/>
        </w:rPr>
        <w:t>.</w:t>
      </w:r>
    </w:p>
    <w:p w14:paraId="5809104B" w14:textId="5B15851E" w:rsidR="00D17DB1" w:rsidRDefault="00D17DB1" w:rsidP="00D17DB1">
      <w:pPr>
        <w:rPr>
          <w:rFonts w:ascii="Arial" w:hAnsi="Arial" w:cs="Arial"/>
          <w:b/>
          <w:sz w:val="24"/>
        </w:rPr>
      </w:pPr>
      <w:r>
        <w:rPr>
          <w:rFonts w:ascii="Arial" w:hAnsi="Arial" w:cs="Arial"/>
          <w:b/>
          <w:color w:val="0000FF"/>
          <w:sz w:val="24"/>
        </w:rPr>
        <w:t>C3-225129</w:t>
      </w:r>
      <w:r>
        <w:rPr>
          <w:rFonts w:ascii="Arial" w:hAnsi="Arial" w:cs="Arial"/>
          <w:b/>
          <w:color w:val="0000FF"/>
          <w:sz w:val="24"/>
        </w:rPr>
        <w:tab/>
      </w:r>
      <w:r>
        <w:rPr>
          <w:rFonts w:ascii="Arial" w:hAnsi="Arial" w:cs="Arial"/>
          <w:b/>
          <w:sz w:val="24"/>
        </w:rPr>
        <w:t xml:space="preserve">Corrections in </w:t>
      </w:r>
      <w:proofErr w:type="spellStart"/>
      <w:r>
        <w:rPr>
          <w:rFonts w:ascii="Arial" w:hAnsi="Arial" w:cs="Arial"/>
          <w:b/>
          <w:sz w:val="24"/>
        </w:rPr>
        <w:t>AMPolicyAuthorization</w:t>
      </w:r>
      <w:proofErr w:type="spellEnd"/>
      <w:r>
        <w:rPr>
          <w:rFonts w:ascii="Arial" w:hAnsi="Arial" w:cs="Arial"/>
          <w:b/>
          <w:sz w:val="24"/>
        </w:rPr>
        <w:t xml:space="preserve"> API</w:t>
      </w:r>
    </w:p>
    <w:p w14:paraId="0A05E2F6" w14:textId="77777777" w:rsidR="00D17DB1" w:rsidRDefault="00D17DB1" w:rsidP="00D17DB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v17.7.0</w:t>
      </w:r>
      <w:r>
        <w:rPr>
          <w:i/>
        </w:rPr>
        <w:tab/>
        <w:t xml:space="preserve">  CR-0743  Cat: F (Rel-18)</w:t>
      </w:r>
      <w:r>
        <w:rPr>
          <w:i/>
        </w:rPr>
        <w:br/>
      </w:r>
      <w:r>
        <w:rPr>
          <w:i/>
        </w:rPr>
        <w:br/>
      </w:r>
      <w:r>
        <w:rPr>
          <w:i/>
        </w:rPr>
        <w:tab/>
      </w:r>
      <w:r>
        <w:rPr>
          <w:i/>
        </w:rPr>
        <w:tab/>
      </w:r>
      <w:r>
        <w:rPr>
          <w:i/>
        </w:rPr>
        <w:tab/>
      </w:r>
      <w:r>
        <w:rPr>
          <w:i/>
        </w:rPr>
        <w:tab/>
      </w:r>
      <w:r>
        <w:rPr>
          <w:i/>
        </w:rPr>
        <w:tab/>
        <w:t>Source: Nokia, Nokia Shanghai Bell</w:t>
      </w:r>
    </w:p>
    <w:p w14:paraId="2D0106E4" w14:textId="77777777" w:rsidR="00D17DB1" w:rsidRDefault="00D17DB1" w:rsidP="00D17DB1">
      <w:pPr>
        <w:rPr>
          <w:rFonts w:ascii="Arial" w:hAnsi="Arial" w:cs="Arial"/>
          <w:b/>
        </w:rPr>
      </w:pPr>
      <w:r>
        <w:rPr>
          <w:rFonts w:ascii="Arial" w:hAnsi="Arial" w:cs="Arial"/>
          <w:b/>
        </w:rPr>
        <w:t xml:space="preserve">Discussion: </w:t>
      </w:r>
    </w:p>
    <w:p w14:paraId="05009377" w14:textId="77777777" w:rsidR="00D17DB1" w:rsidRDefault="00D17DB1" w:rsidP="00D17DB1">
      <w:r>
        <w:t>Inconsistent spec release between the CR and 3GU</w:t>
      </w:r>
    </w:p>
    <w:p w14:paraId="02617BD6" w14:textId="77777777" w:rsidR="00D17DB1" w:rsidRDefault="00D17DB1" w:rsidP="00D17DB1">
      <w:r>
        <w:t xml:space="preserve">The CR introduces backward compatible correction into the </w:t>
      </w:r>
      <w:proofErr w:type="spellStart"/>
      <w:r>
        <w:t>OpenAPI</w:t>
      </w:r>
      <w:proofErr w:type="spellEnd"/>
      <w:r>
        <w:t xml:space="preserve"> file of the </w:t>
      </w:r>
      <w:proofErr w:type="spellStart"/>
      <w:r>
        <w:t>AMPolicyAuthorization</w:t>
      </w:r>
      <w:proofErr w:type="spellEnd"/>
      <w:r>
        <w:t xml:space="preserve"> API.</w:t>
      </w:r>
    </w:p>
    <w:p w14:paraId="3D6AB46F" w14:textId="77777777" w:rsidR="00D17DB1" w:rsidRDefault="00D17DB1" w:rsidP="00D17DB1">
      <w:r>
        <w:t>Nevenka (Ericsson): WIC should be TEI17_DCAMP</w:t>
      </w:r>
    </w:p>
    <w:p w14:paraId="4D81C2AE"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C3-225489</w:t>
      </w:r>
      <w:r>
        <w:rPr>
          <w:color w:val="993300"/>
          <w:u w:val="single"/>
        </w:rPr>
        <w:t>.</w:t>
      </w:r>
    </w:p>
    <w:p w14:paraId="63A0A803" w14:textId="3ED0CDD8" w:rsidR="00D17DB1" w:rsidRDefault="00D17DB1" w:rsidP="00D17DB1">
      <w:pPr>
        <w:rPr>
          <w:rFonts w:ascii="Arial" w:hAnsi="Arial" w:cs="Arial"/>
          <w:b/>
          <w:sz w:val="24"/>
        </w:rPr>
      </w:pPr>
      <w:r>
        <w:rPr>
          <w:rFonts w:ascii="Arial" w:hAnsi="Arial" w:cs="Arial"/>
          <w:b/>
          <w:color w:val="0000FF"/>
          <w:sz w:val="24"/>
        </w:rPr>
        <w:t>C3-225130</w:t>
      </w:r>
      <w:r>
        <w:rPr>
          <w:rFonts w:ascii="Arial" w:hAnsi="Arial" w:cs="Arial"/>
          <w:b/>
          <w:color w:val="0000FF"/>
          <w:sz w:val="24"/>
        </w:rPr>
        <w:tab/>
      </w:r>
      <w:r>
        <w:rPr>
          <w:rFonts w:ascii="Arial" w:hAnsi="Arial" w:cs="Arial"/>
          <w:b/>
          <w:sz w:val="24"/>
        </w:rPr>
        <w:t xml:space="preserve">Corrections in </w:t>
      </w:r>
      <w:proofErr w:type="spellStart"/>
      <w:r>
        <w:rPr>
          <w:rFonts w:ascii="Arial" w:hAnsi="Arial" w:cs="Arial"/>
          <w:b/>
          <w:sz w:val="24"/>
        </w:rPr>
        <w:t>MBSSession</w:t>
      </w:r>
      <w:proofErr w:type="spellEnd"/>
      <w:r>
        <w:rPr>
          <w:rFonts w:ascii="Arial" w:hAnsi="Arial" w:cs="Arial"/>
          <w:b/>
          <w:sz w:val="24"/>
        </w:rPr>
        <w:t xml:space="preserve"> API</w:t>
      </w:r>
    </w:p>
    <w:p w14:paraId="11792424"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v17.7.0</w:t>
      </w:r>
      <w:r>
        <w:rPr>
          <w:i/>
        </w:rPr>
        <w:tab/>
        <w:t xml:space="preserve">  CR-0744  Cat: F (Rel-18)</w:t>
      </w:r>
      <w:r>
        <w:rPr>
          <w:i/>
        </w:rPr>
        <w:br/>
      </w:r>
      <w:r>
        <w:rPr>
          <w:i/>
        </w:rPr>
        <w:br/>
      </w:r>
      <w:r>
        <w:rPr>
          <w:i/>
        </w:rPr>
        <w:tab/>
      </w:r>
      <w:r>
        <w:rPr>
          <w:i/>
        </w:rPr>
        <w:tab/>
      </w:r>
      <w:r>
        <w:rPr>
          <w:i/>
        </w:rPr>
        <w:tab/>
      </w:r>
      <w:r>
        <w:rPr>
          <w:i/>
        </w:rPr>
        <w:tab/>
      </w:r>
      <w:r>
        <w:rPr>
          <w:i/>
        </w:rPr>
        <w:tab/>
        <w:t>Source: Nokia, Nokia Shanghai Bell</w:t>
      </w:r>
    </w:p>
    <w:p w14:paraId="2706D1F4" w14:textId="77777777" w:rsidR="00D17DB1" w:rsidRDefault="00D17DB1" w:rsidP="00D17DB1">
      <w:pPr>
        <w:rPr>
          <w:rFonts w:ascii="Arial" w:hAnsi="Arial" w:cs="Arial"/>
          <w:b/>
        </w:rPr>
      </w:pPr>
      <w:r>
        <w:rPr>
          <w:rFonts w:ascii="Arial" w:hAnsi="Arial" w:cs="Arial"/>
          <w:b/>
        </w:rPr>
        <w:t xml:space="preserve">Discussion: </w:t>
      </w:r>
    </w:p>
    <w:p w14:paraId="6B877199" w14:textId="77777777" w:rsidR="00D17DB1" w:rsidRDefault="00D17DB1" w:rsidP="00D17DB1">
      <w:r>
        <w:t>Inconsistent spec release between the CR and 3GU</w:t>
      </w:r>
    </w:p>
    <w:p w14:paraId="04172635" w14:textId="77777777" w:rsidR="00D17DB1" w:rsidRDefault="00D17DB1" w:rsidP="00D17DB1">
      <w:r>
        <w:t xml:space="preserve">The CR introduces backward compatible correction into the </w:t>
      </w:r>
      <w:proofErr w:type="spellStart"/>
      <w:r>
        <w:t>OpenAPI</w:t>
      </w:r>
      <w:proofErr w:type="spellEnd"/>
      <w:r>
        <w:t xml:space="preserve"> file of the </w:t>
      </w:r>
      <w:proofErr w:type="spellStart"/>
      <w:r>
        <w:t>MBSSession</w:t>
      </w:r>
      <w:proofErr w:type="spellEnd"/>
      <w:r>
        <w:t xml:space="preserve"> API.</w:t>
      </w:r>
    </w:p>
    <w:p w14:paraId="26F3BBDC" w14:textId="77777777" w:rsidR="00D17DB1" w:rsidRDefault="00D17DB1" w:rsidP="00D17DB1">
      <w:r>
        <w:t>Maria (Ericsson): WIC should be 5MBS. Clashes with 5142 on 1st change, clashes with 5424 on 2nd change</w:t>
      </w:r>
    </w:p>
    <w:p w14:paraId="63216E88" w14:textId="77777777" w:rsidR="00D17DB1" w:rsidRDefault="00D17DB1" w:rsidP="00D17DB1">
      <w:r>
        <w:t>Abdessamad (Huawei): incomplete description in last change</w:t>
      </w:r>
    </w:p>
    <w:p w14:paraId="1734DA3A"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C3-225490</w:t>
      </w:r>
      <w:r>
        <w:rPr>
          <w:color w:val="993300"/>
          <w:u w:val="single"/>
        </w:rPr>
        <w:t>.</w:t>
      </w:r>
    </w:p>
    <w:p w14:paraId="6B75A47E" w14:textId="521F1A66" w:rsidR="00D17DB1" w:rsidRDefault="00D17DB1" w:rsidP="00D17DB1">
      <w:pPr>
        <w:rPr>
          <w:rFonts w:ascii="Arial" w:hAnsi="Arial" w:cs="Arial"/>
          <w:b/>
          <w:sz w:val="24"/>
        </w:rPr>
      </w:pPr>
      <w:r>
        <w:rPr>
          <w:rFonts w:ascii="Arial" w:hAnsi="Arial" w:cs="Arial"/>
          <w:b/>
          <w:color w:val="0000FF"/>
          <w:sz w:val="24"/>
        </w:rPr>
        <w:t>C3-225131</w:t>
      </w:r>
      <w:r>
        <w:rPr>
          <w:rFonts w:ascii="Arial" w:hAnsi="Arial" w:cs="Arial"/>
          <w:b/>
          <w:color w:val="0000FF"/>
          <w:sz w:val="24"/>
        </w:rPr>
        <w:tab/>
      </w:r>
      <w:r>
        <w:rPr>
          <w:rFonts w:ascii="Arial" w:hAnsi="Arial" w:cs="Arial"/>
          <w:b/>
          <w:sz w:val="24"/>
        </w:rPr>
        <w:t>Corrections in procedure for NEF north bound interfaces</w:t>
      </w:r>
    </w:p>
    <w:p w14:paraId="7AC388CD"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v17.7.0</w:t>
      </w:r>
      <w:r>
        <w:rPr>
          <w:i/>
        </w:rPr>
        <w:tab/>
        <w:t xml:space="preserve">  CR-0745  Cat: F (Rel-18)</w:t>
      </w:r>
      <w:r>
        <w:rPr>
          <w:i/>
        </w:rPr>
        <w:br/>
      </w:r>
      <w:r>
        <w:rPr>
          <w:i/>
        </w:rPr>
        <w:br/>
      </w:r>
      <w:r>
        <w:rPr>
          <w:i/>
        </w:rPr>
        <w:tab/>
      </w:r>
      <w:r>
        <w:rPr>
          <w:i/>
        </w:rPr>
        <w:tab/>
      </w:r>
      <w:r>
        <w:rPr>
          <w:i/>
        </w:rPr>
        <w:tab/>
      </w:r>
      <w:r>
        <w:rPr>
          <w:i/>
        </w:rPr>
        <w:tab/>
      </w:r>
      <w:r>
        <w:rPr>
          <w:i/>
        </w:rPr>
        <w:tab/>
        <w:t>Source: Nokia, Nokia Shanghai Bell</w:t>
      </w:r>
    </w:p>
    <w:p w14:paraId="2CFBCD65" w14:textId="77777777" w:rsidR="00D17DB1" w:rsidRDefault="00D17DB1" w:rsidP="00D17DB1">
      <w:pPr>
        <w:rPr>
          <w:rFonts w:ascii="Arial" w:hAnsi="Arial" w:cs="Arial"/>
          <w:b/>
        </w:rPr>
      </w:pPr>
      <w:r>
        <w:rPr>
          <w:rFonts w:ascii="Arial" w:hAnsi="Arial" w:cs="Arial"/>
          <w:b/>
        </w:rPr>
        <w:t xml:space="preserve">Discussion: </w:t>
      </w:r>
    </w:p>
    <w:p w14:paraId="42F7FFA9" w14:textId="77777777" w:rsidR="00D17DB1" w:rsidRDefault="00D17DB1" w:rsidP="00D17DB1">
      <w:r>
        <w:t>Incorrect “Other comments” field in the cover page, Inconsistent spec release between the CR and 3GU</w:t>
      </w:r>
    </w:p>
    <w:p w14:paraId="45B57761" w14:textId="77777777" w:rsidR="00D17DB1" w:rsidRDefault="00D17DB1" w:rsidP="00D17DB1">
      <w:r>
        <w:t xml:space="preserve">Maria (Ericsson): 2nd change (clause 4.4.29.6.9) no needed; 3rd change “or “204 No Content” (quotation mark) status code as specified in”; remove clause 5.6.3.3.19; “next change” with change mark remove completed; for </w:t>
      </w:r>
      <w:proofErr w:type="spellStart"/>
      <w:r>
        <w:t>OpenAPI</w:t>
      </w:r>
      <w:proofErr w:type="spellEnd"/>
      <w:r>
        <w:t xml:space="preserve"> files, remove extra space in the end of 1st line for description.</w:t>
      </w:r>
    </w:p>
    <w:p w14:paraId="7FFF0E79" w14:textId="77777777" w:rsidR="00D17DB1" w:rsidRDefault="00D17DB1" w:rsidP="00D17DB1">
      <w:r>
        <w:t>Partha (Nokia): Revision with review comments incorporation.</w:t>
      </w:r>
    </w:p>
    <w:p w14:paraId="505FED29" w14:textId="77777777" w:rsidR="00D17DB1" w:rsidRDefault="00D17DB1" w:rsidP="00D17DB1">
      <w:r>
        <w:t>Maria (Ericsson): fine with revision</w:t>
      </w:r>
    </w:p>
    <w:p w14:paraId="23D1D62F" w14:textId="77777777" w:rsidR="00D17DB1" w:rsidRDefault="00D17DB1" w:rsidP="00D17DB1">
      <w:r>
        <w:t>Maria Liang (Ericsson): fine with r1.</w:t>
      </w:r>
    </w:p>
    <w:p w14:paraId="7319C36B"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C3-225491</w:t>
      </w:r>
      <w:r>
        <w:rPr>
          <w:color w:val="993300"/>
          <w:u w:val="single"/>
        </w:rPr>
        <w:t>.</w:t>
      </w:r>
    </w:p>
    <w:p w14:paraId="0E44A4B5" w14:textId="1320BE20" w:rsidR="00D17DB1" w:rsidRDefault="00D17DB1" w:rsidP="00D17DB1">
      <w:pPr>
        <w:rPr>
          <w:rFonts w:ascii="Arial" w:hAnsi="Arial" w:cs="Arial"/>
          <w:b/>
          <w:sz w:val="24"/>
        </w:rPr>
      </w:pPr>
      <w:r>
        <w:rPr>
          <w:rFonts w:ascii="Arial" w:hAnsi="Arial" w:cs="Arial"/>
          <w:b/>
          <w:color w:val="0000FF"/>
          <w:sz w:val="24"/>
        </w:rPr>
        <w:t>C3-225266</w:t>
      </w:r>
      <w:r>
        <w:rPr>
          <w:rFonts w:ascii="Arial" w:hAnsi="Arial" w:cs="Arial"/>
          <w:b/>
          <w:color w:val="0000FF"/>
          <w:sz w:val="24"/>
        </w:rPr>
        <w:tab/>
      </w:r>
      <w:r>
        <w:rPr>
          <w:rFonts w:ascii="Arial" w:hAnsi="Arial" w:cs="Arial"/>
          <w:b/>
          <w:sz w:val="24"/>
        </w:rPr>
        <w:t>Corrections on PLMN_CHG event</w:t>
      </w:r>
    </w:p>
    <w:p w14:paraId="1434BFB2"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v17.7.0</w:t>
      </w:r>
      <w:r>
        <w:rPr>
          <w:i/>
        </w:rPr>
        <w:tab/>
        <w:t xml:space="preserve">  CR-0623  Cat: F (Rel-17)</w:t>
      </w:r>
      <w:r>
        <w:rPr>
          <w:i/>
        </w:rPr>
        <w:br/>
      </w:r>
      <w:r>
        <w:rPr>
          <w:i/>
        </w:rPr>
        <w:br/>
      </w:r>
      <w:r>
        <w:rPr>
          <w:i/>
        </w:rPr>
        <w:tab/>
      </w:r>
      <w:r>
        <w:rPr>
          <w:i/>
        </w:rPr>
        <w:tab/>
      </w:r>
      <w:r>
        <w:rPr>
          <w:i/>
        </w:rPr>
        <w:tab/>
      </w:r>
      <w:r>
        <w:rPr>
          <w:i/>
        </w:rPr>
        <w:tab/>
      </w:r>
      <w:r>
        <w:rPr>
          <w:i/>
        </w:rPr>
        <w:tab/>
        <w:t>Source: Ericsson</w:t>
      </w:r>
    </w:p>
    <w:p w14:paraId="1ED69BB8" w14:textId="77777777" w:rsidR="00D17DB1" w:rsidRDefault="00D17DB1" w:rsidP="00D17DB1">
      <w:pPr>
        <w:rPr>
          <w:rFonts w:ascii="Arial" w:hAnsi="Arial" w:cs="Arial"/>
          <w:b/>
        </w:rPr>
      </w:pPr>
      <w:r>
        <w:rPr>
          <w:rFonts w:ascii="Arial" w:hAnsi="Arial" w:cs="Arial"/>
          <w:b/>
        </w:rPr>
        <w:t xml:space="preserve">Discussion: </w:t>
      </w:r>
    </w:p>
    <w:p w14:paraId="42715568" w14:textId="77777777" w:rsidR="00D17DB1" w:rsidRDefault="00D17DB1" w:rsidP="00D17DB1">
      <w:r>
        <w:t xml:space="preserve">The CR introduces backward compatible corrections in </w:t>
      </w:r>
      <w:proofErr w:type="spellStart"/>
      <w:r>
        <w:t>AsSessionWithQoS</w:t>
      </w:r>
      <w:proofErr w:type="spellEnd"/>
      <w:r>
        <w:t xml:space="preserve"> </w:t>
      </w:r>
      <w:proofErr w:type="spellStart"/>
      <w:r>
        <w:t>OpenAPI</w:t>
      </w:r>
      <w:proofErr w:type="spellEnd"/>
      <w:r>
        <w:t xml:space="preserve"> specification.</w:t>
      </w:r>
    </w:p>
    <w:p w14:paraId="6C14D36F" w14:textId="77777777" w:rsidR="00D17DB1" w:rsidRDefault="00D17DB1" w:rsidP="00D17DB1">
      <w:r>
        <w:lastRenderedPageBreak/>
        <w:t>Xuefei (Huawei): comments on “the SLA between the operator(s) and the ASP”</w:t>
      </w:r>
    </w:p>
    <w:p w14:paraId="038D57BE" w14:textId="77777777" w:rsidR="00D17DB1" w:rsidRDefault="00D17DB1" w:rsidP="00D17DB1">
      <w:r>
        <w:t>Maria Liang (Ericsson): r1 provided.</w:t>
      </w:r>
    </w:p>
    <w:p w14:paraId="47D68ED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C3-225519</w:t>
      </w:r>
      <w:r>
        <w:rPr>
          <w:color w:val="993300"/>
          <w:u w:val="single"/>
        </w:rPr>
        <w:t>.</w:t>
      </w:r>
    </w:p>
    <w:p w14:paraId="6A2A9056" w14:textId="6FF4FAEF" w:rsidR="00D17DB1" w:rsidRDefault="00D17DB1" w:rsidP="00D17DB1">
      <w:pPr>
        <w:rPr>
          <w:rFonts w:ascii="Arial" w:hAnsi="Arial" w:cs="Arial"/>
          <w:b/>
          <w:sz w:val="24"/>
        </w:rPr>
      </w:pPr>
      <w:r>
        <w:rPr>
          <w:rFonts w:ascii="Arial" w:hAnsi="Arial" w:cs="Arial"/>
          <w:b/>
          <w:color w:val="0000FF"/>
          <w:sz w:val="24"/>
        </w:rPr>
        <w:t>C3-225352</w:t>
      </w:r>
      <w:r>
        <w:rPr>
          <w:rFonts w:ascii="Arial" w:hAnsi="Arial" w:cs="Arial"/>
          <w:b/>
          <w:color w:val="0000FF"/>
          <w:sz w:val="24"/>
        </w:rPr>
        <w:tab/>
      </w:r>
      <w:r>
        <w:rPr>
          <w:rFonts w:ascii="Arial" w:hAnsi="Arial" w:cs="Arial"/>
          <w:b/>
          <w:sz w:val="24"/>
        </w:rPr>
        <w:t xml:space="preserve">Tags and </w:t>
      </w:r>
      <w:proofErr w:type="spellStart"/>
      <w:r>
        <w:rPr>
          <w:rFonts w:ascii="Arial" w:hAnsi="Arial" w:cs="Arial"/>
          <w:b/>
          <w:sz w:val="24"/>
        </w:rPr>
        <w:t>OperationId</w:t>
      </w:r>
      <w:proofErr w:type="spellEnd"/>
      <w:r>
        <w:rPr>
          <w:rFonts w:ascii="Arial" w:hAnsi="Arial" w:cs="Arial"/>
          <w:b/>
          <w:sz w:val="24"/>
        </w:rPr>
        <w:t xml:space="preserve"> support for EDGEAPP APIs</w:t>
      </w:r>
    </w:p>
    <w:p w14:paraId="6EDBD11A"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v17.1.0</w:t>
      </w:r>
      <w:r>
        <w:rPr>
          <w:i/>
        </w:rPr>
        <w:tab/>
        <w:t xml:space="preserve">  CR-0032  Cat: F (Rel-17)</w:t>
      </w:r>
      <w:r>
        <w:rPr>
          <w:i/>
        </w:rPr>
        <w:br/>
      </w:r>
      <w:r>
        <w:rPr>
          <w:i/>
        </w:rPr>
        <w:br/>
      </w:r>
      <w:r>
        <w:rPr>
          <w:i/>
        </w:rPr>
        <w:tab/>
      </w:r>
      <w:r>
        <w:rPr>
          <w:i/>
        </w:rPr>
        <w:tab/>
      </w:r>
      <w:r>
        <w:rPr>
          <w:i/>
        </w:rPr>
        <w:tab/>
      </w:r>
      <w:r>
        <w:rPr>
          <w:i/>
        </w:rPr>
        <w:tab/>
      </w:r>
      <w:r>
        <w:rPr>
          <w:i/>
        </w:rPr>
        <w:tab/>
        <w:t>Source: Samsung Electronics Co., Ltd</w:t>
      </w:r>
    </w:p>
    <w:p w14:paraId="306DF2A1" w14:textId="77777777" w:rsidR="00D17DB1" w:rsidRDefault="00D17DB1" w:rsidP="00D17DB1">
      <w:pPr>
        <w:rPr>
          <w:rFonts w:ascii="Arial" w:hAnsi="Arial" w:cs="Arial"/>
          <w:b/>
        </w:rPr>
      </w:pPr>
      <w:r>
        <w:rPr>
          <w:rFonts w:ascii="Arial" w:hAnsi="Arial" w:cs="Arial"/>
          <w:b/>
        </w:rPr>
        <w:t xml:space="preserve">Discussion: </w:t>
      </w:r>
    </w:p>
    <w:p w14:paraId="31C4542B" w14:textId="77777777" w:rsidR="00D17DB1" w:rsidRDefault="00D17DB1" w:rsidP="00D17DB1">
      <w:r>
        <w:t>This CR provides backward compatible corrections to the following EDGEAPP APIs:</w:t>
      </w:r>
    </w:p>
    <w:p w14:paraId="688B2A6E" w14:textId="77777777" w:rsidR="00D17DB1" w:rsidRDefault="00D17DB1" w:rsidP="00D17DB1">
      <w:proofErr w:type="spellStart"/>
      <w:r>
        <w:t>Eees_EASRegistration</w:t>
      </w:r>
      <w:proofErr w:type="spellEnd"/>
      <w:r>
        <w:t xml:space="preserve">, </w:t>
      </w:r>
      <w:proofErr w:type="spellStart"/>
      <w:r>
        <w:t>Eees_UELocation</w:t>
      </w:r>
      <w:proofErr w:type="spellEnd"/>
      <w:r>
        <w:t xml:space="preserve">, </w:t>
      </w:r>
      <w:proofErr w:type="spellStart"/>
      <w:r>
        <w:t>Eees_AppClientInformation</w:t>
      </w:r>
      <w:proofErr w:type="spellEnd"/>
      <w:r>
        <w:t xml:space="preserve">, </w:t>
      </w:r>
      <w:proofErr w:type="spellStart"/>
      <w:r>
        <w:t>Eees_SessionWithQoS</w:t>
      </w:r>
      <w:proofErr w:type="spellEnd"/>
      <w:r>
        <w:t xml:space="preserve">, </w:t>
      </w:r>
      <w:proofErr w:type="spellStart"/>
      <w:r>
        <w:t>Eees_ACRManagementEvent</w:t>
      </w:r>
      <w:proofErr w:type="spellEnd"/>
      <w:r>
        <w:t xml:space="preserve">, </w:t>
      </w:r>
      <w:proofErr w:type="spellStart"/>
      <w:r>
        <w:t>Eees_EECContextRelocation</w:t>
      </w:r>
      <w:proofErr w:type="spellEnd"/>
      <w:r>
        <w:t xml:space="preserve">, </w:t>
      </w:r>
      <w:proofErr w:type="spellStart"/>
      <w:r>
        <w:t>Eees_EELManagedACR</w:t>
      </w:r>
      <w:proofErr w:type="spellEnd"/>
      <w:r>
        <w:t xml:space="preserve">, </w:t>
      </w:r>
      <w:proofErr w:type="spellStart"/>
      <w:r>
        <w:t>Eees_ACRStatusUpdate</w:t>
      </w:r>
      <w:proofErr w:type="spellEnd"/>
      <w:r>
        <w:t xml:space="preserve">, </w:t>
      </w:r>
      <w:proofErr w:type="spellStart"/>
      <w:r>
        <w:t>Eecs_EESRegistration</w:t>
      </w:r>
      <w:proofErr w:type="spellEnd"/>
      <w:r>
        <w:t xml:space="preserve">, </w:t>
      </w:r>
      <w:proofErr w:type="spellStart"/>
      <w:r>
        <w:t>Eecs_TargetEESDiscovery</w:t>
      </w:r>
      <w:proofErr w:type="spellEnd"/>
    </w:p>
    <w:p w14:paraId="7B2177B9" w14:textId="77777777" w:rsidR="00D17DB1" w:rsidRDefault="00D17DB1" w:rsidP="00D17DB1">
      <w:r>
        <w:t>Nevenka (Ericsson): merge 5352 to 5243 (base)</w:t>
      </w:r>
    </w:p>
    <w:p w14:paraId="2E292135" w14:textId="77777777" w:rsidR="00D17DB1" w:rsidRDefault="00D17DB1" w:rsidP="00D17DB1">
      <w:r>
        <w:t>Naren (Samsung): fine with the merging proposal, in R18.</w:t>
      </w:r>
    </w:p>
    <w:p w14:paraId="0E184E0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44B9791" w14:textId="7E89A42A" w:rsidR="00D17DB1" w:rsidRDefault="00D17DB1" w:rsidP="00D17DB1">
      <w:pPr>
        <w:rPr>
          <w:rFonts w:ascii="Arial" w:hAnsi="Arial" w:cs="Arial"/>
          <w:b/>
          <w:sz w:val="24"/>
        </w:rPr>
      </w:pPr>
      <w:r>
        <w:rPr>
          <w:rFonts w:ascii="Arial" w:hAnsi="Arial" w:cs="Arial"/>
          <w:b/>
          <w:color w:val="0000FF"/>
          <w:sz w:val="24"/>
        </w:rPr>
        <w:t>C3-225390</w:t>
      </w:r>
      <w:r>
        <w:rPr>
          <w:rFonts w:ascii="Arial" w:hAnsi="Arial" w:cs="Arial"/>
          <w:b/>
          <w:color w:val="0000FF"/>
          <w:sz w:val="24"/>
        </w:rPr>
        <w:tab/>
      </w:r>
      <w:r>
        <w:rPr>
          <w:rFonts w:ascii="Arial" w:hAnsi="Arial" w:cs="Arial"/>
          <w:b/>
          <w:sz w:val="24"/>
        </w:rPr>
        <w:t xml:space="preserve">Add the missing status code for </w:t>
      </w:r>
      <w:proofErr w:type="spellStart"/>
      <w:r>
        <w:rPr>
          <w:rFonts w:ascii="Arial" w:hAnsi="Arial" w:cs="Arial"/>
          <w:b/>
          <w:sz w:val="24"/>
        </w:rPr>
        <w:t>CAPIF_API_Invoker_Management_API</w:t>
      </w:r>
      <w:proofErr w:type="spellEnd"/>
    </w:p>
    <w:p w14:paraId="7A19461B"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v17.6.0</w:t>
      </w:r>
      <w:r>
        <w:rPr>
          <w:i/>
        </w:rPr>
        <w:tab/>
        <w:t xml:space="preserve">  CR-0266  Cat: F (Rel-17)</w:t>
      </w:r>
      <w:r>
        <w:rPr>
          <w:i/>
        </w:rPr>
        <w:br/>
      </w:r>
      <w:r>
        <w:rPr>
          <w:i/>
        </w:rPr>
        <w:br/>
      </w:r>
      <w:r>
        <w:rPr>
          <w:i/>
        </w:rPr>
        <w:tab/>
      </w:r>
      <w:r>
        <w:rPr>
          <w:i/>
        </w:rPr>
        <w:tab/>
      </w:r>
      <w:r>
        <w:rPr>
          <w:i/>
        </w:rPr>
        <w:tab/>
      </w:r>
      <w:r>
        <w:rPr>
          <w:i/>
        </w:rPr>
        <w:tab/>
      </w:r>
      <w:r>
        <w:rPr>
          <w:i/>
        </w:rPr>
        <w:tab/>
        <w:t>Source: Huawei</w:t>
      </w:r>
    </w:p>
    <w:p w14:paraId="35E35590" w14:textId="77777777" w:rsidR="00D17DB1" w:rsidRDefault="00D17DB1" w:rsidP="00D17DB1">
      <w:pPr>
        <w:rPr>
          <w:rFonts w:ascii="Arial" w:hAnsi="Arial" w:cs="Arial"/>
          <w:b/>
        </w:rPr>
      </w:pPr>
      <w:r>
        <w:rPr>
          <w:rFonts w:ascii="Arial" w:hAnsi="Arial" w:cs="Arial"/>
          <w:b/>
        </w:rPr>
        <w:t xml:space="preserve">Discussion: </w:t>
      </w:r>
    </w:p>
    <w:p w14:paraId="22108963" w14:textId="77777777" w:rsidR="00D17DB1" w:rsidRDefault="00D17DB1" w:rsidP="00D17DB1">
      <w:r>
        <w:t xml:space="preserve">This CR introduces backwards compatible corrections to the </w:t>
      </w:r>
      <w:proofErr w:type="spellStart"/>
      <w:r>
        <w:t>OpenAPI</w:t>
      </w:r>
      <w:proofErr w:type="spellEnd"/>
      <w:r>
        <w:t xml:space="preserve"> file for </w:t>
      </w:r>
      <w:proofErr w:type="spellStart"/>
      <w:r>
        <w:t>CAPIF_API_Invoker_Management_API</w:t>
      </w:r>
      <w:proofErr w:type="spellEnd"/>
      <w:r>
        <w:t>.</w:t>
      </w:r>
    </w:p>
    <w:p w14:paraId="10977B7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6BE589" w14:textId="77F65586" w:rsidR="00D17DB1" w:rsidRDefault="00D17DB1" w:rsidP="00D17DB1">
      <w:pPr>
        <w:rPr>
          <w:rFonts w:ascii="Arial" w:hAnsi="Arial" w:cs="Arial"/>
          <w:b/>
          <w:sz w:val="24"/>
        </w:rPr>
      </w:pPr>
      <w:r>
        <w:rPr>
          <w:rFonts w:ascii="Arial" w:hAnsi="Arial" w:cs="Arial"/>
          <w:b/>
          <w:color w:val="0000FF"/>
          <w:sz w:val="24"/>
        </w:rPr>
        <w:t>C3-225391</w:t>
      </w:r>
      <w:r>
        <w:rPr>
          <w:rFonts w:ascii="Arial" w:hAnsi="Arial" w:cs="Arial"/>
          <w:b/>
          <w:color w:val="0000FF"/>
          <w:sz w:val="24"/>
        </w:rPr>
        <w:tab/>
      </w:r>
      <w:r>
        <w:rPr>
          <w:rFonts w:ascii="Arial" w:hAnsi="Arial" w:cs="Arial"/>
          <w:b/>
          <w:sz w:val="24"/>
        </w:rPr>
        <w:t>Corrections for data type of CAPIF services</w:t>
      </w:r>
    </w:p>
    <w:p w14:paraId="5F385CA0"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v17.6.0</w:t>
      </w:r>
      <w:r>
        <w:rPr>
          <w:i/>
        </w:rPr>
        <w:tab/>
        <w:t xml:space="preserve">  CR-0267  Cat: F (Rel-17)</w:t>
      </w:r>
      <w:r>
        <w:rPr>
          <w:i/>
        </w:rPr>
        <w:br/>
      </w:r>
      <w:r>
        <w:rPr>
          <w:i/>
        </w:rPr>
        <w:br/>
      </w:r>
      <w:r>
        <w:rPr>
          <w:i/>
        </w:rPr>
        <w:tab/>
      </w:r>
      <w:r>
        <w:rPr>
          <w:i/>
        </w:rPr>
        <w:tab/>
      </w:r>
      <w:r>
        <w:rPr>
          <w:i/>
        </w:rPr>
        <w:tab/>
      </w:r>
      <w:r>
        <w:rPr>
          <w:i/>
        </w:rPr>
        <w:tab/>
      </w:r>
      <w:r>
        <w:rPr>
          <w:i/>
        </w:rPr>
        <w:tab/>
        <w:t>Source: Huawei</w:t>
      </w:r>
    </w:p>
    <w:p w14:paraId="725E54E8" w14:textId="77777777" w:rsidR="00D17DB1" w:rsidRDefault="00D17DB1" w:rsidP="00D17DB1">
      <w:pPr>
        <w:rPr>
          <w:rFonts w:ascii="Arial" w:hAnsi="Arial" w:cs="Arial"/>
          <w:b/>
        </w:rPr>
      </w:pPr>
      <w:r>
        <w:rPr>
          <w:rFonts w:ascii="Arial" w:hAnsi="Arial" w:cs="Arial"/>
          <w:b/>
        </w:rPr>
        <w:t xml:space="preserve">Discussion: </w:t>
      </w:r>
    </w:p>
    <w:p w14:paraId="2F26E8E7" w14:textId="77777777" w:rsidR="00D17DB1" w:rsidRDefault="00D17DB1" w:rsidP="00D17DB1">
      <w:r>
        <w:t>Nevenka (Ericsson): move to early release</w:t>
      </w:r>
    </w:p>
    <w:p w14:paraId="14E2C58E"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C3-225595</w:t>
      </w:r>
      <w:r>
        <w:rPr>
          <w:color w:val="993300"/>
          <w:u w:val="single"/>
        </w:rPr>
        <w:t>.</w:t>
      </w:r>
    </w:p>
    <w:p w14:paraId="403BF309" w14:textId="69A39B3F" w:rsidR="00D17DB1" w:rsidRDefault="00D17DB1" w:rsidP="00D17DB1">
      <w:pPr>
        <w:rPr>
          <w:rFonts w:ascii="Arial" w:hAnsi="Arial" w:cs="Arial"/>
          <w:b/>
          <w:sz w:val="24"/>
        </w:rPr>
      </w:pPr>
      <w:r>
        <w:rPr>
          <w:rFonts w:ascii="Arial" w:hAnsi="Arial" w:cs="Arial"/>
          <w:b/>
          <w:color w:val="0000FF"/>
          <w:sz w:val="24"/>
        </w:rPr>
        <w:t>C3-225482</w:t>
      </w:r>
      <w:r>
        <w:rPr>
          <w:rFonts w:ascii="Arial" w:hAnsi="Arial" w:cs="Arial"/>
          <w:b/>
          <w:color w:val="0000FF"/>
          <w:sz w:val="24"/>
        </w:rPr>
        <w:tab/>
      </w:r>
      <w:r>
        <w:rPr>
          <w:rFonts w:ascii="Arial" w:hAnsi="Arial" w:cs="Arial"/>
          <w:b/>
          <w:sz w:val="24"/>
        </w:rPr>
        <w:t>Corrections on ACCESS_TYPE_CHANGE event</w:t>
      </w:r>
    </w:p>
    <w:p w14:paraId="4DCC443D"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v17.7.0</w:t>
      </w:r>
      <w:r>
        <w:rPr>
          <w:i/>
        </w:rPr>
        <w:tab/>
        <w:t xml:space="preserve">  CR-0624  Cat: F (Rel-17)</w:t>
      </w:r>
      <w:r>
        <w:rPr>
          <w:i/>
        </w:rPr>
        <w:br/>
      </w:r>
      <w:r>
        <w:rPr>
          <w:i/>
        </w:rPr>
        <w:br/>
      </w:r>
      <w:r>
        <w:rPr>
          <w:i/>
        </w:rPr>
        <w:tab/>
      </w:r>
      <w:r>
        <w:rPr>
          <w:i/>
        </w:rPr>
        <w:tab/>
      </w:r>
      <w:r>
        <w:rPr>
          <w:i/>
        </w:rPr>
        <w:tab/>
      </w:r>
      <w:r>
        <w:rPr>
          <w:i/>
        </w:rPr>
        <w:tab/>
      </w:r>
      <w:r>
        <w:rPr>
          <w:i/>
        </w:rPr>
        <w:tab/>
        <w:t>Source: Ericsson</w:t>
      </w:r>
    </w:p>
    <w:p w14:paraId="53485335" w14:textId="77777777" w:rsidR="00D17DB1" w:rsidRDefault="00D17DB1" w:rsidP="00D17DB1">
      <w:pPr>
        <w:rPr>
          <w:rFonts w:ascii="Arial" w:hAnsi="Arial" w:cs="Arial"/>
          <w:b/>
        </w:rPr>
      </w:pPr>
      <w:r>
        <w:rPr>
          <w:rFonts w:ascii="Arial" w:hAnsi="Arial" w:cs="Arial"/>
          <w:b/>
        </w:rPr>
        <w:t xml:space="preserve">Discussion: </w:t>
      </w:r>
    </w:p>
    <w:p w14:paraId="40E9B0B2" w14:textId="77777777" w:rsidR="00D17DB1" w:rsidRDefault="00D17DB1" w:rsidP="00D17DB1">
      <w:r>
        <w:t xml:space="preserve">This CR introduces backward compatible corrections in </w:t>
      </w:r>
      <w:proofErr w:type="spellStart"/>
      <w:r>
        <w:t>AsSessionWithQoS</w:t>
      </w:r>
      <w:proofErr w:type="spellEnd"/>
      <w:r>
        <w:t xml:space="preserve"> </w:t>
      </w:r>
      <w:proofErr w:type="spellStart"/>
      <w:r>
        <w:t>OpenAPI</w:t>
      </w:r>
      <w:proofErr w:type="spellEnd"/>
      <w:r>
        <w:t xml:space="preserve"> specification.</w:t>
      </w:r>
    </w:p>
    <w:p w14:paraId="26BF2E09" w14:textId="77777777" w:rsidR="00D17DB1" w:rsidRDefault="00D17DB1" w:rsidP="00D17DB1">
      <w:r>
        <w:t>Xuefei (Huawei): comments on cover page, reason for change, on SLA stuff</w:t>
      </w:r>
    </w:p>
    <w:p w14:paraId="69D1D766" w14:textId="77777777" w:rsidR="00D17DB1" w:rsidRDefault="00D17DB1" w:rsidP="00D17DB1">
      <w:r>
        <w:lastRenderedPageBreak/>
        <w:t>Maria Liang (Ericsson): r1 provided.</w:t>
      </w:r>
    </w:p>
    <w:p w14:paraId="1AE0C46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C3-225523</w:t>
      </w:r>
      <w:r>
        <w:rPr>
          <w:color w:val="993300"/>
          <w:u w:val="single"/>
        </w:rPr>
        <w:t>.</w:t>
      </w:r>
    </w:p>
    <w:p w14:paraId="4487BBF8" w14:textId="7F90511B" w:rsidR="00D17DB1" w:rsidRDefault="00D17DB1" w:rsidP="00D17DB1">
      <w:pPr>
        <w:rPr>
          <w:rFonts w:ascii="Arial" w:hAnsi="Arial" w:cs="Arial"/>
          <w:b/>
          <w:sz w:val="24"/>
        </w:rPr>
      </w:pPr>
      <w:r>
        <w:rPr>
          <w:rFonts w:ascii="Arial" w:hAnsi="Arial" w:cs="Arial"/>
          <w:b/>
          <w:color w:val="0000FF"/>
          <w:sz w:val="24"/>
        </w:rPr>
        <w:t>C3-225485</w:t>
      </w:r>
      <w:r>
        <w:rPr>
          <w:rFonts w:ascii="Arial" w:hAnsi="Arial" w:cs="Arial"/>
          <w:b/>
          <w:color w:val="0000FF"/>
          <w:sz w:val="24"/>
        </w:rPr>
        <w:tab/>
      </w:r>
      <w:r>
        <w:rPr>
          <w:rFonts w:ascii="Arial" w:hAnsi="Arial" w:cs="Arial"/>
          <w:b/>
          <w:sz w:val="24"/>
        </w:rPr>
        <w:t xml:space="preserve">Corrections in </w:t>
      </w:r>
      <w:proofErr w:type="spellStart"/>
      <w:r>
        <w:rPr>
          <w:rFonts w:ascii="Arial" w:hAnsi="Arial" w:cs="Arial"/>
          <w:b/>
          <w:sz w:val="24"/>
        </w:rPr>
        <w:t>LpiParameterProvision</w:t>
      </w:r>
      <w:proofErr w:type="spellEnd"/>
      <w:r>
        <w:rPr>
          <w:rFonts w:ascii="Arial" w:hAnsi="Arial" w:cs="Arial"/>
          <w:b/>
          <w:sz w:val="24"/>
        </w:rPr>
        <w:t xml:space="preserve"> API</w:t>
      </w:r>
    </w:p>
    <w:p w14:paraId="5DBC2D61"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v17.7.0</w:t>
      </w:r>
      <w:r>
        <w:rPr>
          <w:i/>
        </w:rPr>
        <w:tab/>
        <w:t xml:space="preserve">  CR-0739  rev 1 Cat: F (Rel-17)</w:t>
      </w:r>
      <w:r>
        <w:rPr>
          <w:i/>
        </w:rPr>
        <w:br/>
      </w:r>
      <w:r>
        <w:rPr>
          <w:i/>
        </w:rPr>
        <w:br/>
      </w:r>
      <w:r>
        <w:rPr>
          <w:i/>
        </w:rPr>
        <w:tab/>
      </w:r>
      <w:r>
        <w:rPr>
          <w:i/>
        </w:rPr>
        <w:tab/>
      </w:r>
      <w:r>
        <w:rPr>
          <w:i/>
        </w:rPr>
        <w:tab/>
      </w:r>
      <w:r>
        <w:rPr>
          <w:i/>
        </w:rPr>
        <w:tab/>
      </w:r>
      <w:r>
        <w:rPr>
          <w:i/>
        </w:rPr>
        <w:tab/>
        <w:t>Source: Nokia, Nokia Shanghai Bell</w:t>
      </w:r>
    </w:p>
    <w:p w14:paraId="21649222" w14:textId="77777777" w:rsidR="00D17DB1" w:rsidRDefault="00D17DB1" w:rsidP="00D17DB1">
      <w:pPr>
        <w:rPr>
          <w:color w:val="808080"/>
        </w:rPr>
      </w:pPr>
      <w:r>
        <w:rPr>
          <w:color w:val="808080"/>
        </w:rPr>
        <w:t>(Replaces C3-225125)</w:t>
      </w:r>
    </w:p>
    <w:p w14:paraId="6190D910"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E847E2E" w14:textId="65861A8A" w:rsidR="00D17DB1" w:rsidRDefault="00D17DB1" w:rsidP="00D17DB1">
      <w:pPr>
        <w:rPr>
          <w:rFonts w:ascii="Arial" w:hAnsi="Arial" w:cs="Arial"/>
          <w:b/>
          <w:sz w:val="24"/>
        </w:rPr>
      </w:pPr>
      <w:r>
        <w:rPr>
          <w:rFonts w:ascii="Arial" w:hAnsi="Arial" w:cs="Arial"/>
          <w:b/>
          <w:color w:val="0000FF"/>
          <w:sz w:val="24"/>
        </w:rPr>
        <w:t>C3-225487</w:t>
      </w:r>
      <w:r>
        <w:rPr>
          <w:rFonts w:ascii="Arial" w:hAnsi="Arial" w:cs="Arial"/>
          <w:b/>
          <w:color w:val="0000FF"/>
          <w:sz w:val="24"/>
        </w:rPr>
        <w:tab/>
      </w:r>
      <w:r>
        <w:rPr>
          <w:rFonts w:ascii="Arial" w:hAnsi="Arial" w:cs="Arial"/>
          <w:b/>
          <w:sz w:val="24"/>
        </w:rPr>
        <w:t xml:space="preserve">MSISDN removal in </w:t>
      </w:r>
      <w:proofErr w:type="spellStart"/>
      <w:r>
        <w:rPr>
          <w:rFonts w:ascii="Arial" w:hAnsi="Arial" w:cs="Arial"/>
          <w:b/>
          <w:sz w:val="24"/>
        </w:rPr>
        <w:t>AkmaAfKeyData</w:t>
      </w:r>
      <w:proofErr w:type="spellEnd"/>
    </w:p>
    <w:p w14:paraId="48ADFAC1"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v17.7.0</w:t>
      </w:r>
      <w:r>
        <w:rPr>
          <w:i/>
        </w:rPr>
        <w:tab/>
        <w:t xml:space="preserve">  CR-0741  rev 1 Cat: F (Rel-17)</w:t>
      </w:r>
      <w:r>
        <w:rPr>
          <w:i/>
        </w:rPr>
        <w:br/>
      </w:r>
      <w:r>
        <w:rPr>
          <w:i/>
        </w:rPr>
        <w:br/>
      </w:r>
      <w:r>
        <w:rPr>
          <w:i/>
        </w:rPr>
        <w:tab/>
      </w:r>
      <w:r>
        <w:rPr>
          <w:i/>
        </w:rPr>
        <w:tab/>
      </w:r>
      <w:r>
        <w:rPr>
          <w:i/>
        </w:rPr>
        <w:tab/>
      </w:r>
      <w:r>
        <w:rPr>
          <w:i/>
        </w:rPr>
        <w:tab/>
      </w:r>
      <w:r>
        <w:rPr>
          <w:i/>
        </w:rPr>
        <w:tab/>
        <w:t>Source: Nokia, Nokia Shanghai Bell</w:t>
      </w:r>
    </w:p>
    <w:p w14:paraId="3625ED89" w14:textId="77777777" w:rsidR="00D17DB1" w:rsidRDefault="00D17DB1" w:rsidP="00D17DB1">
      <w:pPr>
        <w:rPr>
          <w:color w:val="808080"/>
        </w:rPr>
      </w:pPr>
      <w:r>
        <w:rPr>
          <w:color w:val="808080"/>
        </w:rPr>
        <w:t>(Replaces C3-225127)</w:t>
      </w:r>
    </w:p>
    <w:p w14:paraId="59D0B1EB"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4B505E2" w14:textId="05F1D8D2" w:rsidR="00D17DB1" w:rsidRDefault="00D17DB1" w:rsidP="00D17DB1">
      <w:pPr>
        <w:rPr>
          <w:rFonts w:ascii="Arial" w:hAnsi="Arial" w:cs="Arial"/>
          <w:b/>
          <w:sz w:val="24"/>
        </w:rPr>
      </w:pPr>
      <w:r>
        <w:rPr>
          <w:rFonts w:ascii="Arial" w:hAnsi="Arial" w:cs="Arial"/>
          <w:b/>
          <w:color w:val="0000FF"/>
          <w:sz w:val="24"/>
        </w:rPr>
        <w:t>C3-225488</w:t>
      </w:r>
      <w:r>
        <w:rPr>
          <w:rFonts w:ascii="Arial" w:hAnsi="Arial" w:cs="Arial"/>
          <w:b/>
          <w:color w:val="0000FF"/>
          <w:sz w:val="24"/>
        </w:rPr>
        <w:tab/>
      </w:r>
      <w:r>
        <w:rPr>
          <w:rFonts w:ascii="Arial" w:hAnsi="Arial" w:cs="Arial"/>
          <w:b/>
          <w:sz w:val="24"/>
        </w:rPr>
        <w:t xml:space="preserve">Corrections in </w:t>
      </w:r>
      <w:proofErr w:type="spellStart"/>
      <w:r>
        <w:rPr>
          <w:rFonts w:ascii="Arial" w:hAnsi="Arial" w:cs="Arial"/>
          <w:b/>
          <w:sz w:val="24"/>
        </w:rPr>
        <w:t>TimeSyncExposure</w:t>
      </w:r>
      <w:proofErr w:type="spellEnd"/>
      <w:r>
        <w:rPr>
          <w:rFonts w:ascii="Arial" w:hAnsi="Arial" w:cs="Arial"/>
          <w:b/>
          <w:sz w:val="24"/>
        </w:rPr>
        <w:t xml:space="preserve"> API</w:t>
      </w:r>
    </w:p>
    <w:p w14:paraId="07F6F136"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v17.7.0</w:t>
      </w:r>
      <w:r>
        <w:rPr>
          <w:i/>
        </w:rPr>
        <w:tab/>
        <w:t xml:space="preserve">  CR-0742  rev 1 Cat: F (Rel-17)</w:t>
      </w:r>
      <w:r>
        <w:rPr>
          <w:i/>
        </w:rPr>
        <w:br/>
      </w:r>
      <w:r>
        <w:rPr>
          <w:i/>
        </w:rPr>
        <w:br/>
      </w:r>
      <w:r>
        <w:rPr>
          <w:i/>
        </w:rPr>
        <w:tab/>
      </w:r>
      <w:r>
        <w:rPr>
          <w:i/>
        </w:rPr>
        <w:tab/>
      </w:r>
      <w:r>
        <w:rPr>
          <w:i/>
        </w:rPr>
        <w:tab/>
      </w:r>
      <w:r>
        <w:rPr>
          <w:i/>
        </w:rPr>
        <w:tab/>
      </w:r>
      <w:r>
        <w:rPr>
          <w:i/>
        </w:rPr>
        <w:tab/>
        <w:t>Source: Nokia, Nokia Shanghai Bell</w:t>
      </w:r>
    </w:p>
    <w:p w14:paraId="67F7DDBC" w14:textId="77777777" w:rsidR="00D17DB1" w:rsidRDefault="00D17DB1" w:rsidP="00D17DB1">
      <w:pPr>
        <w:rPr>
          <w:color w:val="808080"/>
        </w:rPr>
      </w:pPr>
      <w:r>
        <w:rPr>
          <w:color w:val="808080"/>
        </w:rPr>
        <w:t>(Replaces C3-225128)</w:t>
      </w:r>
    </w:p>
    <w:p w14:paraId="03E2282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17A4AA" w14:textId="71D85982" w:rsidR="00D17DB1" w:rsidRDefault="00D17DB1" w:rsidP="00D17DB1">
      <w:pPr>
        <w:rPr>
          <w:rFonts w:ascii="Arial" w:hAnsi="Arial" w:cs="Arial"/>
          <w:b/>
          <w:sz w:val="24"/>
        </w:rPr>
      </w:pPr>
      <w:r>
        <w:rPr>
          <w:rFonts w:ascii="Arial" w:hAnsi="Arial" w:cs="Arial"/>
          <w:b/>
          <w:color w:val="0000FF"/>
          <w:sz w:val="24"/>
        </w:rPr>
        <w:t>C3-225491</w:t>
      </w:r>
      <w:r>
        <w:rPr>
          <w:rFonts w:ascii="Arial" w:hAnsi="Arial" w:cs="Arial"/>
          <w:b/>
          <w:color w:val="0000FF"/>
          <w:sz w:val="24"/>
        </w:rPr>
        <w:tab/>
      </w:r>
      <w:r>
        <w:rPr>
          <w:rFonts w:ascii="Arial" w:hAnsi="Arial" w:cs="Arial"/>
          <w:b/>
          <w:sz w:val="24"/>
        </w:rPr>
        <w:t>Corrections in procedure for NEF north bound interfaces</w:t>
      </w:r>
    </w:p>
    <w:p w14:paraId="324389BE"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v17.7.0</w:t>
      </w:r>
      <w:r>
        <w:rPr>
          <w:i/>
        </w:rPr>
        <w:tab/>
        <w:t xml:space="preserve">  CR-0745  rev 1 Cat: F (Rel-17)</w:t>
      </w:r>
      <w:r>
        <w:rPr>
          <w:i/>
        </w:rPr>
        <w:br/>
      </w:r>
      <w:r>
        <w:rPr>
          <w:i/>
        </w:rPr>
        <w:br/>
      </w:r>
      <w:r>
        <w:rPr>
          <w:i/>
        </w:rPr>
        <w:tab/>
      </w:r>
      <w:r>
        <w:rPr>
          <w:i/>
        </w:rPr>
        <w:tab/>
      </w:r>
      <w:r>
        <w:rPr>
          <w:i/>
        </w:rPr>
        <w:tab/>
      </w:r>
      <w:r>
        <w:rPr>
          <w:i/>
        </w:rPr>
        <w:tab/>
      </w:r>
      <w:r>
        <w:rPr>
          <w:i/>
        </w:rPr>
        <w:tab/>
        <w:t>Source: Nokia, Nokia Shanghai Bell</w:t>
      </w:r>
    </w:p>
    <w:p w14:paraId="22C52AC6" w14:textId="77777777" w:rsidR="00D17DB1" w:rsidRDefault="00D17DB1" w:rsidP="00D17DB1">
      <w:pPr>
        <w:rPr>
          <w:color w:val="808080"/>
        </w:rPr>
      </w:pPr>
      <w:r>
        <w:rPr>
          <w:color w:val="808080"/>
        </w:rPr>
        <w:t>(Replaces C3-225131)</w:t>
      </w:r>
    </w:p>
    <w:p w14:paraId="419ED2C9"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EEB8E8" w14:textId="03A81CD5" w:rsidR="00D17DB1" w:rsidRDefault="00D17DB1" w:rsidP="00D17DB1">
      <w:pPr>
        <w:rPr>
          <w:rFonts w:ascii="Arial" w:hAnsi="Arial" w:cs="Arial"/>
          <w:b/>
          <w:sz w:val="24"/>
        </w:rPr>
      </w:pPr>
      <w:r>
        <w:rPr>
          <w:rFonts w:ascii="Arial" w:hAnsi="Arial" w:cs="Arial"/>
          <w:b/>
          <w:color w:val="0000FF"/>
          <w:sz w:val="24"/>
        </w:rPr>
        <w:t>C3-225519</w:t>
      </w:r>
      <w:r>
        <w:rPr>
          <w:rFonts w:ascii="Arial" w:hAnsi="Arial" w:cs="Arial"/>
          <w:b/>
          <w:color w:val="0000FF"/>
          <w:sz w:val="24"/>
        </w:rPr>
        <w:tab/>
      </w:r>
      <w:r>
        <w:rPr>
          <w:rFonts w:ascii="Arial" w:hAnsi="Arial" w:cs="Arial"/>
          <w:b/>
          <w:sz w:val="24"/>
        </w:rPr>
        <w:t>Corrections on PLMN_CHG event</w:t>
      </w:r>
    </w:p>
    <w:p w14:paraId="761A1AFB"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v17.7.0</w:t>
      </w:r>
      <w:r>
        <w:rPr>
          <w:i/>
        </w:rPr>
        <w:tab/>
        <w:t xml:space="preserve">  CR-0623  rev 1 Cat: F (Rel-17)</w:t>
      </w:r>
      <w:r>
        <w:rPr>
          <w:i/>
        </w:rPr>
        <w:br/>
      </w:r>
      <w:r>
        <w:rPr>
          <w:i/>
        </w:rPr>
        <w:br/>
      </w:r>
      <w:r>
        <w:rPr>
          <w:i/>
        </w:rPr>
        <w:tab/>
      </w:r>
      <w:r>
        <w:rPr>
          <w:i/>
        </w:rPr>
        <w:tab/>
      </w:r>
      <w:r>
        <w:rPr>
          <w:i/>
        </w:rPr>
        <w:tab/>
      </w:r>
      <w:r>
        <w:rPr>
          <w:i/>
        </w:rPr>
        <w:tab/>
      </w:r>
      <w:r>
        <w:rPr>
          <w:i/>
        </w:rPr>
        <w:tab/>
        <w:t>Source: Ericsson</w:t>
      </w:r>
    </w:p>
    <w:p w14:paraId="618C2807" w14:textId="77777777" w:rsidR="00D17DB1" w:rsidRDefault="00D17DB1" w:rsidP="00D17DB1">
      <w:pPr>
        <w:rPr>
          <w:color w:val="808080"/>
        </w:rPr>
      </w:pPr>
      <w:r>
        <w:rPr>
          <w:color w:val="808080"/>
        </w:rPr>
        <w:t>(Replaces C3-225266)</w:t>
      </w:r>
    </w:p>
    <w:p w14:paraId="18CA82C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66D677" w14:textId="5C1A9559" w:rsidR="00D17DB1" w:rsidRDefault="00D17DB1" w:rsidP="00D17DB1">
      <w:pPr>
        <w:rPr>
          <w:rFonts w:ascii="Arial" w:hAnsi="Arial" w:cs="Arial"/>
          <w:b/>
          <w:sz w:val="24"/>
        </w:rPr>
      </w:pPr>
      <w:r>
        <w:rPr>
          <w:rFonts w:ascii="Arial" w:hAnsi="Arial" w:cs="Arial"/>
          <w:b/>
          <w:color w:val="0000FF"/>
          <w:sz w:val="24"/>
        </w:rPr>
        <w:t>C3-225523</w:t>
      </w:r>
      <w:r>
        <w:rPr>
          <w:rFonts w:ascii="Arial" w:hAnsi="Arial" w:cs="Arial"/>
          <w:b/>
          <w:color w:val="0000FF"/>
          <w:sz w:val="24"/>
        </w:rPr>
        <w:tab/>
      </w:r>
      <w:r>
        <w:rPr>
          <w:rFonts w:ascii="Arial" w:hAnsi="Arial" w:cs="Arial"/>
          <w:b/>
          <w:sz w:val="24"/>
        </w:rPr>
        <w:t>Corrections on ACCESS_TYPE_CHANGE event</w:t>
      </w:r>
    </w:p>
    <w:p w14:paraId="628ABC70"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v17.7.0</w:t>
      </w:r>
      <w:r>
        <w:rPr>
          <w:i/>
        </w:rPr>
        <w:tab/>
        <w:t xml:space="preserve">  CR-0624  rev 1 Cat: F (Rel-17)</w:t>
      </w:r>
      <w:r>
        <w:rPr>
          <w:i/>
        </w:rPr>
        <w:br/>
      </w:r>
      <w:r>
        <w:rPr>
          <w:i/>
        </w:rPr>
        <w:br/>
      </w:r>
      <w:r>
        <w:rPr>
          <w:i/>
        </w:rPr>
        <w:tab/>
      </w:r>
      <w:r>
        <w:rPr>
          <w:i/>
        </w:rPr>
        <w:tab/>
      </w:r>
      <w:r>
        <w:rPr>
          <w:i/>
        </w:rPr>
        <w:tab/>
      </w:r>
      <w:r>
        <w:rPr>
          <w:i/>
        </w:rPr>
        <w:tab/>
      </w:r>
      <w:r>
        <w:rPr>
          <w:i/>
        </w:rPr>
        <w:tab/>
        <w:t>Source: Ericsson</w:t>
      </w:r>
    </w:p>
    <w:p w14:paraId="6E989573" w14:textId="77777777" w:rsidR="00D17DB1" w:rsidRDefault="00D17DB1" w:rsidP="00D17DB1">
      <w:pPr>
        <w:rPr>
          <w:color w:val="808080"/>
        </w:rPr>
      </w:pPr>
      <w:r>
        <w:rPr>
          <w:color w:val="808080"/>
        </w:rPr>
        <w:lastRenderedPageBreak/>
        <w:t>(Replaces C3-225482)</w:t>
      </w:r>
    </w:p>
    <w:p w14:paraId="073F7396"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25F6D9" w14:textId="77777777" w:rsidR="00D17DB1" w:rsidRDefault="00D17DB1" w:rsidP="00D17DB1">
      <w:pPr>
        <w:pStyle w:val="Heading3"/>
      </w:pPr>
      <w:bookmarkStart w:id="128" w:name="_Toc120547538"/>
      <w:r>
        <w:t>17.28</w:t>
      </w:r>
      <w:r>
        <w:tab/>
        <w:t>Enhancement of 5G PCC related services in Rel-17 [en5GPccSer17]</w:t>
      </w:r>
      <w:bookmarkEnd w:id="128"/>
    </w:p>
    <w:p w14:paraId="12D26270" w14:textId="77777777" w:rsidR="00D17DB1" w:rsidRDefault="00D17DB1" w:rsidP="00D17DB1">
      <w:pPr>
        <w:pStyle w:val="Heading3"/>
      </w:pPr>
      <w:bookmarkStart w:id="129" w:name="_Toc120547539"/>
      <w:r>
        <w:t>17.29</w:t>
      </w:r>
      <w:r>
        <w:tab/>
        <w:t>CT Aspects of Application Layer Support for Uncrewed Aerial Systems (UAS) [UASAPP]</w:t>
      </w:r>
      <w:bookmarkEnd w:id="129"/>
    </w:p>
    <w:p w14:paraId="0E74C704" w14:textId="77777777" w:rsidR="00D17DB1" w:rsidRDefault="00D17DB1" w:rsidP="00D17DB1">
      <w:pPr>
        <w:pStyle w:val="Heading3"/>
      </w:pPr>
      <w:bookmarkStart w:id="130" w:name="_Toc120547540"/>
      <w:r>
        <w:t>17.30</w:t>
      </w:r>
      <w:r>
        <w:tab/>
        <w:t>CT aspects of the architectural enhancements for 5G multicast-broadcast services [5MBS]</w:t>
      </w:r>
      <w:bookmarkEnd w:id="130"/>
    </w:p>
    <w:p w14:paraId="02E061A9" w14:textId="3019DBD0" w:rsidR="00D17DB1" w:rsidRDefault="00D17DB1" w:rsidP="00D17DB1">
      <w:pPr>
        <w:rPr>
          <w:rFonts w:ascii="Arial" w:hAnsi="Arial" w:cs="Arial"/>
          <w:b/>
          <w:sz w:val="24"/>
        </w:rPr>
      </w:pPr>
      <w:r>
        <w:rPr>
          <w:rFonts w:ascii="Arial" w:hAnsi="Arial" w:cs="Arial"/>
          <w:b/>
          <w:color w:val="0000FF"/>
          <w:sz w:val="24"/>
        </w:rPr>
        <w:t>C3-225142</w:t>
      </w:r>
      <w:r>
        <w:rPr>
          <w:rFonts w:ascii="Arial" w:hAnsi="Arial" w:cs="Arial"/>
          <w:b/>
          <w:color w:val="0000FF"/>
          <w:sz w:val="24"/>
        </w:rPr>
        <w:tab/>
      </w:r>
      <w:r>
        <w:rPr>
          <w:rFonts w:ascii="Arial" w:hAnsi="Arial" w:cs="Arial"/>
          <w:b/>
          <w:sz w:val="24"/>
        </w:rPr>
        <w:t xml:space="preserve">Data type Cardinality corrections for GET response in </w:t>
      </w:r>
      <w:proofErr w:type="spellStart"/>
      <w:r>
        <w:rPr>
          <w:rFonts w:ascii="Arial" w:hAnsi="Arial" w:cs="Arial"/>
          <w:b/>
          <w:sz w:val="24"/>
        </w:rPr>
        <w:t>MBSSession</w:t>
      </w:r>
      <w:proofErr w:type="spellEnd"/>
      <w:r>
        <w:rPr>
          <w:rFonts w:ascii="Arial" w:hAnsi="Arial" w:cs="Arial"/>
          <w:b/>
          <w:sz w:val="24"/>
        </w:rPr>
        <w:t xml:space="preserve"> API</w:t>
      </w:r>
    </w:p>
    <w:p w14:paraId="5FC57EF0"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v17.7.0</w:t>
      </w:r>
      <w:r>
        <w:rPr>
          <w:i/>
        </w:rPr>
        <w:tab/>
        <w:t xml:space="preserve">  CR-0747  Cat: F (Rel-17)</w:t>
      </w:r>
      <w:r>
        <w:rPr>
          <w:i/>
        </w:rPr>
        <w:br/>
      </w:r>
      <w:r>
        <w:rPr>
          <w:i/>
        </w:rPr>
        <w:br/>
      </w:r>
      <w:r>
        <w:rPr>
          <w:i/>
        </w:rPr>
        <w:tab/>
      </w:r>
      <w:r>
        <w:rPr>
          <w:i/>
        </w:rPr>
        <w:tab/>
      </w:r>
      <w:r>
        <w:rPr>
          <w:i/>
        </w:rPr>
        <w:tab/>
      </w:r>
      <w:r>
        <w:rPr>
          <w:i/>
        </w:rPr>
        <w:tab/>
      </w:r>
      <w:r>
        <w:rPr>
          <w:i/>
        </w:rPr>
        <w:tab/>
        <w:t>Source: Nokia, Nokia Shanghai Bell</w:t>
      </w:r>
    </w:p>
    <w:p w14:paraId="3D6CD323" w14:textId="77777777" w:rsidR="00D17DB1" w:rsidRDefault="00D17DB1" w:rsidP="00D17DB1">
      <w:pPr>
        <w:rPr>
          <w:rFonts w:ascii="Arial" w:hAnsi="Arial" w:cs="Arial"/>
          <w:b/>
        </w:rPr>
      </w:pPr>
      <w:r>
        <w:rPr>
          <w:rFonts w:ascii="Arial" w:hAnsi="Arial" w:cs="Arial"/>
          <w:b/>
        </w:rPr>
        <w:t xml:space="preserve">Abstract: </w:t>
      </w:r>
    </w:p>
    <w:p w14:paraId="1F246045" w14:textId="77777777" w:rsidR="00D17DB1" w:rsidRDefault="00D17DB1" w:rsidP="00D17DB1">
      <w:r>
        <w:t xml:space="preserve">Data type Cardinality corrections for GET response in </w:t>
      </w:r>
      <w:proofErr w:type="spellStart"/>
      <w:r>
        <w:t>MBSSession</w:t>
      </w:r>
      <w:proofErr w:type="spellEnd"/>
      <w:r>
        <w:t xml:space="preserve"> API</w:t>
      </w:r>
    </w:p>
    <w:p w14:paraId="4E403316" w14:textId="77777777" w:rsidR="00D17DB1" w:rsidRDefault="00D17DB1" w:rsidP="00D17DB1">
      <w:pPr>
        <w:rPr>
          <w:rFonts w:ascii="Arial" w:hAnsi="Arial" w:cs="Arial"/>
          <w:b/>
        </w:rPr>
      </w:pPr>
      <w:r>
        <w:rPr>
          <w:rFonts w:ascii="Arial" w:hAnsi="Arial" w:cs="Arial"/>
          <w:b/>
        </w:rPr>
        <w:t xml:space="preserve">Discussion: </w:t>
      </w:r>
    </w:p>
    <w:p w14:paraId="3B57795E" w14:textId="77777777" w:rsidR="00D17DB1" w:rsidRDefault="00D17DB1" w:rsidP="00D17DB1">
      <w:r>
        <w:t xml:space="preserve">Maria (Ericsson): no need to update the </w:t>
      </w:r>
      <w:proofErr w:type="spellStart"/>
      <w:r>
        <w:t>OpenAPI</w:t>
      </w:r>
      <w:proofErr w:type="spellEnd"/>
      <w:r>
        <w:t xml:space="preserve"> due to default value is 0.</w:t>
      </w:r>
    </w:p>
    <w:p w14:paraId="6492C570" w14:textId="77777777" w:rsidR="00D17DB1" w:rsidRDefault="00D17DB1" w:rsidP="00D17DB1">
      <w:proofErr w:type="spellStart"/>
      <w:r>
        <w:t>Xiaoyun</w:t>
      </w:r>
      <w:proofErr w:type="spellEnd"/>
      <w:r>
        <w:t xml:space="preserve"> (Huawei): further check on the 1st change, whether empty payload can be provided if no info exists during query. Fine with 1st change</w:t>
      </w:r>
    </w:p>
    <w:p w14:paraId="29706A47" w14:textId="77777777" w:rsidR="00D17DB1" w:rsidRDefault="00D17DB1" w:rsidP="00D17DB1">
      <w:r>
        <w:t>Rajesh (Nokia): Provide revision r1.</w:t>
      </w:r>
    </w:p>
    <w:p w14:paraId="08FA84BE" w14:textId="77777777" w:rsidR="00D17DB1" w:rsidRDefault="00D17DB1" w:rsidP="00D17DB1">
      <w:r>
        <w:t xml:space="preserve">Revision is pre-agreed, remove the change on </w:t>
      </w:r>
      <w:proofErr w:type="spellStart"/>
      <w:r>
        <w:t>OpenAPI</w:t>
      </w:r>
      <w:proofErr w:type="spellEnd"/>
      <w:r>
        <w:t xml:space="preserve"> file.</w:t>
      </w:r>
    </w:p>
    <w:p w14:paraId="1FBFD97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C3-225550</w:t>
      </w:r>
      <w:r>
        <w:rPr>
          <w:color w:val="993300"/>
          <w:u w:val="single"/>
        </w:rPr>
        <w:t>.</w:t>
      </w:r>
    </w:p>
    <w:p w14:paraId="6B12918D" w14:textId="72C6A5BB" w:rsidR="00D17DB1" w:rsidRDefault="00D17DB1" w:rsidP="00D17DB1">
      <w:pPr>
        <w:rPr>
          <w:rFonts w:ascii="Arial" w:hAnsi="Arial" w:cs="Arial"/>
          <w:b/>
          <w:sz w:val="24"/>
        </w:rPr>
      </w:pPr>
      <w:r>
        <w:rPr>
          <w:rFonts w:ascii="Arial" w:hAnsi="Arial" w:cs="Arial"/>
          <w:b/>
          <w:color w:val="0000FF"/>
          <w:sz w:val="24"/>
        </w:rPr>
        <w:t>C3-225143</w:t>
      </w:r>
      <w:r>
        <w:rPr>
          <w:rFonts w:ascii="Arial" w:hAnsi="Arial" w:cs="Arial"/>
          <w:b/>
          <w:color w:val="0000FF"/>
          <w:sz w:val="24"/>
        </w:rPr>
        <w:tab/>
      </w:r>
      <w:r>
        <w:rPr>
          <w:rFonts w:ascii="Arial" w:hAnsi="Arial" w:cs="Arial"/>
          <w:b/>
          <w:sz w:val="24"/>
        </w:rPr>
        <w:t xml:space="preserve">Data type Cardinality corrections for GET response in </w:t>
      </w:r>
      <w:proofErr w:type="spellStart"/>
      <w:r>
        <w:rPr>
          <w:rFonts w:ascii="Arial" w:hAnsi="Arial" w:cs="Arial"/>
          <w:b/>
          <w:sz w:val="24"/>
        </w:rPr>
        <w:t>MBSUserDataIngestSession</w:t>
      </w:r>
      <w:proofErr w:type="spellEnd"/>
      <w:r>
        <w:rPr>
          <w:rFonts w:ascii="Arial" w:hAnsi="Arial" w:cs="Arial"/>
          <w:b/>
          <w:sz w:val="24"/>
        </w:rPr>
        <w:t xml:space="preserve"> API</w:t>
      </w:r>
    </w:p>
    <w:p w14:paraId="489FCEF2"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v17.7.0</w:t>
      </w:r>
      <w:r>
        <w:rPr>
          <w:i/>
        </w:rPr>
        <w:tab/>
        <w:t xml:space="preserve">  CR-0748  Cat: F (Rel-17)</w:t>
      </w:r>
      <w:r>
        <w:rPr>
          <w:i/>
        </w:rPr>
        <w:br/>
      </w:r>
      <w:r>
        <w:rPr>
          <w:i/>
        </w:rPr>
        <w:br/>
      </w:r>
      <w:r>
        <w:rPr>
          <w:i/>
        </w:rPr>
        <w:tab/>
      </w:r>
      <w:r>
        <w:rPr>
          <w:i/>
        </w:rPr>
        <w:tab/>
      </w:r>
      <w:r>
        <w:rPr>
          <w:i/>
        </w:rPr>
        <w:tab/>
      </w:r>
      <w:r>
        <w:rPr>
          <w:i/>
        </w:rPr>
        <w:tab/>
      </w:r>
      <w:r>
        <w:rPr>
          <w:i/>
        </w:rPr>
        <w:tab/>
        <w:t>Source: Nokia, Nokia Shanghai Bell</w:t>
      </w:r>
    </w:p>
    <w:p w14:paraId="77B8D1F9" w14:textId="77777777" w:rsidR="00D17DB1" w:rsidRDefault="00D17DB1" w:rsidP="00D17DB1">
      <w:pPr>
        <w:rPr>
          <w:rFonts w:ascii="Arial" w:hAnsi="Arial" w:cs="Arial"/>
          <w:b/>
        </w:rPr>
      </w:pPr>
      <w:r>
        <w:rPr>
          <w:rFonts w:ascii="Arial" w:hAnsi="Arial" w:cs="Arial"/>
          <w:b/>
        </w:rPr>
        <w:t xml:space="preserve">Abstract: </w:t>
      </w:r>
    </w:p>
    <w:p w14:paraId="5565D1C3" w14:textId="77777777" w:rsidR="00D17DB1" w:rsidRDefault="00D17DB1" w:rsidP="00D17DB1">
      <w:r>
        <w:t xml:space="preserve">Data type Cardinality corrections for GET response in </w:t>
      </w:r>
      <w:proofErr w:type="spellStart"/>
      <w:r>
        <w:t>MBSUserDataIngestSession</w:t>
      </w:r>
      <w:proofErr w:type="spellEnd"/>
      <w:r>
        <w:t xml:space="preserve"> API</w:t>
      </w:r>
    </w:p>
    <w:p w14:paraId="605F1C1D" w14:textId="77777777" w:rsidR="00D17DB1" w:rsidRDefault="00D17DB1" w:rsidP="00D17DB1">
      <w:pPr>
        <w:rPr>
          <w:rFonts w:ascii="Arial" w:hAnsi="Arial" w:cs="Arial"/>
          <w:b/>
        </w:rPr>
      </w:pPr>
      <w:r>
        <w:rPr>
          <w:rFonts w:ascii="Arial" w:hAnsi="Arial" w:cs="Arial"/>
          <w:b/>
        </w:rPr>
        <w:t xml:space="preserve">Discussion: </w:t>
      </w:r>
    </w:p>
    <w:p w14:paraId="4558AC73" w14:textId="77777777" w:rsidR="00D17DB1" w:rsidRDefault="00D17DB1" w:rsidP="00D17DB1">
      <w:r>
        <w:t xml:space="preserve">This CR has backward </w:t>
      </w:r>
      <w:proofErr w:type="spellStart"/>
      <w:r>
        <w:t>compatibile</w:t>
      </w:r>
      <w:proofErr w:type="spellEnd"/>
      <w:r>
        <w:t xml:space="preserve"> corrections to the </w:t>
      </w:r>
      <w:proofErr w:type="spellStart"/>
      <w:r>
        <w:t>MBSUserDataIngestSession</w:t>
      </w:r>
      <w:proofErr w:type="spellEnd"/>
      <w:r>
        <w:t xml:space="preserve"> API</w:t>
      </w:r>
    </w:p>
    <w:p w14:paraId="2B663994" w14:textId="77777777" w:rsidR="00D17DB1" w:rsidRDefault="00D17DB1" w:rsidP="00D17DB1">
      <w:r>
        <w:t>Comments.</w:t>
      </w:r>
    </w:p>
    <w:p w14:paraId="3AFBCE2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D0E694" w14:textId="2C1FEFF2" w:rsidR="00D17DB1" w:rsidRDefault="00D17DB1" w:rsidP="00D17DB1">
      <w:pPr>
        <w:rPr>
          <w:rFonts w:ascii="Arial" w:hAnsi="Arial" w:cs="Arial"/>
          <w:b/>
          <w:sz w:val="24"/>
        </w:rPr>
      </w:pPr>
      <w:r>
        <w:rPr>
          <w:rFonts w:ascii="Arial" w:hAnsi="Arial" w:cs="Arial"/>
          <w:b/>
          <w:color w:val="0000FF"/>
          <w:sz w:val="24"/>
        </w:rPr>
        <w:t>C3-225144</w:t>
      </w:r>
      <w:r>
        <w:rPr>
          <w:rFonts w:ascii="Arial" w:hAnsi="Arial" w:cs="Arial"/>
          <w:b/>
          <w:color w:val="0000FF"/>
          <w:sz w:val="24"/>
        </w:rPr>
        <w:tab/>
      </w:r>
      <w:r>
        <w:rPr>
          <w:rFonts w:ascii="Arial" w:hAnsi="Arial" w:cs="Arial"/>
          <w:b/>
          <w:sz w:val="24"/>
        </w:rPr>
        <w:t xml:space="preserve">Data type Cardinality corrections for GET response in </w:t>
      </w:r>
      <w:proofErr w:type="spellStart"/>
      <w:r>
        <w:rPr>
          <w:rFonts w:ascii="Arial" w:hAnsi="Arial" w:cs="Arial"/>
          <w:b/>
          <w:sz w:val="24"/>
        </w:rPr>
        <w:t>MBSUserService</w:t>
      </w:r>
      <w:proofErr w:type="spellEnd"/>
      <w:r>
        <w:rPr>
          <w:rFonts w:ascii="Arial" w:hAnsi="Arial" w:cs="Arial"/>
          <w:b/>
          <w:sz w:val="24"/>
        </w:rPr>
        <w:t xml:space="preserve"> Service API</w:t>
      </w:r>
    </w:p>
    <w:p w14:paraId="23131882"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v17.7.0</w:t>
      </w:r>
      <w:r>
        <w:rPr>
          <w:i/>
        </w:rPr>
        <w:tab/>
        <w:t xml:space="preserve">  CR-0749  Cat: F (Rel-17)</w:t>
      </w:r>
      <w:r>
        <w:rPr>
          <w:i/>
        </w:rPr>
        <w:br/>
      </w:r>
      <w:r>
        <w:rPr>
          <w:i/>
        </w:rPr>
        <w:lastRenderedPageBreak/>
        <w:br/>
      </w:r>
      <w:r>
        <w:rPr>
          <w:i/>
        </w:rPr>
        <w:tab/>
      </w:r>
      <w:r>
        <w:rPr>
          <w:i/>
        </w:rPr>
        <w:tab/>
      </w:r>
      <w:r>
        <w:rPr>
          <w:i/>
        </w:rPr>
        <w:tab/>
      </w:r>
      <w:r>
        <w:rPr>
          <w:i/>
        </w:rPr>
        <w:tab/>
      </w:r>
      <w:r>
        <w:rPr>
          <w:i/>
        </w:rPr>
        <w:tab/>
        <w:t>Source: Nokia, Nokia Shanghai Bell</w:t>
      </w:r>
    </w:p>
    <w:p w14:paraId="4AB812A7" w14:textId="77777777" w:rsidR="00D17DB1" w:rsidRDefault="00D17DB1" w:rsidP="00D17DB1">
      <w:pPr>
        <w:rPr>
          <w:rFonts w:ascii="Arial" w:hAnsi="Arial" w:cs="Arial"/>
          <w:b/>
        </w:rPr>
      </w:pPr>
      <w:r>
        <w:rPr>
          <w:rFonts w:ascii="Arial" w:hAnsi="Arial" w:cs="Arial"/>
          <w:b/>
        </w:rPr>
        <w:t xml:space="preserve">Abstract: </w:t>
      </w:r>
    </w:p>
    <w:p w14:paraId="156E6957" w14:textId="77777777" w:rsidR="00D17DB1" w:rsidRDefault="00D17DB1" w:rsidP="00D17DB1">
      <w:r>
        <w:t xml:space="preserve">Data type Cardinality corrections for GET response in </w:t>
      </w:r>
      <w:proofErr w:type="spellStart"/>
      <w:r>
        <w:t>MBSUserService</w:t>
      </w:r>
      <w:proofErr w:type="spellEnd"/>
      <w:r>
        <w:t xml:space="preserve"> Service API</w:t>
      </w:r>
    </w:p>
    <w:p w14:paraId="75CC58DB" w14:textId="77777777" w:rsidR="00D17DB1" w:rsidRDefault="00D17DB1" w:rsidP="00D17DB1">
      <w:pPr>
        <w:rPr>
          <w:rFonts w:ascii="Arial" w:hAnsi="Arial" w:cs="Arial"/>
          <w:b/>
        </w:rPr>
      </w:pPr>
      <w:r>
        <w:rPr>
          <w:rFonts w:ascii="Arial" w:hAnsi="Arial" w:cs="Arial"/>
          <w:b/>
        </w:rPr>
        <w:t xml:space="preserve">Discussion: </w:t>
      </w:r>
    </w:p>
    <w:p w14:paraId="486F447C" w14:textId="77777777" w:rsidR="00D17DB1" w:rsidRDefault="00D17DB1" w:rsidP="00D17DB1">
      <w:r>
        <w:t xml:space="preserve">This CR has backward </w:t>
      </w:r>
      <w:proofErr w:type="spellStart"/>
      <w:r>
        <w:t>compatibile</w:t>
      </w:r>
      <w:proofErr w:type="spellEnd"/>
      <w:r>
        <w:t xml:space="preserve"> corrections to the </w:t>
      </w:r>
      <w:proofErr w:type="spellStart"/>
      <w:r>
        <w:t>MBSUserService</w:t>
      </w:r>
      <w:proofErr w:type="spellEnd"/>
      <w:r>
        <w:t xml:space="preserve"> API</w:t>
      </w:r>
    </w:p>
    <w:p w14:paraId="5E75E78B" w14:textId="77777777" w:rsidR="00D17DB1" w:rsidRDefault="00D17DB1" w:rsidP="00D17DB1">
      <w:r>
        <w:t>Comments.</w:t>
      </w:r>
    </w:p>
    <w:p w14:paraId="23FDDBD4"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44E597" w14:textId="33264064" w:rsidR="00D17DB1" w:rsidRDefault="00D17DB1" w:rsidP="00D17DB1">
      <w:pPr>
        <w:rPr>
          <w:rFonts w:ascii="Arial" w:hAnsi="Arial" w:cs="Arial"/>
          <w:b/>
          <w:sz w:val="24"/>
        </w:rPr>
      </w:pPr>
      <w:r>
        <w:rPr>
          <w:rFonts w:ascii="Arial" w:hAnsi="Arial" w:cs="Arial"/>
          <w:b/>
          <w:color w:val="0000FF"/>
          <w:sz w:val="24"/>
        </w:rPr>
        <w:t>C3-225145</w:t>
      </w:r>
      <w:r>
        <w:rPr>
          <w:rFonts w:ascii="Arial" w:hAnsi="Arial" w:cs="Arial"/>
          <w:b/>
          <w:color w:val="0000FF"/>
          <w:sz w:val="24"/>
        </w:rPr>
        <w:tab/>
      </w:r>
      <w:r>
        <w:rPr>
          <w:rFonts w:ascii="Arial" w:hAnsi="Arial" w:cs="Arial"/>
          <w:b/>
          <w:sz w:val="24"/>
        </w:rPr>
        <w:t xml:space="preserve">attribute corrections in the description and data model clause in </w:t>
      </w:r>
      <w:proofErr w:type="spellStart"/>
      <w:r>
        <w:rPr>
          <w:rFonts w:ascii="Arial" w:hAnsi="Arial" w:cs="Arial"/>
          <w:b/>
          <w:sz w:val="24"/>
        </w:rPr>
        <w:t>Npcf_MBSPolicyControl</w:t>
      </w:r>
      <w:proofErr w:type="spellEnd"/>
      <w:r>
        <w:rPr>
          <w:rFonts w:ascii="Arial" w:hAnsi="Arial" w:cs="Arial"/>
          <w:b/>
          <w:sz w:val="24"/>
        </w:rPr>
        <w:t xml:space="preserve"> Service</w:t>
      </w:r>
    </w:p>
    <w:p w14:paraId="10356E34"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v17.0.0</w:t>
      </w:r>
      <w:r>
        <w:rPr>
          <w:i/>
        </w:rPr>
        <w:tab/>
        <w:t xml:space="preserve">  CR-0001  Cat: F (Rel-17)</w:t>
      </w:r>
      <w:r>
        <w:rPr>
          <w:i/>
        </w:rPr>
        <w:br/>
      </w:r>
      <w:r>
        <w:rPr>
          <w:i/>
        </w:rPr>
        <w:br/>
      </w:r>
      <w:r>
        <w:rPr>
          <w:i/>
        </w:rPr>
        <w:tab/>
      </w:r>
      <w:r>
        <w:rPr>
          <w:i/>
        </w:rPr>
        <w:tab/>
      </w:r>
      <w:r>
        <w:rPr>
          <w:i/>
        </w:rPr>
        <w:tab/>
      </w:r>
      <w:r>
        <w:rPr>
          <w:i/>
        </w:rPr>
        <w:tab/>
      </w:r>
      <w:r>
        <w:rPr>
          <w:i/>
        </w:rPr>
        <w:tab/>
        <w:t>Source: Nokia, Nokia Shanghai Bell, Huawei</w:t>
      </w:r>
    </w:p>
    <w:p w14:paraId="3B9ABE1D" w14:textId="77777777" w:rsidR="00D17DB1" w:rsidRDefault="00D17DB1" w:rsidP="00D17DB1">
      <w:pPr>
        <w:rPr>
          <w:rFonts w:ascii="Arial" w:hAnsi="Arial" w:cs="Arial"/>
          <w:b/>
        </w:rPr>
      </w:pPr>
      <w:r>
        <w:rPr>
          <w:rFonts w:ascii="Arial" w:hAnsi="Arial" w:cs="Arial"/>
          <w:b/>
        </w:rPr>
        <w:t xml:space="preserve">Abstract: </w:t>
      </w:r>
    </w:p>
    <w:p w14:paraId="484126EE" w14:textId="77777777" w:rsidR="00D17DB1" w:rsidRDefault="00D17DB1" w:rsidP="00D17DB1">
      <w:r>
        <w:t xml:space="preserve">attribute corrections in the description and data model clause in </w:t>
      </w:r>
      <w:proofErr w:type="spellStart"/>
      <w:r>
        <w:t>Npcf_MBSPolicyControl</w:t>
      </w:r>
      <w:proofErr w:type="spellEnd"/>
      <w:r>
        <w:t xml:space="preserve"> Service</w:t>
      </w:r>
    </w:p>
    <w:p w14:paraId="5CF56C1C" w14:textId="77777777" w:rsidR="00D17DB1" w:rsidRDefault="00D17DB1" w:rsidP="00D17DB1">
      <w:pPr>
        <w:rPr>
          <w:rFonts w:ascii="Arial" w:hAnsi="Arial" w:cs="Arial"/>
          <w:b/>
        </w:rPr>
      </w:pPr>
      <w:r>
        <w:rPr>
          <w:rFonts w:ascii="Arial" w:hAnsi="Arial" w:cs="Arial"/>
          <w:b/>
        </w:rPr>
        <w:t xml:space="preserve">Discussion: </w:t>
      </w:r>
    </w:p>
    <w:p w14:paraId="3B8554F7" w14:textId="77777777" w:rsidR="00D17DB1" w:rsidRDefault="00D17DB1" w:rsidP="00D17DB1">
      <w:proofErr w:type="spellStart"/>
      <w:r>
        <w:t>Xiaoyun</w:t>
      </w:r>
      <w:proofErr w:type="spellEnd"/>
      <w:r>
        <w:t xml:space="preserve"> (Huawei): remove the clause 6.1.3.1 to avoid contradicting with 5311.</w:t>
      </w:r>
    </w:p>
    <w:p w14:paraId="3B08A0F8" w14:textId="77777777" w:rsidR="00D17DB1" w:rsidRDefault="00D17DB1" w:rsidP="00D17DB1">
      <w:r>
        <w:t>Rajesh (Nokia): Provide revision r1.</w:t>
      </w:r>
    </w:p>
    <w:p w14:paraId="7F37EA90" w14:textId="77777777" w:rsidR="00D17DB1" w:rsidRDefault="00D17DB1" w:rsidP="00D17DB1">
      <w:r>
        <w:t>Susana (Ericsson): Fine with r1.</w:t>
      </w:r>
    </w:p>
    <w:p w14:paraId="5A484C94" w14:textId="77777777" w:rsidR="00D17DB1" w:rsidRDefault="00D17DB1" w:rsidP="00D17DB1">
      <w:r>
        <w:t>Revision is pre-agreed</w:t>
      </w:r>
    </w:p>
    <w:p w14:paraId="618E19C6"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C3-225549</w:t>
      </w:r>
      <w:r>
        <w:rPr>
          <w:color w:val="993300"/>
          <w:u w:val="single"/>
        </w:rPr>
        <w:t>.</w:t>
      </w:r>
    </w:p>
    <w:p w14:paraId="5D810AA0" w14:textId="691A05FB" w:rsidR="00D17DB1" w:rsidRDefault="00D17DB1" w:rsidP="00D17DB1">
      <w:pPr>
        <w:rPr>
          <w:rFonts w:ascii="Arial" w:hAnsi="Arial" w:cs="Arial"/>
          <w:b/>
          <w:sz w:val="24"/>
        </w:rPr>
      </w:pPr>
      <w:r>
        <w:rPr>
          <w:rFonts w:ascii="Arial" w:hAnsi="Arial" w:cs="Arial"/>
          <w:b/>
          <w:color w:val="0000FF"/>
          <w:sz w:val="24"/>
        </w:rPr>
        <w:t>C3-225146</w:t>
      </w:r>
      <w:r>
        <w:rPr>
          <w:rFonts w:ascii="Arial" w:hAnsi="Arial" w:cs="Arial"/>
          <w:b/>
          <w:color w:val="0000FF"/>
          <w:sz w:val="24"/>
        </w:rPr>
        <w:tab/>
      </w:r>
      <w:proofErr w:type="spellStart"/>
      <w:r>
        <w:rPr>
          <w:rFonts w:ascii="Arial" w:hAnsi="Arial" w:cs="Arial"/>
          <w:b/>
          <w:sz w:val="24"/>
        </w:rPr>
        <w:t>MbsPolicyCtxtData</w:t>
      </w:r>
      <w:proofErr w:type="spellEnd"/>
      <w:r>
        <w:rPr>
          <w:rFonts w:ascii="Arial" w:hAnsi="Arial" w:cs="Arial"/>
          <w:b/>
          <w:sz w:val="24"/>
        </w:rPr>
        <w:t xml:space="preserve"> data type correction in the </w:t>
      </w:r>
      <w:proofErr w:type="spellStart"/>
      <w:r>
        <w:rPr>
          <w:rFonts w:ascii="Arial" w:hAnsi="Arial" w:cs="Arial"/>
          <w:b/>
          <w:sz w:val="24"/>
        </w:rPr>
        <w:t>Npcf_MBSPolicyControl</w:t>
      </w:r>
      <w:proofErr w:type="spellEnd"/>
      <w:r>
        <w:rPr>
          <w:rFonts w:ascii="Arial" w:hAnsi="Arial" w:cs="Arial"/>
          <w:b/>
          <w:sz w:val="24"/>
        </w:rPr>
        <w:t xml:space="preserve"> API</w:t>
      </w:r>
    </w:p>
    <w:p w14:paraId="709B70BF"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v17.0.0</w:t>
      </w:r>
      <w:r>
        <w:rPr>
          <w:i/>
        </w:rPr>
        <w:tab/>
        <w:t xml:space="preserve">  CR-0002  Cat: F (Rel-17)</w:t>
      </w:r>
      <w:r>
        <w:rPr>
          <w:i/>
        </w:rPr>
        <w:br/>
      </w:r>
      <w:r>
        <w:rPr>
          <w:i/>
        </w:rPr>
        <w:br/>
      </w:r>
      <w:r>
        <w:rPr>
          <w:i/>
        </w:rPr>
        <w:tab/>
      </w:r>
      <w:r>
        <w:rPr>
          <w:i/>
        </w:rPr>
        <w:tab/>
      </w:r>
      <w:r>
        <w:rPr>
          <w:i/>
        </w:rPr>
        <w:tab/>
      </w:r>
      <w:r>
        <w:rPr>
          <w:i/>
        </w:rPr>
        <w:tab/>
      </w:r>
      <w:r>
        <w:rPr>
          <w:i/>
        </w:rPr>
        <w:tab/>
        <w:t>Source: Nokia, Nokia Shanghai Bell</w:t>
      </w:r>
    </w:p>
    <w:p w14:paraId="5DF6DAE2" w14:textId="77777777" w:rsidR="00D17DB1" w:rsidRDefault="00D17DB1" w:rsidP="00D17DB1">
      <w:pPr>
        <w:rPr>
          <w:rFonts w:ascii="Arial" w:hAnsi="Arial" w:cs="Arial"/>
          <w:b/>
        </w:rPr>
      </w:pPr>
      <w:r>
        <w:rPr>
          <w:rFonts w:ascii="Arial" w:hAnsi="Arial" w:cs="Arial"/>
          <w:b/>
        </w:rPr>
        <w:t xml:space="preserve">Abstract: </w:t>
      </w:r>
    </w:p>
    <w:p w14:paraId="188C17E7" w14:textId="77777777" w:rsidR="00D17DB1" w:rsidRDefault="00D17DB1" w:rsidP="00D17DB1">
      <w:proofErr w:type="spellStart"/>
      <w:r>
        <w:t>MbsPolicyCtxtData</w:t>
      </w:r>
      <w:proofErr w:type="spellEnd"/>
      <w:r>
        <w:t xml:space="preserve"> data type correction in the </w:t>
      </w:r>
      <w:proofErr w:type="spellStart"/>
      <w:r>
        <w:t>Npcf_MBSPolicyControl</w:t>
      </w:r>
      <w:proofErr w:type="spellEnd"/>
      <w:r>
        <w:t xml:space="preserve"> API</w:t>
      </w:r>
    </w:p>
    <w:p w14:paraId="5FF4B1B6" w14:textId="77777777" w:rsidR="00D17DB1" w:rsidRDefault="00D17DB1" w:rsidP="00D17DB1">
      <w:pPr>
        <w:rPr>
          <w:rFonts w:ascii="Arial" w:hAnsi="Arial" w:cs="Arial"/>
          <w:b/>
        </w:rPr>
      </w:pPr>
      <w:r>
        <w:rPr>
          <w:rFonts w:ascii="Arial" w:hAnsi="Arial" w:cs="Arial"/>
          <w:b/>
        </w:rPr>
        <w:t xml:space="preserve">Discussion: </w:t>
      </w:r>
    </w:p>
    <w:p w14:paraId="7D35C1A0" w14:textId="77777777" w:rsidR="00D17DB1" w:rsidRDefault="00D17DB1" w:rsidP="00D17DB1">
      <w:r>
        <w:t xml:space="preserve">This CR has backward compatible corrections to </w:t>
      </w:r>
      <w:proofErr w:type="spellStart"/>
      <w:r>
        <w:t>Npcf_MBSPolicyControl</w:t>
      </w:r>
      <w:proofErr w:type="spellEnd"/>
      <w:r>
        <w:t xml:space="preserve"> API</w:t>
      </w:r>
    </w:p>
    <w:p w14:paraId="71A0AB55" w14:textId="77777777" w:rsidR="00D17DB1" w:rsidRDefault="00D17DB1" w:rsidP="00D17DB1">
      <w:r>
        <w:t>Xuefei (Huawei): clashes with 5480, merge into 5480 (base)</w:t>
      </w:r>
    </w:p>
    <w:p w14:paraId="73ECE63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6644AB9" w14:textId="38081741" w:rsidR="00D17DB1" w:rsidRDefault="00D17DB1" w:rsidP="00D17DB1">
      <w:pPr>
        <w:rPr>
          <w:rFonts w:ascii="Arial" w:hAnsi="Arial" w:cs="Arial"/>
          <w:b/>
          <w:sz w:val="24"/>
        </w:rPr>
      </w:pPr>
      <w:r>
        <w:rPr>
          <w:rFonts w:ascii="Arial" w:hAnsi="Arial" w:cs="Arial"/>
          <w:b/>
          <w:color w:val="0000FF"/>
          <w:sz w:val="24"/>
        </w:rPr>
        <w:t>C3-225147</w:t>
      </w:r>
      <w:r>
        <w:rPr>
          <w:rFonts w:ascii="Arial" w:hAnsi="Arial" w:cs="Arial"/>
          <w:b/>
          <w:color w:val="0000FF"/>
          <w:sz w:val="24"/>
        </w:rPr>
        <w:tab/>
      </w:r>
      <w:r>
        <w:rPr>
          <w:rFonts w:ascii="Arial" w:hAnsi="Arial" w:cs="Arial"/>
          <w:b/>
          <w:sz w:val="24"/>
        </w:rPr>
        <w:t xml:space="preserve">attribute and </w:t>
      </w:r>
      <w:proofErr w:type="spellStart"/>
      <w:r>
        <w:rPr>
          <w:rFonts w:ascii="Arial" w:hAnsi="Arial" w:cs="Arial"/>
          <w:b/>
          <w:sz w:val="24"/>
        </w:rPr>
        <w:t>Misc</w:t>
      </w:r>
      <w:proofErr w:type="spellEnd"/>
      <w:r>
        <w:rPr>
          <w:rFonts w:ascii="Arial" w:hAnsi="Arial" w:cs="Arial"/>
          <w:b/>
          <w:sz w:val="24"/>
        </w:rPr>
        <w:t xml:space="preserve"> corrections in the description and data model clause in </w:t>
      </w:r>
      <w:proofErr w:type="spellStart"/>
      <w:r>
        <w:rPr>
          <w:rFonts w:ascii="Arial" w:hAnsi="Arial" w:cs="Arial"/>
          <w:b/>
          <w:sz w:val="24"/>
        </w:rPr>
        <w:t>Nmbsf_MBSUserDataIngestSession</w:t>
      </w:r>
      <w:proofErr w:type="spellEnd"/>
      <w:r>
        <w:rPr>
          <w:rFonts w:ascii="Arial" w:hAnsi="Arial" w:cs="Arial"/>
          <w:b/>
          <w:sz w:val="24"/>
        </w:rPr>
        <w:t xml:space="preserve"> service</w:t>
      </w:r>
    </w:p>
    <w:p w14:paraId="4EC110A1"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v17.0.0</w:t>
      </w:r>
      <w:r>
        <w:rPr>
          <w:i/>
        </w:rPr>
        <w:tab/>
        <w:t xml:space="preserve">  CR-0001  Cat: F (Rel-17)</w:t>
      </w:r>
      <w:r>
        <w:rPr>
          <w:i/>
        </w:rPr>
        <w:br/>
      </w:r>
      <w:r>
        <w:rPr>
          <w:i/>
        </w:rPr>
        <w:br/>
      </w:r>
      <w:r>
        <w:rPr>
          <w:i/>
        </w:rPr>
        <w:tab/>
      </w:r>
      <w:r>
        <w:rPr>
          <w:i/>
        </w:rPr>
        <w:tab/>
      </w:r>
      <w:r>
        <w:rPr>
          <w:i/>
        </w:rPr>
        <w:tab/>
      </w:r>
      <w:r>
        <w:rPr>
          <w:i/>
        </w:rPr>
        <w:tab/>
      </w:r>
      <w:r>
        <w:rPr>
          <w:i/>
        </w:rPr>
        <w:tab/>
        <w:t>Source: Nokia, Nokia Shanghai Bell</w:t>
      </w:r>
    </w:p>
    <w:p w14:paraId="415A9D96" w14:textId="77777777" w:rsidR="00D17DB1" w:rsidRDefault="00D17DB1" w:rsidP="00D17DB1">
      <w:pPr>
        <w:rPr>
          <w:rFonts w:ascii="Arial" w:hAnsi="Arial" w:cs="Arial"/>
          <w:b/>
        </w:rPr>
      </w:pPr>
      <w:r>
        <w:rPr>
          <w:rFonts w:ascii="Arial" w:hAnsi="Arial" w:cs="Arial"/>
          <w:b/>
        </w:rPr>
        <w:lastRenderedPageBreak/>
        <w:t xml:space="preserve">Abstract: </w:t>
      </w:r>
    </w:p>
    <w:p w14:paraId="0F0AD0D4" w14:textId="77777777" w:rsidR="00D17DB1" w:rsidRDefault="00D17DB1" w:rsidP="00D17DB1">
      <w:r>
        <w:t xml:space="preserve">attribute and </w:t>
      </w:r>
      <w:proofErr w:type="spellStart"/>
      <w:r>
        <w:t>Misc</w:t>
      </w:r>
      <w:proofErr w:type="spellEnd"/>
      <w:r>
        <w:t xml:space="preserve"> corrections in the description and data model clause in </w:t>
      </w:r>
      <w:proofErr w:type="spellStart"/>
      <w:r>
        <w:t>Nmbsf_MBSUserDataIngestSession</w:t>
      </w:r>
      <w:proofErr w:type="spellEnd"/>
      <w:r>
        <w:t xml:space="preserve"> service</w:t>
      </w:r>
    </w:p>
    <w:p w14:paraId="1174C0CF" w14:textId="77777777" w:rsidR="00D17DB1" w:rsidRDefault="00D17DB1" w:rsidP="00D17DB1">
      <w:pPr>
        <w:rPr>
          <w:rFonts w:ascii="Arial" w:hAnsi="Arial" w:cs="Arial"/>
          <w:b/>
        </w:rPr>
      </w:pPr>
      <w:r>
        <w:rPr>
          <w:rFonts w:ascii="Arial" w:hAnsi="Arial" w:cs="Arial"/>
          <w:b/>
        </w:rPr>
        <w:t xml:space="preserve">Discussion: </w:t>
      </w:r>
    </w:p>
    <w:p w14:paraId="1CF45FD5" w14:textId="77777777" w:rsidR="00D17DB1" w:rsidRDefault="00D17DB1" w:rsidP="00D17DB1">
      <w:r>
        <w:t>Xuefei (Huawei): clashes with 5442. 5442 will remove the contradicting part. Huawei would like to co-sign.</w:t>
      </w:r>
    </w:p>
    <w:p w14:paraId="25003062" w14:textId="77777777" w:rsidR="00D17DB1" w:rsidRDefault="00D17DB1" w:rsidP="00D17DB1">
      <w:r>
        <w:t>Rajesh (Nokia): Provide revision r1.</w:t>
      </w:r>
    </w:p>
    <w:p w14:paraId="06AEE7E8" w14:textId="77777777" w:rsidR="00D17DB1" w:rsidRDefault="00D17DB1" w:rsidP="00D17DB1">
      <w:r>
        <w:t>Revision is pre-agreed, add Huawei as co-signer.</w:t>
      </w:r>
    </w:p>
    <w:p w14:paraId="3DF86C8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C3-225548</w:t>
      </w:r>
      <w:r>
        <w:rPr>
          <w:color w:val="993300"/>
          <w:u w:val="single"/>
        </w:rPr>
        <w:t>.</w:t>
      </w:r>
    </w:p>
    <w:p w14:paraId="2970E245" w14:textId="5040F6F3" w:rsidR="00D17DB1" w:rsidRDefault="00D17DB1" w:rsidP="00D17DB1">
      <w:pPr>
        <w:rPr>
          <w:rFonts w:ascii="Arial" w:hAnsi="Arial" w:cs="Arial"/>
          <w:b/>
          <w:sz w:val="24"/>
        </w:rPr>
      </w:pPr>
      <w:r>
        <w:rPr>
          <w:rFonts w:ascii="Arial" w:hAnsi="Arial" w:cs="Arial"/>
          <w:b/>
          <w:color w:val="0000FF"/>
          <w:sz w:val="24"/>
        </w:rPr>
        <w:t>C3-225148</w:t>
      </w:r>
      <w:r>
        <w:rPr>
          <w:rFonts w:ascii="Arial" w:hAnsi="Arial" w:cs="Arial"/>
          <w:b/>
          <w:color w:val="0000FF"/>
          <w:sz w:val="24"/>
        </w:rPr>
        <w:tab/>
      </w:r>
      <w:r>
        <w:rPr>
          <w:rFonts w:ascii="Arial" w:hAnsi="Arial" w:cs="Arial"/>
          <w:b/>
          <w:sz w:val="24"/>
        </w:rPr>
        <w:t xml:space="preserve">Data type Cardinality corrections for GET response in </w:t>
      </w:r>
      <w:proofErr w:type="spellStart"/>
      <w:r>
        <w:rPr>
          <w:rFonts w:ascii="Arial" w:hAnsi="Arial" w:cs="Arial"/>
          <w:b/>
          <w:sz w:val="24"/>
        </w:rPr>
        <w:t>Nmbsf_MBSUserDataIngestSession</w:t>
      </w:r>
      <w:proofErr w:type="spellEnd"/>
      <w:r>
        <w:rPr>
          <w:rFonts w:ascii="Arial" w:hAnsi="Arial" w:cs="Arial"/>
          <w:b/>
          <w:sz w:val="24"/>
        </w:rPr>
        <w:t xml:space="preserve"> API</w:t>
      </w:r>
    </w:p>
    <w:p w14:paraId="3FAF08B2"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v17.0.0</w:t>
      </w:r>
      <w:r>
        <w:rPr>
          <w:i/>
        </w:rPr>
        <w:tab/>
        <w:t xml:space="preserve">  CR-0002  Cat: F (Rel-17)</w:t>
      </w:r>
      <w:r>
        <w:rPr>
          <w:i/>
        </w:rPr>
        <w:br/>
      </w:r>
      <w:r>
        <w:rPr>
          <w:i/>
        </w:rPr>
        <w:br/>
      </w:r>
      <w:r>
        <w:rPr>
          <w:i/>
        </w:rPr>
        <w:tab/>
      </w:r>
      <w:r>
        <w:rPr>
          <w:i/>
        </w:rPr>
        <w:tab/>
      </w:r>
      <w:r>
        <w:rPr>
          <w:i/>
        </w:rPr>
        <w:tab/>
      </w:r>
      <w:r>
        <w:rPr>
          <w:i/>
        </w:rPr>
        <w:tab/>
      </w:r>
      <w:r>
        <w:rPr>
          <w:i/>
        </w:rPr>
        <w:tab/>
        <w:t>Source: Nokia, Nokia Shanghai Bell</w:t>
      </w:r>
    </w:p>
    <w:p w14:paraId="04E0BD21" w14:textId="77777777" w:rsidR="00D17DB1" w:rsidRDefault="00D17DB1" w:rsidP="00D17DB1">
      <w:pPr>
        <w:rPr>
          <w:rFonts w:ascii="Arial" w:hAnsi="Arial" w:cs="Arial"/>
          <w:b/>
        </w:rPr>
      </w:pPr>
      <w:r>
        <w:rPr>
          <w:rFonts w:ascii="Arial" w:hAnsi="Arial" w:cs="Arial"/>
          <w:b/>
        </w:rPr>
        <w:t xml:space="preserve">Abstract: </w:t>
      </w:r>
    </w:p>
    <w:p w14:paraId="52593906" w14:textId="77777777" w:rsidR="00D17DB1" w:rsidRDefault="00D17DB1" w:rsidP="00D17DB1">
      <w:r>
        <w:t xml:space="preserve">Data type Cardinality corrections for GET response in </w:t>
      </w:r>
      <w:proofErr w:type="spellStart"/>
      <w:r>
        <w:t>Nmbsf_MBSUserDataIngestSession</w:t>
      </w:r>
      <w:proofErr w:type="spellEnd"/>
      <w:r>
        <w:t xml:space="preserve"> API</w:t>
      </w:r>
    </w:p>
    <w:p w14:paraId="06562203" w14:textId="77777777" w:rsidR="00D17DB1" w:rsidRDefault="00D17DB1" w:rsidP="00D17DB1">
      <w:pPr>
        <w:rPr>
          <w:rFonts w:ascii="Arial" w:hAnsi="Arial" w:cs="Arial"/>
          <w:b/>
        </w:rPr>
      </w:pPr>
      <w:r>
        <w:rPr>
          <w:rFonts w:ascii="Arial" w:hAnsi="Arial" w:cs="Arial"/>
          <w:b/>
        </w:rPr>
        <w:t xml:space="preserve">Discussion: </w:t>
      </w:r>
    </w:p>
    <w:p w14:paraId="5095D45D" w14:textId="77777777" w:rsidR="00D17DB1" w:rsidRDefault="00D17DB1" w:rsidP="00D17DB1">
      <w:r>
        <w:t xml:space="preserve">This CR has backward </w:t>
      </w:r>
      <w:proofErr w:type="spellStart"/>
      <w:r>
        <w:t>compatibile</w:t>
      </w:r>
      <w:proofErr w:type="spellEnd"/>
      <w:r>
        <w:t xml:space="preserve"> corrections to the </w:t>
      </w:r>
      <w:proofErr w:type="spellStart"/>
      <w:r>
        <w:t>Nmbsf_MBSUserDataIngestSession</w:t>
      </w:r>
      <w:proofErr w:type="spellEnd"/>
      <w:r>
        <w:t xml:space="preserve"> API</w:t>
      </w:r>
    </w:p>
    <w:p w14:paraId="5F4EE84B"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4EB466" w14:textId="65659D2C" w:rsidR="00D17DB1" w:rsidRDefault="00D17DB1" w:rsidP="00D17DB1">
      <w:pPr>
        <w:rPr>
          <w:rFonts w:ascii="Arial" w:hAnsi="Arial" w:cs="Arial"/>
          <w:b/>
          <w:sz w:val="24"/>
        </w:rPr>
      </w:pPr>
      <w:r>
        <w:rPr>
          <w:rFonts w:ascii="Arial" w:hAnsi="Arial" w:cs="Arial"/>
          <w:b/>
          <w:color w:val="0000FF"/>
          <w:sz w:val="24"/>
        </w:rPr>
        <w:t>C3-225149</w:t>
      </w:r>
      <w:r>
        <w:rPr>
          <w:rFonts w:ascii="Arial" w:hAnsi="Arial" w:cs="Arial"/>
          <w:b/>
          <w:color w:val="0000FF"/>
          <w:sz w:val="24"/>
        </w:rPr>
        <w:tab/>
      </w:r>
      <w:r>
        <w:rPr>
          <w:rFonts w:ascii="Arial" w:hAnsi="Arial" w:cs="Arial"/>
          <w:b/>
          <w:sz w:val="24"/>
        </w:rPr>
        <w:t xml:space="preserve">Data type Cardinality corrections for GET response in </w:t>
      </w:r>
      <w:proofErr w:type="spellStart"/>
      <w:r>
        <w:rPr>
          <w:rFonts w:ascii="Arial" w:hAnsi="Arial" w:cs="Arial"/>
          <w:b/>
          <w:sz w:val="24"/>
        </w:rPr>
        <w:t>Nmbsf_MBSUserService</w:t>
      </w:r>
      <w:proofErr w:type="spellEnd"/>
      <w:r>
        <w:rPr>
          <w:rFonts w:ascii="Arial" w:hAnsi="Arial" w:cs="Arial"/>
          <w:b/>
          <w:sz w:val="24"/>
        </w:rPr>
        <w:t xml:space="preserve"> Service API</w:t>
      </w:r>
    </w:p>
    <w:p w14:paraId="023CFD8F"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v17.0.0</w:t>
      </w:r>
      <w:r>
        <w:rPr>
          <w:i/>
        </w:rPr>
        <w:tab/>
        <w:t xml:space="preserve">  CR-0003  Cat: F (Rel-17)</w:t>
      </w:r>
      <w:r>
        <w:rPr>
          <w:i/>
        </w:rPr>
        <w:br/>
      </w:r>
      <w:r>
        <w:rPr>
          <w:i/>
        </w:rPr>
        <w:br/>
      </w:r>
      <w:r>
        <w:rPr>
          <w:i/>
        </w:rPr>
        <w:tab/>
      </w:r>
      <w:r>
        <w:rPr>
          <w:i/>
        </w:rPr>
        <w:tab/>
      </w:r>
      <w:r>
        <w:rPr>
          <w:i/>
        </w:rPr>
        <w:tab/>
      </w:r>
      <w:r>
        <w:rPr>
          <w:i/>
        </w:rPr>
        <w:tab/>
      </w:r>
      <w:r>
        <w:rPr>
          <w:i/>
        </w:rPr>
        <w:tab/>
        <w:t>Source: Nokia, Nokia Shanghai Bell</w:t>
      </w:r>
    </w:p>
    <w:p w14:paraId="14B87665" w14:textId="77777777" w:rsidR="00D17DB1" w:rsidRDefault="00D17DB1" w:rsidP="00D17DB1">
      <w:pPr>
        <w:rPr>
          <w:rFonts w:ascii="Arial" w:hAnsi="Arial" w:cs="Arial"/>
          <w:b/>
        </w:rPr>
      </w:pPr>
      <w:r>
        <w:rPr>
          <w:rFonts w:ascii="Arial" w:hAnsi="Arial" w:cs="Arial"/>
          <w:b/>
        </w:rPr>
        <w:t xml:space="preserve">Abstract: </w:t>
      </w:r>
    </w:p>
    <w:p w14:paraId="135CAD81" w14:textId="77777777" w:rsidR="00D17DB1" w:rsidRDefault="00D17DB1" w:rsidP="00D17DB1">
      <w:r>
        <w:t xml:space="preserve">Data type Cardinality corrections for GET response in </w:t>
      </w:r>
      <w:proofErr w:type="spellStart"/>
      <w:r>
        <w:t>Nmbsf_MBSUserService</w:t>
      </w:r>
      <w:proofErr w:type="spellEnd"/>
      <w:r>
        <w:t xml:space="preserve"> Service API</w:t>
      </w:r>
    </w:p>
    <w:p w14:paraId="6A3E4EB4" w14:textId="77777777" w:rsidR="00D17DB1" w:rsidRDefault="00D17DB1" w:rsidP="00D17DB1">
      <w:pPr>
        <w:rPr>
          <w:rFonts w:ascii="Arial" w:hAnsi="Arial" w:cs="Arial"/>
          <w:b/>
        </w:rPr>
      </w:pPr>
      <w:r>
        <w:rPr>
          <w:rFonts w:ascii="Arial" w:hAnsi="Arial" w:cs="Arial"/>
          <w:b/>
        </w:rPr>
        <w:t xml:space="preserve">Discussion: </w:t>
      </w:r>
    </w:p>
    <w:p w14:paraId="0459C94F" w14:textId="77777777" w:rsidR="00D17DB1" w:rsidRDefault="00D17DB1" w:rsidP="00D17DB1">
      <w:r>
        <w:t xml:space="preserve">This CR has backward </w:t>
      </w:r>
      <w:proofErr w:type="spellStart"/>
      <w:r>
        <w:t>compatibile</w:t>
      </w:r>
      <w:proofErr w:type="spellEnd"/>
      <w:r>
        <w:t xml:space="preserve"> corrections to the </w:t>
      </w:r>
      <w:proofErr w:type="spellStart"/>
      <w:r>
        <w:t>Nmbsf_MBSUserService</w:t>
      </w:r>
      <w:proofErr w:type="spellEnd"/>
      <w:r>
        <w:t xml:space="preserve"> API</w:t>
      </w:r>
    </w:p>
    <w:p w14:paraId="358CFFEB"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4B9221" w14:textId="5B40C553" w:rsidR="00D17DB1" w:rsidRDefault="00D17DB1" w:rsidP="00D17DB1">
      <w:pPr>
        <w:rPr>
          <w:rFonts w:ascii="Arial" w:hAnsi="Arial" w:cs="Arial"/>
          <w:b/>
          <w:sz w:val="24"/>
        </w:rPr>
      </w:pPr>
      <w:r>
        <w:rPr>
          <w:rFonts w:ascii="Arial" w:hAnsi="Arial" w:cs="Arial"/>
          <w:b/>
          <w:color w:val="0000FF"/>
          <w:sz w:val="24"/>
        </w:rPr>
        <w:t>C3-225179</w:t>
      </w:r>
      <w:r>
        <w:rPr>
          <w:rFonts w:ascii="Arial" w:hAnsi="Arial" w:cs="Arial"/>
          <w:b/>
          <w:color w:val="0000FF"/>
          <w:sz w:val="24"/>
        </w:rPr>
        <w:tab/>
      </w:r>
      <w:r>
        <w:rPr>
          <w:rFonts w:ascii="Arial" w:hAnsi="Arial" w:cs="Arial"/>
          <w:b/>
          <w:sz w:val="24"/>
        </w:rPr>
        <w:t>Corrections on MBS FSA IDs for broadcast MBS session creation</w:t>
      </w:r>
    </w:p>
    <w:p w14:paraId="00407B38"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v17.7.0</w:t>
      </w:r>
      <w:r>
        <w:rPr>
          <w:i/>
        </w:rPr>
        <w:tab/>
        <w:t xml:space="preserve">  CR-0751  Cat: F (Rel-17)</w:t>
      </w:r>
      <w:r>
        <w:rPr>
          <w:i/>
        </w:rPr>
        <w:br/>
      </w:r>
      <w:r>
        <w:rPr>
          <w:i/>
        </w:rPr>
        <w:br/>
      </w:r>
      <w:r>
        <w:rPr>
          <w:i/>
        </w:rPr>
        <w:tab/>
      </w:r>
      <w:r>
        <w:rPr>
          <w:i/>
        </w:rPr>
        <w:tab/>
      </w:r>
      <w:r>
        <w:rPr>
          <w:i/>
        </w:rPr>
        <w:tab/>
      </w:r>
      <w:r>
        <w:rPr>
          <w:i/>
        </w:rPr>
        <w:tab/>
      </w:r>
      <w:r>
        <w:rPr>
          <w:i/>
        </w:rPr>
        <w:tab/>
        <w:t>Source: Ericsson</w:t>
      </w:r>
    </w:p>
    <w:p w14:paraId="56EC9160"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DED7C5" w14:textId="14945BC0" w:rsidR="00D17DB1" w:rsidRDefault="00D17DB1" w:rsidP="00D17DB1">
      <w:pPr>
        <w:rPr>
          <w:rFonts w:ascii="Arial" w:hAnsi="Arial" w:cs="Arial"/>
          <w:b/>
          <w:sz w:val="24"/>
        </w:rPr>
      </w:pPr>
      <w:r>
        <w:rPr>
          <w:rFonts w:ascii="Arial" w:hAnsi="Arial" w:cs="Arial"/>
          <w:b/>
          <w:color w:val="0000FF"/>
          <w:sz w:val="24"/>
        </w:rPr>
        <w:t>C3-225180</w:t>
      </w:r>
      <w:r>
        <w:rPr>
          <w:rFonts w:ascii="Arial" w:hAnsi="Arial" w:cs="Arial"/>
          <w:b/>
          <w:color w:val="0000FF"/>
          <w:sz w:val="24"/>
        </w:rPr>
        <w:tab/>
      </w:r>
      <w:r>
        <w:rPr>
          <w:rFonts w:ascii="Arial" w:hAnsi="Arial" w:cs="Arial"/>
          <w:b/>
          <w:sz w:val="24"/>
        </w:rPr>
        <w:t>Corrections on MBS User Data Ingest Session Status Subscription Update</w:t>
      </w:r>
    </w:p>
    <w:p w14:paraId="026313C6"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v17.0.0</w:t>
      </w:r>
      <w:r>
        <w:rPr>
          <w:i/>
        </w:rPr>
        <w:tab/>
        <w:t xml:space="preserve">  CR-0005  Cat: F (Rel-17)</w:t>
      </w:r>
      <w:r>
        <w:rPr>
          <w:i/>
        </w:rPr>
        <w:br/>
      </w:r>
      <w:r>
        <w:rPr>
          <w:i/>
        </w:rPr>
        <w:br/>
      </w:r>
      <w:r>
        <w:rPr>
          <w:i/>
        </w:rPr>
        <w:tab/>
      </w:r>
      <w:r>
        <w:rPr>
          <w:i/>
        </w:rPr>
        <w:tab/>
      </w:r>
      <w:r>
        <w:rPr>
          <w:i/>
        </w:rPr>
        <w:tab/>
      </w:r>
      <w:r>
        <w:rPr>
          <w:i/>
        </w:rPr>
        <w:tab/>
      </w:r>
      <w:r>
        <w:rPr>
          <w:i/>
        </w:rPr>
        <w:tab/>
        <w:t>Source: Ericsson</w:t>
      </w:r>
    </w:p>
    <w:p w14:paraId="3B76D674" w14:textId="77777777" w:rsidR="00D17DB1" w:rsidRDefault="00D17DB1" w:rsidP="00D17DB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908D19" w14:textId="008E0730" w:rsidR="00D17DB1" w:rsidRDefault="00D17DB1" w:rsidP="00D17DB1">
      <w:pPr>
        <w:rPr>
          <w:rFonts w:ascii="Arial" w:hAnsi="Arial" w:cs="Arial"/>
          <w:b/>
          <w:sz w:val="24"/>
        </w:rPr>
      </w:pPr>
      <w:r>
        <w:rPr>
          <w:rFonts w:ascii="Arial" w:hAnsi="Arial" w:cs="Arial"/>
          <w:b/>
          <w:color w:val="0000FF"/>
          <w:sz w:val="24"/>
        </w:rPr>
        <w:t>C3-225181</w:t>
      </w:r>
      <w:r>
        <w:rPr>
          <w:rFonts w:ascii="Arial" w:hAnsi="Arial" w:cs="Arial"/>
          <w:b/>
          <w:color w:val="0000FF"/>
          <w:sz w:val="24"/>
        </w:rPr>
        <w:tab/>
      </w:r>
      <w:r>
        <w:rPr>
          <w:rFonts w:ascii="Arial" w:hAnsi="Arial" w:cs="Arial"/>
          <w:b/>
          <w:sz w:val="24"/>
        </w:rPr>
        <w:t xml:space="preserve">Correct the Cardinality of the </w:t>
      </w:r>
      <w:proofErr w:type="spellStart"/>
      <w:r>
        <w:rPr>
          <w:rFonts w:ascii="Arial" w:hAnsi="Arial" w:cs="Arial"/>
          <w:b/>
          <w:sz w:val="24"/>
        </w:rPr>
        <w:t>FECConfig</w:t>
      </w:r>
      <w:proofErr w:type="spellEnd"/>
      <w:r>
        <w:rPr>
          <w:rFonts w:ascii="Arial" w:hAnsi="Arial" w:cs="Arial"/>
          <w:b/>
          <w:sz w:val="24"/>
        </w:rPr>
        <w:t xml:space="preserve"> definition</w:t>
      </w:r>
    </w:p>
    <w:p w14:paraId="168A6A1F"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v17.0.0</w:t>
      </w:r>
      <w:r>
        <w:rPr>
          <w:i/>
        </w:rPr>
        <w:tab/>
        <w:t xml:space="preserve">  CR-0006  Cat: F (Rel-17)</w:t>
      </w:r>
      <w:r>
        <w:rPr>
          <w:i/>
        </w:rPr>
        <w:br/>
      </w:r>
      <w:r>
        <w:rPr>
          <w:i/>
        </w:rPr>
        <w:br/>
      </w:r>
      <w:r>
        <w:rPr>
          <w:i/>
        </w:rPr>
        <w:tab/>
      </w:r>
      <w:r>
        <w:rPr>
          <w:i/>
        </w:rPr>
        <w:tab/>
      </w:r>
      <w:r>
        <w:rPr>
          <w:i/>
        </w:rPr>
        <w:tab/>
      </w:r>
      <w:r>
        <w:rPr>
          <w:i/>
        </w:rPr>
        <w:tab/>
      </w:r>
      <w:r>
        <w:rPr>
          <w:i/>
        </w:rPr>
        <w:tab/>
        <w:t>Source: Ericsson</w:t>
      </w:r>
    </w:p>
    <w:p w14:paraId="2DAB89CF"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B666EC" w14:textId="2347E94A" w:rsidR="00D17DB1" w:rsidRDefault="00D17DB1" w:rsidP="00D17DB1">
      <w:pPr>
        <w:rPr>
          <w:rFonts w:ascii="Arial" w:hAnsi="Arial" w:cs="Arial"/>
          <w:b/>
          <w:sz w:val="24"/>
        </w:rPr>
      </w:pPr>
      <w:r>
        <w:rPr>
          <w:rFonts w:ascii="Arial" w:hAnsi="Arial" w:cs="Arial"/>
          <w:b/>
          <w:color w:val="0000FF"/>
          <w:sz w:val="24"/>
        </w:rPr>
        <w:t>C3-225201</w:t>
      </w:r>
      <w:r>
        <w:rPr>
          <w:rFonts w:ascii="Arial" w:hAnsi="Arial" w:cs="Arial"/>
          <w:b/>
          <w:color w:val="0000FF"/>
          <w:sz w:val="24"/>
        </w:rPr>
        <w:tab/>
      </w:r>
      <w:r>
        <w:rPr>
          <w:rFonts w:ascii="Arial" w:hAnsi="Arial" w:cs="Arial"/>
          <w:b/>
          <w:sz w:val="24"/>
        </w:rPr>
        <w:t xml:space="preserve">adding MBSF as a consumer of </w:t>
      </w:r>
      <w:proofErr w:type="spellStart"/>
      <w:r>
        <w:rPr>
          <w:rFonts w:ascii="Arial" w:hAnsi="Arial" w:cs="Arial"/>
          <w:b/>
          <w:sz w:val="24"/>
        </w:rPr>
        <w:t>Nbsf_Management_Discovery</w:t>
      </w:r>
      <w:proofErr w:type="spellEnd"/>
      <w:r>
        <w:rPr>
          <w:rFonts w:ascii="Arial" w:hAnsi="Arial" w:cs="Arial"/>
          <w:b/>
          <w:sz w:val="24"/>
        </w:rPr>
        <w:t xml:space="preserve"> service</w:t>
      </w:r>
    </w:p>
    <w:p w14:paraId="0A70DBB3"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v17.6.0</w:t>
      </w:r>
      <w:r>
        <w:rPr>
          <w:i/>
        </w:rPr>
        <w:tab/>
        <w:t xml:space="preserve">  CR-0164  Cat: F (Rel-17)</w:t>
      </w:r>
      <w:r>
        <w:rPr>
          <w:i/>
        </w:rPr>
        <w:br/>
      </w:r>
      <w:r>
        <w:rPr>
          <w:i/>
        </w:rPr>
        <w:br/>
      </w:r>
      <w:r>
        <w:rPr>
          <w:i/>
        </w:rPr>
        <w:tab/>
      </w:r>
      <w:r>
        <w:rPr>
          <w:i/>
        </w:rPr>
        <w:tab/>
      </w:r>
      <w:r>
        <w:rPr>
          <w:i/>
        </w:rPr>
        <w:tab/>
      </w:r>
      <w:r>
        <w:rPr>
          <w:i/>
        </w:rPr>
        <w:tab/>
      </w:r>
      <w:r>
        <w:rPr>
          <w:i/>
        </w:rPr>
        <w:tab/>
        <w:t>Source: ZTE</w:t>
      </w:r>
    </w:p>
    <w:p w14:paraId="40C75ABB" w14:textId="77777777" w:rsidR="00D17DB1" w:rsidRDefault="00D17DB1" w:rsidP="00D17DB1">
      <w:pPr>
        <w:rPr>
          <w:rFonts w:ascii="Arial" w:hAnsi="Arial" w:cs="Arial"/>
          <w:b/>
        </w:rPr>
      </w:pPr>
      <w:r>
        <w:rPr>
          <w:rFonts w:ascii="Arial" w:hAnsi="Arial" w:cs="Arial"/>
          <w:b/>
        </w:rPr>
        <w:t xml:space="preserve">Discussion: </w:t>
      </w:r>
    </w:p>
    <w:p w14:paraId="3C1D7332" w14:textId="77777777" w:rsidR="00D17DB1" w:rsidRDefault="00D17DB1" w:rsidP="00D17DB1">
      <w:r>
        <w:t>Rajesh (Nokia): typo</w:t>
      </w:r>
    </w:p>
    <w:p w14:paraId="31E9792B" w14:textId="77777777" w:rsidR="00D17DB1" w:rsidRDefault="00D17DB1" w:rsidP="00D17DB1">
      <w:r>
        <w:t>Susana (Ericsson): comments</w:t>
      </w:r>
    </w:p>
    <w:p w14:paraId="548F8446"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C3-225609</w:t>
      </w:r>
      <w:r>
        <w:rPr>
          <w:color w:val="993300"/>
          <w:u w:val="single"/>
        </w:rPr>
        <w:t>.</w:t>
      </w:r>
    </w:p>
    <w:p w14:paraId="18CD73A2" w14:textId="169BCA30" w:rsidR="00D17DB1" w:rsidRDefault="00D17DB1" w:rsidP="00D17DB1">
      <w:pPr>
        <w:rPr>
          <w:rFonts w:ascii="Arial" w:hAnsi="Arial" w:cs="Arial"/>
          <w:b/>
          <w:sz w:val="24"/>
        </w:rPr>
      </w:pPr>
      <w:r>
        <w:rPr>
          <w:rFonts w:ascii="Arial" w:hAnsi="Arial" w:cs="Arial"/>
          <w:b/>
          <w:color w:val="0000FF"/>
          <w:sz w:val="24"/>
        </w:rPr>
        <w:t>C3-225202</w:t>
      </w:r>
      <w:r>
        <w:rPr>
          <w:rFonts w:ascii="Arial" w:hAnsi="Arial" w:cs="Arial"/>
          <w:b/>
          <w:color w:val="0000FF"/>
          <w:sz w:val="24"/>
        </w:rPr>
        <w:tab/>
      </w:r>
      <w:r>
        <w:rPr>
          <w:rFonts w:ascii="Arial" w:hAnsi="Arial" w:cs="Arial"/>
          <w:b/>
          <w:sz w:val="24"/>
        </w:rPr>
        <w:t>missing MBS session binding functionality related description</w:t>
      </w:r>
    </w:p>
    <w:p w14:paraId="781130E3"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v17.6.0</w:t>
      </w:r>
      <w:r>
        <w:rPr>
          <w:i/>
        </w:rPr>
        <w:tab/>
        <w:t xml:space="preserve">  CR-0165  Cat: F (Rel-17)</w:t>
      </w:r>
      <w:r>
        <w:rPr>
          <w:i/>
        </w:rPr>
        <w:br/>
      </w:r>
      <w:r>
        <w:rPr>
          <w:i/>
        </w:rPr>
        <w:br/>
      </w:r>
      <w:r>
        <w:rPr>
          <w:i/>
        </w:rPr>
        <w:tab/>
      </w:r>
      <w:r>
        <w:rPr>
          <w:i/>
        </w:rPr>
        <w:tab/>
      </w:r>
      <w:r>
        <w:rPr>
          <w:i/>
        </w:rPr>
        <w:tab/>
      </w:r>
      <w:r>
        <w:rPr>
          <w:i/>
        </w:rPr>
        <w:tab/>
      </w:r>
      <w:r>
        <w:rPr>
          <w:i/>
        </w:rPr>
        <w:tab/>
        <w:t>Source: ZTE</w:t>
      </w:r>
    </w:p>
    <w:p w14:paraId="3A3AA775" w14:textId="77777777" w:rsidR="00D17DB1" w:rsidRDefault="00D17DB1" w:rsidP="00D17DB1">
      <w:pPr>
        <w:rPr>
          <w:rFonts w:ascii="Arial" w:hAnsi="Arial" w:cs="Arial"/>
          <w:b/>
        </w:rPr>
      </w:pPr>
      <w:r>
        <w:rPr>
          <w:rFonts w:ascii="Arial" w:hAnsi="Arial" w:cs="Arial"/>
          <w:b/>
        </w:rPr>
        <w:t xml:space="preserve">Discussion: </w:t>
      </w:r>
    </w:p>
    <w:p w14:paraId="14C2E942" w14:textId="77777777" w:rsidR="00D17DB1" w:rsidRDefault="00D17DB1" w:rsidP="00D17DB1">
      <w:r>
        <w:t>Susana (Ericsson): 1st change: “which ensures that for MBS location based services an..”</w:t>
      </w:r>
    </w:p>
    <w:p w14:paraId="090D5C39"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C3-225610</w:t>
      </w:r>
      <w:r>
        <w:rPr>
          <w:color w:val="993300"/>
          <w:u w:val="single"/>
        </w:rPr>
        <w:t>.</w:t>
      </w:r>
    </w:p>
    <w:p w14:paraId="71A8517A" w14:textId="22D4E809" w:rsidR="00D17DB1" w:rsidRDefault="00D17DB1" w:rsidP="00D17DB1">
      <w:pPr>
        <w:rPr>
          <w:rFonts w:ascii="Arial" w:hAnsi="Arial" w:cs="Arial"/>
          <w:b/>
          <w:sz w:val="24"/>
        </w:rPr>
      </w:pPr>
      <w:r>
        <w:rPr>
          <w:rFonts w:ascii="Arial" w:hAnsi="Arial" w:cs="Arial"/>
          <w:b/>
          <w:color w:val="0000FF"/>
          <w:sz w:val="24"/>
        </w:rPr>
        <w:t>C3-225203</w:t>
      </w:r>
      <w:r>
        <w:rPr>
          <w:rFonts w:ascii="Arial" w:hAnsi="Arial" w:cs="Arial"/>
          <w:b/>
          <w:color w:val="0000FF"/>
          <w:sz w:val="24"/>
        </w:rPr>
        <w:tab/>
      </w:r>
      <w:r>
        <w:rPr>
          <w:rFonts w:ascii="Arial" w:hAnsi="Arial" w:cs="Arial"/>
          <w:b/>
          <w:sz w:val="24"/>
        </w:rPr>
        <w:t>Procedures for MBS Session binding information retrieval and removal</w:t>
      </w:r>
    </w:p>
    <w:p w14:paraId="3ECFEB36"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v17.6.0</w:t>
      </w:r>
      <w:r>
        <w:rPr>
          <w:i/>
        </w:rPr>
        <w:tab/>
        <w:t xml:space="preserve">  CR-0166  Cat: F (Rel-17)</w:t>
      </w:r>
      <w:r>
        <w:rPr>
          <w:i/>
        </w:rPr>
        <w:br/>
      </w:r>
      <w:r>
        <w:rPr>
          <w:i/>
        </w:rPr>
        <w:br/>
      </w:r>
      <w:r>
        <w:rPr>
          <w:i/>
        </w:rPr>
        <w:tab/>
      </w:r>
      <w:r>
        <w:rPr>
          <w:i/>
        </w:rPr>
        <w:tab/>
      </w:r>
      <w:r>
        <w:rPr>
          <w:i/>
        </w:rPr>
        <w:tab/>
      </w:r>
      <w:r>
        <w:rPr>
          <w:i/>
        </w:rPr>
        <w:tab/>
      </w:r>
      <w:r>
        <w:rPr>
          <w:i/>
        </w:rPr>
        <w:tab/>
        <w:t>Source: ZTE</w:t>
      </w:r>
    </w:p>
    <w:p w14:paraId="34A8C564" w14:textId="77777777" w:rsidR="00D17DB1" w:rsidRDefault="00D17DB1" w:rsidP="00D17DB1">
      <w:pPr>
        <w:rPr>
          <w:rFonts w:ascii="Arial" w:hAnsi="Arial" w:cs="Arial"/>
          <w:b/>
        </w:rPr>
      </w:pPr>
      <w:r>
        <w:rPr>
          <w:rFonts w:ascii="Arial" w:hAnsi="Arial" w:cs="Arial"/>
          <w:b/>
        </w:rPr>
        <w:t xml:space="preserve">Discussion: </w:t>
      </w:r>
    </w:p>
    <w:p w14:paraId="02FBCD64" w14:textId="77777777" w:rsidR="00D17DB1" w:rsidRDefault="00D17DB1" w:rsidP="00D17DB1">
      <w:r>
        <w:t>Susana (Ericsson): merge 5203 into 5308 (base)</w:t>
      </w:r>
    </w:p>
    <w:p w14:paraId="7A8A48F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CD670B1" w14:textId="591E5A0A" w:rsidR="00D17DB1" w:rsidRDefault="00D17DB1" w:rsidP="00D17DB1">
      <w:pPr>
        <w:rPr>
          <w:rFonts w:ascii="Arial" w:hAnsi="Arial" w:cs="Arial"/>
          <w:b/>
          <w:sz w:val="24"/>
        </w:rPr>
      </w:pPr>
      <w:r>
        <w:rPr>
          <w:rFonts w:ascii="Arial" w:hAnsi="Arial" w:cs="Arial"/>
          <w:b/>
          <w:color w:val="0000FF"/>
          <w:sz w:val="24"/>
        </w:rPr>
        <w:t>C3-225242</w:t>
      </w:r>
      <w:r>
        <w:rPr>
          <w:rFonts w:ascii="Arial" w:hAnsi="Arial" w:cs="Arial"/>
          <w:b/>
          <w:color w:val="0000FF"/>
          <w:sz w:val="24"/>
        </w:rPr>
        <w:tab/>
      </w:r>
      <w:r>
        <w:rPr>
          <w:rFonts w:ascii="Arial" w:hAnsi="Arial" w:cs="Arial"/>
          <w:b/>
          <w:sz w:val="24"/>
        </w:rPr>
        <w:t xml:space="preserve">Enumeration and data type definitions in the </w:t>
      </w:r>
      <w:proofErr w:type="spellStart"/>
      <w:r>
        <w:rPr>
          <w:rFonts w:ascii="Arial" w:hAnsi="Arial" w:cs="Arial"/>
          <w:b/>
          <w:sz w:val="24"/>
        </w:rPr>
        <w:t>OpenAPI</w:t>
      </w:r>
      <w:proofErr w:type="spellEnd"/>
      <w:r>
        <w:rPr>
          <w:rFonts w:ascii="Arial" w:hAnsi="Arial" w:cs="Arial"/>
          <w:b/>
          <w:sz w:val="24"/>
        </w:rPr>
        <w:t xml:space="preserve"> files</w:t>
      </w:r>
    </w:p>
    <w:p w14:paraId="0E3D15E0"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v17.0.0</w:t>
      </w:r>
      <w:r>
        <w:rPr>
          <w:i/>
        </w:rPr>
        <w:tab/>
        <w:t xml:space="preserve">  CR-0007  Cat: F (Rel-17)</w:t>
      </w:r>
      <w:r>
        <w:rPr>
          <w:i/>
        </w:rPr>
        <w:br/>
      </w:r>
      <w:r>
        <w:rPr>
          <w:i/>
        </w:rPr>
        <w:br/>
      </w:r>
      <w:r>
        <w:rPr>
          <w:i/>
        </w:rPr>
        <w:tab/>
      </w:r>
      <w:r>
        <w:rPr>
          <w:i/>
        </w:rPr>
        <w:tab/>
      </w:r>
      <w:r>
        <w:rPr>
          <w:i/>
        </w:rPr>
        <w:tab/>
      </w:r>
      <w:r>
        <w:rPr>
          <w:i/>
        </w:rPr>
        <w:tab/>
      </w:r>
      <w:r>
        <w:rPr>
          <w:i/>
        </w:rPr>
        <w:tab/>
        <w:t>Source: Ericsson</w:t>
      </w:r>
    </w:p>
    <w:p w14:paraId="4CA7158E" w14:textId="77777777" w:rsidR="00D17DB1" w:rsidRDefault="00D17DB1" w:rsidP="00D17DB1">
      <w:pPr>
        <w:rPr>
          <w:rFonts w:ascii="Arial" w:hAnsi="Arial" w:cs="Arial"/>
          <w:b/>
        </w:rPr>
      </w:pPr>
      <w:r>
        <w:rPr>
          <w:rFonts w:ascii="Arial" w:hAnsi="Arial" w:cs="Arial"/>
          <w:b/>
        </w:rPr>
        <w:t xml:space="preserve">Discussion: </w:t>
      </w:r>
    </w:p>
    <w:p w14:paraId="3AE8EEFB" w14:textId="77777777" w:rsidR="00D17DB1" w:rsidRDefault="00D17DB1" w:rsidP="00D17DB1">
      <w:r>
        <w:t xml:space="preserve">This CR introduces backward compatible corrections to the </w:t>
      </w:r>
      <w:proofErr w:type="spellStart"/>
      <w:r>
        <w:t>OpenAPI</w:t>
      </w:r>
      <w:proofErr w:type="spellEnd"/>
      <w:r>
        <w:t xml:space="preserve"> files of the </w:t>
      </w:r>
      <w:proofErr w:type="spellStart"/>
      <w:r>
        <w:t>Nmbsf_MBSUserService</w:t>
      </w:r>
      <w:proofErr w:type="spellEnd"/>
      <w:r>
        <w:t xml:space="preserve"> and </w:t>
      </w:r>
      <w:proofErr w:type="spellStart"/>
      <w:r>
        <w:t>Nmbsf_MBSUserDataIngestSession</w:t>
      </w:r>
      <w:proofErr w:type="spellEnd"/>
      <w:r>
        <w:t xml:space="preserve"> APIs</w:t>
      </w:r>
    </w:p>
    <w:p w14:paraId="410DFA3C" w14:textId="77777777" w:rsidR="00D17DB1" w:rsidRDefault="00D17DB1" w:rsidP="00D17DB1">
      <w:r>
        <w:t>Xuefei (Huawei): merge 5443 into 5242 (base), but -&gt; and</w:t>
      </w:r>
    </w:p>
    <w:p w14:paraId="20845182" w14:textId="77777777" w:rsidR="00D17DB1" w:rsidRDefault="00D17DB1" w:rsidP="00D17DB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C3-225553</w:t>
      </w:r>
      <w:r>
        <w:rPr>
          <w:color w:val="993300"/>
          <w:u w:val="single"/>
        </w:rPr>
        <w:t>.</w:t>
      </w:r>
    </w:p>
    <w:p w14:paraId="7C710506" w14:textId="1B25F256" w:rsidR="00D17DB1" w:rsidRDefault="00D17DB1" w:rsidP="00D17DB1">
      <w:pPr>
        <w:rPr>
          <w:rFonts w:ascii="Arial" w:hAnsi="Arial" w:cs="Arial"/>
          <w:b/>
          <w:sz w:val="24"/>
        </w:rPr>
      </w:pPr>
      <w:r>
        <w:rPr>
          <w:rFonts w:ascii="Arial" w:hAnsi="Arial" w:cs="Arial"/>
          <w:b/>
          <w:color w:val="0000FF"/>
          <w:sz w:val="24"/>
        </w:rPr>
        <w:t>C3-225290</w:t>
      </w:r>
      <w:r>
        <w:rPr>
          <w:rFonts w:ascii="Arial" w:hAnsi="Arial" w:cs="Arial"/>
          <w:b/>
          <w:color w:val="0000FF"/>
          <w:sz w:val="24"/>
        </w:rPr>
        <w:tab/>
      </w:r>
      <w:r>
        <w:rPr>
          <w:rFonts w:ascii="Arial" w:hAnsi="Arial" w:cs="Arial"/>
          <w:b/>
          <w:sz w:val="24"/>
        </w:rPr>
        <w:t>Handling of QoS mapping procedures in PCF and MB-SMF.</w:t>
      </w:r>
    </w:p>
    <w:p w14:paraId="4071D0B3"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v17.8.0</w:t>
      </w:r>
      <w:r>
        <w:rPr>
          <w:i/>
        </w:rPr>
        <w:tab/>
        <w:t xml:space="preserve">  CR-0396  Cat: F (Rel-17)</w:t>
      </w:r>
      <w:r>
        <w:rPr>
          <w:i/>
        </w:rPr>
        <w:br/>
      </w:r>
      <w:r>
        <w:rPr>
          <w:i/>
        </w:rPr>
        <w:br/>
      </w:r>
      <w:r>
        <w:rPr>
          <w:i/>
        </w:rPr>
        <w:tab/>
      </w:r>
      <w:r>
        <w:rPr>
          <w:i/>
        </w:rPr>
        <w:tab/>
      </w:r>
      <w:r>
        <w:rPr>
          <w:i/>
        </w:rPr>
        <w:tab/>
      </w:r>
      <w:r>
        <w:rPr>
          <w:i/>
        </w:rPr>
        <w:tab/>
      </w:r>
      <w:r>
        <w:rPr>
          <w:i/>
        </w:rPr>
        <w:tab/>
        <w:t>Source: Ericsson, Huawei</w:t>
      </w:r>
    </w:p>
    <w:p w14:paraId="7BCC830A"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CE81B2" w14:textId="30F451E0" w:rsidR="00D17DB1" w:rsidRDefault="00D17DB1" w:rsidP="00D17DB1">
      <w:pPr>
        <w:rPr>
          <w:rFonts w:ascii="Arial" w:hAnsi="Arial" w:cs="Arial"/>
          <w:b/>
          <w:sz w:val="24"/>
        </w:rPr>
      </w:pPr>
      <w:r>
        <w:rPr>
          <w:rFonts w:ascii="Arial" w:hAnsi="Arial" w:cs="Arial"/>
          <w:b/>
          <w:color w:val="0000FF"/>
          <w:sz w:val="24"/>
        </w:rPr>
        <w:t>C3-225291</w:t>
      </w:r>
      <w:r>
        <w:rPr>
          <w:rFonts w:ascii="Arial" w:hAnsi="Arial" w:cs="Arial"/>
          <w:b/>
          <w:color w:val="0000FF"/>
          <w:sz w:val="24"/>
        </w:rPr>
        <w:tab/>
      </w:r>
      <w:r>
        <w:rPr>
          <w:rFonts w:ascii="Arial" w:hAnsi="Arial" w:cs="Arial"/>
          <w:b/>
          <w:sz w:val="24"/>
        </w:rPr>
        <w:t>Correction in Registration of a new PCF for an MBS Session</w:t>
      </w:r>
    </w:p>
    <w:p w14:paraId="7F3E5AA4"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v17.6.0</w:t>
      </w:r>
      <w:r>
        <w:rPr>
          <w:i/>
        </w:rPr>
        <w:tab/>
        <w:t xml:space="preserve">  CR-0169  Cat: F (Rel-17)</w:t>
      </w:r>
      <w:r>
        <w:rPr>
          <w:i/>
        </w:rPr>
        <w:br/>
      </w:r>
      <w:r>
        <w:rPr>
          <w:i/>
        </w:rPr>
        <w:br/>
      </w:r>
      <w:r>
        <w:rPr>
          <w:i/>
        </w:rPr>
        <w:tab/>
      </w:r>
      <w:r>
        <w:rPr>
          <w:i/>
        </w:rPr>
        <w:tab/>
      </w:r>
      <w:r>
        <w:rPr>
          <w:i/>
        </w:rPr>
        <w:tab/>
      </w:r>
      <w:r>
        <w:rPr>
          <w:i/>
        </w:rPr>
        <w:tab/>
      </w:r>
      <w:r>
        <w:rPr>
          <w:i/>
        </w:rPr>
        <w:tab/>
        <w:t>Source: Ericsson, Huawei</w:t>
      </w:r>
    </w:p>
    <w:p w14:paraId="216EA264" w14:textId="77777777" w:rsidR="00D17DB1" w:rsidRDefault="00D17DB1" w:rsidP="00D17DB1">
      <w:pPr>
        <w:rPr>
          <w:rFonts w:ascii="Arial" w:hAnsi="Arial" w:cs="Arial"/>
          <w:b/>
        </w:rPr>
      </w:pPr>
      <w:r>
        <w:rPr>
          <w:rFonts w:ascii="Arial" w:hAnsi="Arial" w:cs="Arial"/>
          <w:b/>
        </w:rPr>
        <w:t xml:space="preserve">Discussion: </w:t>
      </w:r>
    </w:p>
    <w:p w14:paraId="5B805772" w14:textId="77777777" w:rsidR="00D17DB1" w:rsidRDefault="00D17DB1" w:rsidP="00D17DB1">
      <w:r>
        <w:t>Avoid change mark in the cover page</w:t>
      </w:r>
    </w:p>
    <w:p w14:paraId="6AE22994" w14:textId="77777777" w:rsidR="00D17DB1" w:rsidRDefault="00D17DB1" w:rsidP="00D17DB1">
      <w:r>
        <w:t xml:space="preserve">This CR introduces a backward compatible correction in the </w:t>
      </w:r>
      <w:proofErr w:type="spellStart"/>
      <w:r>
        <w:t>OpenAPI</w:t>
      </w:r>
      <w:proofErr w:type="spellEnd"/>
      <w:r>
        <w:t xml:space="preserve"> specification.</w:t>
      </w:r>
    </w:p>
    <w:p w14:paraId="2A8CE51F" w14:textId="77777777" w:rsidR="00D17DB1" w:rsidRDefault="00D17DB1" w:rsidP="00D17DB1">
      <w:r>
        <w:t>Revision is pre-agreed</w:t>
      </w:r>
    </w:p>
    <w:p w14:paraId="24883FD0"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C3-225543</w:t>
      </w:r>
      <w:r>
        <w:rPr>
          <w:color w:val="993300"/>
          <w:u w:val="single"/>
        </w:rPr>
        <w:t>.</w:t>
      </w:r>
    </w:p>
    <w:p w14:paraId="27F5BE38" w14:textId="4FA48783" w:rsidR="00D17DB1" w:rsidRDefault="00D17DB1" w:rsidP="00D17DB1">
      <w:pPr>
        <w:rPr>
          <w:rFonts w:ascii="Arial" w:hAnsi="Arial" w:cs="Arial"/>
          <w:b/>
          <w:sz w:val="24"/>
        </w:rPr>
      </w:pPr>
      <w:r>
        <w:rPr>
          <w:rFonts w:ascii="Arial" w:hAnsi="Arial" w:cs="Arial"/>
          <w:b/>
          <w:color w:val="0000FF"/>
          <w:sz w:val="24"/>
        </w:rPr>
        <w:t>C3-225292</w:t>
      </w:r>
      <w:r>
        <w:rPr>
          <w:rFonts w:ascii="Arial" w:hAnsi="Arial" w:cs="Arial"/>
          <w:b/>
          <w:color w:val="0000FF"/>
          <w:sz w:val="24"/>
        </w:rPr>
        <w:tab/>
      </w:r>
      <w:r>
        <w:rPr>
          <w:rFonts w:ascii="Arial" w:hAnsi="Arial" w:cs="Arial"/>
          <w:b/>
          <w:sz w:val="24"/>
        </w:rPr>
        <w:t>Wrong data type for MBS QoS information</w:t>
      </w:r>
    </w:p>
    <w:p w14:paraId="3D9B6EB7"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v17.0.0</w:t>
      </w:r>
      <w:r>
        <w:rPr>
          <w:i/>
        </w:rPr>
        <w:tab/>
        <w:t xml:space="preserve">  CR-0005  Cat: F (Rel-17)</w:t>
      </w:r>
      <w:r>
        <w:rPr>
          <w:i/>
        </w:rPr>
        <w:br/>
      </w:r>
      <w:r>
        <w:rPr>
          <w:i/>
        </w:rPr>
        <w:br/>
      </w:r>
      <w:r>
        <w:rPr>
          <w:i/>
        </w:rPr>
        <w:tab/>
      </w:r>
      <w:r>
        <w:rPr>
          <w:i/>
        </w:rPr>
        <w:tab/>
      </w:r>
      <w:r>
        <w:rPr>
          <w:i/>
        </w:rPr>
        <w:tab/>
      </w:r>
      <w:r>
        <w:rPr>
          <w:i/>
        </w:rPr>
        <w:tab/>
      </w:r>
      <w:r>
        <w:rPr>
          <w:i/>
        </w:rPr>
        <w:tab/>
        <w:t>Source: Ericsson</w:t>
      </w:r>
    </w:p>
    <w:p w14:paraId="5F8539E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EF9D21" w14:textId="12E9ABAC" w:rsidR="00D17DB1" w:rsidRDefault="00D17DB1" w:rsidP="00D17DB1">
      <w:pPr>
        <w:rPr>
          <w:rFonts w:ascii="Arial" w:hAnsi="Arial" w:cs="Arial"/>
          <w:b/>
          <w:sz w:val="24"/>
        </w:rPr>
      </w:pPr>
      <w:r>
        <w:rPr>
          <w:rFonts w:ascii="Arial" w:hAnsi="Arial" w:cs="Arial"/>
          <w:b/>
          <w:color w:val="0000FF"/>
          <w:sz w:val="24"/>
        </w:rPr>
        <w:t>C3-225293</w:t>
      </w:r>
      <w:r>
        <w:rPr>
          <w:rFonts w:ascii="Arial" w:hAnsi="Arial" w:cs="Arial"/>
          <w:b/>
          <w:color w:val="0000FF"/>
          <w:sz w:val="24"/>
        </w:rPr>
        <w:tab/>
      </w:r>
      <w:r>
        <w:rPr>
          <w:rFonts w:ascii="Arial" w:hAnsi="Arial" w:cs="Arial"/>
          <w:b/>
          <w:sz w:val="24"/>
        </w:rPr>
        <w:t xml:space="preserve">Add 404 NOT FOUND for the </w:t>
      </w:r>
      <w:proofErr w:type="spellStart"/>
      <w:r>
        <w:rPr>
          <w:rFonts w:ascii="Arial" w:hAnsi="Arial" w:cs="Arial"/>
          <w:b/>
          <w:sz w:val="24"/>
        </w:rPr>
        <w:t>Npcf_MBSPolicyauthorization</w:t>
      </w:r>
      <w:proofErr w:type="spellEnd"/>
      <w:r>
        <w:rPr>
          <w:rFonts w:ascii="Arial" w:hAnsi="Arial" w:cs="Arial"/>
          <w:b/>
          <w:sz w:val="24"/>
        </w:rPr>
        <w:t xml:space="preserve"> update and delete service</w:t>
      </w:r>
    </w:p>
    <w:p w14:paraId="012CF5F7"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v17.0.0</w:t>
      </w:r>
      <w:r>
        <w:rPr>
          <w:i/>
        </w:rPr>
        <w:tab/>
        <w:t xml:space="preserve">  CR-0006  Cat: F (Rel-17)</w:t>
      </w:r>
      <w:r>
        <w:rPr>
          <w:i/>
        </w:rPr>
        <w:br/>
      </w:r>
      <w:r>
        <w:rPr>
          <w:i/>
        </w:rPr>
        <w:br/>
      </w:r>
      <w:r>
        <w:rPr>
          <w:i/>
        </w:rPr>
        <w:tab/>
      </w:r>
      <w:r>
        <w:rPr>
          <w:i/>
        </w:rPr>
        <w:tab/>
      </w:r>
      <w:r>
        <w:rPr>
          <w:i/>
        </w:rPr>
        <w:tab/>
      </w:r>
      <w:r>
        <w:rPr>
          <w:i/>
        </w:rPr>
        <w:tab/>
      </w:r>
      <w:r>
        <w:rPr>
          <w:i/>
        </w:rPr>
        <w:tab/>
        <w:t>Source: Ericsson</w:t>
      </w:r>
    </w:p>
    <w:p w14:paraId="477E23C7" w14:textId="77777777" w:rsidR="00D17DB1" w:rsidRDefault="00D17DB1" w:rsidP="00D17DB1">
      <w:pPr>
        <w:rPr>
          <w:rFonts w:ascii="Arial" w:hAnsi="Arial" w:cs="Arial"/>
          <w:b/>
        </w:rPr>
      </w:pPr>
      <w:r>
        <w:rPr>
          <w:rFonts w:ascii="Arial" w:hAnsi="Arial" w:cs="Arial"/>
          <w:b/>
        </w:rPr>
        <w:t xml:space="preserve">Discussion: </w:t>
      </w:r>
    </w:p>
    <w:p w14:paraId="2E528D0B" w14:textId="77777777" w:rsidR="00D17DB1" w:rsidRDefault="00D17DB1" w:rsidP="00D17DB1">
      <w:r>
        <w:t>Susana (Ericsson): clashes with 5480. Need to remove the contradicting part in either CR</w:t>
      </w:r>
    </w:p>
    <w:p w14:paraId="18071482" w14:textId="77777777" w:rsidR="00D17DB1" w:rsidRDefault="00D17DB1" w:rsidP="00D17DB1">
      <w:r>
        <w:t>Xuefei (Huawei): will remove the contradicting clause from 5480, Huawei would like to co-sign 5293</w:t>
      </w:r>
    </w:p>
    <w:p w14:paraId="3F024072" w14:textId="77777777" w:rsidR="00D17DB1" w:rsidRDefault="00D17DB1" w:rsidP="00D17DB1">
      <w:r>
        <w:t>Revision is pre-agreed, add Huawei as co-signer</w:t>
      </w:r>
    </w:p>
    <w:p w14:paraId="6BEDB0F0"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C3-225623</w:t>
      </w:r>
      <w:r>
        <w:rPr>
          <w:color w:val="993300"/>
          <w:u w:val="single"/>
        </w:rPr>
        <w:t>.</w:t>
      </w:r>
    </w:p>
    <w:p w14:paraId="296B9511" w14:textId="6CA979FE" w:rsidR="00D17DB1" w:rsidRDefault="00D17DB1" w:rsidP="00D17DB1">
      <w:pPr>
        <w:rPr>
          <w:rFonts w:ascii="Arial" w:hAnsi="Arial" w:cs="Arial"/>
          <w:b/>
          <w:sz w:val="24"/>
        </w:rPr>
      </w:pPr>
      <w:r>
        <w:rPr>
          <w:rFonts w:ascii="Arial" w:hAnsi="Arial" w:cs="Arial"/>
          <w:b/>
          <w:color w:val="0000FF"/>
          <w:sz w:val="24"/>
        </w:rPr>
        <w:t>C3-225294</w:t>
      </w:r>
      <w:r>
        <w:rPr>
          <w:rFonts w:ascii="Arial" w:hAnsi="Arial" w:cs="Arial"/>
          <w:b/>
          <w:color w:val="0000FF"/>
          <w:sz w:val="24"/>
        </w:rPr>
        <w:tab/>
      </w:r>
      <w:r>
        <w:rPr>
          <w:rFonts w:ascii="Arial" w:hAnsi="Arial" w:cs="Arial"/>
          <w:b/>
          <w:sz w:val="24"/>
        </w:rPr>
        <w:t>Removal of EN related to the impacts in 5MBS PCC architecture.</w:t>
      </w:r>
    </w:p>
    <w:p w14:paraId="3E78A0C4"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v17.8.0</w:t>
      </w:r>
      <w:r>
        <w:rPr>
          <w:i/>
        </w:rPr>
        <w:tab/>
        <w:t xml:space="preserve">  CR-0397  Cat: F (Rel-17)</w:t>
      </w:r>
      <w:r>
        <w:rPr>
          <w:i/>
        </w:rPr>
        <w:br/>
      </w:r>
      <w:r>
        <w:rPr>
          <w:i/>
        </w:rPr>
        <w:br/>
      </w:r>
      <w:r>
        <w:rPr>
          <w:i/>
        </w:rPr>
        <w:tab/>
      </w:r>
      <w:r>
        <w:rPr>
          <w:i/>
        </w:rPr>
        <w:tab/>
      </w:r>
      <w:r>
        <w:rPr>
          <w:i/>
        </w:rPr>
        <w:tab/>
      </w:r>
      <w:r>
        <w:rPr>
          <w:i/>
        </w:rPr>
        <w:tab/>
      </w:r>
      <w:r>
        <w:rPr>
          <w:i/>
        </w:rPr>
        <w:tab/>
        <w:t>Source: Ericsson</w:t>
      </w:r>
    </w:p>
    <w:p w14:paraId="7F17657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B9F957" w14:textId="40D8DD1A" w:rsidR="00D17DB1" w:rsidRDefault="00D17DB1" w:rsidP="00D17DB1">
      <w:pPr>
        <w:rPr>
          <w:rFonts w:ascii="Arial" w:hAnsi="Arial" w:cs="Arial"/>
          <w:b/>
          <w:sz w:val="24"/>
        </w:rPr>
      </w:pPr>
      <w:r>
        <w:rPr>
          <w:rFonts w:ascii="Arial" w:hAnsi="Arial" w:cs="Arial"/>
          <w:b/>
          <w:color w:val="0000FF"/>
          <w:sz w:val="24"/>
        </w:rPr>
        <w:t>C3-225295</w:t>
      </w:r>
      <w:r>
        <w:rPr>
          <w:rFonts w:ascii="Arial" w:hAnsi="Arial" w:cs="Arial"/>
          <w:b/>
          <w:color w:val="0000FF"/>
          <w:sz w:val="24"/>
        </w:rPr>
        <w:tab/>
      </w:r>
      <w:r>
        <w:rPr>
          <w:rFonts w:ascii="Arial" w:hAnsi="Arial" w:cs="Arial"/>
          <w:b/>
          <w:sz w:val="24"/>
        </w:rPr>
        <w:t>Introduction of MBS Discovery procedures</w:t>
      </w:r>
    </w:p>
    <w:p w14:paraId="5723C561" w14:textId="77777777" w:rsidR="00D17DB1" w:rsidRDefault="00D17DB1" w:rsidP="00D17DB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v17.8.0</w:t>
      </w:r>
      <w:r>
        <w:rPr>
          <w:i/>
        </w:rPr>
        <w:tab/>
        <w:t xml:space="preserve">  CR-0398  Cat: F (Rel-17)</w:t>
      </w:r>
      <w:r>
        <w:rPr>
          <w:i/>
        </w:rPr>
        <w:br/>
      </w:r>
      <w:r>
        <w:rPr>
          <w:i/>
        </w:rPr>
        <w:br/>
      </w:r>
      <w:r>
        <w:rPr>
          <w:i/>
        </w:rPr>
        <w:tab/>
      </w:r>
      <w:r>
        <w:rPr>
          <w:i/>
        </w:rPr>
        <w:tab/>
      </w:r>
      <w:r>
        <w:rPr>
          <w:i/>
        </w:rPr>
        <w:tab/>
      </w:r>
      <w:r>
        <w:rPr>
          <w:i/>
        </w:rPr>
        <w:tab/>
      </w:r>
      <w:r>
        <w:rPr>
          <w:i/>
        </w:rPr>
        <w:tab/>
        <w:t>Source: Ericsson, Huawei</w:t>
      </w:r>
    </w:p>
    <w:p w14:paraId="2E2F0CB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A70549" w14:textId="19EC4ABE" w:rsidR="00D17DB1" w:rsidRDefault="00D17DB1" w:rsidP="00D17DB1">
      <w:pPr>
        <w:rPr>
          <w:rFonts w:ascii="Arial" w:hAnsi="Arial" w:cs="Arial"/>
          <w:b/>
          <w:sz w:val="24"/>
        </w:rPr>
      </w:pPr>
      <w:r>
        <w:rPr>
          <w:rFonts w:ascii="Arial" w:hAnsi="Arial" w:cs="Arial"/>
          <w:b/>
          <w:color w:val="0000FF"/>
          <w:sz w:val="24"/>
        </w:rPr>
        <w:t>C3-225296</w:t>
      </w:r>
      <w:r>
        <w:rPr>
          <w:rFonts w:ascii="Arial" w:hAnsi="Arial" w:cs="Arial"/>
          <w:b/>
          <w:color w:val="0000FF"/>
          <w:sz w:val="24"/>
        </w:rPr>
        <w:tab/>
      </w:r>
      <w:r>
        <w:rPr>
          <w:rFonts w:ascii="Arial" w:hAnsi="Arial" w:cs="Arial"/>
          <w:b/>
          <w:sz w:val="24"/>
        </w:rPr>
        <w:t>Completion of MBS Policy Session Modification procedure</w:t>
      </w:r>
    </w:p>
    <w:p w14:paraId="60EB2BE9"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v17.8.0</w:t>
      </w:r>
      <w:r>
        <w:rPr>
          <w:i/>
        </w:rPr>
        <w:tab/>
        <w:t xml:space="preserve">  CR-0399  Cat: F (Rel-17)</w:t>
      </w:r>
      <w:r>
        <w:rPr>
          <w:i/>
        </w:rPr>
        <w:br/>
      </w:r>
      <w:r>
        <w:rPr>
          <w:i/>
        </w:rPr>
        <w:br/>
      </w:r>
      <w:r>
        <w:rPr>
          <w:i/>
        </w:rPr>
        <w:tab/>
      </w:r>
      <w:r>
        <w:rPr>
          <w:i/>
        </w:rPr>
        <w:tab/>
      </w:r>
      <w:r>
        <w:rPr>
          <w:i/>
        </w:rPr>
        <w:tab/>
      </w:r>
      <w:r>
        <w:rPr>
          <w:i/>
        </w:rPr>
        <w:tab/>
      </w:r>
      <w:r>
        <w:rPr>
          <w:i/>
        </w:rPr>
        <w:tab/>
        <w:t>Source: Ericsson, Huawei</w:t>
      </w:r>
    </w:p>
    <w:p w14:paraId="63E904AF" w14:textId="77777777" w:rsidR="00D17DB1" w:rsidRDefault="00D17DB1" w:rsidP="00D17DB1">
      <w:pPr>
        <w:rPr>
          <w:rFonts w:ascii="Arial" w:hAnsi="Arial" w:cs="Arial"/>
          <w:b/>
        </w:rPr>
      </w:pPr>
      <w:r>
        <w:rPr>
          <w:rFonts w:ascii="Arial" w:hAnsi="Arial" w:cs="Arial"/>
          <w:b/>
        </w:rPr>
        <w:t xml:space="preserve">Discussion: </w:t>
      </w:r>
    </w:p>
    <w:p w14:paraId="3E923671" w14:textId="77777777" w:rsidR="00D17DB1" w:rsidRDefault="00D17DB1" w:rsidP="00D17DB1">
      <w:r>
        <w:t>Rajesh (Nokia): extra 1 before bullet 3</w:t>
      </w:r>
    </w:p>
    <w:p w14:paraId="3E3B406A" w14:textId="77777777" w:rsidR="00D17DB1" w:rsidRDefault="00D17DB1" w:rsidP="00D17DB1">
      <w:r>
        <w:t>Revision is pre-agreed</w:t>
      </w:r>
    </w:p>
    <w:p w14:paraId="551BA68B"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C3-225545</w:t>
      </w:r>
      <w:r>
        <w:rPr>
          <w:color w:val="993300"/>
          <w:u w:val="single"/>
        </w:rPr>
        <w:t>.</w:t>
      </w:r>
    </w:p>
    <w:p w14:paraId="18FC10D3" w14:textId="16F6451D" w:rsidR="00D17DB1" w:rsidRDefault="00D17DB1" w:rsidP="00D17DB1">
      <w:pPr>
        <w:rPr>
          <w:rFonts w:ascii="Arial" w:hAnsi="Arial" w:cs="Arial"/>
          <w:b/>
          <w:sz w:val="24"/>
        </w:rPr>
      </w:pPr>
      <w:r>
        <w:rPr>
          <w:rFonts w:ascii="Arial" w:hAnsi="Arial" w:cs="Arial"/>
          <w:b/>
          <w:color w:val="0000FF"/>
          <w:sz w:val="24"/>
        </w:rPr>
        <w:t>C3-225306</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MbsSessPolCtrlData</w:t>
      </w:r>
      <w:proofErr w:type="spellEnd"/>
      <w:r>
        <w:rPr>
          <w:rFonts w:ascii="Arial" w:hAnsi="Arial" w:cs="Arial"/>
          <w:b/>
          <w:sz w:val="24"/>
        </w:rPr>
        <w:t xml:space="preserve"> data type</w:t>
      </w:r>
    </w:p>
    <w:p w14:paraId="774760C7"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v17.8.0</w:t>
      </w:r>
      <w:r>
        <w:rPr>
          <w:i/>
        </w:rPr>
        <w:tab/>
        <w:t xml:space="preserve">  CR-0367  Cat: F (Rel-17)</w:t>
      </w:r>
      <w:r>
        <w:rPr>
          <w:i/>
        </w:rPr>
        <w:br/>
      </w:r>
      <w:r>
        <w:rPr>
          <w:i/>
        </w:rPr>
        <w:br/>
      </w:r>
      <w:r>
        <w:rPr>
          <w:i/>
        </w:rPr>
        <w:tab/>
      </w:r>
      <w:r>
        <w:rPr>
          <w:i/>
        </w:rPr>
        <w:tab/>
      </w:r>
      <w:r>
        <w:rPr>
          <w:i/>
        </w:rPr>
        <w:tab/>
      </w:r>
      <w:r>
        <w:rPr>
          <w:i/>
        </w:rPr>
        <w:tab/>
      </w:r>
      <w:r>
        <w:rPr>
          <w:i/>
        </w:rPr>
        <w:tab/>
        <w:t>Source: Huawei</w:t>
      </w:r>
    </w:p>
    <w:p w14:paraId="70D1A0F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C61479" w14:textId="2E368412" w:rsidR="00D17DB1" w:rsidRDefault="00D17DB1" w:rsidP="00D17DB1">
      <w:pPr>
        <w:rPr>
          <w:rFonts w:ascii="Arial" w:hAnsi="Arial" w:cs="Arial"/>
          <w:b/>
          <w:sz w:val="24"/>
        </w:rPr>
      </w:pPr>
      <w:r>
        <w:rPr>
          <w:rFonts w:ascii="Arial" w:hAnsi="Arial" w:cs="Arial"/>
          <w:b/>
          <w:color w:val="0000FF"/>
          <w:sz w:val="24"/>
        </w:rPr>
        <w:t>C3-225307</w:t>
      </w:r>
      <w:r>
        <w:rPr>
          <w:rFonts w:ascii="Arial" w:hAnsi="Arial" w:cs="Arial"/>
          <w:b/>
          <w:color w:val="0000FF"/>
          <w:sz w:val="24"/>
        </w:rPr>
        <w:tab/>
      </w:r>
      <w:r>
        <w:rPr>
          <w:rFonts w:ascii="Arial" w:hAnsi="Arial" w:cs="Arial"/>
          <w:b/>
          <w:sz w:val="24"/>
        </w:rPr>
        <w:t>Correction to MBS session policy data change</w:t>
      </w:r>
    </w:p>
    <w:p w14:paraId="49D1FF28"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v17.8.0</w:t>
      </w:r>
      <w:r>
        <w:rPr>
          <w:i/>
        </w:rPr>
        <w:tab/>
        <w:t xml:space="preserve">  CR-0368  Cat: F (Rel-17)</w:t>
      </w:r>
      <w:r>
        <w:rPr>
          <w:i/>
        </w:rPr>
        <w:br/>
      </w:r>
      <w:r>
        <w:rPr>
          <w:i/>
        </w:rPr>
        <w:br/>
      </w:r>
      <w:r>
        <w:rPr>
          <w:i/>
        </w:rPr>
        <w:tab/>
      </w:r>
      <w:r>
        <w:rPr>
          <w:i/>
        </w:rPr>
        <w:tab/>
      </w:r>
      <w:r>
        <w:rPr>
          <w:i/>
        </w:rPr>
        <w:tab/>
      </w:r>
      <w:r>
        <w:rPr>
          <w:i/>
        </w:rPr>
        <w:tab/>
      </w:r>
      <w:r>
        <w:rPr>
          <w:i/>
        </w:rPr>
        <w:tab/>
        <w:t>Source: Huawei</w:t>
      </w:r>
    </w:p>
    <w:p w14:paraId="7CAC22BE" w14:textId="77777777" w:rsidR="00D17DB1" w:rsidRDefault="00D17DB1" w:rsidP="00D17DB1">
      <w:pPr>
        <w:rPr>
          <w:rFonts w:ascii="Arial" w:hAnsi="Arial" w:cs="Arial"/>
          <w:b/>
        </w:rPr>
      </w:pPr>
      <w:r>
        <w:rPr>
          <w:rFonts w:ascii="Arial" w:hAnsi="Arial" w:cs="Arial"/>
          <w:b/>
        </w:rPr>
        <w:t xml:space="preserve">Discussion: </w:t>
      </w:r>
    </w:p>
    <w:p w14:paraId="751B63E2" w14:textId="77777777" w:rsidR="00D17DB1" w:rsidRDefault="00D17DB1" w:rsidP="00D17DB1">
      <w:r>
        <w:t xml:space="preserve">This CR introduces backward compatible correction to the </w:t>
      </w:r>
      <w:proofErr w:type="spellStart"/>
      <w:r>
        <w:t>Nudr_DataRepository</w:t>
      </w:r>
      <w:proofErr w:type="spellEnd"/>
      <w:r>
        <w:t xml:space="preserve"> API for Policy Data.</w:t>
      </w:r>
    </w:p>
    <w:p w14:paraId="775A66B3" w14:textId="77777777" w:rsidR="00D17DB1" w:rsidRDefault="00D17DB1" w:rsidP="00D17DB1">
      <w:r>
        <w:t>Susana (Ericsson): No needed as UDR is not involved in update</w:t>
      </w:r>
    </w:p>
    <w:p w14:paraId="702CFA7C" w14:textId="77777777" w:rsidR="00D17DB1" w:rsidRDefault="00D17DB1" w:rsidP="00D17DB1">
      <w:proofErr w:type="spellStart"/>
      <w:r>
        <w:t>Xiaoyun</w:t>
      </w:r>
      <w:proofErr w:type="spellEnd"/>
      <w:r>
        <w:t xml:space="preserve"> (Huawei): further discussion</w:t>
      </w:r>
    </w:p>
    <w:p w14:paraId="77AD2B18"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C7580AD" w14:textId="02431056" w:rsidR="00D17DB1" w:rsidRDefault="00D17DB1" w:rsidP="00D17DB1">
      <w:pPr>
        <w:rPr>
          <w:rFonts w:ascii="Arial" w:hAnsi="Arial" w:cs="Arial"/>
          <w:b/>
          <w:sz w:val="24"/>
        </w:rPr>
      </w:pPr>
      <w:r>
        <w:rPr>
          <w:rFonts w:ascii="Arial" w:hAnsi="Arial" w:cs="Arial"/>
          <w:b/>
          <w:color w:val="0000FF"/>
          <w:sz w:val="24"/>
        </w:rPr>
        <w:t>C3-225308</w:t>
      </w:r>
      <w:r>
        <w:rPr>
          <w:rFonts w:ascii="Arial" w:hAnsi="Arial" w:cs="Arial"/>
          <w:b/>
          <w:color w:val="0000FF"/>
          <w:sz w:val="24"/>
        </w:rPr>
        <w:tab/>
      </w:r>
      <w:r>
        <w:rPr>
          <w:rFonts w:ascii="Arial" w:hAnsi="Arial" w:cs="Arial"/>
          <w:b/>
          <w:sz w:val="24"/>
        </w:rPr>
        <w:t>Correction to service description clauses to support the PCF for a MBS Session binding</w:t>
      </w:r>
    </w:p>
    <w:p w14:paraId="24ECFABF"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v17.6.0</w:t>
      </w:r>
      <w:r>
        <w:rPr>
          <w:i/>
        </w:rPr>
        <w:tab/>
        <w:t xml:space="preserve">  CR-0170  Cat: F (Rel-17)</w:t>
      </w:r>
      <w:r>
        <w:rPr>
          <w:i/>
        </w:rPr>
        <w:br/>
      </w:r>
      <w:r>
        <w:rPr>
          <w:i/>
        </w:rPr>
        <w:br/>
      </w:r>
      <w:r>
        <w:rPr>
          <w:i/>
        </w:rPr>
        <w:tab/>
      </w:r>
      <w:r>
        <w:rPr>
          <w:i/>
        </w:rPr>
        <w:tab/>
      </w:r>
      <w:r>
        <w:rPr>
          <w:i/>
        </w:rPr>
        <w:tab/>
      </w:r>
      <w:r>
        <w:rPr>
          <w:i/>
        </w:rPr>
        <w:tab/>
      </w:r>
      <w:r>
        <w:rPr>
          <w:i/>
        </w:rPr>
        <w:tab/>
        <w:t>Source: Huawei, Ericsson</w:t>
      </w:r>
    </w:p>
    <w:p w14:paraId="1971253D" w14:textId="77777777" w:rsidR="00D17DB1" w:rsidRDefault="00D17DB1" w:rsidP="00D17DB1">
      <w:pPr>
        <w:rPr>
          <w:rFonts w:ascii="Arial" w:hAnsi="Arial" w:cs="Arial"/>
          <w:b/>
        </w:rPr>
      </w:pPr>
      <w:r>
        <w:rPr>
          <w:rFonts w:ascii="Arial" w:hAnsi="Arial" w:cs="Arial"/>
          <w:b/>
        </w:rPr>
        <w:t xml:space="preserve">Discussion: </w:t>
      </w:r>
    </w:p>
    <w:p w14:paraId="4C818E42" w14:textId="77777777" w:rsidR="00D17DB1" w:rsidRDefault="00D17DB1" w:rsidP="00D17DB1">
      <w:r>
        <w:t xml:space="preserve">This CR introduces backward compatible correction in the </w:t>
      </w:r>
      <w:proofErr w:type="spellStart"/>
      <w:r>
        <w:t>OpenAPI</w:t>
      </w:r>
      <w:proofErr w:type="spellEnd"/>
      <w:r>
        <w:t xml:space="preserve"> file.</w:t>
      </w:r>
    </w:p>
    <w:p w14:paraId="7CAF2339" w14:textId="77777777" w:rsidR="00D17DB1" w:rsidRDefault="00D17DB1" w:rsidP="00D17DB1">
      <w:r>
        <w:t>Susana (Ericsson): merge 5203 into 5308 (base)</w:t>
      </w:r>
    </w:p>
    <w:p w14:paraId="14F2871B" w14:textId="77777777" w:rsidR="00D17DB1" w:rsidRDefault="00D17DB1" w:rsidP="00D17DB1">
      <w:proofErr w:type="spellStart"/>
      <w:r>
        <w:t>Xiaojian</w:t>
      </w:r>
      <w:proofErr w:type="spellEnd"/>
      <w:r>
        <w:t xml:space="preserve">(ZTE): NBC or BC in the 200 response for GET, should be in the same handling as other CR(s). Main body misaligns with the </w:t>
      </w:r>
      <w:proofErr w:type="spellStart"/>
      <w:r>
        <w:t>OpenAPI</w:t>
      </w:r>
      <w:proofErr w:type="spellEnd"/>
      <w:r>
        <w:t xml:space="preserve"> file for the updated array data type; correct </w:t>
      </w:r>
      <w:proofErr w:type="spellStart"/>
      <w:r>
        <w:t>PcfForUeBinding</w:t>
      </w:r>
      <w:proofErr w:type="spellEnd"/>
      <w:r>
        <w:t xml:space="preserve"> within 200 PATCH to the correct data type</w:t>
      </w:r>
    </w:p>
    <w:p w14:paraId="248A309C" w14:textId="77777777" w:rsidR="00D17DB1" w:rsidRDefault="00D17DB1" w:rsidP="00D17DB1">
      <w:proofErr w:type="spellStart"/>
      <w:r>
        <w:lastRenderedPageBreak/>
        <w:t>Zhenning</w:t>
      </w:r>
      <w:proofErr w:type="spellEnd"/>
      <w:r>
        <w:t xml:space="preserve"> (China Mobile): step 1, “v1”-&gt; “&lt;</w:t>
      </w:r>
      <w:proofErr w:type="spellStart"/>
      <w:r>
        <w:t>apiVersion</w:t>
      </w:r>
      <w:proofErr w:type="spellEnd"/>
      <w:r>
        <w:t>&gt;” in clause 4.2.4.4 (new)</w:t>
      </w:r>
    </w:p>
    <w:p w14:paraId="59D0238F" w14:textId="77777777" w:rsidR="00D17DB1" w:rsidRDefault="00D17DB1" w:rsidP="00D17DB1">
      <w:proofErr w:type="spellStart"/>
      <w:r>
        <w:t>Xiaoyun</w:t>
      </w:r>
      <w:proofErr w:type="spellEnd"/>
      <w:r>
        <w:t xml:space="preserve"> (Huawei): provide r1.</w:t>
      </w:r>
    </w:p>
    <w:p w14:paraId="5AFABF91" w14:textId="77777777" w:rsidR="00D17DB1" w:rsidRDefault="00D17DB1" w:rsidP="00D17DB1">
      <w:r>
        <w:t>Susana (Ericsson): provides a comment.</w:t>
      </w:r>
    </w:p>
    <w:p w14:paraId="111767BF" w14:textId="77777777" w:rsidR="00D17DB1" w:rsidRDefault="00D17DB1" w:rsidP="00D17DB1">
      <w:proofErr w:type="spellStart"/>
      <w:r>
        <w:t>Xiaoyun</w:t>
      </w:r>
      <w:proofErr w:type="spellEnd"/>
      <w:r>
        <w:t xml:space="preserve"> (Huawei): provide r2.</w:t>
      </w:r>
    </w:p>
    <w:p w14:paraId="27CD2D31" w14:textId="77777777" w:rsidR="00D17DB1" w:rsidRDefault="00D17DB1" w:rsidP="00D17DB1">
      <w:r>
        <w:t>Susana (Huawei): Minor comment. No need to resend.</w:t>
      </w:r>
    </w:p>
    <w:p w14:paraId="398C1B5E" w14:textId="77777777" w:rsidR="00D17DB1" w:rsidRDefault="00D17DB1" w:rsidP="00D17DB1">
      <w:proofErr w:type="spellStart"/>
      <w:r>
        <w:t>Zhenning</w:t>
      </w:r>
      <w:proofErr w:type="spellEnd"/>
      <w:r>
        <w:t xml:space="preserve"> (China Mobile): fine with r2</w:t>
      </w:r>
    </w:p>
    <w:p w14:paraId="3900CF17" w14:textId="77777777" w:rsidR="00D17DB1" w:rsidRDefault="00D17DB1" w:rsidP="00D17DB1">
      <w:proofErr w:type="spellStart"/>
      <w:r>
        <w:t>Xiaojian</w:t>
      </w:r>
      <w:proofErr w:type="spellEnd"/>
      <w:r>
        <w:t xml:space="preserve"> (ZTE): fine with r2.</w:t>
      </w:r>
    </w:p>
    <w:p w14:paraId="22A7D35E"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C3-225651</w:t>
      </w:r>
      <w:r>
        <w:rPr>
          <w:color w:val="993300"/>
          <w:u w:val="single"/>
        </w:rPr>
        <w:t>.</w:t>
      </w:r>
    </w:p>
    <w:p w14:paraId="61D6745A" w14:textId="02093FA5" w:rsidR="00D17DB1" w:rsidRDefault="00D17DB1" w:rsidP="00D17DB1">
      <w:pPr>
        <w:rPr>
          <w:rFonts w:ascii="Arial" w:hAnsi="Arial" w:cs="Arial"/>
          <w:b/>
          <w:sz w:val="24"/>
        </w:rPr>
      </w:pPr>
      <w:r>
        <w:rPr>
          <w:rFonts w:ascii="Arial" w:hAnsi="Arial" w:cs="Arial"/>
          <w:b/>
          <w:color w:val="0000FF"/>
          <w:sz w:val="24"/>
        </w:rPr>
        <w:t>C3-225309</w:t>
      </w:r>
      <w:r>
        <w:rPr>
          <w:rFonts w:ascii="Arial" w:hAnsi="Arial" w:cs="Arial"/>
          <w:b/>
          <w:color w:val="0000FF"/>
          <w:sz w:val="24"/>
        </w:rPr>
        <w:tab/>
      </w:r>
      <w:r>
        <w:rPr>
          <w:rFonts w:ascii="Arial" w:hAnsi="Arial" w:cs="Arial"/>
          <w:b/>
          <w:sz w:val="24"/>
        </w:rPr>
        <w:t>Correction to architecture figure</w:t>
      </w:r>
    </w:p>
    <w:p w14:paraId="2705AFB9"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v17.0.0</w:t>
      </w:r>
      <w:r>
        <w:rPr>
          <w:i/>
        </w:rPr>
        <w:tab/>
        <w:t xml:space="preserve">  CR-0007  Cat: F (Rel-17)</w:t>
      </w:r>
      <w:r>
        <w:rPr>
          <w:i/>
        </w:rPr>
        <w:br/>
      </w:r>
      <w:r>
        <w:rPr>
          <w:i/>
        </w:rPr>
        <w:br/>
      </w:r>
      <w:r>
        <w:rPr>
          <w:i/>
        </w:rPr>
        <w:tab/>
      </w:r>
      <w:r>
        <w:rPr>
          <w:i/>
        </w:rPr>
        <w:tab/>
      </w:r>
      <w:r>
        <w:rPr>
          <w:i/>
        </w:rPr>
        <w:tab/>
      </w:r>
      <w:r>
        <w:rPr>
          <w:i/>
        </w:rPr>
        <w:tab/>
      </w:r>
      <w:r>
        <w:rPr>
          <w:i/>
        </w:rPr>
        <w:tab/>
        <w:t>Source: Huawei</w:t>
      </w:r>
    </w:p>
    <w:p w14:paraId="6C6214D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DB3E49" w14:textId="6A09B3D0" w:rsidR="00D17DB1" w:rsidRDefault="00D17DB1" w:rsidP="00D17DB1">
      <w:pPr>
        <w:rPr>
          <w:rFonts w:ascii="Arial" w:hAnsi="Arial" w:cs="Arial"/>
          <w:b/>
          <w:sz w:val="24"/>
        </w:rPr>
      </w:pPr>
      <w:r>
        <w:rPr>
          <w:rFonts w:ascii="Arial" w:hAnsi="Arial" w:cs="Arial"/>
          <w:b/>
          <w:color w:val="0000FF"/>
          <w:sz w:val="24"/>
        </w:rPr>
        <w:t>C3-225310</w:t>
      </w:r>
      <w:r>
        <w:rPr>
          <w:rFonts w:ascii="Arial" w:hAnsi="Arial" w:cs="Arial"/>
          <w:b/>
          <w:color w:val="0000FF"/>
          <w:sz w:val="24"/>
        </w:rPr>
        <w:tab/>
      </w:r>
      <w:r>
        <w:rPr>
          <w:rFonts w:ascii="Arial" w:hAnsi="Arial" w:cs="Arial"/>
          <w:b/>
          <w:sz w:val="24"/>
        </w:rPr>
        <w:t xml:space="preserve">Correction to content type of </w:t>
      </w:r>
      <w:proofErr w:type="spellStart"/>
      <w:r>
        <w:rPr>
          <w:rFonts w:ascii="Arial" w:hAnsi="Arial" w:cs="Arial"/>
          <w:b/>
          <w:sz w:val="24"/>
        </w:rPr>
        <w:t>Npcf_MBSPolicyAuthorization</w:t>
      </w:r>
      <w:proofErr w:type="spellEnd"/>
      <w:r>
        <w:rPr>
          <w:rFonts w:ascii="Arial" w:hAnsi="Arial" w:cs="Arial"/>
          <w:b/>
          <w:sz w:val="24"/>
        </w:rPr>
        <w:t xml:space="preserve"> API</w:t>
      </w:r>
    </w:p>
    <w:p w14:paraId="6316ABF3"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v17.0.0</w:t>
      </w:r>
      <w:r>
        <w:rPr>
          <w:i/>
        </w:rPr>
        <w:tab/>
        <w:t xml:space="preserve">  CR-0008  Cat: F (Rel-17)</w:t>
      </w:r>
      <w:r>
        <w:rPr>
          <w:i/>
        </w:rPr>
        <w:br/>
      </w:r>
      <w:r>
        <w:rPr>
          <w:i/>
        </w:rPr>
        <w:br/>
      </w:r>
      <w:r>
        <w:rPr>
          <w:i/>
        </w:rPr>
        <w:tab/>
      </w:r>
      <w:r>
        <w:rPr>
          <w:i/>
        </w:rPr>
        <w:tab/>
      </w:r>
      <w:r>
        <w:rPr>
          <w:i/>
        </w:rPr>
        <w:tab/>
      </w:r>
      <w:r>
        <w:rPr>
          <w:i/>
        </w:rPr>
        <w:tab/>
      </w:r>
      <w:r>
        <w:rPr>
          <w:i/>
        </w:rPr>
        <w:tab/>
        <w:t>Source: Huawei</w:t>
      </w:r>
    </w:p>
    <w:p w14:paraId="6A1487D4" w14:textId="77777777" w:rsidR="00D17DB1" w:rsidRDefault="00D17DB1" w:rsidP="00D17DB1">
      <w:pPr>
        <w:rPr>
          <w:rFonts w:ascii="Arial" w:hAnsi="Arial" w:cs="Arial"/>
          <w:b/>
        </w:rPr>
      </w:pPr>
      <w:r>
        <w:rPr>
          <w:rFonts w:ascii="Arial" w:hAnsi="Arial" w:cs="Arial"/>
          <w:b/>
        </w:rPr>
        <w:t xml:space="preserve">Discussion: </w:t>
      </w:r>
    </w:p>
    <w:p w14:paraId="45CAFAC8" w14:textId="77777777" w:rsidR="00D17DB1" w:rsidRDefault="00D17DB1" w:rsidP="00D17DB1">
      <w:r>
        <w:t xml:space="preserve">This CR introduces backward compatible correction to </w:t>
      </w:r>
      <w:proofErr w:type="spellStart"/>
      <w:r>
        <w:t>Npcf_MBSPolicyAuthorization</w:t>
      </w:r>
      <w:proofErr w:type="spellEnd"/>
      <w:r>
        <w:t xml:space="preserve"> API</w:t>
      </w:r>
    </w:p>
    <w:p w14:paraId="00BC39F8" w14:textId="77777777" w:rsidR="00D17DB1" w:rsidRDefault="00D17DB1" w:rsidP="00D17DB1">
      <w:r>
        <w:t>Susana (Ericsson): comments on cover page, A.2 -&gt; A.3</w:t>
      </w:r>
    </w:p>
    <w:p w14:paraId="746A3705" w14:textId="77777777" w:rsidR="00D17DB1" w:rsidRDefault="00D17DB1" w:rsidP="00D17DB1">
      <w:r>
        <w:t>Revision is pre-agreed</w:t>
      </w:r>
    </w:p>
    <w:p w14:paraId="3F457EFF"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C3-225603</w:t>
      </w:r>
      <w:r>
        <w:rPr>
          <w:color w:val="993300"/>
          <w:u w:val="single"/>
        </w:rPr>
        <w:t>.</w:t>
      </w:r>
    </w:p>
    <w:p w14:paraId="11442C06" w14:textId="5D518EC6" w:rsidR="00D17DB1" w:rsidRDefault="00D17DB1" w:rsidP="00D17DB1">
      <w:pPr>
        <w:rPr>
          <w:rFonts w:ascii="Arial" w:hAnsi="Arial" w:cs="Arial"/>
          <w:b/>
          <w:sz w:val="24"/>
        </w:rPr>
      </w:pPr>
      <w:r>
        <w:rPr>
          <w:rFonts w:ascii="Arial" w:hAnsi="Arial" w:cs="Arial"/>
          <w:b/>
          <w:color w:val="0000FF"/>
          <w:sz w:val="24"/>
        </w:rPr>
        <w:t>C3-225311</w:t>
      </w:r>
      <w:r>
        <w:rPr>
          <w:rFonts w:ascii="Arial" w:hAnsi="Arial" w:cs="Arial"/>
          <w:b/>
          <w:color w:val="0000FF"/>
          <w:sz w:val="24"/>
        </w:rPr>
        <w:tab/>
      </w:r>
      <w:r>
        <w:rPr>
          <w:rFonts w:ascii="Arial" w:hAnsi="Arial" w:cs="Arial"/>
          <w:b/>
          <w:sz w:val="24"/>
        </w:rPr>
        <w:t>Correction to Individual MBS Policy</w:t>
      </w:r>
    </w:p>
    <w:p w14:paraId="226A2986"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v17.0.0</w:t>
      </w:r>
      <w:r>
        <w:rPr>
          <w:i/>
        </w:rPr>
        <w:tab/>
        <w:t xml:space="preserve">  CR-0009  Cat: F (Rel-17)</w:t>
      </w:r>
      <w:r>
        <w:rPr>
          <w:i/>
        </w:rPr>
        <w:br/>
      </w:r>
      <w:r>
        <w:rPr>
          <w:i/>
        </w:rPr>
        <w:br/>
      </w:r>
      <w:r>
        <w:rPr>
          <w:i/>
        </w:rPr>
        <w:tab/>
      </w:r>
      <w:r>
        <w:rPr>
          <w:i/>
        </w:rPr>
        <w:tab/>
      </w:r>
      <w:r>
        <w:rPr>
          <w:i/>
        </w:rPr>
        <w:tab/>
      </w:r>
      <w:r>
        <w:rPr>
          <w:i/>
        </w:rPr>
        <w:tab/>
      </w:r>
      <w:r>
        <w:rPr>
          <w:i/>
        </w:rPr>
        <w:tab/>
        <w:t>Source: Huawei</w:t>
      </w:r>
    </w:p>
    <w:p w14:paraId="724901B1" w14:textId="77777777" w:rsidR="00D17DB1" w:rsidRDefault="00D17DB1" w:rsidP="00D17DB1">
      <w:pPr>
        <w:rPr>
          <w:rFonts w:ascii="Arial" w:hAnsi="Arial" w:cs="Arial"/>
          <w:b/>
        </w:rPr>
      </w:pPr>
      <w:r>
        <w:rPr>
          <w:rFonts w:ascii="Arial" w:hAnsi="Arial" w:cs="Arial"/>
          <w:b/>
        </w:rPr>
        <w:t xml:space="preserve">Discussion: </w:t>
      </w:r>
    </w:p>
    <w:p w14:paraId="20D14C1B" w14:textId="77777777" w:rsidR="00D17DB1" w:rsidRDefault="00D17DB1" w:rsidP="00D17DB1">
      <w:r>
        <w:t xml:space="preserve">This CR introduces backward compatible correction to </w:t>
      </w:r>
      <w:proofErr w:type="spellStart"/>
      <w:r>
        <w:t>Npcf_MBSPolicyControl</w:t>
      </w:r>
      <w:proofErr w:type="spellEnd"/>
      <w:r>
        <w:t xml:space="preserve"> API.</w:t>
      </w:r>
    </w:p>
    <w:p w14:paraId="6E0E221D" w14:textId="77777777" w:rsidR="00D17DB1" w:rsidRDefault="00D17DB1" w:rsidP="00D17DB1">
      <w:r>
        <w:t>Susana (Ericsson): clause 6.1.3.1, clashes with 5145.</w:t>
      </w:r>
    </w:p>
    <w:p w14:paraId="174FC8C8"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DF3625" w14:textId="5ED24040" w:rsidR="00D17DB1" w:rsidRDefault="00D17DB1" w:rsidP="00D17DB1">
      <w:pPr>
        <w:rPr>
          <w:rFonts w:ascii="Arial" w:hAnsi="Arial" w:cs="Arial"/>
          <w:b/>
          <w:sz w:val="24"/>
        </w:rPr>
      </w:pPr>
      <w:r>
        <w:rPr>
          <w:rFonts w:ascii="Arial" w:hAnsi="Arial" w:cs="Arial"/>
          <w:b/>
          <w:color w:val="0000FF"/>
          <w:sz w:val="24"/>
        </w:rPr>
        <w:t>C3-225312</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MbsAppSessionCtxt</w:t>
      </w:r>
      <w:proofErr w:type="spellEnd"/>
    </w:p>
    <w:p w14:paraId="7FF67563"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v17.0.0</w:t>
      </w:r>
      <w:r>
        <w:rPr>
          <w:i/>
        </w:rPr>
        <w:tab/>
        <w:t xml:space="preserve">  CR-0010  Cat: F (Rel-17)</w:t>
      </w:r>
      <w:r>
        <w:rPr>
          <w:i/>
        </w:rPr>
        <w:br/>
      </w:r>
      <w:r>
        <w:rPr>
          <w:i/>
        </w:rPr>
        <w:br/>
      </w:r>
      <w:r>
        <w:rPr>
          <w:i/>
        </w:rPr>
        <w:tab/>
      </w:r>
      <w:r>
        <w:rPr>
          <w:i/>
        </w:rPr>
        <w:tab/>
      </w:r>
      <w:r>
        <w:rPr>
          <w:i/>
        </w:rPr>
        <w:tab/>
      </w:r>
      <w:r>
        <w:rPr>
          <w:i/>
        </w:rPr>
        <w:tab/>
      </w:r>
      <w:r>
        <w:rPr>
          <w:i/>
        </w:rPr>
        <w:tab/>
        <w:t>Source: Huawei</w:t>
      </w:r>
    </w:p>
    <w:p w14:paraId="45CCF7EB"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F7CEFC" w14:textId="7135E463" w:rsidR="00D17DB1" w:rsidRDefault="00D17DB1" w:rsidP="00D17DB1">
      <w:pPr>
        <w:rPr>
          <w:rFonts w:ascii="Arial" w:hAnsi="Arial" w:cs="Arial"/>
          <w:b/>
          <w:sz w:val="24"/>
        </w:rPr>
      </w:pPr>
      <w:r>
        <w:rPr>
          <w:rFonts w:ascii="Arial" w:hAnsi="Arial" w:cs="Arial"/>
          <w:b/>
          <w:color w:val="0000FF"/>
          <w:sz w:val="24"/>
        </w:rPr>
        <w:lastRenderedPageBreak/>
        <w:t>C3-225313</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Npcf_MBSPoliyControl_Create</w:t>
      </w:r>
      <w:proofErr w:type="spellEnd"/>
      <w:r>
        <w:rPr>
          <w:rFonts w:ascii="Arial" w:hAnsi="Arial" w:cs="Arial"/>
          <w:b/>
          <w:sz w:val="24"/>
        </w:rPr>
        <w:t xml:space="preserve"> operation</w:t>
      </w:r>
    </w:p>
    <w:p w14:paraId="3337C69F"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v17.0.0</w:t>
      </w:r>
      <w:r>
        <w:rPr>
          <w:i/>
        </w:rPr>
        <w:tab/>
        <w:t xml:space="preserve">  CR-0011  Cat: F (Rel-17)</w:t>
      </w:r>
      <w:r>
        <w:rPr>
          <w:i/>
        </w:rPr>
        <w:br/>
      </w:r>
      <w:r>
        <w:rPr>
          <w:i/>
        </w:rPr>
        <w:br/>
      </w:r>
      <w:r>
        <w:rPr>
          <w:i/>
        </w:rPr>
        <w:tab/>
      </w:r>
      <w:r>
        <w:rPr>
          <w:i/>
        </w:rPr>
        <w:tab/>
      </w:r>
      <w:r>
        <w:rPr>
          <w:i/>
        </w:rPr>
        <w:tab/>
      </w:r>
      <w:r>
        <w:rPr>
          <w:i/>
        </w:rPr>
        <w:tab/>
      </w:r>
      <w:r>
        <w:rPr>
          <w:i/>
        </w:rPr>
        <w:tab/>
        <w:t>Source: Huawei</w:t>
      </w:r>
    </w:p>
    <w:p w14:paraId="15F66443" w14:textId="77777777" w:rsidR="00D17DB1" w:rsidRDefault="00D17DB1" w:rsidP="00D17DB1">
      <w:pPr>
        <w:rPr>
          <w:rFonts w:ascii="Arial" w:hAnsi="Arial" w:cs="Arial"/>
          <w:b/>
        </w:rPr>
      </w:pPr>
      <w:r>
        <w:rPr>
          <w:rFonts w:ascii="Arial" w:hAnsi="Arial" w:cs="Arial"/>
          <w:b/>
        </w:rPr>
        <w:t xml:space="preserve">Discussion: </w:t>
      </w:r>
    </w:p>
    <w:p w14:paraId="0C7D036F" w14:textId="77777777" w:rsidR="00D17DB1" w:rsidRDefault="00D17DB1" w:rsidP="00D17DB1">
      <w:r>
        <w:t xml:space="preserve">Susana (Ericsson): add condition on step 2 </w:t>
      </w:r>
    </w:p>
    <w:p w14:paraId="2611E32C" w14:textId="77777777" w:rsidR="00D17DB1" w:rsidRDefault="00D17DB1" w:rsidP="00D17DB1">
      <w:proofErr w:type="spellStart"/>
      <w:r>
        <w:t>Xiaoyun</w:t>
      </w:r>
      <w:proofErr w:type="spellEnd"/>
      <w:r>
        <w:t xml:space="preserve"> (Huawei): provide r1.</w:t>
      </w:r>
    </w:p>
    <w:p w14:paraId="46DEB845" w14:textId="77777777" w:rsidR="00D17DB1" w:rsidRDefault="00D17DB1" w:rsidP="00D17DB1">
      <w:r>
        <w:t>Susana (Ericsson): Provides comments.</w:t>
      </w:r>
    </w:p>
    <w:p w14:paraId="3BB23DA3" w14:textId="77777777" w:rsidR="00D17DB1" w:rsidRDefault="00D17DB1" w:rsidP="00D17DB1">
      <w:proofErr w:type="spellStart"/>
      <w:r>
        <w:t>Xiaoyun</w:t>
      </w:r>
      <w:proofErr w:type="spellEnd"/>
      <w:r>
        <w:t xml:space="preserve"> (Huawei): provide r2.</w:t>
      </w:r>
    </w:p>
    <w:p w14:paraId="7AE1E673" w14:textId="77777777" w:rsidR="00D17DB1" w:rsidRDefault="00D17DB1" w:rsidP="00D17DB1">
      <w:r>
        <w:t>Susana (Ericsson): Provides a minor comment. No need to resend the file.</w:t>
      </w:r>
    </w:p>
    <w:p w14:paraId="7135E7A4"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C3-225654</w:t>
      </w:r>
      <w:r>
        <w:rPr>
          <w:color w:val="993300"/>
          <w:u w:val="single"/>
        </w:rPr>
        <w:t>.</w:t>
      </w:r>
    </w:p>
    <w:p w14:paraId="3B878F91" w14:textId="5256C6B2" w:rsidR="00D17DB1" w:rsidRDefault="00D17DB1" w:rsidP="00D17DB1">
      <w:pPr>
        <w:rPr>
          <w:rFonts w:ascii="Arial" w:hAnsi="Arial" w:cs="Arial"/>
          <w:b/>
          <w:sz w:val="24"/>
        </w:rPr>
      </w:pPr>
      <w:r>
        <w:rPr>
          <w:rFonts w:ascii="Arial" w:hAnsi="Arial" w:cs="Arial"/>
          <w:b/>
          <w:color w:val="0000FF"/>
          <w:sz w:val="24"/>
        </w:rPr>
        <w:t>C3-225314</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reponse</w:t>
      </w:r>
      <w:proofErr w:type="spellEnd"/>
      <w:r>
        <w:rPr>
          <w:rFonts w:ascii="Arial" w:hAnsi="Arial" w:cs="Arial"/>
          <w:b/>
          <w:sz w:val="24"/>
        </w:rPr>
        <w:t xml:space="preserve"> of create operation</w:t>
      </w:r>
    </w:p>
    <w:p w14:paraId="55EA83B3"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v17.0.0</w:t>
      </w:r>
      <w:r>
        <w:rPr>
          <w:i/>
        </w:rPr>
        <w:tab/>
        <w:t xml:space="preserve">  CR-0012  Cat: F (Rel-17)</w:t>
      </w:r>
      <w:r>
        <w:rPr>
          <w:i/>
        </w:rPr>
        <w:br/>
      </w:r>
      <w:r>
        <w:rPr>
          <w:i/>
        </w:rPr>
        <w:br/>
      </w:r>
      <w:r>
        <w:rPr>
          <w:i/>
        </w:rPr>
        <w:tab/>
      </w:r>
      <w:r>
        <w:rPr>
          <w:i/>
        </w:rPr>
        <w:tab/>
      </w:r>
      <w:r>
        <w:rPr>
          <w:i/>
        </w:rPr>
        <w:tab/>
      </w:r>
      <w:r>
        <w:rPr>
          <w:i/>
        </w:rPr>
        <w:tab/>
      </w:r>
      <w:r>
        <w:rPr>
          <w:i/>
        </w:rPr>
        <w:tab/>
        <w:t>Source: Huawei</w:t>
      </w:r>
    </w:p>
    <w:p w14:paraId="514FBF63" w14:textId="77777777" w:rsidR="00D17DB1" w:rsidRDefault="00D17DB1" w:rsidP="00D17DB1">
      <w:pPr>
        <w:rPr>
          <w:rFonts w:ascii="Arial" w:hAnsi="Arial" w:cs="Arial"/>
          <w:b/>
        </w:rPr>
      </w:pPr>
      <w:r>
        <w:rPr>
          <w:rFonts w:ascii="Arial" w:hAnsi="Arial" w:cs="Arial"/>
          <w:b/>
        </w:rPr>
        <w:t xml:space="preserve">Discussion: </w:t>
      </w:r>
    </w:p>
    <w:p w14:paraId="19F6C233" w14:textId="77777777" w:rsidR="00D17DB1" w:rsidRDefault="00D17DB1" w:rsidP="00D17DB1">
      <w:r>
        <w:t xml:space="preserve">This CR introduces backward compatible correction to </w:t>
      </w:r>
      <w:proofErr w:type="spellStart"/>
      <w:r>
        <w:t>Npcf_MBSPolicyControl</w:t>
      </w:r>
      <w:proofErr w:type="spellEnd"/>
      <w:r>
        <w:t xml:space="preserve"> API.</w:t>
      </w:r>
    </w:p>
    <w:p w14:paraId="46DAA69E" w14:textId="77777777" w:rsidR="00D17DB1" w:rsidRDefault="00D17DB1" w:rsidP="00D17DB1">
      <w:r>
        <w:t>Susana (Ericsson): one addition change, already offline discuss, fine with the revision. Ericsson would like to co-sign.</w:t>
      </w:r>
    </w:p>
    <w:p w14:paraId="4CDB889B" w14:textId="77777777" w:rsidR="00D17DB1" w:rsidRDefault="00D17DB1" w:rsidP="00D17DB1">
      <w:proofErr w:type="spellStart"/>
      <w:r>
        <w:t>Xiaoyun</w:t>
      </w:r>
      <w:proofErr w:type="spellEnd"/>
      <w:r>
        <w:t xml:space="preserve"> (Huawei): provide r1.</w:t>
      </w:r>
    </w:p>
    <w:p w14:paraId="11207B17" w14:textId="77777777" w:rsidR="00D17DB1" w:rsidRDefault="00D17DB1" w:rsidP="00D17DB1">
      <w:r>
        <w:t>Susana (Ericsson): Fine with r1.</w:t>
      </w:r>
    </w:p>
    <w:p w14:paraId="6E9162D8"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C3-225653</w:t>
      </w:r>
      <w:r>
        <w:rPr>
          <w:color w:val="993300"/>
          <w:u w:val="single"/>
        </w:rPr>
        <w:t>.</w:t>
      </w:r>
    </w:p>
    <w:p w14:paraId="66117A58" w14:textId="153CF3F8" w:rsidR="00D17DB1" w:rsidRDefault="00D17DB1" w:rsidP="00D17DB1">
      <w:pPr>
        <w:rPr>
          <w:rFonts w:ascii="Arial" w:hAnsi="Arial" w:cs="Arial"/>
          <w:b/>
          <w:sz w:val="24"/>
        </w:rPr>
      </w:pPr>
      <w:r>
        <w:rPr>
          <w:rFonts w:ascii="Arial" w:hAnsi="Arial" w:cs="Arial"/>
          <w:b/>
          <w:color w:val="0000FF"/>
          <w:sz w:val="24"/>
        </w:rPr>
        <w:t>C3-225315</w:t>
      </w:r>
      <w:r>
        <w:rPr>
          <w:rFonts w:ascii="Arial" w:hAnsi="Arial" w:cs="Arial"/>
          <w:b/>
          <w:color w:val="0000FF"/>
          <w:sz w:val="24"/>
        </w:rPr>
        <w:tab/>
      </w:r>
      <w:r>
        <w:rPr>
          <w:rFonts w:ascii="Arial" w:hAnsi="Arial" w:cs="Arial"/>
          <w:b/>
          <w:sz w:val="24"/>
        </w:rPr>
        <w:t>Correction to the indication that the PCF has to be contacted</w:t>
      </w:r>
    </w:p>
    <w:p w14:paraId="3442D7DB"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v17.0.0</w:t>
      </w:r>
      <w:r>
        <w:rPr>
          <w:i/>
        </w:rPr>
        <w:tab/>
        <w:t xml:space="preserve">  CR-0013  Cat: F (Rel-17)</w:t>
      </w:r>
      <w:r>
        <w:rPr>
          <w:i/>
        </w:rPr>
        <w:br/>
      </w:r>
      <w:r>
        <w:rPr>
          <w:i/>
        </w:rPr>
        <w:br/>
      </w:r>
      <w:r>
        <w:rPr>
          <w:i/>
        </w:rPr>
        <w:tab/>
      </w:r>
      <w:r>
        <w:rPr>
          <w:i/>
        </w:rPr>
        <w:tab/>
      </w:r>
      <w:r>
        <w:rPr>
          <w:i/>
        </w:rPr>
        <w:tab/>
      </w:r>
      <w:r>
        <w:rPr>
          <w:i/>
        </w:rPr>
        <w:tab/>
      </w:r>
      <w:r>
        <w:rPr>
          <w:i/>
        </w:rPr>
        <w:tab/>
        <w:t>Source: Huawei</w:t>
      </w:r>
    </w:p>
    <w:p w14:paraId="5B55F30D"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682817" w14:textId="2C2D6C0B" w:rsidR="00D17DB1" w:rsidRDefault="00D17DB1" w:rsidP="00D17DB1">
      <w:pPr>
        <w:rPr>
          <w:rFonts w:ascii="Arial" w:hAnsi="Arial" w:cs="Arial"/>
          <w:b/>
          <w:sz w:val="24"/>
        </w:rPr>
      </w:pPr>
      <w:r>
        <w:rPr>
          <w:rFonts w:ascii="Arial" w:hAnsi="Arial" w:cs="Arial"/>
          <w:b/>
          <w:color w:val="0000FF"/>
          <w:sz w:val="24"/>
        </w:rPr>
        <w:t>C3-225316</w:t>
      </w:r>
      <w:r>
        <w:rPr>
          <w:rFonts w:ascii="Arial" w:hAnsi="Arial" w:cs="Arial"/>
          <w:b/>
          <w:color w:val="0000FF"/>
          <w:sz w:val="24"/>
        </w:rPr>
        <w:tab/>
      </w:r>
      <w:r>
        <w:rPr>
          <w:rFonts w:ascii="Arial" w:hAnsi="Arial" w:cs="Arial"/>
          <w:b/>
          <w:sz w:val="24"/>
        </w:rPr>
        <w:t xml:space="preserve">Correction to content type of </w:t>
      </w:r>
      <w:proofErr w:type="spellStart"/>
      <w:r>
        <w:rPr>
          <w:rFonts w:ascii="Arial" w:hAnsi="Arial" w:cs="Arial"/>
          <w:b/>
          <w:sz w:val="24"/>
        </w:rPr>
        <w:t>Nmbsf</w:t>
      </w:r>
      <w:proofErr w:type="spellEnd"/>
      <w:r>
        <w:rPr>
          <w:rFonts w:ascii="Arial" w:hAnsi="Arial" w:cs="Arial"/>
          <w:b/>
          <w:sz w:val="24"/>
        </w:rPr>
        <w:t xml:space="preserve"> service</w:t>
      </w:r>
    </w:p>
    <w:p w14:paraId="4229F83A"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v17.0.0</w:t>
      </w:r>
      <w:r>
        <w:rPr>
          <w:i/>
        </w:rPr>
        <w:tab/>
        <w:t xml:space="preserve">  CR-0008  Cat: F (Rel-17)</w:t>
      </w:r>
      <w:r>
        <w:rPr>
          <w:i/>
        </w:rPr>
        <w:br/>
      </w:r>
      <w:r>
        <w:rPr>
          <w:i/>
        </w:rPr>
        <w:br/>
      </w:r>
      <w:r>
        <w:rPr>
          <w:i/>
        </w:rPr>
        <w:tab/>
      </w:r>
      <w:r>
        <w:rPr>
          <w:i/>
        </w:rPr>
        <w:tab/>
      </w:r>
      <w:r>
        <w:rPr>
          <w:i/>
        </w:rPr>
        <w:tab/>
      </w:r>
      <w:r>
        <w:rPr>
          <w:i/>
        </w:rPr>
        <w:tab/>
      </w:r>
      <w:r>
        <w:rPr>
          <w:i/>
        </w:rPr>
        <w:tab/>
        <w:t>Source: Huawei</w:t>
      </w:r>
    </w:p>
    <w:p w14:paraId="037A4C4D"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96A19C" w14:textId="22F8655C" w:rsidR="00D17DB1" w:rsidRDefault="00D17DB1" w:rsidP="00D17DB1">
      <w:pPr>
        <w:rPr>
          <w:rFonts w:ascii="Arial" w:hAnsi="Arial" w:cs="Arial"/>
          <w:b/>
          <w:sz w:val="24"/>
        </w:rPr>
      </w:pPr>
      <w:r>
        <w:rPr>
          <w:rFonts w:ascii="Arial" w:hAnsi="Arial" w:cs="Arial"/>
          <w:b/>
          <w:color w:val="0000FF"/>
          <w:sz w:val="24"/>
        </w:rPr>
        <w:t>C3-225317</w:t>
      </w:r>
      <w:r>
        <w:rPr>
          <w:rFonts w:ascii="Arial" w:hAnsi="Arial" w:cs="Arial"/>
          <w:b/>
          <w:color w:val="0000FF"/>
          <w:sz w:val="24"/>
        </w:rPr>
        <w:tab/>
      </w:r>
      <w:r>
        <w:rPr>
          <w:rFonts w:ascii="Arial" w:hAnsi="Arial" w:cs="Arial"/>
          <w:b/>
          <w:sz w:val="24"/>
        </w:rPr>
        <w:t>Binding mechanism for MBS</w:t>
      </w:r>
    </w:p>
    <w:p w14:paraId="5D7D47CD"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v17.8.0</w:t>
      </w:r>
      <w:r>
        <w:rPr>
          <w:i/>
        </w:rPr>
        <w:tab/>
        <w:t xml:space="preserve">  CR-0403  Cat: F (Rel-17)</w:t>
      </w:r>
      <w:r>
        <w:rPr>
          <w:i/>
        </w:rPr>
        <w:br/>
      </w:r>
      <w:r>
        <w:rPr>
          <w:i/>
        </w:rPr>
        <w:br/>
      </w:r>
      <w:r>
        <w:rPr>
          <w:i/>
        </w:rPr>
        <w:tab/>
      </w:r>
      <w:r>
        <w:rPr>
          <w:i/>
        </w:rPr>
        <w:tab/>
      </w:r>
      <w:r>
        <w:rPr>
          <w:i/>
        </w:rPr>
        <w:tab/>
      </w:r>
      <w:r>
        <w:rPr>
          <w:i/>
        </w:rPr>
        <w:tab/>
      </w:r>
      <w:r>
        <w:rPr>
          <w:i/>
        </w:rPr>
        <w:tab/>
        <w:t>Source: Huawei, Ericsson, Nokia, Nokia Shanghai Bell</w:t>
      </w:r>
    </w:p>
    <w:p w14:paraId="06C80FB1"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5538D7" w14:textId="625E24FC" w:rsidR="00D17DB1" w:rsidRDefault="00D17DB1" w:rsidP="00D17DB1">
      <w:pPr>
        <w:rPr>
          <w:rFonts w:ascii="Arial" w:hAnsi="Arial" w:cs="Arial"/>
          <w:b/>
          <w:sz w:val="24"/>
        </w:rPr>
      </w:pPr>
      <w:r>
        <w:rPr>
          <w:rFonts w:ascii="Arial" w:hAnsi="Arial" w:cs="Arial"/>
          <w:b/>
          <w:color w:val="0000FF"/>
          <w:sz w:val="24"/>
        </w:rPr>
        <w:lastRenderedPageBreak/>
        <w:t>C3-225318</w:t>
      </w:r>
      <w:r>
        <w:rPr>
          <w:rFonts w:ascii="Arial" w:hAnsi="Arial" w:cs="Arial"/>
          <w:b/>
          <w:color w:val="0000FF"/>
          <w:sz w:val="24"/>
        </w:rPr>
        <w:tab/>
      </w:r>
      <w:r>
        <w:rPr>
          <w:rFonts w:ascii="Arial" w:hAnsi="Arial" w:cs="Arial"/>
          <w:b/>
          <w:sz w:val="24"/>
        </w:rPr>
        <w:t>Resolves the editor’s note in the create service operation</w:t>
      </w:r>
    </w:p>
    <w:p w14:paraId="17DE3E8D"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v17.8.0</w:t>
      </w:r>
      <w:r>
        <w:rPr>
          <w:i/>
        </w:rPr>
        <w:tab/>
        <w:t xml:space="preserve">  CR-0404  Cat: F (Rel-17)</w:t>
      </w:r>
      <w:r>
        <w:rPr>
          <w:i/>
        </w:rPr>
        <w:br/>
      </w:r>
      <w:r>
        <w:rPr>
          <w:i/>
        </w:rPr>
        <w:br/>
      </w:r>
      <w:r>
        <w:rPr>
          <w:i/>
        </w:rPr>
        <w:tab/>
      </w:r>
      <w:r>
        <w:rPr>
          <w:i/>
        </w:rPr>
        <w:tab/>
      </w:r>
      <w:r>
        <w:rPr>
          <w:i/>
        </w:rPr>
        <w:tab/>
      </w:r>
      <w:r>
        <w:rPr>
          <w:i/>
        </w:rPr>
        <w:tab/>
      </w:r>
      <w:r>
        <w:rPr>
          <w:i/>
        </w:rPr>
        <w:tab/>
        <w:t>Source: Huawei, Ericsson, Nokia, Nokia Shanghai Bell</w:t>
      </w:r>
    </w:p>
    <w:p w14:paraId="4E2C6E6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BDCE28" w14:textId="6A79F05A" w:rsidR="00D17DB1" w:rsidRDefault="00D17DB1" w:rsidP="00D17DB1">
      <w:pPr>
        <w:rPr>
          <w:rFonts w:ascii="Arial" w:hAnsi="Arial" w:cs="Arial"/>
          <w:b/>
          <w:sz w:val="24"/>
        </w:rPr>
      </w:pPr>
      <w:r>
        <w:rPr>
          <w:rFonts w:ascii="Arial" w:hAnsi="Arial" w:cs="Arial"/>
          <w:b/>
          <w:color w:val="0000FF"/>
          <w:sz w:val="24"/>
        </w:rPr>
        <w:t>C3-225319</w:t>
      </w:r>
      <w:r>
        <w:rPr>
          <w:rFonts w:ascii="Arial" w:hAnsi="Arial" w:cs="Arial"/>
          <w:b/>
          <w:color w:val="0000FF"/>
          <w:sz w:val="24"/>
        </w:rPr>
        <w:tab/>
      </w:r>
      <w:r>
        <w:rPr>
          <w:rFonts w:ascii="Arial" w:hAnsi="Arial" w:cs="Arial"/>
          <w:b/>
          <w:sz w:val="24"/>
        </w:rPr>
        <w:t>Resolves the editor’s note in the delete service operation</w:t>
      </w:r>
    </w:p>
    <w:p w14:paraId="4D5473CE"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v17.8.0</w:t>
      </w:r>
      <w:r>
        <w:rPr>
          <w:i/>
        </w:rPr>
        <w:tab/>
        <w:t xml:space="preserve">  CR-0405  Cat: F (Rel-17)</w:t>
      </w:r>
      <w:r>
        <w:rPr>
          <w:i/>
        </w:rPr>
        <w:br/>
      </w:r>
      <w:r>
        <w:rPr>
          <w:i/>
        </w:rPr>
        <w:br/>
      </w:r>
      <w:r>
        <w:rPr>
          <w:i/>
        </w:rPr>
        <w:tab/>
      </w:r>
      <w:r>
        <w:rPr>
          <w:i/>
        </w:rPr>
        <w:tab/>
      </w:r>
      <w:r>
        <w:rPr>
          <w:i/>
        </w:rPr>
        <w:tab/>
      </w:r>
      <w:r>
        <w:rPr>
          <w:i/>
        </w:rPr>
        <w:tab/>
      </w:r>
      <w:r>
        <w:rPr>
          <w:i/>
        </w:rPr>
        <w:tab/>
        <w:t>Source: Huawei, Ericsson, Nokia, Nokia Shanghai Bell</w:t>
      </w:r>
    </w:p>
    <w:p w14:paraId="10625A91"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068F86" w14:textId="610E25AC" w:rsidR="00D17DB1" w:rsidRDefault="00D17DB1" w:rsidP="00D17DB1">
      <w:pPr>
        <w:rPr>
          <w:rFonts w:ascii="Arial" w:hAnsi="Arial" w:cs="Arial"/>
          <w:b/>
          <w:sz w:val="24"/>
        </w:rPr>
      </w:pPr>
      <w:r>
        <w:rPr>
          <w:rFonts w:ascii="Arial" w:hAnsi="Arial" w:cs="Arial"/>
          <w:b/>
          <w:color w:val="0000FF"/>
          <w:sz w:val="24"/>
        </w:rPr>
        <w:t>C3-225404</w:t>
      </w:r>
      <w:r>
        <w:rPr>
          <w:rFonts w:ascii="Arial" w:hAnsi="Arial" w:cs="Arial"/>
          <w:b/>
          <w:color w:val="0000FF"/>
          <w:sz w:val="24"/>
        </w:rPr>
        <w:tab/>
      </w:r>
      <w:r>
        <w:rPr>
          <w:rFonts w:ascii="Arial" w:hAnsi="Arial" w:cs="Arial"/>
          <w:b/>
          <w:sz w:val="24"/>
        </w:rPr>
        <w:t>Corrections on MBS User Data Ingest Session Status subscribed events</w:t>
      </w:r>
    </w:p>
    <w:p w14:paraId="054AAB79"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v17.0.0</w:t>
      </w:r>
      <w:r>
        <w:rPr>
          <w:i/>
        </w:rPr>
        <w:tab/>
        <w:t xml:space="preserve">  CR-0009  Cat: F (Rel-17)</w:t>
      </w:r>
      <w:r>
        <w:rPr>
          <w:i/>
        </w:rPr>
        <w:br/>
      </w:r>
      <w:r>
        <w:rPr>
          <w:i/>
        </w:rPr>
        <w:br/>
      </w:r>
      <w:r>
        <w:rPr>
          <w:i/>
        </w:rPr>
        <w:tab/>
      </w:r>
      <w:r>
        <w:rPr>
          <w:i/>
        </w:rPr>
        <w:tab/>
      </w:r>
      <w:r>
        <w:rPr>
          <w:i/>
        </w:rPr>
        <w:tab/>
      </w:r>
      <w:r>
        <w:rPr>
          <w:i/>
        </w:rPr>
        <w:tab/>
      </w:r>
      <w:r>
        <w:rPr>
          <w:i/>
        </w:rPr>
        <w:tab/>
        <w:t>Source: Huawei</w:t>
      </w:r>
    </w:p>
    <w:p w14:paraId="61833F4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C812E5" w14:textId="55222531" w:rsidR="00D17DB1" w:rsidRDefault="00D17DB1" w:rsidP="00D17DB1">
      <w:pPr>
        <w:rPr>
          <w:rFonts w:ascii="Arial" w:hAnsi="Arial" w:cs="Arial"/>
          <w:b/>
          <w:sz w:val="24"/>
        </w:rPr>
      </w:pPr>
      <w:r>
        <w:rPr>
          <w:rFonts w:ascii="Arial" w:hAnsi="Arial" w:cs="Arial"/>
          <w:b/>
          <w:color w:val="0000FF"/>
          <w:sz w:val="24"/>
        </w:rPr>
        <w:t>C3-225424</w:t>
      </w:r>
      <w:r>
        <w:rPr>
          <w:rFonts w:ascii="Arial" w:hAnsi="Arial" w:cs="Arial"/>
          <w:b/>
          <w:color w:val="0000FF"/>
          <w:sz w:val="24"/>
        </w:rPr>
        <w:tab/>
      </w:r>
      <w:r>
        <w:rPr>
          <w:rFonts w:ascii="Arial" w:hAnsi="Arial" w:cs="Arial"/>
          <w:b/>
          <w:sz w:val="24"/>
        </w:rPr>
        <w:t xml:space="preserve">Corrections for </w:t>
      </w:r>
      <w:proofErr w:type="spellStart"/>
      <w:r>
        <w:rPr>
          <w:rFonts w:ascii="Arial" w:hAnsi="Arial" w:cs="Arial"/>
          <w:b/>
          <w:sz w:val="24"/>
        </w:rPr>
        <w:t>MBSSession</w:t>
      </w:r>
      <w:proofErr w:type="spellEnd"/>
      <w:r>
        <w:rPr>
          <w:rFonts w:ascii="Arial" w:hAnsi="Arial" w:cs="Arial"/>
          <w:b/>
          <w:sz w:val="24"/>
        </w:rPr>
        <w:t xml:space="preserve"> service</w:t>
      </w:r>
    </w:p>
    <w:p w14:paraId="28B4A31B"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v17.7.0</w:t>
      </w:r>
      <w:r>
        <w:rPr>
          <w:i/>
        </w:rPr>
        <w:tab/>
        <w:t xml:space="preserve">  CR-0761  Cat: F (Rel-17)</w:t>
      </w:r>
      <w:r>
        <w:rPr>
          <w:i/>
        </w:rPr>
        <w:br/>
      </w:r>
      <w:r>
        <w:rPr>
          <w:i/>
        </w:rPr>
        <w:br/>
      </w:r>
      <w:r>
        <w:rPr>
          <w:i/>
        </w:rPr>
        <w:tab/>
      </w:r>
      <w:r>
        <w:rPr>
          <w:i/>
        </w:rPr>
        <w:tab/>
      </w:r>
      <w:r>
        <w:rPr>
          <w:i/>
        </w:rPr>
        <w:tab/>
      </w:r>
      <w:r>
        <w:rPr>
          <w:i/>
        </w:rPr>
        <w:tab/>
      </w:r>
      <w:r>
        <w:rPr>
          <w:i/>
        </w:rPr>
        <w:tab/>
        <w:t>Source: Huawei</w:t>
      </w:r>
    </w:p>
    <w:p w14:paraId="0DDDDD60" w14:textId="77777777" w:rsidR="00D17DB1" w:rsidRDefault="00D17DB1" w:rsidP="00D17DB1">
      <w:pPr>
        <w:rPr>
          <w:rFonts w:ascii="Arial" w:hAnsi="Arial" w:cs="Arial"/>
          <w:b/>
        </w:rPr>
      </w:pPr>
      <w:r>
        <w:rPr>
          <w:rFonts w:ascii="Arial" w:hAnsi="Arial" w:cs="Arial"/>
          <w:b/>
        </w:rPr>
        <w:t xml:space="preserve">Discussion: </w:t>
      </w:r>
    </w:p>
    <w:p w14:paraId="4BC3E199" w14:textId="77777777" w:rsidR="00D17DB1" w:rsidRDefault="00D17DB1" w:rsidP="00D17DB1">
      <w:r>
        <w:t xml:space="preserve">This CR introduces backwards compatible corrections to the </w:t>
      </w:r>
      <w:proofErr w:type="spellStart"/>
      <w:r>
        <w:t>OpenAPI</w:t>
      </w:r>
      <w:proofErr w:type="spellEnd"/>
      <w:r>
        <w:t xml:space="preserve"> file for </w:t>
      </w:r>
      <w:proofErr w:type="spellStart"/>
      <w:r>
        <w:t>MBSSession</w:t>
      </w:r>
      <w:proofErr w:type="spellEnd"/>
      <w:r>
        <w:t xml:space="preserve"> API.</w:t>
      </w:r>
    </w:p>
    <w:p w14:paraId="41580058" w14:textId="77777777" w:rsidR="00D17DB1" w:rsidRDefault="00D17DB1" w:rsidP="00D17DB1">
      <w:r>
        <w:t>Xuefei (Huawei): add Nokia, Nokia Shanghai Bell as co-signers</w:t>
      </w:r>
    </w:p>
    <w:p w14:paraId="168801F4" w14:textId="77777777" w:rsidR="00D17DB1" w:rsidRDefault="00D17DB1" w:rsidP="00D17DB1">
      <w:r>
        <w:t>Revision is pre-agreed</w:t>
      </w:r>
    </w:p>
    <w:p w14:paraId="61DEDB91"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C3-225666</w:t>
      </w:r>
      <w:r>
        <w:rPr>
          <w:color w:val="993300"/>
          <w:u w:val="single"/>
        </w:rPr>
        <w:t>.</w:t>
      </w:r>
    </w:p>
    <w:p w14:paraId="19F9AC62" w14:textId="03104953" w:rsidR="00D17DB1" w:rsidRDefault="00D17DB1" w:rsidP="00D17DB1">
      <w:pPr>
        <w:rPr>
          <w:rFonts w:ascii="Arial" w:hAnsi="Arial" w:cs="Arial"/>
          <w:b/>
          <w:sz w:val="24"/>
        </w:rPr>
      </w:pPr>
      <w:r>
        <w:rPr>
          <w:rFonts w:ascii="Arial" w:hAnsi="Arial" w:cs="Arial"/>
          <w:b/>
          <w:color w:val="0000FF"/>
          <w:sz w:val="24"/>
        </w:rPr>
        <w:t>C3-225442</w:t>
      </w:r>
      <w:r>
        <w:rPr>
          <w:rFonts w:ascii="Arial" w:hAnsi="Arial" w:cs="Arial"/>
          <w:b/>
          <w:color w:val="0000FF"/>
          <w:sz w:val="24"/>
        </w:rPr>
        <w:tab/>
      </w:r>
      <w:r>
        <w:rPr>
          <w:rFonts w:ascii="Arial" w:hAnsi="Arial" w:cs="Arial"/>
          <w:b/>
          <w:sz w:val="24"/>
        </w:rPr>
        <w:t>Correct the attribute names</w:t>
      </w:r>
    </w:p>
    <w:p w14:paraId="6D9A5075"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v17.0.0</w:t>
      </w:r>
      <w:r>
        <w:rPr>
          <w:i/>
        </w:rPr>
        <w:tab/>
        <w:t xml:space="preserve">  CR-0010  Cat: F (Rel-17)</w:t>
      </w:r>
      <w:r>
        <w:rPr>
          <w:i/>
        </w:rPr>
        <w:br/>
      </w:r>
      <w:r>
        <w:rPr>
          <w:i/>
        </w:rPr>
        <w:br/>
      </w:r>
      <w:r>
        <w:rPr>
          <w:i/>
        </w:rPr>
        <w:tab/>
      </w:r>
      <w:r>
        <w:rPr>
          <w:i/>
        </w:rPr>
        <w:tab/>
      </w:r>
      <w:r>
        <w:rPr>
          <w:i/>
        </w:rPr>
        <w:tab/>
      </w:r>
      <w:r>
        <w:rPr>
          <w:i/>
        </w:rPr>
        <w:tab/>
      </w:r>
      <w:r>
        <w:rPr>
          <w:i/>
        </w:rPr>
        <w:tab/>
        <w:t>Source: Huawei</w:t>
      </w:r>
    </w:p>
    <w:p w14:paraId="26D6E468" w14:textId="77777777" w:rsidR="00D17DB1" w:rsidRDefault="00D17DB1" w:rsidP="00D17DB1">
      <w:pPr>
        <w:rPr>
          <w:rFonts w:ascii="Arial" w:hAnsi="Arial" w:cs="Arial"/>
          <w:b/>
        </w:rPr>
      </w:pPr>
      <w:r>
        <w:rPr>
          <w:rFonts w:ascii="Arial" w:hAnsi="Arial" w:cs="Arial"/>
          <w:b/>
        </w:rPr>
        <w:t xml:space="preserve">Discussion: </w:t>
      </w:r>
    </w:p>
    <w:p w14:paraId="26308E80" w14:textId="77777777" w:rsidR="00D17DB1" w:rsidRDefault="00D17DB1" w:rsidP="00D17DB1">
      <w:r>
        <w:t>Xuefei (Huawei): clashes with 5147. 5442 will remove the contradicting part.</w:t>
      </w:r>
    </w:p>
    <w:p w14:paraId="7C0516BE" w14:textId="77777777" w:rsidR="00D17DB1" w:rsidRDefault="00D17DB1" w:rsidP="00D17DB1">
      <w:r>
        <w:t>Revision is pre-agreed</w:t>
      </w:r>
    </w:p>
    <w:p w14:paraId="6D70EA0B"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C3-225670</w:t>
      </w:r>
      <w:r>
        <w:rPr>
          <w:color w:val="993300"/>
          <w:u w:val="single"/>
        </w:rPr>
        <w:t>.</w:t>
      </w:r>
    </w:p>
    <w:p w14:paraId="22D998D2" w14:textId="04B76EA8" w:rsidR="00D17DB1" w:rsidRDefault="00D17DB1" w:rsidP="00D17DB1">
      <w:pPr>
        <w:rPr>
          <w:rFonts w:ascii="Arial" w:hAnsi="Arial" w:cs="Arial"/>
          <w:b/>
          <w:sz w:val="24"/>
        </w:rPr>
      </w:pPr>
      <w:r>
        <w:rPr>
          <w:rFonts w:ascii="Arial" w:hAnsi="Arial" w:cs="Arial"/>
          <w:b/>
          <w:color w:val="0000FF"/>
          <w:sz w:val="24"/>
        </w:rPr>
        <w:t>C3-225443</w:t>
      </w:r>
      <w:r>
        <w:rPr>
          <w:rFonts w:ascii="Arial" w:hAnsi="Arial" w:cs="Arial"/>
          <w:b/>
          <w:color w:val="0000FF"/>
          <w:sz w:val="24"/>
        </w:rPr>
        <w:tab/>
      </w:r>
      <w:r>
        <w:rPr>
          <w:rFonts w:ascii="Arial" w:hAnsi="Arial" w:cs="Arial"/>
          <w:b/>
          <w:sz w:val="24"/>
        </w:rPr>
        <w:t xml:space="preserve">Correct the required fields in the </w:t>
      </w:r>
      <w:proofErr w:type="spellStart"/>
      <w:r>
        <w:rPr>
          <w:rFonts w:ascii="Arial" w:hAnsi="Arial" w:cs="Arial"/>
          <w:b/>
          <w:sz w:val="24"/>
        </w:rPr>
        <w:t>OpenAPI</w:t>
      </w:r>
      <w:proofErr w:type="spellEnd"/>
    </w:p>
    <w:p w14:paraId="369FFFE1"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v17.0.0</w:t>
      </w:r>
      <w:r>
        <w:rPr>
          <w:i/>
        </w:rPr>
        <w:tab/>
        <w:t xml:space="preserve">  CR-0011  Cat: F (Rel-17)</w:t>
      </w:r>
      <w:r>
        <w:rPr>
          <w:i/>
        </w:rPr>
        <w:br/>
      </w:r>
      <w:r>
        <w:rPr>
          <w:i/>
        </w:rPr>
        <w:lastRenderedPageBreak/>
        <w:br/>
      </w:r>
      <w:r>
        <w:rPr>
          <w:i/>
        </w:rPr>
        <w:tab/>
      </w:r>
      <w:r>
        <w:rPr>
          <w:i/>
        </w:rPr>
        <w:tab/>
      </w:r>
      <w:r>
        <w:rPr>
          <w:i/>
        </w:rPr>
        <w:tab/>
      </w:r>
      <w:r>
        <w:rPr>
          <w:i/>
        </w:rPr>
        <w:tab/>
      </w:r>
      <w:r>
        <w:rPr>
          <w:i/>
        </w:rPr>
        <w:tab/>
        <w:t>Source: Huawei</w:t>
      </w:r>
    </w:p>
    <w:p w14:paraId="6927184E" w14:textId="77777777" w:rsidR="00D17DB1" w:rsidRDefault="00D17DB1" w:rsidP="00D17DB1">
      <w:pPr>
        <w:rPr>
          <w:rFonts w:ascii="Arial" w:hAnsi="Arial" w:cs="Arial"/>
          <w:b/>
        </w:rPr>
      </w:pPr>
      <w:r>
        <w:rPr>
          <w:rFonts w:ascii="Arial" w:hAnsi="Arial" w:cs="Arial"/>
          <w:b/>
        </w:rPr>
        <w:t xml:space="preserve">Discussion: </w:t>
      </w:r>
    </w:p>
    <w:p w14:paraId="7D005C79" w14:textId="77777777" w:rsidR="00D17DB1" w:rsidRDefault="00D17DB1" w:rsidP="00D17DB1">
      <w:r>
        <w:t xml:space="preserve">This CR introduces backwards compatible corrections to the </w:t>
      </w:r>
      <w:proofErr w:type="spellStart"/>
      <w:r>
        <w:t>OpenAPI</w:t>
      </w:r>
      <w:proofErr w:type="spellEnd"/>
      <w:r>
        <w:t xml:space="preserve"> file for </w:t>
      </w:r>
      <w:proofErr w:type="spellStart"/>
      <w:r>
        <w:t>Nmbsf_MBSUserDataIngestSession</w:t>
      </w:r>
      <w:proofErr w:type="spellEnd"/>
      <w:r>
        <w:t xml:space="preserve"> API.</w:t>
      </w:r>
    </w:p>
    <w:p w14:paraId="2001BF79" w14:textId="77777777" w:rsidR="00D17DB1" w:rsidRDefault="00D17DB1" w:rsidP="00D17DB1">
      <w:r>
        <w:t>Xuefei (Huawei): merge 5443 into 5242 (base)</w:t>
      </w:r>
    </w:p>
    <w:p w14:paraId="48499960"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C1CCB32" w14:textId="7D3D57D8" w:rsidR="00D17DB1" w:rsidRDefault="00D17DB1" w:rsidP="00D17DB1">
      <w:pPr>
        <w:rPr>
          <w:rFonts w:ascii="Arial" w:hAnsi="Arial" w:cs="Arial"/>
          <w:b/>
          <w:sz w:val="24"/>
        </w:rPr>
      </w:pPr>
      <w:r>
        <w:rPr>
          <w:rFonts w:ascii="Arial" w:hAnsi="Arial" w:cs="Arial"/>
          <w:b/>
          <w:color w:val="0000FF"/>
          <w:sz w:val="24"/>
        </w:rPr>
        <w:t>C3-225461</w:t>
      </w:r>
      <w:r>
        <w:rPr>
          <w:rFonts w:ascii="Arial" w:hAnsi="Arial" w:cs="Arial"/>
          <w:b/>
          <w:color w:val="0000FF"/>
          <w:sz w:val="24"/>
        </w:rPr>
        <w:tab/>
      </w:r>
      <w:r>
        <w:rPr>
          <w:rFonts w:ascii="Arial" w:hAnsi="Arial" w:cs="Arial"/>
          <w:b/>
          <w:sz w:val="24"/>
        </w:rPr>
        <w:t>Correct the attribute names</w:t>
      </w:r>
    </w:p>
    <w:p w14:paraId="11CE0B4E" w14:textId="77777777" w:rsidR="00D17DB1" w:rsidRDefault="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v17.0.0</w:t>
      </w:r>
      <w:r>
        <w:rPr>
          <w:i/>
        </w:rPr>
        <w:tab/>
        <w:t xml:space="preserve">  CR-0012  Cat: F (Rel-17)</w:t>
      </w:r>
      <w:r>
        <w:rPr>
          <w:i/>
        </w:rPr>
        <w:br/>
      </w:r>
      <w:r>
        <w:rPr>
          <w:i/>
        </w:rPr>
        <w:br/>
      </w:r>
      <w:r>
        <w:rPr>
          <w:i/>
        </w:rPr>
        <w:tab/>
      </w:r>
      <w:r>
        <w:rPr>
          <w:i/>
        </w:rPr>
        <w:tab/>
      </w:r>
      <w:r>
        <w:rPr>
          <w:i/>
        </w:rPr>
        <w:tab/>
      </w:r>
      <w:r>
        <w:rPr>
          <w:i/>
        </w:rPr>
        <w:tab/>
      </w:r>
      <w:r>
        <w:rPr>
          <w:i/>
        </w:rPr>
        <w:tab/>
        <w:t>Source: Huawei</w:t>
      </w:r>
    </w:p>
    <w:p w14:paraId="482B95D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5FEC7C" w14:textId="20D8F9B3" w:rsidR="001831FB" w:rsidRDefault="00D17DB1" w:rsidP="00D17DB1">
      <w:pPr>
        <w:rPr>
          <w:rFonts w:ascii="Arial" w:hAnsi="Arial" w:cs="Arial"/>
          <w:b/>
          <w:sz w:val="24"/>
        </w:rPr>
      </w:pPr>
      <w:r>
        <w:rPr>
          <w:rFonts w:ascii="Arial" w:hAnsi="Arial" w:cs="Arial"/>
          <w:b/>
          <w:color w:val="0000FF"/>
          <w:sz w:val="24"/>
        </w:rPr>
        <w:t>C3-225462</w:t>
      </w:r>
      <w:r>
        <w:rPr>
          <w:rFonts w:ascii="Arial" w:hAnsi="Arial" w:cs="Arial"/>
          <w:b/>
          <w:color w:val="0000FF"/>
          <w:sz w:val="24"/>
        </w:rPr>
        <w:tab/>
      </w:r>
      <w:r>
        <w:rPr>
          <w:rFonts w:ascii="Arial" w:hAnsi="Arial" w:cs="Arial"/>
          <w:b/>
          <w:sz w:val="24"/>
        </w:rPr>
        <w:t xml:space="preserve">Correct the required fields in the </w:t>
      </w:r>
      <w:proofErr w:type="spellStart"/>
      <w:r>
        <w:rPr>
          <w:rFonts w:ascii="Arial" w:hAnsi="Arial" w:cs="Arial"/>
          <w:b/>
          <w:sz w:val="24"/>
        </w:rPr>
        <w:t>OpenAPI</w:t>
      </w:r>
      <w:proofErr w:type="spellEnd"/>
    </w:p>
    <w:p w14:paraId="5EE74339"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v17.0.0</w:t>
      </w:r>
      <w:r>
        <w:rPr>
          <w:i/>
        </w:rPr>
        <w:tab/>
        <w:t xml:space="preserve">  CR-0013  Cat: F (Rel-17)</w:t>
      </w:r>
      <w:r>
        <w:rPr>
          <w:i/>
        </w:rPr>
        <w:br/>
      </w:r>
      <w:r>
        <w:rPr>
          <w:i/>
        </w:rPr>
        <w:br/>
      </w:r>
      <w:r>
        <w:rPr>
          <w:i/>
        </w:rPr>
        <w:tab/>
      </w:r>
      <w:r>
        <w:rPr>
          <w:i/>
        </w:rPr>
        <w:tab/>
      </w:r>
      <w:r>
        <w:rPr>
          <w:i/>
        </w:rPr>
        <w:tab/>
      </w:r>
      <w:r>
        <w:rPr>
          <w:i/>
        </w:rPr>
        <w:tab/>
      </w:r>
      <w:r>
        <w:rPr>
          <w:i/>
        </w:rPr>
        <w:tab/>
        <w:t>Source: Huawei</w:t>
      </w:r>
    </w:p>
    <w:p w14:paraId="30E5BD3E"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F0083E" w14:textId="68256048" w:rsidR="00D17DB1" w:rsidRDefault="00D17DB1" w:rsidP="00D17DB1">
      <w:pPr>
        <w:rPr>
          <w:rFonts w:ascii="Arial" w:hAnsi="Arial" w:cs="Arial"/>
          <w:b/>
          <w:sz w:val="24"/>
        </w:rPr>
      </w:pPr>
      <w:r>
        <w:rPr>
          <w:rFonts w:ascii="Arial" w:hAnsi="Arial" w:cs="Arial"/>
          <w:b/>
          <w:color w:val="0000FF"/>
          <w:sz w:val="24"/>
        </w:rPr>
        <w:t>C3-225480</w:t>
      </w:r>
      <w:r>
        <w:rPr>
          <w:rFonts w:ascii="Arial" w:hAnsi="Arial" w:cs="Arial"/>
          <w:b/>
          <w:color w:val="0000FF"/>
          <w:sz w:val="24"/>
        </w:rPr>
        <w:tab/>
      </w:r>
      <w:r>
        <w:rPr>
          <w:rFonts w:ascii="Arial" w:hAnsi="Arial" w:cs="Arial"/>
          <w:b/>
          <w:sz w:val="24"/>
        </w:rPr>
        <w:t xml:space="preserve">Corrections for </w:t>
      </w:r>
      <w:proofErr w:type="spellStart"/>
      <w:r>
        <w:rPr>
          <w:rFonts w:ascii="Arial" w:hAnsi="Arial" w:cs="Arial"/>
          <w:b/>
          <w:sz w:val="24"/>
        </w:rPr>
        <w:t>Npcf_MBSPolicyControl</w:t>
      </w:r>
      <w:proofErr w:type="spellEnd"/>
      <w:r>
        <w:rPr>
          <w:rFonts w:ascii="Arial" w:hAnsi="Arial" w:cs="Arial"/>
          <w:b/>
          <w:sz w:val="24"/>
        </w:rPr>
        <w:t xml:space="preserve"> service</w:t>
      </w:r>
    </w:p>
    <w:p w14:paraId="60A05982"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v17.0.0</w:t>
      </w:r>
      <w:r>
        <w:rPr>
          <w:i/>
        </w:rPr>
        <w:tab/>
        <w:t xml:space="preserve">  CR-0014  Cat: F (Rel-17)</w:t>
      </w:r>
      <w:r>
        <w:rPr>
          <w:i/>
        </w:rPr>
        <w:br/>
      </w:r>
      <w:r>
        <w:rPr>
          <w:i/>
        </w:rPr>
        <w:br/>
      </w:r>
      <w:r>
        <w:rPr>
          <w:i/>
        </w:rPr>
        <w:tab/>
      </w:r>
      <w:r>
        <w:rPr>
          <w:i/>
        </w:rPr>
        <w:tab/>
      </w:r>
      <w:r>
        <w:rPr>
          <w:i/>
        </w:rPr>
        <w:tab/>
      </w:r>
      <w:r>
        <w:rPr>
          <w:i/>
        </w:rPr>
        <w:tab/>
      </w:r>
      <w:r>
        <w:rPr>
          <w:i/>
        </w:rPr>
        <w:tab/>
        <w:t>Source: Huawei</w:t>
      </w:r>
    </w:p>
    <w:p w14:paraId="6DBB89A8" w14:textId="77777777" w:rsidR="00D17DB1" w:rsidRDefault="00D17DB1" w:rsidP="00D17DB1">
      <w:pPr>
        <w:rPr>
          <w:rFonts w:ascii="Arial" w:hAnsi="Arial" w:cs="Arial"/>
          <w:b/>
        </w:rPr>
      </w:pPr>
      <w:r>
        <w:rPr>
          <w:rFonts w:ascii="Arial" w:hAnsi="Arial" w:cs="Arial"/>
          <w:b/>
        </w:rPr>
        <w:t xml:space="preserve">Discussion: </w:t>
      </w:r>
    </w:p>
    <w:p w14:paraId="75E631F7" w14:textId="77777777" w:rsidR="00D17DB1" w:rsidRDefault="00D17DB1" w:rsidP="00D17DB1">
      <w:r>
        <w:t xml:space="preserve">This CR introduces backwards compatible corrections to the </w:t>
      </w:r>
      <w:proofErr w:type="spellStart"/>
      <w:r>
        <w:t>OpenAPI</w:t>
      </w:r>
      <w:proofErr w:type="spellEnd"/>
      <w:r>
        <w:t xml:space="preserve"> file for </w:t>
      </w:r>
      <w:proofErr w:type="spellStart"/>
      <w:r>
        <w:t>Npcf_MBSPolicyControl</w:t>
      </w:r>
      <w:proofErr w:type="spellEnd"/>
      <w:r>
        <w:t xml:space="preserve"> API.</w:t>
      </w:r>
    </w:p>
    <w:p w14:paraId="7C60CB03" w14:textId="77777777" w:rsidR="00D17DB1" w:rsidRDefault="00D17DB1" w:rsidP="00D17DB1">
      <w:r>
        <w:t>Xuefei (Huawei): clashes with 5146, merge 5146 into 5480 (base)</w:t>
      </w:r>
    </w:p>
    <w:p w14:paraId="5EE60DBC" w14:textId="77777777" w:rsidR="00D17DB1" w:rsidRDefault="00D17DB1" w:rsidP="00D17DB1">
      <w:r>
        <w:t>Susana (Ericsson): clashes with 5293. Need to remove the contradicting part in either CR</w:t>
      </w:r>
    </w:p>
    <w:p w14:paraId="20411A62" w14:textId="77777777" w:rsidR="00D17DB1" w:rsidRDefault="00D17DB1" w:rsidP="00D17DB1">
      <w:r>
        <w:t>Xuefei (Huawei): will remove the contradicting clause from 5480</w:t>
      </w:r>
    </w:p>
    <w:p w14:paraId="7A504C6C"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C3-225596</w:t>
      </w:r>
      <w:r>
        <w:rPr>
          <w:color w:val="993300"/>
          <w:u w:val="single"/>
        </w:rPr>
        <w:t>.</w:t>
      </w:r>
    </w:p>
    <w:p w14:paraId="7CEB87D0" w14:textId="267DC9C4" w:rsidR="00D17DB1" w:rsidRDefault="00D17DB1" w:rsidP="00D17DB1">
      <w:pPr>
        <w:rPr>
          <w:rFonts w:ascii="Arial" w:hAnsi="Arial" w:cs="Arial"/>
          <w:b/>
          <w:sz w:val="24"/>
        </w:rPr>
      </w:pPr>
      <w:r>
        <w:rPr>
          <w:rFonts w:ascii="Arial" w:hAnsi="Arial" w:cs="Arial"/>
          <w:b/>
          <w:color w:val="0000FF"/>
          <w:sz w:val="24"/>
        </w:rPr>
        <w:t>C3-225490</w:t>
      </w:r>
      <w:r>
        <w:rPr>
          <w:rFonts w:ascii="Arial" w:hAnsi="Arial" w:cs="Arial"/>
          <w:b/>
          <w:color w:val="0000FF"/>
          <w:sz w:val="24"/>
        </w:rPr>
        <w:tab/>
      </w:r>
      <w:r>
        <w:rPr>
          <w:rFonts w:ascii="Arial" w:hAnsi="Arial" w:cs="Arial"/>
          <w:b/>
          <w:sz w:val="24"/>
        </w:rPr>
        <w:t xml:space="preserve">Corrections in </w:t>
      </w:r>
      <w:proofErr w:type="spellStart"/>
      <w:r>
        <w:rPr>
          <w:rFonts w:ascii="Arial" w:hAnsi="Arial" w:cs="Arial"/>
          <w:b/>
          <w:sz w:val="24"/>
        </w:rPr>
        <w:t>MBSSession</w:t>
      </w:r>
      <w:proofErr w:type="spellEnd"/>
      <w:r>
        <w:rPr>
          <w:rFonts w:ascii="Arial" w:hAnsi="Arial" w:cs="Arial"/>
          <w:b/>
          <w:sz w:val="24"/>
        </w:rPr>
        <w:t xml:space="preserve"> API</w:t>
      </w:r>
    </w:p>
    <w:p w14:paraId="5FC2BE6D"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v17.7.0</w:t>
      </w:r>
      <w:r>
        <w:rPr>
          <w:i/>
        </w:rPr>
        <w:tab/>
        <w:t xml:space="preserve">  CR-0744  rev 1 Cat: F (Rel-17)</w:t>
      </w:r>
      <w:r>
        <w:rPr>
          <w:i/>
        </w:rPr>
        <w:br/>
      </w:r>
      <w:r>
        <w:rPr>
          <w:i/>
        </w:rPr>
        <w:br/>
      </w:r>
      <w:r>
        <w:rPr>
          <w:i/>
        </w:rPr>
        <w:tab/>
      </w:r>
      <w:r>
        <w:rPr>
          <w:i/>
        </w:rPr>
        <w:tab/>
      </w:r>
      <w:r>
        <w:rPr>
          <w:i/>
        </w:rPr>
        <w:tab/>
      </w:r>
      <w:r>
        <w:rPr>
          <w:i/>
        </w:rPr>
        <w:tab/>
      </w:r>
      <w:r>
        <w:rPr>
          <w:i/>
        </w:rPr>
        <w:tab/>
        <w:t>Source: Nokia, Nokia Shanghai Bell</w:t>
      </w:r>
    </w:p>
    <w:p w14:paraId="01CABC45" w14:textId="77777777" w:rsidR="00D17DB1" w:rsidRDefault="00D17DB1" w:rsidP="00D17DB1">
      <w:pPr>
        <w:rPr>
          <w:color w:val="808080"/>
        </w:rPr>
      </w:pPr>
      <w:r>
        <w:rPr>
          <w:color w:val="808080"/>
        </w:rPr>
        <w:t>(Replaces C3-225130)</w:t>
      </w:r>
    </w:p>
    <w:p w14:paraId="41E2FB89"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2B21881" w14:textId="16329151" w:rsidR="00D17DB1" w:rsidRDefault="00D17DB1" w:rsidP="00D17DB1">
      <w:pPr>
        <w:rPr>
          <w:rFonts w:ascii="Arial" w:hAnsi="Arial" w:cs="Arial"/>
          <w:b/>
          <w:sz w:val="24"/>
        </w:rPr>
      </w:pPr>
      <w:r>
        <w:rPr>
          <w:rFonts w:ascii="Arial" w:hAnsi="Arial" w:cs="Arial"/>
          <w:b/>
          <w:color w:val="0000FF"/>
          <w:sz w:val="24"/>
        </w:rPr>
        <w:t>C3-225543</w:t>
      </w:r>
      <w:r>
        <w:rPr>
          <w:rFonts w:ascii="Arial" w:hAnsi="Arial" w:cs="Arial"/>
          <w:b/>
          <w:color w:val="0000FF"/>
          <w:sz w:val="24"/>
        </w:rPr>
        <w:tab/>
      </w:r>
      <w:r>
        <w:rPr>
          <w:rFonts w:ascii="Arial" w:hAnsi="Arial" w:cs="Arial"/>
          <w:b/>
          <w:sz w:val="24"/>
        </w:rPr>
        <w:t>Correction in Registration of a new PCF for an MBS Session</w:t>
      </w:r>
    </w:p>
    <w:p w14:paraId="4D65C9C8"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v17.6.0</w:t>
      </w:r>
      <w:r>
        <w:rPr>
          <w:i/>
        </w:rPr>
        <w:tab/>
        <w:t xml:space="preserve">  CR-0169  rev 1 Cat: F (Rel-17)</w:t>
      </w:r>
      <w:r>
        <w:rPr>
          <w:i/>
        </w:rPr>
        <w:br/>
      </w:r>
      <w:r>
        <w:rPr>
          <w:i/>
        </w:rPr>
        <w:br/>
      </w:r>
      <w:r>
        <w:rPr>
          <w:i/>
        </w:rPr>
        <w:tab/>
      </w:r>
      <w:r>
        <w:rPr>
          <w:i/>
        </w:rPr>
        <w:tab/>
      </w:r>
      <w:r>
        <w:rPr>
          <w:i/>
        </w:rPr>
        <w:tab/>
      </w:r>
      <w:r>
        <w:rPr>
          <w:i/>
        </w:rPr>
        <w:tab/>
      </w:r>
      <w:r>
        <w:rPr>
          <w:i/>
        </w:rPr>
        <w:tab/>
        <w:t>Source: Ericsson, Huawei</w:t>
      </w:r>
    </w:p>
    <w:p w14:paraId="34CCB47C" w14:textId="77777777" w:rsidR="00D17DB1" w:rsidRDefault="00D17DB1" w:rsidP="00D17DB1">
      <w:pPr>
        <w:rPr>
          <w:color w:val="808080"/>
        </w:rPr>
      </w:pPr>
      <w:r>
        <w:rPr>
          <w:color w:val="808080"/>
        </w:rPr>
        <w:lastRenderedPageBreak/>
        <w:t>(Replaces C3-225291)</w:t>
      </w:r>
    </w:p>
    <w:p w14:paraId="61D7FAEE"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FD864D" w14:textId="2E829E38" w:rsidR="00D17DB1" w:rsidRDefault="00D17DB1" w:rsidP="00D17DB1">
      <w:pPr>
        <w:rPr>
          <w:rFonts w:ascii="Arial" w:hAnsi="Arial" w:cs="Arial"/>
          <w:b/>
          <w:sz w:val="24"/>
        </w:rPr>
      </w:pPr>
      <w:r>
        <w:rPr>
          <w:rFonts w:ascii="Arial" w:hAnsi="Arial" w:cs="Arial"/>
          <w:b/>
          <w:color w:val="0000FF"/>
          <w:sz w:val="24"/>
        </w:rPr>
        <w:t>C3-225545</w:t>
      </w:r>
      <w:r>
        <w:rPr>
          <w:rFonts w:ascii="Arial" w:hAnsi="Arial" w:cs="Arial"/>
          <w:b/>
          <w:color w:val="0000FF"/>
          <w:sz w:val="24"/>
        </w:rPr>
        <w:tab/>
      </w:r>
      <w:r>
        <w:rPr>
          <w:rFonts w:ascii="Arial" w:hAnsi="Arial" w:cs="Arial"/>
          <w:b/>
          <w:sz w:val="24"/>
        </w:rPr>
        <w:t>Completion of MBS Policy Session Modification procedure</w:t>
      </w:r>
    </w:p>
    <w:p w14:paraId="73C81867"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v17.8.0</w:t>
      </w:r>
      <w:r>
        <w:rPr>
          <w:i/>
        </w:rPr>
        <w:tab/>
        <w:t xml:space="preserve">  CR-0399  rev 1 Cat: F (Rel-17)</w:t>
      </w:r>
      <w:r>
        <w:rPr>
          <w:i/>
        </w:rPr>
        <w:br/>
      </w:r>
      <w:r>
        <w:rPr>
          <w:i/>
        </w:rPr>
        <w:br/>
      </w:r>
      <w:r>
        <w:rPr>
          <w:i/>
        </w:rPr>
        <w:tab/>
      </w:r>
      <w:r>
        <w:rPr>
          <w:i/>
        </w:rPr>
        <w:tab/>
      </w:r>
      <w:r>
        <w:rPr>
          <w:i/>
        </w:rPr>
        <w:tab/>
      </w:r>
      <w:r>
        <w:rPr>
          <w:i/>
        </w:rPr>
        <w:tab/>
      </w:r>
      <w:r>
        <w:rPr>
          <w:i/>
        </w:rPr>
        <w:tab/>
        <w:t>Source: Ericsson, Huawei</w:t>
      </w:r>
    </w:p>
    <w:p w14:paraId="34FFA4F1" w14:textId="77777777" w:rsidR="00D17DB1" w:rsidRDefault="00D17DB1" w:rsidP="00D17DB1">
      <w:pPr>
        <w:rPr>
          <w:color w:val="808080"/>
        </w:rPr>
      </w:pPr>
      <w:r>
        <w:rPr>
          <w:color w:val="808080"/>
        </w:rPr>
        <w:t>(Replaces C3-225296)</w:t>
      </w:r>
    </w:p>
    <w:p w14:paraId="2E55810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FC84B6" w14:textId="672C76BB" w:rsidR="00D17DB1" w:rsidRDefault="00D17DB1" w:rsidP="00D17DB1">
      <w:pPr>
        <w:rPr>
          <w:rFonts w:ascii="Arial" w:hAnsi="Arial" w:cs="Arial"/>
          <w:b/>
          <w:sz w:val="24"/>
        </w:rPr>
      </w:pPr>
      <w:r>
        <w:rPr>
          <w:rFonts w:ascii="Arial" w:hAnsi="Arial" w:cs="Arial"/>
          <w:b/>
          <w:color w:val="0000FF"/>
          <w:sz w:val="24"/>
        </w:rPr>
        <w:t>C3-225548</w:t>
      </w:r>
      <w:r>
        <w:rPr>
          <w:rFonts w:ascii="Arial" w:hAnsi="Arial" w:cs="Arial"/>
          <w:b/>
          <w:color w:val="0000FF"/>
          <w:sz w:val="24"/>
        </w:rPr>
        <w:tab/>
      </w:r>
      <w:r>
        <w:rPr>
          <w:rFonts w:ascii="Arial" w:hAnsi="Arial" w:cs="Arial"/>
          <w:b/>
          <w:sz w:val="24"/>
        </w:rPr>
        <w:t xml:space="preserve">attribute and </w:t>
      </w:r>
      <w:proofErr w:type="spellStart"/>
      <w:r>
        <w:rPr>
          <w:rFonts w:ascii="Arial" w:hAnsi="Arial" w:cs="Arial"/>
          <w:b/>
          <w:sz w:val="24"/>
        </w:rPr>
        <w:t>Misc</w:t>
      </w:r>
      <w:proofErr w:type="spellEnd"/>
      <w:r>
        <w:rPr>
          <w:rFonts w:ascii="Arial" w:hAnsi="Arial" w:cs="Arial"/>
          <w:b/>
          <w:sz w:val="24"/>
        </w:rPr>
        <w:t xml:space="preserve"> corrections in the description and data model clause in </w:t>
      </w:r>
      <w:proofErr w:type="spellStart"/>
      <w:r>
        <w:rPr>
          <w:rFonts w:ascii="Arial" w:hAnsi="Arial" w:cs="Arial"/>
          <w:b/>
          <w:sz w:val="24"/>
        </w:rPr>
        <w:t>Nmbsf_MBSUserDataIngestSession</w:t>
      </w:r>
      <w:proofErr w:type="spellEnd"/>
      <w:r>
        <w:rPr>
          <w:rFonts w:ascii="Arial" w:hAnsi="Arial" w:cs="Arial"/>
          <w:b/>
          <w:sz w:val="24"/>
        </w:rPr>
        <w:t xml:space="preserve"> service</w:t>
      </w:r>
    </w:p>
    <w:p w14:paraId="3C35EE49"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v17.0.0</w:t>
      </w:r>
      <w:r>
        <w:rPr>
          <w:i/>
        </w:rPr>
        <w:tab/>
        <w:t xml:space="preserve">  CR-0001  rev 1 Cat: F (Rel-17)</w:t>
      </w:r>
      <w:r>
        <w:rPr>
          <w:i/>
        </w:rPr>
        <w:br/>
      </w:r>
      <w:r>
        <w:rPr>
          <w:i/>
        </w:rPr>
        <w:br/>
      </w:r>
      <w:r>
        <w:rPr>
          <w:i/>
        </w:rPr>
        <w:tab/>
      </w:r>
      <w:r>
        <w:rPr>
          <w:i/>
        </w:rPr>
        <w:tab/>
      </w:r>
      <w:r>
        <w:rPr>
          <w:i/>
        </w:rPr>
        <w:tab/>
      </w:r>
      <w:r>
        <w:rPr>
          <w:i/>
        </w:rPr>
        <w:tab/>
      </w:r>
      <w:r>
        <w:rPr>
          <w:i/>
        </w:rPr>
        <w:tab/>
        <w:t>Source: Nokia, Nokia Shanghai Bell, Huawei</w:t>
      </w:r>
    </w:p>
    <w:p w14:paraId="257807B2" w14:textId="77777777" w:rsidR="00D17DB1" w:rsidRDefault="00D17DB1" w:rsidP="00D17DB1">
      <w:pPr>
        <w:rPr>
          <w:color w:val="808080"/>
        </w:rPr>
      </w:pPr>
      <w:r>
        <w:rPr>
          <w:color w:val="808080"/>
        </w:rPr>
        <w:t>(Replaces C3-225147)</w:t>
      </w:r>
    </w:p>
    <w:p w14:paraId="17105BD1" w14:textId="77777777" w:rsidR="00D17DB1" w:rsidRDefault="00D17DB1" w:rsidP="00D17DB1">
      <w:pPr>
        <w:rPr>
          <w:rFonts w:ascii="Arial" w:hAnsi="Arial" w:cs="Arial"/>
          <w:b/>
        </w:rPr>
      </w:pPr>
      <w:r>
        <w:rPr>
          <w:rFonts w:ascii="Arial" w:hAnsi="Arial" w:cs="Arial"/>
          <w:b/>
        </w:rPr>
        <w:t xml:space="preserve">Abstract: </w:t>
      </w:r>
    </w:p>
    <w:p w14:paraId="16154E25" w14:textId="77777777" w:rsidR="00D17DB1" w:rsidRDefault="00D17DB1" w:rsidP="00D17DB1">
      <w:r>
        <w:t xml:space="preserve">attribute and </w:t>
      </w:r>
      <w:proofErr w:type="spellStart"/>
      <w:r>
        <w:t>Misc</w:t>
      </w:r>
      <w:proofErr w:type="spellEnd"/>
      <w:r>
        <w:t xml:space="preserve"> corrections in the description and data model clause in </w:t>
      </w:r>
      <w:proofErr w:type="spellStart"/>
      <w:r>
        <w:t>Nmbsf_MBSUserDataIngestSession</w:t>
      </w:r>
      <w:proofErr w:type="spellEnd"/>
      <w:r>
        <w:t xml:space="preserve"> service</w:t>
      </w:r>
    </w:p>
    <w:p w14:paraId="42C90B70"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D3DB5F" w14:textId="0D68B144" w:rsidR="00D17DB1" w:rsidRDefault="00D17DB1" w:rsidP="00D17DB1">
      <w:pPr>
        <w:rPr>
          <w:rFonts w:ascii="Arial" w:hAnsi="Arial" w:cs="Arial"/>
          <w:b/>
          <w:sz w:val="24"/>
        </w:rPr>
      </w:pPr>
      <w:r>
        <w:rPr>
          <w:rFonts w:ascii="Arial" w:hAnsi="Arial" w:cs="Arial"/>
          <w:b/>
          <w:color w:val="0000FF"/>
          <w:sz w:val="24"/>
        </w:rPr>
        <w:t>C3-225549</w:t>
      </w:r>
      <w:r>
        <w:rPr>
          <w:rFonts w:ascii="Arial" w:hAnsi="Arial" w:cs="Arial"/>
          <w:b/>
          <w:color w:val="0000FF"/>
          <w:sz w:val="24"/>
        </w:rPr>
        <w:tab/>
      </w:r>
      <w:r>
        <w:rPr>
          <w:rFonts w:ascii="Arial" w:hAnsi="Arial" w:cs="Arial"/>
          <w:b/>
          <w:sz w:val="24"/>
        </w:rPr>
        <w:t xml:space="preserve">attribute corrections in the description and data model clause in </w:t>
      </w:r>
      <w:proofErr w:type="spellStart"/>
      <w:r>
        <w:rPr>
          <w:rFonts w:ascii="Arial" w:hAnsi="Arial" w:cs="Arial"/>
          <w:b/>
          <w:sz w:val="24"/>
        </w:rPr>
        <w:t>Npcf_MBSPolicyControl</w:t>
      </w:r>
      <w:proofErr w:type="spellEnd"/>
      <w:r>
        <w:rPr>
          <w:rFonts w:ascii="Arial" w:hAnsi="Arial" w:cs="Arial"/>
          <w:b/>
          <w:sz w:val="24"/>
        </w:rPr>
        <w:t xml:space="preserve"> Service</w:t>
      </w:r>
    </w:p>
    <w:p w14:paraId="238B4CC8"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v17.0.0</w:t>
      </w:r>
      <w:r>
        <w:rPr>
          <w:i/>
        </w:rPr>
        <w:tab/>
        <w:t xml:space="preserve">  CR-0001  rev 1 Cat: F (Rel-17)</w:t>
      </w:r>
      <w:r>
        <w:rPr>
          <w:i/>
        </w:rPr>
        <w:br/>
      </w:r>
      <w:r>
        <w:rPr>
          <w:i/>
        </w:rPr>
        <w:br/>
      </w:r>
      <w:r>
        <w:rPr>
          <w:i/>
        </w:rPr>
        <w:tab/>
      </w:r>
      <w:r>
        <w:rPr>
          <w:i/>
        </w:rPr>
        <w:tab/>
      </w:r>
      <w:r>
        <w:rPr>
          <w:i/>
        </w:rPr>
        <w:tab/>
      </w:r>
      <w:r>
        <w:rPr>
          <w:i/>
        </w:rPr>
        <w:tab/>
      </w:r>
      <w:r>
        <w:rPr>
          <w:i/>
        </w:rPr>
        <w:tab/>
        <w:t>Source: Nokia, Nokia Shanghai Bell, Huawei</w:t>
      </w:r>
    </w:p>
    <w:p w14:paraId="42AEF0DC" w14:textId="77777777" w:rsidR="00D17DB1" w:rsidRDefault="00D17DB1" w:rsidP="00D17DB1">
      <w:pPr>
        <w:rPr>
          <w:color w:val="808080"/>
        </w:rPr>
      </w:pPr>
      <w:r>
        <w:rPr>
          <w:color w:val="808080"/>
        </w:rPr>
        <w:t>(Replaces C3-225145)</w:t>
      </w:r>
    </w:p>
    <w:p w14:paraId="5A7F0616" w14:textId="77777777" w:rsidR="00D17DB1" w:rsidRDefault="00D17DB1" w:rsidP="00D17DB1">
      <w:pPr>
        <w:rPr>
          <w:rFonts w:ascii="Arial" w:hAnsi="Arial" w:cs="Arial"/>
          <w:b/>
        </w:rPr>
      </w:pPr>
      <w:r>
        <w:rPr>
          <w:rFonts w:ascii="Arial" w:hAnsi="Arial" w:cs="Arial"/>
          <w:b/>
        </w:rPr>
        <w:t xml:space="preserve">Abstract: </w:t>
      </w:r>
    </w:p>
    <w:p w14:paraId="29550EA4" w14:textId="77777777" w:rsidR="00D17DB1" w:rsidRDefault="00D17DB1" w:rsidP="00D17DB1">
      <w:r>
        <w:t xml:space="preserve">attribute corrections in the description and data model clause in </w:t>
      </w:r>
      <w:proofErr w:type="spellStart"/>
      <w:r>
        <w:t>Npcf_MBSPolicyControl</w:t>
      </w:r>
      <w:proofErr w:type="spellEnd"/>
      <w:r>
        <w:t xml:space="preserve"> Service</w:t>
      </w:r>
    </w:p>
    <w:p w14:paraId="028C47D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653215" w14:textId="02C2B308" w:rsidR="00D17DB1" w:rsidRDefault="00D17DB1" w:rsidP="00D17DB1">
      <w:pPr>
        <w:rPr>
          <w:rFonts w:ascii="Arial" w:hAnsi="Arial" w:cs="Arial"/>
          <w:b/>
          <w:sz w:val="24"/>
        </w:rPr>
      </w:pPr>
      <w:r>
        <w:rPr>
          <w:rFonts w:ascii="Arial" w:hAnsi="Arial" w:cs="Arial"/>
          <w:b/>
          <w:color w:val="0000FF"/>
          <w:sz w:val="24"/>
        </w:rPr>
        <w:t>C3-225550</w:t>
      </w:r>
      <w:r>
        <w:rPr>
          <w:rFonts w:ascii="Arial" w:hAnsi="Arial" w:cs="Arial"/>
          <w:b/>
          <w:color w:val="0000FF"/>
          <w:sz w:val="24"/>
        </w:rPr>
        <w:tab/>
      </w:r>
      <w:r>
        <w:rPr>
          <w:rFonts w:ascii="Arial" w:hAnsi="Arial" w:cs="Arial"/>
          <w:b/>
          <w:sz w:val="24"/>
        </w:rPr>
        <w:t xml:space="preserve">Data type Cardinality corrections for GET response in </w:t>
      </w:r>
      <w:proofErr w:type="spellStart"/>
      <w:r>
        <w:rPr>
          <w:rFonts w:ascii="Arial" w:hAnsi="Arial" w:cs="Arial"/>
          <w:b/>
          <w:sz w:val="24"/>
        </w:rPr>
        <w:t>MBSSession</w:t>
      </w:r>
      <w:proofErr w:type="spellEnd"/>
      <w:r>
        <w:rPr>
          <w:rFonts w:ascii="Arial" w:hAnsi="Arial" w:cs="Arial"/>
          <w:b/>
          <w:sz w:val="24"/>
        </w:rPr>
        <w:t xml:space="preserve"> API</w:t>
      </w:r>
    </w:p>
    <w:p w14:paraId="2E657249"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v17.7.0</w:t>
      </w:r>
      <w:r>
        <w:rPr>
          <w:i/>
        </w:rPr>
        <w:tab/>
        <w:t xml:space="preserve">  CR-0747  rev 1 Cat: F (Rel-17)</w:t>
      </w:r>
      <w:r>
        <w:rPr>
          <w:i/>
        </w:rPr>
        <w:br/>
      </w:r>
      <w:r>
        <w:rPr>
          <w:i/>
        </w:rPr>
        <w:br/>
      </w:r>
      <w:r>
        <w:rPr>
          <w:i/>
        </w:rPr>
        <w:tab/>
      </w:r>
      <w:r>
        <w:rPr>
          <w:i/>
        </w:rPr>
        <w:tab/>
      </w:r>
      <w:r>
        <w:rPr>
          <w:i/>
        </w:rPr>
        <w:tab/>
      </w:r>
      <w:r>
        <w:rPr>
          <w:i/>
        </w:rPr>
        <w:tab/>
      </w:r>
      <w:r>
        <w:rPr>
          <w:i/>
        </w:rPr>
        <w:tab/>
        <w:t>Source: Nokia, Nokia Shanghai Bell</w:t>
      </w:r>
    </w:p>
    <w:p w14:paraId="5A802B1F" w14:textId="77777777" w:rsidR="00D17DB1" w:rsidRDefault="00D17DB1" w:rsidP="00D17DB1">
      <w:pPr>
        <w:rPr>
          <w:color w:val="808080"/>
        </w:rPr>
      </w:pPr>
      <w:r>
        <w:rPr>
          <w:color w:val="808080"/>
        </w:rPr>
        <w:t>(Replaces C3-225142)</w:t>
      </w:r>
    </w:p>
    <w:p w14:paraId="4C86FE8A" w14:textId="77777777" w:rsidR="00D17DB1" w:rsidRDefault="00D17DB1" w:rsidP="00D17DB1">
      <w:pPr>
        <w:rPr>
          <w:rFonts w:ascii="Arial" w:hAnsi="Arial" w:cs="Arial"/>
          <w:b/>
        </w:rPr>
      </w:pPr>
      <w:r>
        <w:rPr>
          <w:rFonts w:ascii="Arial" w:hAnsi="Arial" w:cs="Arial"/>
          <w:b/>
        </w:rPr>
        <w:t xml:space="preserve">Abstract: </w:t>
      </w:r>
    </w:p>
    <w:p w14:paraId="32E7C6E2" w14:textId="77777777" w:rsidR="00D17DB1" w:rsidRDefault="00D17DB1" w:rsidP="00D17DB1">
      <w:r>
        <w:t xml:space="preserve">Data type Cardinality corrections for GET response in </w:t>
      </w:r>
      <w:proofErr w:type="spellStart"/>
      <w:r>
        <w:t>MBSSession</w:t>
      </w:r>
      <w:proofErr w:type="spellEnd"/>
      <w:r>
        <w:t xml:space="preserve"> API</w:t>
      </w:r>
    </w:p>
    <w:p w14:paraId="38CCCB91"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5AEC0A" w14:textId="50ABD836" w:rsidR="00D17DB1" w:rsidRDefault="00D17DB1" w:rsidP="00D17DB1">
      <w:pPr>
        <w:rPr>
          <w:rFonts w:ascii="Arial" w:hAnsi="Arial" w:cs="Arial"/>
          <w:b/>
          <w:sz w:val="24"/>
        </w:rPr>
      </w:pPr>
      <w:r>
        <w:rPr>
          <w:rFonts w:ascii="Arial" w:hAnsi="Arial" w:cs="Arial"/>
          <w:b/>
          <w:color w:val="0000FF"/>
          <w:sz w:val="24"/>
        </w:rPr>
        <w:t>C3-225553</w:t>
      </w:r>
      <w:r>
        <w:rPr>
          <w:rFonts w:ascii="Arial" w:hAnsi="Arial" w:cs="Arial"/>
          <w:b/>
          <w:color w:val="0000FF"/>
          <w:sz w:val="24"/>
        </w:rPr>
        <w:tab/>
      </w:r>
      <w:r>
        <w:rPr>
          <w:rFonts w:ascii="Arial" w:hAnsi="Arial" w:cs="Arial"/>
          <w:b/>
          <w:sz w:val="24"/>
        </w:rPr>
        <w:t xml:space="preserve">Enumeration and data type definitions in the </w:t>
      </w:r>
      <w:proofErr w:type="spellStart"/>
      <w:r>
        <w:rPr>
          <w:rFonts w:ascii="Arial" w:hAnsi="Arial" w:cs="Arial"/>
          <w:b/>
          <w:sz w:val="24"/>
        </w:rPr>
        <w:t>OpenAPI</w:t>
      </w:r>
      <w:proofErr w:type="spellEnd"/>
      <w:r>
        <w:rPr>
          <w:rFonts w:ascii="Arial" w:hAnsi="Arial" w:cs="Arial"/>
          <w:b/>
          <w:sz w:val="24"/>
        </w:rPr>
        <w:t xml:space="preserve"> files</w:t>
      </w:r>
    </w:p>
    <w:p w14:paraId="2626E594"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v17.0.0</w:t>
      </w:r>
      <w:r>
        <w:rPr>
          <w:i/>
        </w:rPr>
        <w:tab/>
        <w:t xml:space="preserve">  CR-0007  rev 1 Cat: F (Rel-17)</w:t>
      </w:r>
      <w:r>
        <w:rPr>
          <w:i/>
        </w:rPr>
        <w:br/>
      </w:r>
      <w:r>
        <w:rPr>
          <w:i/>
        </w:rPr>
        <w:lastRenderedPageBreak/>
        <w:br/>
      </w:r>
      <w:r>
        <w:rPr>
          <w:i/>
        </w:rPr>
        <w:tab/>
      </w:r>
      <w:r>
        <w:rPr>
          <w:i/>
        </w:rPr>
        <w:tab/>
      </w:r>
      <w:r>
        <w:rPr>
          <w:i/>
        </w:rPr>
        <w:tab/>
      </w:r>
      <w:r>
        <w:rPr>
          <w:i/>
        </w:rPr>
        <w:tab/>
      </w:r>
      <w:r>
        <w:rPr>
          <w:i/>
        </w:rPr>
        <w:tab/>
        <w:t>Source: Ericsson, Huawei</w:t>
      </w:r>
    </w:p>
    <w:p w14:paraId="2C43D4DE" w14:textId="77777777" w:rsidR="00D17DB1" w:rsidRDefault="00D17DB1" w:rsidP="00D17DB1">
      <w:pPr>
        <w:rPr>
          <w:color w:val="808080"/>
        </w:rPr>
      </w:pPr>
      <w:r>
        <w:rPr>
          <w:color w:val="808080"/>
        </w:rPr>
        <w:t>(Replaces C3-225242)</w:t>
      </w:r>
    </w:p>
    <w:p w14:paraId="252BC500"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926A81" w14:textId="5C6D14A7" w:rsidR="00D17DB1" w:rsidRDefault="00D17DB1" w:rsidP="00D17DB1">
      <w:pPr>
        <w:rPr>
          <w:rFonts w:ascii="Arial" w:hAnsi="Arial" w:cs="Arial"/>
          <w:b/>
          <w:sz w:val="24"/>
        </w:rPr>
      </w:pPr>
      <w:r>
        <w:rPr>
          <w:rFonts w:ascii="Arial" w:hAnsi="Arial" w:cs="Arial"/>
          <w:b/>
          <w:color w:val="0000FF"/>
          <w:sz w:val="24"/>
        </w:rPr>
        <w:t>C3-225596</w:t>
      </w:r>
      <w:r>
        <w:rPr>
          <w:rFonts w:ascii="Arial" w:hAnsi="Arial" w:cs="Arial"/>
          <w:b/>
          <w:color w:val="0000FF"/>
          <w:sz w:val="24"/>
        </w:rPr>
        <w:tab/>
      </w:r>
      <w:r>
        <w:rPr>
          <w:rFonts w:ascii="Arial" w:hAnsi="Arial" w:cs="Arial"/>
          <w:b/>
          <w:sz w:val="24"/>
        </w:rPr>
        <w:t xml:space="preserve">Corrections for </w:t>
      </w:r>
      <w:proofErr w:type="spellStart"/>
      <w:r>
        <w:rPr>
          <w:rFonts w:ascii="Arial" w:hAnsi="Arial" w:cs="Arial"/>
          <w:b/>
          <w:sz w:val="24"/>
        </w:rPr>
        <w:t>Npcf_MBSPolicyControl</w:t>
      </w:r>
      <w:proofErr w:type="spellEnd"/>
      <w:r>
        <w:rPr>
          <w:rFonts w:ascii="Arial" w:hAnsi="Arial" w:cs="Arial"/>
          <w:b/>
          <w:sz w:val="24"/>
        </w:rPr>
        <w:t xml:space="preserve"> service</w:t>
      </w:r>
    </w:p>
    <w:p w14:paraId="3335E3AE"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v17.0.0</w:t>
      </w:r>
      <w:r>
        <w:rPr>
          <w:i/>
        </w:rPr>
        <w:tab/>
        <w:t xml:space="preserve">  CR-0014  rev 1 Cat: F (Rel-17)</w:t>
      </w:r>
      <w:r>
        <w:rPr>
          <w:i/>
        </w:rPr>
        <w:br/>
      </w:r>
      <w:r>
        <w:rPr>
          <w:i/>
        </w:rPr>
        <w:br/>
      </w:r>
      <w:r>
        <w:rPr>
          <w:i/>
        </w:rPr>
        <w:tab/>
      </w:r>
      <w:r>
        <w:rPr>
          <w:i/>
        </w:rPr>
        <w:tab/>
      </w:r>
      <w:r>
        <w:rPr>
          <w:i/>
        </w:rPr>
        <w:tab/>
      </w:r>
      <w:r>
        <w:rPr>
          <w:i/>
        </w:rPr>
        <w:tab/>
      </w:r>
      <w:r>
        <w:rPr>
          <w:i/>
        </w:rPr>
        <w:tab/>
        <w:t>Source: Huawei, Nokia, Nokia Shanghai Bell</w:t>
      </w:r>
    </w:p>
    <w:p w14:paraId="1AB4537C" w14:textId="77777777" w:rsidR="00D17DB1" w:rsidRDefault="00D17DB1" w:rsidP="00D17DB1">
      <w:pPr>
        <w:rPr>
          <w:color w:val="808080"/>
        </w:rPr>
      </w:pPr>
      <w:r>
        <w:rPr>
          <w:color w:val="808080"/>
        </w:rPr>
        <w:t>(Replaces C3-225480)</w:t>
      </w:r>
    </w:p>
    <w:p w14:paraId="1088E36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BE3716" w14:textId="1BA8AB22" w:rsidR="00D17DB1" w:rsidRDefault="00D17DB1" w:rsidP="00D17DB1">
      <w:pPr>
        <w:rPr>
          <w:rFonts w:ascii="Arial" w:hAnsi="Arial" w:cs="Arial"/>
          <w:b/>
          <w:sz w:val="24"/>
        </w:rPr>
      </w:pPr>
      <w:r>
        <w:rPr>
          <w:rFonts w:ascii="Arial" w:hAnsi="Arial" w:cs="Arial"/>
          <w:b/>
          <w:color w:val="0000FF"/>
          <w:sz w:val="24"/>
        </w:rPr>
        <w:t>C3-225603</w:t>
      </w:r>
      <w:r>
        <w:rPr>
          <w:rFonts w:ascii="Arial" w:hAnsi="Arial" w:cs="Arial"/>
          <w:b/>
          <w:color w:val="0000FF"/>
          <w:sz w:val="24"/>
        </w:rPr>
        <w:tab/>
      </w:r>
      <w:r>
        <w:rPr>
          <w:rFonts w:ascii="Arial" w:hAnsi="Arial" w:cs="Arial"/>
          <w:b/>
          <w:sz w:val="24"/>
        </w:rPr>
        <w:t xml:space="preserve">Correction to content type of </w:t>
      </w:r>
      <w:proofErr w:type="spellStart"/>
      <w:r>
        <w:rPr>
          <w:rFonts w:ascii="Arial" w:hAnsi="Arial" w:cs="Arial"/>
          <w:b/>
          <w:sz w:val="24"/>
        </w:rPr>
        <w:t>Npcf_MBSPolicyAuthorization</w:t>
      </w:r>
      <w:proofErr w:type="spellEnd"/>
      <w:r>
        <w:rPr>
          <w:rFonts w:ascii="Arial" w:hAnsi="Arial" w:cs="Arial"/>
          <w:b/>
          <w:sz w:val="24"/>
        </w:rPr>
        <w:t xml:space="preserve"> API</w:t>
      </w:r>
    </w:p>
    <w:p w14:paraId="46527054"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v17.0.0</w:t>
      </w:r>
      <w:r>
        <w:rPr>
          <w:i/>
        </w:rPr>
        <w:tab/>
        <w:t xml:space="preserve">  CR-0008  rev 1 Cat: F (Rel-17)</w:t>
      </w:r>
      <w:r>
        <w:rPr>
          <w:i/>
        </w:rPr>
        <w:br/>
      </w:r>
      <w:r>
        <w:rPr>
          <w:i/>
        </w:rPr>
        <w:br/>
      </w:r>
      <w:r>
        <w:rPr>
          <w:i/>
        </w:rPr>
        <w:tab/>
      </w:r>
      <w:r>
        <w:rPr>
          <w:i/>
        </w:rPr>
        <w:tab/>
      </w:r>
      <w:r>
        <w:rPr>
          <w:i/>
        </w:rPr>
        <w:tab/>
      </w:r>
      <w:r>
        <w:rPr>
          <w:i/>
        </w:rPr>
        <w:tab/>
      </w:r>
      <w:r>
        <w:rPr>
          <w:i/>
        </w:rPr>
        <w:tab/>
        <w:t>Source: Huawei</w:t>
      </w:r>
    </w:p>
    <w:p w14:paraId="605052FA" w14:textId="77777777" w:rsidR="00D17DB1" w:rsidRDefault="00D17DB1" w:rsidP="00D17DB1">
      <w:pPr>
        <w:rPr>
          <w:color w:val="808080"/>
        </w:rPr>
      </w:pPr>
      <w:r>
        <w:rPr>
          <w:color w:val="808080"/>
        </w:rPr>
        <w:t>(Replaces C3-225310)</w:t>
      </w:r>
    </w:p>
    <w:p w14:paraId="115B097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B9F16C" w14:textId="632D751F" w:rsidR="00D17DB1" w:rsidRDefault="00D17DB1" w:rsidP="00D17DB1">
      <w:pPr>
        <w:rPr>
          <w:rFonts w:ascii="Arial" w:hAnsi="Arial" w:cs="Arial"/>
          <w:b/>
          <w:sz w:val="24"/>
        </w:rPr>
      </w:pPr>
      <w:r>
        <w:rPr>
          <w:rFonts w:ascii="Arial" w:hAnsi="Arial" w:cs="Arial"/>
          <w:b/>
          <w:color w:val="0000FF"/>
          <w:sz w:val="24"/>
        </w:rPr>
        <w:t>C3-225609</w:t>
      </w:r>
      <w:r>
        <w:rPr>
          <w:rFonts w:ascii="Arial" w:hAnsi="Arial" w:cs="Arial"/>
          <w:b/>
          <w:color w:val="0000FF"/>
          <w:sz w:val="24"/>
        </w:rPr>
        <w:tab/>
      </w:r>
      <w:r>
        <w:rPr>
          <w:rFonts w:ascii="Arial" w:hAnsi="Arial" w:cs="Arial"/>
          <w:b/>
          <w:sz w:val="24"/>
        </w:rPr>
        <w:t xml:space="preserve">adding MBSF as a consumer of </w:t>
      </w:r>
      <w:proofErr w:type="spellStart"/>
      <w:r>
        <w:rPr>
          <w:rFonts w:ascii="Arial" w:hAnsi="Arial" w:cs="Arial"/>
          <w:b/>
          <w:sz w:val="24"/>
        </w:rPr>
        <w:t>Nbsf_Management_Discovery</w:t>
      </w:r>
      <w:proofErr w:type="spellEnd"/>
      <w:r>
        <w:rPr>
          <w:rFonts w:ascii="Arial" w:hAnsi="Arial" w:cs="Arial"/>
          <w:b/>
          <w:sz w:val="24"/>
        </w:rPr>
        <w:t xml:space="preserve"> service</w:t>
      </w:r>
    </w:p>
    <w:p w14:paraId="4E5CB8F4"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v17.6.0</w:t>
      </w:r>
      <w:r>
        <w:rPr>
          <w:i/>
        </w:rPr>
        <w:tab/>
        <w:t xml:space="preserve">  CR-0164  rev 1 Cat: F (Rel-17)</w:t>
      </w:r>
      <w:r>
        <w:rPr>
          <w:i/>
        </w:rPr>
        <w:br/>
      </w:r>
      <w:r>
        <w:rPr>
          <w:i/>
        </w:rPr>
        <w:br/>
      </w:r>
      <w:r>
        <w:rPr>
          <w:i/>
        </w:rPr>
        <w:tab/>
      </w:r>
      <w:r>
        <w:rPr>
          <w:i/>
        </w:rPr>
        <w:tab/>
      </w:r>
      <w:r>
        <w:rPr>
          <w:i/>
        </w:rPr>
        <w:tab/>
      </w:r>
      <w:r>
        <w:rPr>
          <w:i/>
        </w:rPr>
        <w:tab/>
      </w:r>
      <w:r>
        <w:rPr>
          <w:i/>
        </w:rPr>
        <w:tab/>
        <w:t>Source: ZTE</w:t>
      </w:r>
    </w:p>
    <w:p w14:paraId="137EE55A" w14:textId="77777777" w:rsidR="00D17DB1" w:rsidRDefault="00D17DB1" w:rsidP="00D17DB1">
      <w:pPr>
        <w:rPr>
          <w:color w:val="808080"/>
        </w:rPr>
      </w:pPr>
      <w:r>
        <w:rPr>
          <w:color w:val="808080"/>
        </w:rPr>
        <w:t>(Replaces C3-225201)</w:t>
      </w:r>
    </w:p>
    <w:p w14:paraId="7C90A920"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F30FFC" w14:textId="1DB8CE33" w:rsidR="00D17DB1" w:rsidRDefault="00D17DB1" w:rsidP="00D17DB1">
      <w:pPr>
        <w:rPr>
          <w:rFonts w:ascii="Arial" w:hAnsi="Arial" w:cs="Arial"/>
          <w:b/>
          <w:sz w:val="24"/>
        </w:rPr>
      </w:pPr>
      <w:r>
        <w:rPr>
          <w:rFonts w:ascii="Arial" w:hAnsi="Arial" w:cs="Arial"/>
          <w:b/>
          <w:color w:val="0000FF"/>
          <w:sz w:val="24"/>
        </w:rPr>
        <w:t>C3-225610</w:t>
      </w:r>
      <w:r>
        <w:rPr>
          <w:rFonts w:ascii="Arial" w:hAnsi="Arial" w:cs="Arial"/>
          <w:b/>
          <w:color w:val="0000FF"/>
          <w:sz w:val="24"/>
        </w:rPr>
        <w:tab/>
      </w:r>
      <w:r>
        <w:rPr>
          <w:rFonts w:ascii="Arial" w:hAnsi="Arial" w:cs="Arial"/>
          <w:b/>
          <w:sz w:val="24"/>
        </w:rPr>
        <w:t>missing MBS session binding functionality related description</w:t>
      </w:r>
    </w:p>
    <w:p w14:paraId="0B7C0CE0"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v17.6.0</w:t>
      </w:r>
      <w:r>
        <w:rPr>
          <w:i/>
        </w:rPr>
        <w:tab/>
        <w:t xml:space="preserve">  CR-0165  rev 1 Cat: F (Rel-17)</w:t>
      </w:r>
      <w:r>
        <w:rPr>
          <w:i/>
        </w:rPr>
        <w:br/>
      </w:r>
      <w:r>
        <w:rPr>
          <w:i/>
        </w:rPr>
        <w:br/>
      </w:r>
      <w:r>
        <w:rPr>
          <w:i/>
        </w:rPr>
        <w:tab/>
      </w:r>
      <w:r>
        <w:rPr>
          <w:i/>
        </w:rPr>
        <w:tab/>
      </w:r>
      <w:r>
        <w:rPr>
          <w:i/>
        </w:rPr>
        <w:tab/>
      </w:r>
      <w:r>
        <w:rPr>
          <w:i/>
        </w:rPr>
        <w:tab/>
      </w:r>
      <w:r>
        <w:rPr>
          <w:i/>
        </w:rPr>
        <w:tab/>
        <w:t>Source: ZTE</w:t>
      </w:r>
    </w:p>
    <w:p w14:paraId="67DC8B47" w14:textId="77777777" w:rsidR="00D17DB1" w:rsidRDefault="00D17DB1" w:rsidP="00D17DB1">
      <w:pPr>
        <w:rPr>
          <w:color w:val="808080"/>
        </w:rPr>
      </w:pPr>
      <w:r>
        <w:rPr>
          <w:color w:val="808080"/>
        </w:rPr>
        <w:t>(Replaces C3-225202)</w:t>
      </w:r>
    </w:p>
    <w:p w14:paraId="0471F28B"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CB2CA7" w14:textId="317EEFC7" w:rsidR="00D17DB1" w:rsidRDefault="00D17DB1" w:rsidP="00D17DB1">
      <w:pPr>
        <w:rPr>
          <w:rFonts w:ascii="Arial" w:hAnsi="Arial" w:cs="Arial"/>
          <w:b/>
          <w:sz w:val="24"/>
        </w:rPr>
      </w:pPr>
      <w:r>
        <w:rPr>
          <w:rFonts w:ascii="Arial" w:hAnsi="Arial" w:cs="Arial"/>
          <w:b/>
          <w:color w:val="0000FF"/>
          <w:sz w:val="24"/>
        </w:rPr>
        <w:t>C3-225623</w:t>
      </w:r>
      <w:r>
        <w:rPr>
          <w:rFonts w:ascii="Arial" w:hAnsi="Arial" w:cs="Arial"/>
          <w:b/>
          <w:color w:val="0000FF"/>
          <w:sz w:val="24"/>
        </w:rPr>
        <w:tab/>
      </w:r>
      <w:r>
        <w:rPr>
          <w:rFonts w:ascii="Arial" w:hAnsi="Arial" w:cs="Arial"/>
          <w:b/>
          <w:sz w:val="24"/>
        </w:rPr>
        <w:t xml:space="preserve">Add 404 NOT FOUND for the </w:t>
      </w:r>
      <w:proofErr w:type="spellStart"/>
      <w:r>
        <w:rPr>
          <w:rFonts w:ascii="Arial" w:hAnsi="Arial" w:cs="Arial"/>
          <w:b/>
          <w:sz w:val="24"/>
        </w:rPr>
        <w:t>Npcf_MBSPolicyauthorization</w:t>
      </w:r>
      <w:proofErr w:type="spellEnd"/>
      <w:r>
        <w:rPr>
          <w:rFonts w:ascii="Arial" w:hAnsi="Arial" w:cs="Arial"/>
          <w:b/>
          <w:sz w:val="24"/>
        </w:rPr>
        <w:t xml:space="preserve"> update and delete service</w:t>
      </w:r>
    </w:p>
    <w:p w14:paraId="1208EF74"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v17.0.0</w:t>
      </w:r>
      <w:r>
        <w:rPr>
          <w:i/>
        </w:rPr>
        <w:tab/>
        <w:t xml:space="preserve">  CR-0006  rev 1 Cat: F (Rel-17)</w:t>
      </w:r>
      <w:r>
        <w:rPr>
          <w:i/>
        </w:rPr>
        <w:br/>
      </w:r>
      <w:r>
        <w:rPr>
          <w:i/>
        </w:rPr>
        <w:br/>
      </w:r>
      <w:r>
        <w:rPr>
          <w:i/>
        </w:rPr>
        <w:tab/>
      </w:r>
      <w:r>
        <w:rPr>
          <w:i/>
        </w:rPr>
        <w:tab/>
      </w:r>
      <w:r>
        <w:rPr>
          <w:i/>
        </w:rPr>
        <w:tab/>
      </w:r>
      <w:r>
        <w:rPr>
          <w:i/>
        </w:rPr>
        <w:tab/>
      </w:r>
      <w:r>
        <w:rPr>
          <w:i/>
        </w:rPr>
        <w:tab/>
        <w:t>Source: Ericsson, Huawei</w:t>
      </w:r>
    </w:p>
    <w:p w14:paraId="0016B685" w14:textId="77777777" w:rsidR="00D17DB1" w:rsidRDefault="00D17DB1" w:rsidP="00D17DB1">
      <w:pPr>
        <w:rPr>
          <w:color w:val="808080"/>
        </w:rPr>
      </w:pPr>
      <w:r>
        <w:rPr>
          <w:color w:val="808080"/>
        </w:rPr>
        <w:t>(Replaces C3-225293)</w:t>
      </w:r>
    </w:p>
    <w:p w14:paraId="3C2DCC88"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C17B15" w14:textId="7DE1EB1D" w:rsidR="00D17DB1" w:rsidRDefault="00D17DB1" w:rsidP="00D17DB1">
      <w:pPr>
        <w:rPr>
          <w:rFonts w:ascii="Arial" w:hAnsi="Arial" w:cs="Arial"/>
          <w:b/>
          <w:sz w:val="24"/>
        </w:rPr>
      </w:pPr>
      <w:r>
        <w:rPr>
          <w:rFonts w:ascii="Arial" w:hAnsi="Arial" w:cs="Arial"/>
          <w:b/>
          <w:color w:val="0000FF"/>
          <w:sz w:val="24"/>
        </w:rPr>
        <w:t>C3-225642</w:t>
      </w:r>
      <w:r>
        <w:rPr>
          <w:rFonts w:ascii="Arial" w:hAnsi="Arial" w:cs="Arial"/>
          <w:b/>
          <w:color w:val="0000FF"/>
          <w:sz w:val="24"/>
        </w:rPr>
        <w:tab/>
      </w:r>
      <w:r>
        <w:rPr>
          <w:rFonts w:ascii="Arial" w:hAnsi="Arial" w:cs="Arial"/>
          <w:b/>
          <w:sz w:val="24"/>
        </w:rPr>
        <w:t>Updates to NEF Northbound APIs Overview and Introduction</w:t>
      </w:r>
    </w:p>
    <w:p w14:paraId="17ACDE55" w14:textId="77777777" w:rsidR="00D17DB1" w:rsidRDefault="00D17DB1" w:rsidP="00D17DB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v17.7.0</w:t>
      </w:r>
      <w:r>
        <w:rPr>
          <w:i/>
        </w:rPr>
        <w:tab/>
        <w:t xml:space="preserve">  CR-0754  rev 1 Cat: F (Rel-17)</w:t>
      </w:r>
      <w:r>
        <w:rPr>
          <w:i/>
        </w:rPr>
        <w:br/>
      </w:r>
      <w:r>
        <w:rPr>
          <w:i/>
        </w:rPr>
        <w:br/>
      </w:r>
      <w:r>
        <w:rPr>
          <w:i/>
        </w:rPr>
        <w:tab/>
      </w:r>
      <w:r>
        <w:rPr>
          <w:i/>
        </w:rPr>
        <w:tab/>
      </w:r>
      <w:r>
        <w:rPr>
          <w:i/>
        </w:rPr>
        <w:tab/>
      </w:r>
      <w:r>
        <w:rPr>
          <w:i/>
        </w:rPr>
        <w:tab/>
      </w:r>
      <w:r>
        <w:rPr>
          <w:i/>
        </w:rPr>
        <w:tab/>
        <w:t>Source: Ericsson</w:t>
      </w:r>
    </w:p>
    <w:p w14:paraId="14B1FA8D" w14:textId="77777777" w:rsidR="00D17DB1" w:rsidRDefault="00D17DB1" w:rsidP="00D17DB1">
      <w:pPr>
        <w:rPr>
          <w:color w:val="808080"/>
        </w:rPr>
      </w:pPr>
      <w:r>
        <w:rPr>
          <w:color w:val="808080"/>
        </w:rPr>
        <w:t>(Replaces C3-225270)</w:t>
      </w:r>
    </w:p>
    <w:p w14:paraId="11B8840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05BB42" w14:textId="2D98A42A" w:rsidR="00D17DB1" w:rsidRDefault="00D17DB1" w:rsidP="00D17DB1">
      <w:pPr>
        <w:rPr>
          <w:rFonts w:ascii="Arial" w:hAnsi="Arial" w:cs="Arial"/>
          <w:b/>
          <w:sz w:val="24"/>
        </w:rPr>
      </w:pPr>
      <w:r>
        <w:rPr>
          <w:rFonts w:ascii="Arial" w:hAnsi="Arial" w:cs="Arial"/>
          <w:b/>
          <w:color w:val="0000FF"/>
          <w:sz w:val="24"/>
        </w:rPr>
        <w:t>C3-225651</w:t>
      </w:r>
      <w:r>
        <w:rPr>
          <w:rFonts w:ascii="Arial" w:hAnsi="Arial" w:cs="Arial"/>
          <w:b/>
          <w:color w:val="0000FF"/>
          <w:sz w:val="24"/>
        </w:rPr>
        <w:tab/>
      </w:r>
      <w:r>
        <w:rPr>
          <w:rFonts w:ascii="Arial" w:hAnsi="Arial" w:cs="Arial"/>
          <w:b/>
          <w:sz w:val="24"/>
        </w:rPr>
        <w:t>Correction to service description clauses to support the PCF for a MBS Session binding</w:t>
      </w:r>
    </w:p>
    <w:p w14:paraId="063125A8"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v17.6.0</w:t>
      </w:r>
      <w:r>
        <w:rPr>
          <w:i/>
        </w:rPr>
        <w:tab/>
        <w:t xml:space="preserve">  CR-0170  rev 1 Cat: F (Rel-17)</w:t>
      </w:r>
      <w:r>
        <w:rPr>
          <w:i/>
        </w:rPr>
        <w:br/>
      </w:r>
      <w:r>
        <w:rPr>
          <w:i/>
        </w:rPr>
        <w:br/>
      </w:r>
      <w:r>
        <w:rPr>
          <w:i/>
        </w:rPr>
        <w:tab/>
      </w:r>
      <w:r>
        <w:rPr>
          <w:i/>
        </w:rPr>
        <w:tab/>
      </w:r>
      <w:r>
        <w:rPr>
          <w:i/>
        </w:rPr>
        <w:tab/>
      </w:r>
      <w:r>
        <w:rPr>
          <w:i/>
        </w:rPr>
        <w:tab/>
      </w:r>
      <w:r>
        <w:rPr>
          <w:i/>
        </w:rPr>
        <w:tab/>
        <w:t>Source: Huawei, Ericsson, ZTE</w:t>
      </w:r>
    </w:p>
    <w:p w14:paraId="57A4F2EA" w14:textId="77777777" w:rsidR="00D17DB1" w:rsidRDefault="00D17DB1" w:rsidP="00D17DB1">
      <w:pPr>
        <w:rPr>
          <w:color w:val="808080"/>
        </w:rPr>
      </w:pPr>
      <w:r>
        <w:rPr>
          <w:color w:val="808080"/>
        </w:rPr>
        <w:t>(Replaces C3-225308)</w:t>
      </w:r>
    </w:p>
    <w:p w14:paraId="53D9FA10"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DE9B0D" w14:textId="1DB76288" w:rsidR="00D17DB1" w:rsidRDefault="00D17DB1" w:rsidP="00D17DB1">
      <w:pPr>
        <w:rPr>
          <w:rFonts w:ascii="Arial" w:hAnsi="Arial" w:cs="Arial"/>
          <w:b/>
          <w:sz w:val="24"/>
        </w:rPr>
      </w:pPr>
      <w:r>
        <w:rPr>
          <w:rFonts w:ascii="Arial" w:hAnsi="Arial" w:cs="Arial"/>
          <w:b/>
          <w:color w:val="0000FF"/>
          <w:sz w:val="24"/>
        </w:rPr>
        <w:t>C3-225653</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reponse</w:t>
      </w:r>
      <w:proofErr w:type="spellEnd"/>
      <w:r>
        <w:rPr>
          <w:rFonts w:ascii="Arial" w:hAnsi="Arial" w:cs="Arial"/>
          <w:b/>
          <w:sz w:val="24"/>
        </w:rPr>
        <w:t xml:space="preserve"> of create operation</w:t>
      </w:r>
    </w:p>
    <w:p w14:paraId="211FEC20"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v17.0.0</w:t>
      </w:r>
      <w:r>
        <w:rPr>
          <w:i/>
        </w:rPr>
        <w:tab/>
        <w:t xml:space="preserve">  CR-0012  rev 1 Cat: F (Rel-17)</w:t>
      </w:r>
      <w:r>
        <w:rPr>
          <w:i/>
        </w:rPr>
        <w:br/>
      </w:r>
      <w:r>
        <w:rPr>
          <w:i/>
        </w:rPr>
        <w:br/>
      </w:r>
      <w:r>
        <w:rPr>
          <w:i/>
        </w:rPr>
        <w:tab/>
      </w:r>
      <w:r>
        <w:rPr>
          <w:i/>
        </w:rPr>
        <w:tab/>
      </w:r>
      <w:r>
        <w:rPr>
          <w:i/>
        </w:rPr>
        <w:tab/>
      </w:r>
      <w:r>
        <w:rPr>
          <w:i/>
        </w:rPr>
        <w:tab/>
      </w:r>
      <w:r>
        <w:rPr>
          <w:i/>
        </w:rPr>
        <w:tab/>
        <w:t>Source: Huawei, Ericsson</w:t>
      </w:r>
    </w:p>
    <w:p w14:paraId="3113804C" w14:textId="77777777" w:rsidR="00D17DB1" w:rsidRDefault="00D17DB1" w:rsidP="00D17DB1">
      <w:pPr>
        <w:rPr>
          <w:color w:val="808080"/>
        </w:rPr>
      </w:pPr>
      <w:r>
        <w:rPr>
          <w:color w:val="808080"/>
        </w:rPr>
        <w:t>(Replaces C3-225314)</w:t>
      </w:r>
    </w:p>
    <w:p w14:paraId="7C67B4BB"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4BB614" w14:textId="2D8071A3" w:rsidR="00D17DB1" w:rsidRDefault="00D17DB1" w:rsidP="00D17DB1">
      <w:pPr>
        <w:rPr>
          <w:rFonts w:ascii="Arial" w:hAnsi="Arial" w:cs="Arial"/>
          <w:b/>
          <w:sz w:val="24"/>
        </w:rPr>
      </w:pPr>
      <w:r>
        <w:rPr>
          <w:rFonts w:ascii="Arial" w:hAnsi="Arial" w:cs="Arial"/>
          <w:b/>
          <w:color w:val="0000FF"/>
          <w:sz w:val="24"/>
        </w:rPr>
        <w:t>C3-225654</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Npcf_MBSPoliyControl_Create</w:t>
      </w:r>
      <w:proofErr w:type="spellEnd"/>
      <w:r>
        <w:rPr>
          <w:rFonts w:ascii="Arial" w:hAnsi="Arial" w:cs="Arial"/>
          <w:b/>
          <w:sz w:val="24"/>
        </w:rPr>
        <w:t xml:space="preserve"> operation</w:t>
      </w:r>
    </w:p>
    <w:p w14:paraId="575C9D9A"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v17.0.0</w:t>
      </w:r>
      <w:r>
        <w:rPr>
          <w:i/>
        </w:rPr>
        <w:tab/>
        <w:t xml:space="preserve">  CR-0011  rev 1 Cat: F (Rel-17)</w:t>
      </w:r>
      <w:r>
        <w:rPr>
          <w:i/>
        </w:rPr>
        <w:br/>
      </w:r>
      <w:r>
        <w:rPr>
          <w:i/>
        </w:rPr>
        <w:br/>
      </w:r>
      <w:r>
        <w:rPr>
          <w:i/>
        </w:rPr>
        <w:tab/>
      </w:r>
      <w:r>
        <w:rPr>
          <w:i/>
        </w:rPr>
        <w:tab/>
      </w:r>
      <w:r>
        <w:rPr>
          <w:i/>
        </w:rPr>
        <w:tab/>
      </w:r>
      <w:r>
        <w:rPr>
          <w:i/>
        </w:rPr>
        <w:tab/>
      </w:r>
      <w:r>
        <w:rPr>
          <w:i/>
        </w:rPr>
        <w:tab/>
        <w:t>Source: Huawei</w:t>
      </w:r>
    </w:p>
    <w:p w14:paraId="68148288" w14:textId="77777777" w:rsidR="00D17DB1" w:rsidRDefault="00D17DB1" w:rsidP="00D17DB1">
      <w:pPr>
        <w:rPr>
          <w:color w:val="808080"/>
        </w:rPr>
      </w:pPr>
      <w:r>
        <w:rPr>
          <w:color w:val="808080"/>
        </w:rPr>
        <w:t>(Replaces C3-225313)</w:t>
      </w:r>
    </w:p>
    <w:p w14:paraId="062CD42E"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9445AB" w14:textId="33073137" w:rsidR="00D17DB1" w:rsidRDefault="00D17DB1" w:rsidP="00D17DB1">
      <w:pPr>
        <w:rPr>
          <w:rFonts w:ascii="Arial" w:hAnsi="Arial" w:cs="Arial"/>
          <w:b/>
          <w:sz w:val="24"/>
        </w:rPr>
      </w:pPr>
      <w:r>
        <w:rPr>
          <w:rFonts w:ascii="Arial" w:hAnsi="Arial" w:cs="Arial"/>
          <w:b/>
          <w:color w:val="0000FF"/>
          <w:sz w:val="24"/>
        </w:rPr>
        <w:t>C3-225666</w:t>
      </w:r>
      <w:r>
        <w:rPr>
          <w:rFonts w:ascii="Arial" w:hAnsi="Arial" w:cs="Arial"/>
          <w:b/>
          <w:color w:val="0000FF"/>
          <w:sz w:val="24"/>
        </w:rPr>
        <w:tab/>
      </w:r>
      <w:r>
        <w:rPr>
          <w:rFonts w:ascii="Arial" w:hAnsi="Arial" w:cs="Arial"/>
          <w:b/>
          <w:sz w:val="24"/>
        </w:rPr>
        <w:t xml:space="preserve">Corrections for </w:t>
      </w:r>
      <w:proofErr w:type="spellStart"/>
      <w:r>
        <w:rPr>
          <w:rFonts w:ascii="Arial" w:hAnsi="Arial" w:cs="Arial"/>
          <w:b/>
          <w:sz w:val="24"/>
        </w:rPr>
        <w:t>MBSSession</w:t>
      </w:r>
      <w:proofErr w:type="spellEnd"/>
      <w:r>
        <w:rPr>
          <w:rFonts w:ascii="Arial" w:hAnsi="Arial" w:cs="Arial"/>
          <w:b/>
          <w:sz w:val="24"/>
        </w:rPr>
        <w:t xml:space="preserve"> service</w:t>
      </w:r>
    </w:p>
    <w:p w14:paraId="2E78ECA3"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v17.7.0</w:t>
      </w:r>
      <w:r>
        <w:rPr>
          <w:i/>
        </w:rPr>
        <w:tab/>
        <w:t xml:space="preserve">  CR-0761  rev 1 Cat: F (Rel-17)</w:t>
      </w:r>
      <w:r>
        <w:rPr>
          <w:i/>
        </w:rPr>
        <w:br/>
      </w:r>
      <w:r>
        <w:rPr>
          <w:i/>
        </w:rPr>
        <w:br/>
      </w:r>
      <w:r>
        <w:rPr>
          <w:i/>
        </w:rPr>
        <w:tab/>
      </w:r>
      <w:r>
        <w:rPr>
          <w:i/>
        </w:rPr>
        <w:tab/>
      </w:r>
      <w:r>
        <w:rPr>
          <w:i/>
        </w:rPr>
        <w:tab/>
      </w:r>
      <w:r>
        <w:rPr>
          <w:i/>
        </w:rPr>
        <w:tab/>
      </w:r>
      <w:r>
        <w:rPr>
          <w:i/>
        </w:rPr>
        <w:tab/>
        <w:t>Source: Huawei, Nokia, Nokia Shanghai Bell</w:t>
      </w:r>
    </w:p>
    <w:p w14:paraId="56626C7E" w14:textId="77777777" w:rsidR="00D17DB1" w:rsidRDefault="00D17DB1" w:rsidP="00D17DB1">
      <w:pPr>
        <w:rPr>
          <w:color w:val="808080"/>
        </w:rPr>
      </w:pPr>
      <w:r>
        <w:rPr>
          <w:color w:val="808080"/>
        </w:rPr>
        <w:t>(Replaces C3-225424)</w:t>
      </w:r>
    </w:p>
    <w:p w14:paraId="6E1E3F29"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F7D8FB" w14:textId="2A0B43B8" w:rsidR="00D17DB1" w:rsidRDefault="00D17DB1" w:rsidP="00D17DB1">
      <w:pPr>
        <w:rPr>
          <w:rFonts w:ascii="Arial" w:hAnsi="Arial" w:cs="Arial"/>
          <w:b/>
          <w:sz w:val="24"/>
        </w:rPr>
      </w:pPr>
      <w:r>
        <w:rPr>
          <w:rFonts w:ascii="Arial" w:hAnsi="Arial" w:cs="Arial"/>
          <w:b/>
          <w:color w:val="0000FF"/>
          <w:sz w:val="24"/>
        </w:rPr>
        <w:t>C3-225670</w:t>
      </w:r>
      <w:r>
        <w:rPr>
          <w:rFonts w:ascii="Arial" w:hAnsi="Arial" w:cs="Arial"/>
          <w:b/>
          <w:color w:val="0000FF"/>
          <w:sz w:val="24"/>
        </w:rPr>
        <w:tab/>
      </w:r>
      <w:r>
        <w:rPr>
          <w:rFonts w:ascii="Arial" w:hAnsi="Arial" w:cs="Arial"/>
          <w:b/>
          <w:sz w:val="24"/>
        </w:rPr>
        <w:t>Correct the attribute names</w:t>
      </w:r>
    </w:p>
    <w:p w14:paraId="06C7434E"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v17.0.0</w:t>
      </w:r>
      <w:r>
        <w:rPr>
          <w:i/>
        </w:rPr>
        <w:tab/>
        <w:t xml:space="preserve">  CR-0010  rev 1 Cat: F (Rel-17)</w:t>
      </w:r>
      <w:r>
        <w:rPr>
          <w:i/>
        </w:rPr>
        <w:br/>
      </w:r>
      <w:r>
        <w:rPr>
          <w:i/>
        </w:rPr>
        <w:br/>
      </w:r>
      <w:r>
        <w:rPr>
          <w:i/>
        </w:rPr>
        <w:tab/>
      </w:r>
      <w:r>
        <w:rPr>
          <w:i/>
        </w:rPr>
        <w:tab/>
      </w:r>
      <w:r>
        <w:rPr>
          <w:i/>
        </w:rPr>
        <w:tab/>
      </w:r>
      <w:r>
        <w:rPr>
          <w:i/>
        </w:rPr>
        <w:tab/>
      </w:r>
      <w:r>
        <w:rPr>
          <w:i/>
        </w:rPr>
        <w:tab/>
        <w:t>Source: Huawei</w:t>
      </w:r>
    </w:p>
    <w:p w14:paraId="7BD5C40D" w14:textId="77777777" w:rsidR="00D17DB1" w:rsidRDefault="00D17DB1" w:rsidP="00D17DB1">
      <w:pPr>
        <w:rPr>
          <w:color w:val="808080"/>
        </w:rPr>
      </w:pPr>
      <w:r>
        <w:rPr>
          <w:color w:val="808080"/>
        </w:rPr>
        <w:t>(Replaces C3-225442)</w:t>
      </w:r>
    </w:p>
    <w:p w14:paraId="615C2D81"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6F4615" w14:textId="77777777" w:rsidR="00D17DB1" w:rsidRDefault="00D17DB1" w:rsidP="00D17DB1">
      <w:pPr>
        <w:pStyle w:val="Heading3"/>
      </w:pPr>
      <w:bookmarkStart w:id="131" w:name="_Toc120547541"/>
      <w:r>
        <w:lastRenderedPageBreak/>
        <w:t>17.31</w:t>
      </w:r>
      <w:r>
        <w:tab/>
        <w:t>Enhanced Service Enabler Architecture Layer for Verticals [</w:t>
      </w:r>
      <w:proofErr w:type="spellStart"/>
      <w:r>
        <w:t>eSEAL</w:t>
      </w:r>
      <w:proofErr w:type="spellEnd"/>
      <w:r>
        <w:t>]</w:t>
      </w:r>
      <w:bookmarkEnd w:id="131"/>
    </w:p>
    <w:p w14:paraId="6A9ABD57" w14:textId="77777777" w:rsidR="00D17DB1" w:rsidRDefault="00D17DB1" w:rsidP="00D17DB1">
      <w:pPr>
        <w:pStyle w:val="Heading3"/>
      </w:pPr>
      <w:bookmarkStart w:id="132" w:name="_Toc120547542"/>
      <w:r>
        <w:t>17.32</w:t>
      </w:r>
      <w:r>
        <w:tab/>
        <w:t>System enhancement for redundant PDU session [TEI17_SE_RPS]</w:t>
      </w:r>
      <w:bookmarkEnd w:id="132"/>
    </w:p>
    <w:p w14:paraId="428EBCEF" w14:textId="77777777" w:rsidR="00D17DB1" w:rsidRDefault="00D17DB1" w:rsidP="00D17DB1">
      <w:pPr>
        <w:pStyle w:val="Heading3"/>
      </w:pPr>
      <w:bookmarkStart w:id="133" w:name="_Toc120547543"/>
      <w:r>
        <w:t>17.33</w:t>
      </w:r>
      <w:r>
        <w:tab/>
        <w:t>CT aspects for enabling MSGin5G Service [5GMARCH]</w:t>
      </w:r>
      <w:bookmarkEnd w:id="133"/>
    </w:p>
    <w:p w14:paraId="0D31B3A7" w14:textId="6F9F03B2" w:rsidR="00D17DB1" w:rsidRDefault="00D17DB1" w:rsidP="00D17DB1">
      <w:pPr>
        <w:rPr>
          <w:rFonts w:ascii="Arial" w:hAnsi="Arial" w:cs="Arial"/>
          <w:b/>
          <w:sz w:val="24"/>
        </w:rPr>
      </w:pPr>
      <w:r>
        <w:rPr>
          <w:rFonts w:ascii="Arial" w:hAnsi="Arial" w:cs="Arial"/>
          <w:b/>
          <w:color w:val="0000FF"/>
          <w:sz w:val="24"/>
        </w:rPr>
        <w:t>C3-225151</w:t>
      </w:r>
      <w:r>
        <w:rPr>
          <w:rFonts w:ascii="Arial" w:hAnsi="Arial" w:cs="Arial"/>
          <w:b/>
          <w:color w:val="0000FF"/>
          <w:sz w:val="24"/>
        </w:rPr>
        <w:tab/>
      </w:r>
      <w:proofErr w:type="spellStart"/>
      <w:r>
        <w:rPr>
          <w:rFonts w:ascii="Arial" w:hAnsi="Arial" w:cs="Arial"/>
          <w:b/>
          <w:sz w:val="24"/>
        </w:rPr>
        <w:t>MSGS_ASRegistration_Deregister</w:t>
      </w:r>
      <w:proofErr w:type="spellEnd"/>
      <w:r>
        <w:rPr>
          <w:rFonts w:ascii="Arial" w:hAnsi="Arial" w:cs="Arial"/>
          <w:b/>
          <w:sz w:val="24"/>
        </w:rPr>
        <w:t xml:space="preserve"> operation related corrections in the description clause</w:t>
      </w:r>
    </w:p>
    <w:p w14:paraId="2CEDE928"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v17.2.0</w:t>
      </w:r>
      <w:r>
        <w:rPr>
          <w:i/>
        </w:rPr>
        <w:tab/>
        <w:t xml:space="preserve">  CR-0007  Cat: F (Rel-17)</w:t>
      </w:r>
      <w:r>
        <w:rPr>
          <w:i/>
        </w:rPr>
        <w:br/>
      </w:r>
      <w:r>
        <w:rPr>
          <w:i/>
        </w:rPr>
        <w:br/>
      </w:r>
      <w:r>
        <w:rPr>
          <w:i/>
        </w:rPr>
        <w:tab/>
      </w:r>
      <w:r>
        <w:rPr>
          <w:i/>
        </w:rPr>
        <w:tab/>
      </w:r>
      <w:r>
        <w:rPr>
          <w:i/>
        </w:rPr>
        <w:tab/>
      </w:r>
      <w:r>
        <w:rPr>
          <w:i/>
        </w:rPr>
        <w:tab/>
      </w:r>
      <w:r>
        <w:rPr>
          <w:i/>
        </w:rPr>
        <w:tab/>
        <w:t>Source: Nokia, Nokia Shanghai Bell</w:t>
      </w:r>
    </w:p>
    <w:p w14:paraId="004A51E3" w14:textId="77777777" w:rsidR="00D17DB1" w:rsidRDefault="00D17DB1" w:rsidP="00D17DB1">
      <w:pPr>
        <w:rPr>
          <w:rFonts w:ascii="Arial" w:hAnsi="Arial" w:cs="Arial"/>
          <w:b/>
        </w:rPr>
      </w:pPr>
      <w:r>
        <w:rPr>
          <w:rFonts w:ascii="Arial" w:hAnsi="Arial" w:cs="Arial"/>
          <w:b/>
        </w:rPr>
        <w:t xml:space="preserve">Abstract: </w:t>
      </w:r>
    </w:p>
    <w:p w14:paraId="6F15BEC5" w14:textId="77777777" w:rsidR="00D17DB1" w:rsidRDefault="00D17DB1" w:rsidP="00D17DB1">
      <w:proofErr w:type="spellStart"/>
      <w:r>
        <w:t>MSGS_ASRegistration_Deregister</w:t>
      </w:r>
      <w:proofErr w:type="spellEnd"/>
      <w:r>
        <w:t xml:space="preserve"> operation related corrections in the description clause</w:t>
      </w:r>
    </w:p>
    <w:p w14:paraId="4C5A6849" w14:textId="77777777" w:rsidR="00D17DB1" w:rsidRDefault="00D17DB1" w:rsidP="00D17DB1">
      <w:pPr>
        <w:rPr>
          <w:rFonts w:ascii="Arial" w:hAnsi="Arial" w:cs="Arial"/>
          <w:b/>
        </w:rPr>
      </w:pPr>
      <w:r>
        <w:rPr>
          <w:rFonts w:ascii="Arial" w:hAnsi="Arial" w:cs="Arial"/>
          <w:b/>
        </w:rPr>
        <w:t xml:space="preserve">Discussion: </w:t>
      </w:r>
    </w:p>
    <w:p w14:paraId="47B79FFA" w14:textId="77777777" w:rsidR="00D17DB1" w:rsidRDefault="00D17DB1" w:rsidP="00D17DB1">
      <w:r>
        <w:t xml:space="preserve">This CR has backward compatible corrections impact on the </w:t>
      </w:r>
      <w:proofErr w:type="spellStart"/>
      <w:r>
        <w:t>MSGS_ASRegistration</w:t>
      </w:r>
      <w:proofErr w:type="spellEnd"/>
      <w:r>
        <w:t xml:space="preserve"> API</w:t>
      </w:r>
    </w:p>
    <w:p w14:paraId="75C4E197" w14:textId="77777777" w:rsidR="00D17DB1" w:rsidRDefault="00D17DB1" w:rsidP="00D17DB1">
      <w:r>
        <w:t>Igor (Ericsson): not FASMO, should go to R18 (TEI18, 5GMARCH WICs). And 1st change, POST -&gt; DELETE</w:t>
      </w:r>
    </w:p>
    <w:p w14:paraId="6D7F0679" w14:textId="77777777" w:rsidR="00D17DB1" w:rsidRDefault="00D17DB1" w:rsidP="00D17DB1">
      <w:r>
        <w:t>Rajesh (Nokia): Provide revision r1.</w:t>
      </w:r>
    </w:p>
    <w:p w14:paraId="66CB27C0"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C3-225574</w:t>
      </w:r>
      <w:r>
        <w:rPr>
          <w:color w:val="993300"/>
          <w:u w:val="single"/>
        </w:rPr>
        <w:t>.</w:t>
      </w:r>
    </w:p>
    <w:p w14:paraId="425DABD1" w14:textId="5808916F" w:rsidR="00D17DB1" w:rsidRDefault="00D17DB1" w:rsidP="00D17DB1">
      <w:pPr>
        <w:rPr>
          <w:rFonts w:ascii="Arial" w:hAnsi="Arial" w:cs="Arial"/>
          <w:b/>
          <w:sz w:val="24"/>
        </w:rPr>
      </w:pPr>
      <w:r>
        <w:rPr>
          <w:rFonts w:ascii="Arial" w:hAnsi="Arial" w:cs="Arial"/>
          <w:b/>
          <w:color w:val="0000FF"/>
          <w:sz w:val="24"/>
        </w:rPr>
        <w:t>C3-225152</w:t>
      </w:r>
      <w:r>
        <w:rPr>
          <w:rFonts w:ascii="Arial" w:hAnsi="Arial" w:cs="Arial"/>
          <w:b/>
          <w:color w:val="0000FF"/>
          <w:sz w:val="24"/>
        </w:rPr>
        <w:tab/>
      </w:r>
      <w:proofErr w:type="spellStart"/>
      <w:r>
        <w:rPr>
          <w:rFonts w:ascii="Arial" w:hAnsi="Arial" w:cs="Arial"/>
          <w:b/>
          <w:sz w:val="24"/>
        </w:rPr>
        <w:t>MSGS_ASRegistration_Request</w:t>
      </w:r>
      <w:proofErr w:type="spellEnd"/>
      <w:r>
        <w:rPr>
          <w:rFonts w:ascii="Arial" w:hAnsi="Arial" w:cs="Arial"/>
          <w:b/>
          <w:sz w:val="24"/>
        </w:rPr>
        <w:t xml:space="preserve"> operation related corrections in the description clause</w:t>
      </w:r>
    </w:p>
    <w:p w14:paraId="4D4F9520"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v17.2.0</w:t>
      </w:r>
      <w:r>
        <w:rPr>
          <w:i/>
        </w:rPr>
        <w:tab/>
        <w:t xml:space="preserve">  CR-0008  Cat: F (Rel-17)</w:t>
      </w:r>
      <w:r>
        <w:rPr>
          <w:i/>
        </w:rPr>
        <w:br/>
      </w:r>
      <w:r>
        <w:rPr>
          <w:i/>
        </w:rPr>
        <w:br/>
      </w:r>
      <w:r>
        <w:rPr>
          <w:i/>
        </w:rPr>
        <w:tab/>
      </w:r>
      <w:r>
        <w:rPr>
          <w:i/>
        </w:rPr>
        <w:tab/>
      </w:r>
      <w:r>
        <w:rPr>
          <w:i/>
        </w:rPr>
        <w:tab/>
      </w:r>
      <w:r>
        <w:rPr>
          <w:i/>
        </w:rPr>
        <w:tab/>
      </w:r>
      <w:r>
        <w:rPr>
          <w:i/>
        </w:rPr>
        <w:tab/>
        <w:t>Source: Nokia, Nokia Shanghai Bell</w:t>
      </w:r>
    </w:p>
    <w:p w14:paraId="3145B517" w14:textId="77777777" w:rsidR="00D17DB1" w:rsidRDefault="00D17DB1" w:rsidP="00D17DB1">
      <w:pPr>
        <w:rPr>
          <w:rFonts w:ascii="Arial" w:hAnsi="Arial" w:cs="Arial"/>
          <w:b/>
        </w:rPr>
      </w:pPr>
      <w:r>
        <w:rPr>
          <w:rFonts w:ascii="Arial" w:hAnsi="Arial" w:cs="Arial"/>
          <w:b/>
        </w:rPr>
        <w:t xml:space="preserve">Abstract: </w:t>
      </w:r>
    </w:p>
    <w:p w14:paraId="0A20314F" w14:textId="77777777" w:rsidR="00D17DB1" w:rsidRDefault="00D17DB1" w:rsidP="00D17DB1">
      <w:proofErr w:type="spellStart"/>
      <w:r>
        <w:t>MSGS_ASRegistration_Request</w:t>
      </w:r>
      <w:proofErr w:type="spellEnd"/>
      <w:r>
        <w:t xml:space="preserve"> operation related corrections in the description clause</w:t>
      </w:r>
    </w:p>
    <w:p w14:paraId="60686E70" w14:textId="77777777" w:rsidR="00D17DB1" w:rsidRDefault="00D17DB1" w:rsidP="00D17DB1">
      <w:pPr>
        <w:rPr>
          <w:rFonts w:ascii="Arial" w:hAnsi="Arial" w:cs="Arial"/>
          <w:b/>
        </w:rPr>
      </w:pPr>
      <w:r>
        <w:rPr>
          <w:rFonts w:ascii="Arial" w:hAnsi="Arial" w:cs="Arial"/>
          <w:b/>
        </w:rPr>
        <w:t xml:space="preserve">Discussion: </w:t>
      </w:r>
    </w:p>
    <w:p w14:paraId="3992544B" w14:textId="77777777" w:rsidR="00D17DB1" w:rsidRDefault="00D17DB1" w:rsidP="00D17DB1">
      <w:r>
        <w:t>Igor (Ericsson): not FASMO, should go to R18 (TEI18, 5GMARCH WICs).</w:t>
      </w:r>
    </w:p>
    <w:p w14:paraId="6A5F77FC" w14:textId="77777777" w:rsidR="00D17DB1" w:rsidRDefault="00D17DB1" w:rsidP="00D17DB1">
      <w:r>
        <w:t>Rajesh (Nokia): Provide revision r1.</w:t>
      </w:r>
    </w:p>
    <w:p w14:paraId="4E367F1A" w14:textId="77777777" w:rsidR="00D17DB1" w:rsidRDefault="00D17DB1" w:rsidP="00D17DB1">
      <w:r>
        <w:t>Revision is pre-agreed</w:t>
      </w:r>
    </w:p>
    <w:p w14:paraId="298ECE10"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C3-225575</w:t>
      </w:r>
      <w:r>
        <w:rPr>
          <w:color w:val="993300"/>
          <w:u w:val="single"/>
        </w:rPr>
        <w:t>.</w:t>
      </w:r>
    </w:p>
    <w:p w14:paraId="5BC0359A" w14:textId="0537684F" w:rsidR="00D17DB1" w:rsidRDefault="00D17DB1" w:rsidP="00D17DB1">
      <w:pPr>
        <w:rPr>
          <w:rFonts w:ascii="Arial" w:hAnsi="Arial" w:cs="Arial"/>
          <w:b/>
          <w:sz w:val="24"/>
        </w:rPr>
      </w:pPr>
      <w:r>
        <w:rPr>
          <w:rFonts w:ascii="Arial" w:hAnsi="Arial" w:cs="Arial"/>
          <w:b/>
          <w:color w:val="0000FF"/>
          <w:sz w:val="24"/>
        </w:rPr>
        <w:t>C3-225328</w:t>
      </w:r>
      <w:r>
        <w:rPr>
          <w:rFonts w:ascii="Arial" w:hAnsi="Arial" w:cs="Arial"/>
          <w:b/>
          <w:color w:val="0000FF"/>
          <w:sz w:val="24"/>
        </w:rPr>
        <w:tab/>
      </w:r>
      <w:r>
        <w:rPr>
          <w:rFonts w:ascii="Arial" w:hAnsi="Arial" w:cs="Arial"/>
          <w:b/>
          <w:sz w:val="24"/>
        </w:rPr>
        <w:t xml:space="preserve">Rewording some description of data structure in </w:t>
      </w:r>
      <w:proofErr w:type="spellStart"/>
      <w:r>
        <w:rPr>
          <w:rFonts w:ascii="Arial" w:hAnsi="Arial" w:cs="Arial"/>
          <w:b/>
          <w:sz w:val="24"/>
        </w:rPr>
        <w:t>clasue</w:t>
      </w:r>
      <w:proofErr w:type="spellEnd"/>
      <w:r>
        <w:rPr>
          <w:rFonts w:ascii="Arial" w:hAnsi="Arial" w:cs="Arial"/>
          <w:b/>
          <w:sz w:val="24"/>
        </w:rPr>
        <w:t xml:space="preserve"> 5.3.2</w:t>
      </w:r>
    </w:p>
    <w:p w14:paraId="78619A30"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v17.2.0</w:t>
      </w:r>
      <w:r>
        <w:rPr>
          <w:i/>
        </w:rPr>
        <w:tab/>
        <w:t xml:space="preserve">  CR-0010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729BDF3" w14:textId="77777777" w:rsidR="00D17DB1" w:rsidRDefault="00D17DB1" w:rsidP="00D17DB1">
      <w:pPr>
        <w:rPr>
          <w:rFonts w:ascii="Arial" w:hAnsi="Arial" w:cs="Arial"/>
          <w:b/>
        </w:rPr>
      </w:pPr>
      <w:r>
        <w:rPr>
          <w:rFonts w:ascii="Arial" w:hAnsi="Arial" w:cs="Arial"/>
          <w:b/>
        </w:rPr>
        <w:t xml:space="preserve">Discussion: </w:t>
      </w:r>
    </w:p>
    <w:p w14:paraId="1FF002FA" w14:textId="77777777" w:rsidR="00D17DB1" w:rsidRDefault="00D17DB1" w:rsidP="00D17DB1">
      <w:r>
        <w:t>Igor (Ericsson): not FASMO, should go to R18 (TEI18, 5GMARCH WICs)</w:t>
      </w:r>
    </w:p>
    <w:p w14:paraId="34674787" w14:textId="77777777" w:rsidR="00D17DB1" w:rsidRDefault="00D17DB1" w:rsidP="00D17DB1">
      <w:r>
        <w:t>Han (Huawei): provide r1.</w:t>
      </w:r>
    </w:p>
    <w:p w14:paraId="3C64D602" w14:textId="77777777" w:rsidR="00D17DB1" w:rsidRDefault="00D17DB1" w:rsidP="00D17DB1">
      <w:r>
        <w:t>Igor (Ericsson): fine with r1.</w:t>
      </w:r>
    </w:p>
    <w:p w14:paraId="67DA35D0" w14:textId="77777777" w:rsidR="00D17DB1" w:rsidRDefault="00D17DB1" w:rsidP="00D17DB1">
      <w:r>
        <w:lastRenderedPageBreak/>
        <w:t>Revision is pre-agreed</w:t>
      </w:r>
    </w:p>
    <w:p w14:paraId="6C3B8B10"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C3-225627</w:t>
      </w:r>
      <w:r>
        <w:rPr>
          <w:color w:val="993300"/>
          <w:u w:val="single"/>
        </w:rPr>
        <w:t>.</w:t>
      </w:r>
    </w:p>
    <w:p w14:paraId="39A95087" w14:textId="4787D629" w:rsidR="00D17DB1" w:rsidRDefault="00D17DB1" w:rsidP="00D17DB1">
      <w:pPr>
        <w:rPr>
          <w:rFonts w:ascii="Arial" w:hAnsi="Arial" w:cs="Arial"/>
          <w:b/>
          <w:sz w:val="24"/>
        </w:rPr>
      </w:pPr>
      <w:r>
        <w:rPr>
          <w:rFonts w:ascii="Arial" w:hAnsi="Arial" w:cs="Arial"/>
          <w:b/>
          <w:color w:val="0000FF"/>
          <w:sz w:val="24"/>
        </w:rPr>
        <w:t>C3-225329</w:t>
      </w:r>
      <w:r>
        <w:rPr>
          <w:rFonts w:ascii="Arial" w:hAnsi="Arial" w:cs="Arial"/>
          <w:b/>
          <w:color w:val="0000FF"/>
          <w:sz w:val="24"/>
        </w:rPr>
        <w:tab/>
      </w:r>
      <w:r>
        <w:rPr>
          <w:rFonts w:ascii="Arial" w:hAnsi="Arial" w:cs="Arial"/>
          <w:b/>
          <w:sz w:val="24"/>
        </w:rPr>
        <w:t xml:space="preserve">Change the underline to hyphen of the </w:t>
      </w:r>
      <w:proofErr w:type="spellStart"/>
      <w:r>
        <w:rPr>
          <w:rFonts w:ascii="Arial" w:hAnsi="Arial" w:cs="Arial"/>
          <w:b/>
          <w:sz w:val="24"/>
        </w:rPr>
        <w:t>apiname</w:t>
      </w:r>
      <w:proofErr w:type="spellEnd"/>
      <w:r>
        <w:rPr>
          <w:rFonts w:ascii="Arial" w:hAnsi="Arial" w:cs="Arial"/>
          <w:b/>
          <w:sz w:val="24"/>
        </w:rPr>
        <w:t xml:space="preserve"> in clause 5.1</w:t>
      </w:r>
    </w:p>
    <w:p w14:paraId="3C2C47F5"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v17.2.0</w:t>
      </w:r>
      <w:r>
        <w:rPr>
          <w:i/>
        </w:rPr>
        <w:tab/>
        <w:t xml:space="preserve">  CR-0011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05B5807" w14:textId="77777777" w:rsidR="00D17DB1" w:rsidRDefault="00D17DB1" w:rsidP="00D17DB1">
      <w:pPr>
        <w:rPr>
          <w:rFonts w:ascii="Arial" w:hAnsi="Arial" w:cs="Arial"/>
          <w:b/>
        </w:rPr>
      </w:pPr>
      <w:r>
        <w:rPr>
          <w:rFonts w:ascii="Arial" w:hAnsi="Arial" w:cs="Arial"/>
          <w:b/>
        </w:rPr>
        <w:t xml:space="preserve">Discussion: </w:t>
      </w:r>
    </w:p>
    <w:p w14:paraId="1F7201F9" w14:textId="77777777" w:rsidR="00D17DB1" w:rsidRDefault="00D17DB1" w:rsidP="00D17DB1">
      <w:r>
        <w:t>Igor (Ericsson): not FASMO, should go to R18 (TEI18, 5GMARCH WICs)</w:t>
      </w:r>
    </w:p>
    <w:p w14:paraId="0668FBD5" w14:textId="77777777" w:rsidR="00D17DB1" w:rsidRDefault="00D17DB1" w:rsidP="00D17DB1">
      <w:r>
        <w:t>Han (Huawei): provide r1.</w:t>
      </w:r>
    </w:p>
    <w:p w14:paraId="67D564C4" w14:textId="77777777" w:rsidR="00D17DB1" w:rsidRDefault="00D17DB1" w:rsidP="00D17DB1">
      <w:r>
        <w:t>Igor (Ericsson): fine with r1.</w:t>
      </w:r>
    </w:p>
    <w:p w14:paraId="6BADAB7E" w14:textId="77777777" w:rsidR="00D17DB1" w:rsidRDefault="00D17DB1" w:rsidP="00D17DB1">
      <w:r>
        <w:t>Revision is pre-agreed</w:t>
      </w:r>
    </w:p>
    <w:p w14:paraId="5F247D94"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C3-225629</w:t>
      </w:r>
      <w:r>
        <w:rPr>
          <w:color w:val="993300"/>
          <w:u w:val="single"/>
        </w:rPr>
        <w:t>.</w:t>
      </w:r>
    </w:p>
    <w:p w14:paraId="11C55140" w14:textId="77777777" w:rsidR="00D17DB1" w:rsidRDefault="00D17DB1" w:rsidP="00D17DB1">
      <w:pPr>
        <w:pStyle w:val="Heading3"/>
      </w:pPr>
      <w:bookmarkStart w:id="134" w:name="_Toc120547544"/>
      <w:r>
        <w:t>17.34</w:t>
      </w:r>
      <w:r>
        <w:tab/>
        <w:t>Enhancements of 3GPP profiles for cryptographic algorithms and security protocols [</w:t>
      </w:r>
      <w:proofErr w:type="spellStart"/>
      <w:r>
        <w:t>eCryptPr</w:t>
      </w:r>
      <w:proofErr w:type="spellEnd"/>
      <w:r>
        <w:t>]</w:t>
      </w:r>
      <w:bookmarkEnd w:id="134"/>
    </w:p>
    <w:p w14:paraId="51618775" w14:textId="77777777" w:rsidR="00D17DB1" w:rsidRDefault="00D17DB1" w:rsidP="00D17DB1">
      <w:pPr>
        <w:pStyle w:val="Heading3"/>
      </w:pPr>
      <w:bookmarkStart w:id="135" w:name="_Toc120547545"/>
      <w:r>
        <w:t>17.35</w:t>
      </w:r>
      <w:r>
        <w:tab/>
        <w:t>CT aspects of NB-IoT/</w:t>
      </w:r>
      <w:proofErr w:type="spellStart"/>
      <w:r>
        <w:t>eMTC</w:t>
      </w:r>
      <w:proofErr w:type="spellEnd"/>
      <w:r>
        <w:t xml:space="preserve"> Non-Terrestrial Networks in EPS [</w:t>
      </w:r>
      <w:proofErr w:type="spellStart"/>
      <w:r>
        <w:t>IoT_SAT_ARCH_EPS</w:t>
      </w:r>
      <w:proofErr w:type="spellEnd"/>
      <w:r>
        <w:t>]</w:t>
      </w:r>
      <w:bookmarkEnd w:id="135"/>
    </w:p>
    <w:p w14:paraId="1701B9BD" w14:textId="77777777" w:rsidR="00D17DB1" w:rsidRDefault="00D17DB1" w:rsidP="00D17DB1">
      <w:pPr>
        <w:pStyle w:val="Heading3"/>
      </w:pPr>
      <w:bookmarkStart w:id="136" w:name="_Toc120547546"/>
      <w:r>
        <w:t>17.36</w:t>
      </w:r>
      <w:r>
        <w:tab/>
        <w:t>Restoration of Profiles related to UDR [</w:t>
      </w:r>
      <w:proofErr w:type="spellStart"/>
      <w:r>
        <w:t>ReP_UDR</w:t>
      </w:r>
      <w:proofErr w:type="spellEnd"/>
      <w:r>
        <w:t>]</w:t>
      </w:r>
      <w:bookmarkEnd w:id="136"/>
    </w:p>
    <w:p w14:paraId="6E284FBC" w14:textId="77777777" w:rsidR="00D17DB1" w:rsidRDefault="00D17DB1" w:rsidP="00D17DB1">
      <w:pPr>
        <w:pStyle w:val="Heading3"/>
      </w:pPr>
      <w:bookmarkStart w:id="137" w:name="_Toc120547547"/>
      <w:r>
        <w:t>17.37</w:t>
      </w:r>
      <w:r>
        <w:tab/>
        <w:t>CT aspects of Architecture Enhancement for NR Reduced Capability Devices [ARCH_NR_REDCAP]</w:t>
      </w:r>
      <w:bookmarkEnd w:id="137"/>
    </w:p>
    <w:p w14:paraId="4687A3F8" w14:textId="77777777" w:rsidR="00D17DB1" w:rsidRDefault="00D17DB1" w:rsidP="00D17DB1">
      <w:pPr>
        <w:pStyle w:val="Heading3"/>
      </w:pPr>
      <w:bookmarkStart w:id="138" w:name="_Toc120547548"/>
      <w:r>
        <w:t>17.38</w:t>
      </w:r>
      <w:r>
        <w:tab/>
        <w:t>CT aspects of 5GMS AF Event Exposure [EVEX]</w:t>
      </w:r>
      <w:bookmarkEnd w:id="138"/>
    </w:p>
    <w:p w14:paraId="412FBE88" w14:textId="5AA2B1C2" w:rsidR="00D17DB1" w:rsidRDefault="00D17DB1" w:rsidP="00D17DB1">
      <w:pPr>
        <w:rPr>
          <w:rFonts w:ascii="Arial" w:hAnsi="Arial" w:cs="Arial"/>
          <w:b/>
          <w:sz w:val="24"/>
        </w:rPr>
      </w:pPr>
      <w:r>
        <w:rPr>
          <w:rFonts w:ascii="Arial" w:hAnsi="Arial" w:cs="Arial"/>
          <w:b/>
          <w:color w:val="0000FF"/>
          <w:sz w:val="24"/>
        </w:rPr>
        <w:t>C3-225150</w:t>
      </w:r>
      <w:r>
        <w:rPr>
          <w:rFonts w:ascii="Arial" w:hAnsi="Arial" w:cs="Arial"/>
          <w:b/>
          <w:color w:val="0000FF"/>
          <w:sz w:val="24"/>
        </w:rPr>
        <w:tab/>
      </w:r>
      <w:r>
        <w:rPr>
          <w:rFonts w:ascii="Arial" w:hAnsi="Arial" w:cs="Arial"/>
          <w:b/>
          <w:sz w:val="24"/>
        </w:rPr>
        <w:t xml:space="preserve">Data type Cardinality corrections for GET response in </w:t>
      </w:r>
      <w:proofErr w:type="spellStart"/>
      <w:r>
        <w:rPr>
          <w:rFonts w:ascii="Arial" w:hAnsi="Arial" w:cs="Arial"/>
          <w:b/>
          <w:sz w:val="24"/>
        </w:rPr>
        <w:t>MSEventExposure</w:t>
      </w:r>
      <w:proofErr w:type="spellEnd"/>
      <w:r>
        <w:rPr>
          <w:rFonts w:ascii="Arial" w:hAnsi="Arial" w:cs="Arial"/>
          <w:b/>
          <w:sz w:val="24"/>
        </w:rPr>
        <w:t xml:space="preserve"> API</w:t>
      </w:r>
    </w:p>
    <w:p w14:paraId="0BB0EB76"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v17.7.0</w:t>
      </w:r>
      <w:r>
        <w:rPr>
          <w:i/>
        </w:rPr>
        <w:tab/>
        <w:t xml:space="preserve">  CR-0750  Cat: F (Rel-17)</w:t>
      </w:r>
      <w:r>
        <w:rPr>
          <w:i/>
        </w:rPr>
        <w:br/>
      </w:r>
      <w:r>
        <w:rPr>
          <w:i/>
        </w:rPr>
        <w:br/>
      </w:r>
      <w:r>
        <w:rPr>
          <w:i/>
        </w:rPr>
        <w:tab/>
      </w:r>
      <w:r>
        <w:rPr>
          <w:i/>
        </w:rPr>
        <w:tab/>
      </w:r>
      <w:r>
        <w:rPr>
          <w:i/>
        </w:rPr>
        <w:tab/>
      </w:r>
      <w:r>
        <w:rPr>
          <w:i/>
        </w:rPr>
        <w:tab/>
      </w:r>
      <w:r>
        <w:rPr>
          <w:i/>
        </w:rPr>
        <w:tab/>
        <w:t>Source: Nokia, Nokia Shanghai Bell</w:t>
      </w:r>
    </w:p>
    <w:p w14:paraId="16C3EDE7" w14:textId="77777777" w:rsidR="00D17DB1" w:rsidRDefault="00D17DB1" w:rsidP="00D17DB1">
      <w:pPr>
        <w:rPr>
          <w:rFonts w:ascii="Arial" w:hAnsi="Arial" w:cs="Arial"/>
          <w:b/>
        </w:rPr>
      </w:pPr>
      <w:r>
        <w:rPr>
          <w:rFonts w:ascii="Arial" w:hAnsi="Arial" w:cs="Arial"/>
          <w:b/>
        </w:rPr>
        <w:t xml:space="preserve">Abstract: </w:t>
      </w:r>
    </w:p>
    <w:p w14:paraId="5DF1CA64" w14:textId="77777777" w:rsidR="00D17DB1" w:rsidRDefault="00D17DB1" w:rsidP="00D17DB1">
      <w:r>
        <w:t xml:space="preserve">Data type Cardinality corrections for GET response in </w:t>
      </w:r>
      <w:proofErr w:type="spellStart"/>
      <w:r>
        <w:t>MSEventExposure</w:t>
      </w:r>
      <w:proofErr w:type="spellEnd"/>
      <w:r>
        <w:t xml:space="preserve"> API</w:t>
      </w:r>
    </w:p>
    <w:p w14:paraId="139F7C42" w14:textId="77777777" w:rsidR="00D17DB1" w:rsidRDefault="00D17DB1" w:rsidP="00D17DB1">
      <w:pPr>
        <w:rPr>
          <w:rFonts w:ascii="Arial" w:hAnsi="Arial" w:cs="Arial"/>
          <w:b/>
        </w:rPr>
      </w:pPr>
      <w:r>
        <w:rPr>
          <w:rFonts w:ascii="Arial" w:hAnsi="Arial" w:cs="Arial"/>
          <w:b/>
        </w:rPr>
        <w:t xml:space="preserve">Discussion: </w:t>
      </w:r>
    </w:p>
    <w:p w14:paraId="78B21D1A" w14:textId="77777777" w:rsidR="00D17DB1" w:rsidRDefault="00D17DB1" w:rsidP="00D17DB1">
      <w:r>
        <w:t xml:space="preserve">This CR has backward </w:t>
      </w:r>
      <w:proofErr w:type="spellStart"/>
      <w:r>
        <w:t>compatibile</w:t>
      </w:r>
      <w:proofErr w:type="spellEnd"/>
      <w:r>
        <w:t xml:space="preserve"> corrections to the </w:t>
      </w:r>
      <w:proofErr w:type="spellStart"/>
      <w:r>
        <w:t>MSEventExposure</w:t>
      </w:r>
      <w:proofErr w:type="spellEnd"/>
      <w:r>
        <w:t xml:space="preserve"> API</w:t>
      </w:r>
    </w:p>
    <w:p w14:paraId="18971F2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8A3EB6" w14:textId="22446F04" w:rsidR="00D17DB1" w:rsidRDefault="00D17DB1" w:rsidP="00D17DB1">
      <w:pPr>
        <w:rPr>
          <w:rFonts w:ascii="Arial" w:hAnsi="Arial" w:cs="Arial"/>
          <w:b/>
          <w:sz w:val="24"/>
        </w:rPr>
      </w:pPr>
      <w:r>
        <w:rPr>
          <w:rFonts w:ascii="Arial" w:hAnsi="Arial" w:cs="Arial"/>
          <w:b/>
          <w:color w:val="0000FF"/>
          <w:sz w:val="24"/>
        </w:rPr>
        <w:t>C3-225264</w:t>
      </w:r>
      <w:r>
        <w:rPr>
          <w:rFonts w:ascii="Arial" w:hAnsi="Arial" w:cs="Arial"/>
          <w:b/>
          <w:color w:val="0000FF"/>
          <w:sz w:val="24"/>
        </w:rPr>
        <w:tab/>
      </w:r>
      <w:r>
        <w:rPr>
          <w:rFonts w:ascii="Arial" w:hAnsi="Arial" w:cs="Arial"/>
          <w:b/>
          <w:sz w:val="24"/>
        </w:rPr>
        <w:t>Corrections to procedures of MS Event Exposure</w:t>
      </w:r>
    </w:p>
    <w:p w14:paraId="21321C31"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v17.7.0</w:t>
      </w:r>
      <w:r>
        <w:rPr>
          <w:i/>
        </w:rPr>
        <w:tab/>
        <w:t xml:space="preserve">  CR-0088  Cat: F (Rel-17)</w:t>
      </w:r>
      <w:r>
        <w:rPr>
          <w:i/>
        </w:rPr>
        <w:br/>
      </w:r>
      <w:r>
        <w:rPr>
          <w:i/>
        </w:rPr>
        <w:br/>
      </w:r>
      <w:r>
        <w:rPr>
          <w:i/>
        </w:rPr>
        <w:tab/>
      </w:r>
      <w:r>
        <w:rPr>
          <w:i/>
        </w:rPr>
        <w:tab/>
      </w:r>
      <w:r>
        <w:rPr>
          <w:i/>
        </w:rPr>
        <w:tab/>
      </w:r>
      <w:r>
        <w:rPr>
          <w:i/>
        </w:rPr>
        <w:tab/>
      </w:r>
      <w:r>
        <w:rPr>
          <w:i/>
        </w:rPr>
        <w:tab/>
        <w:t>Source: Ericsson</w:t>
      </w:r>
    </w:p>
    <w:p w14:paraId="5F4761FB" w14:textId="77777777" w:rsidR="00D17DB1" w:rsidRDefault="00D17DB1" w:rsidP="00D17DB1">
      <w:pPr>
        <w:rPr>
          <w:rFonts w:ascii="Arial" w:hAnsi="Arial" w:cs="Arial"/>
          <w:b/>
        </w:rPr>
      </w:pPr>
      <w:r>
        <w:rPr>
          <w:rFonts w:ascii="Arial" w:hAnsi="Arial" w:cs="Arial"/>
          <w:b/>
        </w:rPr>
        <w:lastRenderedPageBreak/>
        <w:t xml:space="preserve">Discussion: </w:t>
      </w:r>
    </w:p>
    <w:p w14:paraId="5A75DEB2" w14:textId="77777777" w:rsidR="00D17DB1" w:rsidRDefault="00D17DB1" w:rsidP="00D17DB1">
      <w:r>
        <w:t>Xuefei (Huawei): comments on the new sentence</w:t>
      </w:r>
    </w:p>
    <w:p w14:paraId="12CA901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C3-225534</w:t>
      </w:r>
      <w:r>
        <w:rPr>
          <w:color w:val="993300"/>
          <w:u w:val="single"/>
        </w:rPr>
        <w:t>.</w:t>
      </w:r>
    </w:p>
    <w:p w14:paraId="3663B8BB" w14:textId="0960FDAE" w:rsidR="00D17DB1" w:rsidRDefault="00D17DB1" w:rsidP="00D17DB1">
      <w:pPr>
        <w:rPr>
          <w:rFonts w:ascii="Arial" w:hAnsi="Arial" w:cs="Arial"/>
          <w:b/>
          <w:sz w:val="24"/>
        </w:rPr>
      </w:pPr>
      <w:r>
        <w:rPr>
          <w:rFonts w:ascii="Arial" w:hAnsi="Arial" w:cs="Arial"/>
          <w:b/>
          <w:color w:val="0000FF"/>
          <w:sz w:val="24"/>
        </w:rPr>
        <w:t>C3-225265</w:t>
      </w:r>
      <w:r>
        <w:rPr>
          <w:rFonts w:ascii="Arial" w:hAnsi="Arial" w:cs="Arial"/>
          <w:b/>
          <w:color w:val="0000FF"/>
          <w:sz w:val="24"/>
        </w:rPr>
        <w:tab/>
      </w:r>
      <w:r>
        <w:rPr>
          <w:rFonts w:ascii="Arial" w:hAnsi="Arial" w:cs="Arial"/>
          <w:b/>
          <w:sz w:val="24"/>
        </w:rPr>
        <w:t>Corrections to procedures of MS Event Exposure</w:t>
      </w:r>
    </w:p>
    <w:p w14:paraId="6E387BC1"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v17.7.0</w:t>
      </w:r>
      <w:r>
        <w:rPr>
          <w:i/>
        </w:rPr>
        <w:tab/>
        <w:t xml:space="preserve">  CR-0097  Cat: F (Rel-17)</w:t>
      </w:r>
      <w:r>
        <w:rPr>
          <w:i/>
        </w:rPr>
        <w:br/>
      </w:r>
      <w:r>
        <w:rPr>
          <w:i/>
        </w:rPr>
        <w:br/>
      </w:r>
      <w:r>
        <w:rPr>
          <w:i/>
        </w:rPr>
        <w:tab/>
      </w:r>
      <w:r>
        <w:rPr>
          <w:i/>
        </w:rPr>
        <w:tab/>
      </w:r>
      <w:r>
        <w:rPr>
          <w:i/>
        </w:rPr>
        <w:tab/>
      </w:r>
      <w:r>
        <w:rPr>
          <w:i/>
        </w:rPr>
        <w:tab/>
      </w:r>
      <w:r>
        <w:rPr>
          <w:i/>
        </w:rPr>
        <w:tab/>
        <w:t>Source: Ericsson</w:t>
      </w:r>
    </w:p>
    <w:p w14:paraId="320AE0A0" w14:textId="77777777" w:rsidR="00D17DB1" w:rsidRDefault="00D17DB1" w:rsidP="00D17DB1">
      <w:pPr>
        <w:rPr>
          <w:rFonts w:ascii="Arial" w:hAnsi="Arial" w:cs="Arial"/>
          <w:b/>
        </w:rPr>
      </w:pPr>
      <w:r>
        <w:rPr>
          <w:rFonts w:ascii="Arial" w:hAnsi="Arial" w:cs="Arial"/>
          <w:b/>
        </w:rPr>
        <w:t xml:space="preserve">Discussion: </w:t>
      </w:r>
    </w:p>
    <w:p w14:paraId="5FAC0976" w14:textId="77777777" w:rsidR="00D17DB1" w:rsidRDefault="00D17DB1" w:rsidP="00D17DB1">
      <w:r>
        <w:t>Incorrect Tdoc number in the cover page.</w:t>
      </w:r>
    </w:p>
    <w:p w14:paraId="59F892F2" w14:textId="77777777" w:rsidR="00D17DB1" w:rsidRDefault="00D17DB1" w:rsidP="00D17DB1">
      <w:r>
        <w:t>Xuefei (Huawei): same comments as 5264</w:t>
      </w:r>
    </w:p>
    <w:p w14:paraId="142FB04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C3-225535</w:t>
      </w:r>
      <w:r>
        <w:rPr>
          <w:color w:val="993300"/>
          <w:u w:val="single"/>
        </w:rPr>
        <w:t>.</w:t>
      </w:r>
    </w:p>
    <w:p w14:paraId="68F0AC63" w14:textId="5169A0B5" w:rsidR="00D17DB1" w:rsidRDefault="00D17DB1" w:rsidP="00D17DB1">
      <w:pPr>
        <w:rPr>
          <w:rFonts w:ascii="Arial" w:hAnsi="Arial" w:cs="Arial"/>
          <w:b/>
          <w:sz w:val="24"/>
        </w:rPr>
      </w:pPr>
      <w:r>
        <w:rPr>
          <w:rFonts w:ascii="Arial" w:hAnsi="Arial" w:cs="Arial"/>
          <w:b/>
          <w:color w:val="0000FF"/>
          <w:sz w:val="24"/>
        </w:rPr>
        <w:t>C3-225451</w:t>
      </w:r>
      <w:r>
        <w:rPr>
          <w:rFonts w:ascii="Arial" w:hAnsi="Arial" w:cs="Arial"/>
          <w:b/>
          <w:color w:val="0000FF"/>
          <w:sz w:val="24"/>
        </w:rPr>
        <w:tab/>
      </w:r>
      <w:r>
        <w:rPr>
          <w:rFonts w:ascii="Arial" w:hAnsi="Arial" w:cs="Arial"/>
          <w:b/>
          <w:sz w:val="24"/>
        </w:rPr>
        <w:t>Correct the data type of the attribute</w:t>
      </w:r>
    </w:p>
    <w:p w14:paraId="4E9E2484"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v17.7.0</w:t>
      </w:r>
      <w:r>
        <w:rPr>
          <w:i/>
        </w:rPr>
        <w:tab/>
        <w:t xml:space="preserve">  CR-0100  Cat: F (Rel-17)</w:t>
      </w:r>
      <w:r>
        <w:rPr>
          <w:i/>
        </w:rPr>
        <w:br/>
      </w:r>
      <w:r>
        <w:rPr>
          <w:i/>
        </w:rPr>
        <w:br/>
      </w:r>
      <w:r>
        <w:rPr>
          <w:i/>
        </w:rPr>
        <w:tab/>
      </w:r>
      <w:r>
        <w:rPr>
          <w:i/>
        </w:rPr>
        <w:tab/>
      </w:r>
      <w:r>
        <w:rPr>
          <w:i/>
        </w:rPr>
        <w:tab/>
      </w:r>
      <w:r>
        <w:rPr>
          <w:i/>
        </w:rPr>
        <w:tab/>
      </w:r>
      <w:r>
        <w:rPr>
          <w:i/>
        </w:rPr>
        <w:tab/>
        <w:t>Source: Huawei</w:t>
      </w:r>
    </w:p>
    <w:p w14:paraId="2EA3F1D6"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47329E" w14:textId="207B0445" w:rsidR="00D17DB1" w:rsidRDefault="00D17DB1" w:rsidP="00D17DB1">
      <w:pPr>
        <w:rPr>
          <w:rFonts w:ascii="Arial" w:hAnsi="Arial" w:cs="Arial"/>
          <w:b/>
          <w:sz w:val="24"/>
        </w:rPr>
      </w:pPr>
      <w:r>
        <w:rPr>
          <w:rFonts w:ascii="Arial" w:hAnsi="Arial" w:cs="Arial"/>
          <w:b/>
          <w:color w:val="0000FF"/>
          <w:sz w:val="24"/>
        </w:rPr>
        <w:t>C3-225452</w:t>
      </w:r>
      <w:r>
        <w:rPr>
          <w:rFonts w:ascii="Arial" w:hAnsi="Arial" w:cs="Arial"/>
          <w:b/>
          <w:color w:val="0000FF"/>
          <w:sz w:val="24"/>
        </w:rPr>
        <w:tab/>
      </w:r>
      <w:r>
        <w:rPr>
          <w:rFonts w:ascii="Arial" w:hAnsi="Arial" w:cs="Arial"/>
          <w:b/>
          <w:sz w:val="24"/>
        </w:rPr>
        <w:t>Correct the events and features in the data structures</w:t>
      </w:r>
    </w:p>
    <w:p w14:paraId="3856F597"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v17.7.0</w:t>
      </w:r>
      <w:r>
        <w:rPr>
          <w:i/>
        </w:rPr>
        <w:tab/>
        <w:t xml:space="preserve">  CR-0101  Cat: F (Rel-17)</w:t>
      </w:r>
      <w:r>
        <w:rPr>
          <w:i/>
        </w:rPr>
        <w:br/>
      </w:r>
      <w:r>
        <w:rPr>
          <w:i/>
        </w:rPr>
        <w:br/>
      </w:r>
      <w:r>
        <w:rPr>
          <w:i/>
        </w:rPr>
        <w:tab/>
      </w:r>
      <w:r>
        <w:rPr>
          <w:i/>
        </w:rPr>
        <w:tab/>
      </w:r>
      <w:r>
        <w:rPr>
          <w:i/>
        </w:rPr>
        <w:tab/>
      </w:r>
      <w:r>
        <w:rPr>
          <w:i/>
        </w:rPr>
        <w:tab/>
      </w:r>
      <w:r>
        <w:rPr>
          <w:i/>
        </w:rPr>
        <w:tab/>
        <w:t>Source: Huawei</w:t>
      </w:r>
    </w:p>
    <w:p w14:paraId="0CB9FD79"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5F9E04" w14:textId="265A2215" w:rsidR="00D17DB1" w:rsidRDefault="00D17DB1" w:rsidP="00D17DB1">
      <w:pPr>
        <w:rPr>
          <w:rFonts w:ascii="Arial" w:hAnsi="Arial" w:cs="Arial"/>
          <w:b/>
          <w:sz w:val="24"/>
        </w:rPr>
      </w:pPr>
      <w:r>
        <w:rPr>
          <w:rFonts w:ascii="Arial" w:hAnsi="Arial" w:cs="Arial"/>
          <w:b/>
          <w:color w:val="0000FF"/>
          <w:sz w:val="24"/>
        </w:rPr>
        <w:t>C3-225470</w:t>
      </w:r>
      <w:r>
        <w:rPr>
          <w:rFonts w:ascii="Arial" w:hAnsi="Arial" w:cs="Arial"/>
          <w:b/>
          <w:color w:val="0000FF"/>
          <w:sz w:val="24"/>
        </w:rPr>
        <w:tab/>
      </w:r>
      <w:r>
        <w:rPr>
          <w:rFonts w:ascii="Arial" w:hAnsi="Arial" w:cs="Arial"/>
          <w:b/>
          <w:sz w:val="24"/>
        </w:rPr>
        <w:t>Correct the data type of the attribute</w:t>
      </w:r>
    </w:p>
    <w:p w14:paraId="6111C8F5"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v17.7.0</w:t>
      </w:r>
      <w:r>
        <w:rPr>
          <w:i/>
        </w:rPr>
        <w:tab/>
        <w:t xml:space="preserve">  CR-0102  Cat: F (Rel-17)</w:t>
      </w:r>
      <w:r>
        <w:rPr>
          <w:i/>
        </w:rPr>
        <w:br/>
      </w:r>
      <w:r>
        <w:rPr>
          <w:i/>
        </w:rPr>
        <w:br/>
      </w:r>
      <w:r>
        <w:rPr>
          <w:i/>
        </w:rPr>
        <w:tab/>
      </w:r>
      <w:r>
        <w:rPr>
          <w:i/>
        </w:rPr>
        <w:tab/>
      </w:r>
      <w:r>
        <w:rPr>
          <w:i/>
        </w:rPr>
        <w:tab/>
      </w:r>
      <w:r>
        <w:rPr>
          <w:i/>
        </w:rPr>
        <w:tab/>
      </w:r>
      <w:r>
        <w:rPr>
          <w:i/>
        </w:rPr>
        <w:tab/>
        <w:t>Source: Huawei</w:t>
      </w:r>
    </w:p>
    <w:p w14:paraId="2CA83D76"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DA3B32" w14:textId="08C442F5" w:rsidR="00D17DB1" w:rsidRDefault="00D17DB1" w:rsidP="00D17DB1">
      <w:pPr>
        <w:rPr>
          <w:rFonts w:ascii="Arial" w:hAnsi="Arial" w:cs="Arial"/>
          <w:b/>
          <w:sz w:val="24"/>
        </w:rPr>
      </w:pPr>
      <w:r>
        <w:rPr>
          <w:rFonts w:ascii="Arial" w:hAnsi="Arial" w:cs="Arial"/>
          <w:b/>
          <w:color w:val="0000FF"/>
          <w:sz w:val="24"/>
        </w:rPr>
        <w:t>C3-225471</w:t>
      </w:r>
      <w:r>
        <w:rPr>
          <w:rFonts w:ascii="Arial" w:hAnsi="Arial" w:cs="Arial"/>
          <w:b/>
          <w:color w:val="0000FF"/>
          <w:sz w:val="24"/>
        </w:rPr>
        <w:tab/>
      </w:r>
      <w:r>
        <w:rPr>
          <w:rFonts w:ascii="Arial" w:hAnsi="Arial" w:cs="Arial"/>
          <w:b/>
          <w:sz w:val="24"/>
        </w:rPr>
        <w:t>Correct the events and features in the data structures</w:t>
      </w:r>
    </w:p>
    <w:p w14:paraId="63745C97"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v17.7.0</w:t>
      </w:r>
      <w:r>
        <w:rPr>
          <w:i/>
        </w:rPr>
        <w:tab/>
        <w:t xml:space="preserve">  CR-0103  Cat: F (Rel-17)</w:t>
      </w:r>
      <w:r>
        <w:rPr>
          <w:i/>
        </w:rPr>
        <w:br/>
      </w:r>
      <w:r>
        <w:rPr>
          <w:i/>
        </w:rPr>
        <w:br/>
      </w:r>
      <w:r>
        <w:rPr>
          <w:i/>
        </w:rPr>
        <w:tab/>
      </w:r>
      <w:r>
        <w:rPr>
          <w:i/>
        </w:rPr>
        <w:tab/>
      </w:r>
      <w:r>
        <w:rPr>
          <w:i/>
        </w:rPr>
        <w:tab/>
      </w:r>
      <w:r>
        <w:rPr>
          <w:i/>
        </w:rPr>
        <w:tab/>
      </w:r>
      <w:r>
        <w:rPr>
          <w:i/>
        </w:rPr>
        <w:tab/>
        <w:t>Source: Huawei</w:t>
      </w:r>
    </w:p>
    <w:p w14:paraId="1C5C12CD"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49787C" w14:textId="3E66E5AF" w:rsidR="00D17DB1" w:rsidRDefault="00D17DB1" w:rsidP="00D17DB1">
      <w:pPr>
        <w:rPr>
          <w:rFonts w:ascii="Arial" w:hAnsi="Arial" w:cs="Arial"/>
          <w:b/>
          <w:sz w:val="24"/>
        </w:rPr>
      </w:pPr>
      <w:r>
        <w:rPr>
          <w:rFonts w:ascii="Arial" w:hAnsi="Arial" w:cs="Arial"/>
          <w:b/>
          <w:color w:val="0000FF"/>
          <w:sz w:val="24"/>
        </w:rPr>
        <w:t>C3-225534</w:t>
      </w:r>
      <w:r>
        <w:rPr>
          <w:rFonts w:ascii="Arial" w:hAnsi="Arial" w:cs="Arial"/>
          <w:b/>
          <w:color w:val="0000FF"/>
          <w:sz w:val="24"/>
        </w:rPr>
        <w:tab/>
      </w:r>
      <w:r>
        <w:rPr>
          <w:rFonts w:ascii="Arial" w:hAnsi="Arial" w:cs="Arial"/>
          <w:b/>
          <w:sz w:val="24"/>
        </w:rPr>
        <w:t>Corrections to procedures of MS Event Exposure</w:t>
      </w:r>
    </w:p>
    <w:p w14:paraId="635327B1"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v17.7.0</w:t>
      </w:r>
      <w:r>
        <w:rPr>
          <w:i/>
        </w:rPr>
        <w:tab/>
        <w:t xml:space="preserve">  CR-0088  rev 1 Cat: F (Rel-17)</w:t>
      </w:r>
      <w:r>
        <w:rPr>
          <w:i/>
        </w:rPr>
        <w:br/>
      </w:r>
      <w:r>
        <w:rPr>
          <w:i/>
        </w:rPr>
        <w:br/>
      </w:r>
      <w:r>
        <w:rPr>
          <w:i/>
        </w:rPr>
        <w:tab/>
      </w:r>
      <w:r>
        <w:rPr>
          <w:i/>
        </w:rPr>
        <w:tab/>
      </w:r>
      <w:r>
        <w:rPr>
          <w:i/>
        </w:rPr>
        <w:tab/>
      </w:r>
      <w:r>
        <w:rPr>
          <w:i/>
        </w:rPr>
        <w:tab/>
      </w:r>
      <w:r>
        <w:rPr>
          <w:i/>
        </w:rPr>
        <w:tab/>
        <w:t>Source: Ericsson</w:t>
      </w:r>
    </w:p>
    <w:p w14:paraId="4E0763F5" w14:textId="77777777" w:rsidR="00D17DB1" w:rsidRDefault="00D17DB1" w:rsidP="00D17DB1">
      <w:pPr>
        <w:rPr>
          <w:color w:val="808080"/>
        </w:rPr>
      </w:pPr>
      <w:r>
        <w:rPr>
          <w:color w:val="808080"/>
        </w:rPr>
        <w:t>(Replaces C3-225264)</w:t>
      </w:r>
    </w:p>
    <w:p w14:paraId="5C8CDA3A" w14:textId="77777777" w:rsidR="00D17DB1" w:rsidRDefault="00D17DB1" w:rsidP="00D17DB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862F36" w14:textId="52A82849" w:rsidR="00D17DB1" w:rsidRDefault="00D17DB1" w:rsidP="00D17DB1">
      <w:pPr>
        <w:rPr>
          <w:rFonts w:ascii="Arial" w:hAnsi="Arial" w:cs="Arial"/>
          <w:b/>
          <w:sz w:val="24"/>
        </w:rPr>
      </w:pPr>
      <w:r>
        <w:rPr>
          <w:rFonts w:ascii="Arial" w:hAnsi="Arial" w:cs="Arial"/>
          <w:b/>
          <w:color w:val="0000FF"/>
          <w:sz w:val="24"/>
        </w:rPr>
        <w:t>C3-225535</w:t>
      </w:r>
      <w:r>
        <w:rPr>
          <w:rFonts w:ascii="Arial" w:hAnsi="Arial" w:cs="Arial"/>
          <w:b/>
          <w:color w:val="0000FF"/>
          <w:sz w:val="24"/>
        </w:rPr>
        <w:tab/>
      </w:r>
      <w:r>
        <w:rPr>
          <w:rFonts w:ascii="Arial" w:hAnsi="Arial" w:cs="Arial"/>
          <w:b/>
          <w:sz w:val="24"/>
        </w:rPr>
        <w:t>Corrections to procedures of MS Event Exposure</w:t>
      </w:r>
    </w:p>
    <w:p w14:paraId="57367405"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v17.7.0</w:t>
      </w:r>
      <w:r>
        <w:rPr>
          <w:i/>
        </w:rPr>
        <w:tab/>
        <w:t xml:space="preserve">  CR-0097  rev 1 Cat: F (Rel-17)</w:t>
      </w:r>
      <w:r>
        <w:rPr>
          <w:i/>
        </w:rPr>
        <w:br/>
      </w:r>
      <w:r>
        <w:rPr>
          <w:i/>
        </w:rPr>
        <w:br/>
      </w:r>
      <w:r>
        <w:rPr>
          <w:i/>
        </w:rPr>
        <w:tab/>
      </w:r>
      <w:r>
        <w:rPr>
          <w:i/>
        </w:rPr>
        <w:tab/>
      </w:r>
      <w:r>
        <w:rPr>
          <w:i/>
        </w:rPr>
        <w:tab/>
      </w:r>
      <w:r>
        <w:rPr>
          <w:i/>
        </w:rPr>
        <w:tab/>
      </w:r>
      <w:r>
        <w:rPr>
          <w:i/>
        </w:rPr>
        <w:tab/>
        <w:t>Source: Ericsson</w:t>
      </w:r>
    </w:p>
    <w:p w14:paraId="2E5F7A20" w14:textId="77777777" w:rsidR="00D17DB1" w:rsidRDefault="00D17DB1" w:rsidP="00D17DB1">
      <w:pPr>
        <w:rPr>
          <w:color w:val="808080"/>
        </w:rPr>
      </w:pPr>
      <w:r>
        <w:rPr>
          <w:color w:val="808080"/>
        </w:rPr>
        <w:t>(Replaces C3-225265)</w:t>
      </w:r>
    </w:p>
    <w:p w14:paraId="020DDDE0"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370BDC" w14:textId="77777777" w:rsidR="00D17DB1" w:rsidRDefault="00D17DB1" w:rsidP="00D17DB1">
      <w:pPr>
        <w:pStyle w:val="Heading3"/>
      </w:pPr>
      <w:bookmarkStart w:id="139" w:name="_Toc120547549"/>
      <w:r>
        <w:t>17.39</w:t>
      </w:r>
      <w:r>
        <w:tab/>
        <w:t>Technical Enhancements and Improvements [TEI17]</w:t>
      </w:r>
      <w:bookmarkEnd w:id="139"/>
    </w:p>
    <w:p w14:paraId="2F8E86B0" w14:textId="77777777" w:rsidR="00D17DB1" w:rsidRDefault="00D17DB1" w:rsidP="00D17DB1">
      <w:pPr>
        <w:pStyle w:val="Heading4"/>
      </w:pPr>
      <w:bookmarkStart w:id="140" w:name="_Toc120547550"/>
      <w:r>
        <w:t>17.39.1</w:t>
      </w:r>
      <w:r>
        <w:tab/>
        <w:t>TEI17 for IMS/CS</w:t>
      </w:r>
      <w:bookmarkEnd w:id="140"/>
    </w:p>
    <w:p w14:paraId="181E640B" w14:textId="11FBAE90" w:rsidR="00D17DB1" w:rsidRDefault="00D17DB1" w:rsidP="00D17DB1">
      <w:pPr>
        <w:rPr>
          <w:rFonts w:ascii="Arial" w:hAnsi="Arial" w:cs="Arial"/>
          <w:b/>
          <w:sz w:val="24"/>
        </w:rPr>
      </w:pPr>
      <w:r>
        <w:rPr>
          <w:rFonts w:ascii="Arial" w:hAnsi="Arial" w:cs="Arial"/>
          <w:b/>
          <w:color w:val="0000FF"/>
          <w:sz w:val="24"/>
        </w:rPr>
        <w:t>C3-225238</w:t>
      </w:r>
      <w:r>
        <w:rPr>
          <w:rFonts w:ascii="Arial" w:hAnsi="Arial" w:cs="Arial"/>
          <w:b/>
          <w:color w:val="0000FF"/>
          <w:sz w:val="24"/>
        </w:rPr>
        <w:tab/>
      </w:r>
      <w:r>
        <w:rPr>
          <w:rFonts w:ascii="Arial" w:hAnsi="Arial" w:cs="Arial"/>
          <w:b/>
          <w:sz w:val="24"/>
        </w:rPr>
        <w:t>Capability alignment: Identity Header Error Handling</w:t>
      </w:r>
    </w:p>
    <w:p w14:paraId="15C6547D"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v17.4.0</w:t>
      </w:r>
      <w:r>
        <w:rPr>
          <w:i/>
        </w:rPr>
        <w:tab/>
        <w:t xml:space="preserve">  CR-1033  Cat: F (Rel-17)</w:t>
      </w:r>
      <w:r>
        <w:rPr>
          <w:i/>
        </w:rPr>
        <w:br/>
      </w:r>
      <w:r>
        <w:rPr>
          <w:i/>
        </w:rPr>
        <w:br/>
      </w:r>
      <w:r>
        <w:rPr>
          <w:i/>
        </w:rPr>
        <w:tab/>
      </w:r>
      <w:r>
        <w:rPr>
          <w:i/>
        </w:rPr>
        <w:tab/>
      </w:r>
      <w:r>
        <w:rPr>
          <w:i/>
        </w:rPr>
        <w:tab/>
      </w:r>
      <w:r>
        <w:rPr>
          <w:i/>
        </w:rPr>
        <w:tab/>
      </w:r>
      <w:r>
        <w:rPr>
          <w:i/>
        </w:rPr>
        <w:tab/>
        <w:t>Source: Ericsson, Neustar</w:t>
      </w:r>
    </w:p>
    <w:p w14:paraId="5C8FC716"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647DA3" w14:textId="059E8039" w:rsidR="00D17DB1" w:rsidRDefault="00D17DB1" w:rsidP="00D17DB1">
      <w:pPr>
        <w:rPr>
          <w:rFonts w:ascii="Arial" w:hAnsi="Arial" w:cs="Arial"/>
          <w:b/>
          <w:sz w:val="24"/>
        </w:rPr>
      </w:pPr>
      <w:r>
        <w:rPr>
          <w:rFonts w:ascii="Arial" w:hAnsi="Arial" w:cs="Arial"/>
          <w:b/>
          <w:color w:val="0000FF"/>
          <w:sz w:val="24"/>
        </w:rPr>
        <w:t>C3-225239</w:t>
      </w:r>
      <w:r>
        <w:rPr>
          <w:rFonts w:ascii="Arial" w:hAnsi="Arial" w:cs="Arial"/>
          <w:b/>
          <w:color w:val="0000FF"/>
          <w:sz w:val="24"/>
        </w:rPr>
        <w:tab/>
      </w:r>
      <w:r>
        <w:rPr>
          <w:rFonts w:ascii="Arial" w:hAnsi="Arial" w:cs="Arial"/>
          <w:b/>
          <w:sz w:val="24"/>
        </w:rPr>
        <w:t>Reference update: draft-</w:t>
      </w:r>
      <w:proofErr w:type="spellStart"/>
      <w:r>
        <w:rPr>
          <w:rFonts w:ascii="Arial" w:hAnsi="Arial" w:cs="Arial"/>
          <w:b/>
          <w:sz w:val="24"/>
        </w:rPr>
        <w:t>ietf</w:t>
      </w:r>
      <w:proofErr w:type="spellEnd"/>
      <w:r>
        <w:rPr>
          <w:rFonts w:ascii="Arial" w:hAnsi="Arial" w:cs="Arial"/>
          <w:b/>
          <w:sz w:val="24"/>
        </w:rPr>
        <w:t>-stir-identity-header-errors-handling</w:t>
      </w:r>
    </w:p>
    <w:p w14:paraId="7FE370DA"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v17.4.0</w:t>
      </w:r>
      <w:r>
        <w:rPr>
          <w:i/>
        </w:rPr>
        <w:tab/>
        <w:t xml:space="preserve">  CR-1034  Cat: F (Rel-17)</w:t>
      </w:r>
      <w:r>
        <w:rPr>
          <w:i/>
        </w:rPr>
        <w:br/>
      </w:r>
      <w:r>
        <w:rPr>
          <w:i/>
        </w:rPr>
        <w:br/>
      </w:r>
      <w:r>
        <w:rPr>
          <w:i/>
        </w:rPr>
        <w:tab/>
      </w:r>
      <w:r>
        <w:rPr>
          <w:i/>
        </w:rPr>
        <w:tab/>
      </w:r>
      <w:r>
        <w:rPr>
          <w:i/>
        </w:rPr>
        <w:tab/>
      </w:r>
      <w:r>
        <w:rPr>
          <w:i/>
        </w:rPr>
        <w:tab/>
      </w:r>
      <w:r>
        <w:rPr>
          <w:i/>
        </w:rPr>
        <w:tab/>
        <w:t>Source: Ericsson, Neustar</w:t>
      </w:r>
    </w:p>
    <w:p w14:paraId="23DCBAE0" w14:textId="77777777" w:rsidR="00D17DB1" w:rsidRDefault="00D17DB1" w:rsidP="00D17DB1">
      <w:pPr>
        <w:rPr>
          <w:rFonts w:ascii="Arial" w:hAnsi="Arial" w:cs="Arial"/>
          <w:b/>
        </w:rPr>
      </w:pPr>
      <w:r>
        <w:rPr>
          <w:rFonts w:ascii="Arial" w:hAnsi="Arial" w:cs="Arial"/>
          <w:b/>
        </w:rPr>
        <w:t xml:space="preserve">Discussion: </w:t>
      </w:r>
    </w:p>
    <w:p w14:paraId="3EB6C3B8" w14:textId="77777777" w:rsidR="00D17DB1" w:rsidRDefault="00D17DB1" w:rsidP="00D17DB1">
      <w:r>
        <w:t>Nevenka (Ericsson): need to further revise with new version</w:t>
      </w:r>
    </w:p>
    <w:p w14:paraId="1FF2D228" w14:textId="77777777" w:rsidR="00D17DB1" w:rsidRDefault="00D17DB1" w:rsidP="00D17DB1">
      <w:r>
        <w:t>Nevenka (Ericsson): r1 is available.</w:t>
      </w:r>
    </w:p>
    <w:p w14:paraId="4C3BA638"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C3-225552</w:t>
      </w:r>
      <w:r>
        <w:rPr>
          <w:color w:val="993300"/>
          <w:u w:val="single"/>
        </w:rPr>
        <w:t>.</w:t>
      </w:r>
    </w:p>
    <w:p w14:paraId="2CA9B5DE" w14:textId="6397D0BF" w:rsidR="00D17DB1" w:rsidRDefault="00D17DB1" w:rsidP="00D17DB1">
      <w:pPr>
        <w:rPr>
          <w:rFonts w:ascii="Arial" w:hAnsi="Arial" w:cs="Arial"/>
          <w:b/>
          <w:sz w:val="24"/>
        </w:rPr>
      </w:pPr>
      <w:r>
        <w:rPr>
          <w:rFonts w:ascii="Arial" w:hAnsi="Arial" w:cs="Arial"/>
          <w:b/>
          <w:color w:val="0000FF"/>
          <w:sz w:val="24"/>
        </w:rPr>
        <w:t>C3-225552</w:t>
      </w:r>
      <w:r>
        <w:rPr>
          <w:rFonts w:ascii="Arial" w:hAnsi="Arial" w:cs="Arial"/>
          <w:b/>
          <w:color w:val="0000FF"/>
          <w:sz w:val="24"/>
        </w:rPr>
        <w:tab/>
      </w:r>
      <w:r>
        <w:rPr>
          <w:rFonts w:ascii="Arial" w:hAnsi="Arial" w:cs="Arial"/>
          <w:b/>
          <w:sz w:val="24"/>
        </w:rPr>
        <w:t>Reference update: draft-</w:t>
      </w:r>
      <w:proofErr w:type="spellStart"/>
      <w:r>
        <w:rPr>
          <w:rFonts w:ascii="Arial" w:hAnsi="Arial" w:cs="Arial"/>
          <w:b/>
          <w:sz w:val="24"/>
        </w:rPr>
        <w:t>ietf</w:t>
      </w:r>
      <w:proofErr w:type="spellEnd"/>
      <w:r>
        <w:rPr>
          <w:rFonts w:ascii="Arial" w:hAnsi="Arial" w:cs="Arial"/>
          <w:b/>
          <w:sz w:val="24"/>
        </w:rPr>
        <w:t>-stir-identity-header-errors-handling</w:t>
      </w:r>
    </w:p>
    <w:p w14:paraId="23663626"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v17.4.0</w:t>
      </w:r>
      <w:r>
        <w:rPr>
          <w:i/>
        </w:rPr>
        <w:tab/>
        <w:t xml:space="preserve">  CR-1034  rev 1 Cat: F (Rel-17)</w:t>
      </w:r>
      <w:r>
        <w:rPr>
          <w:i/>
        </w:rPr>
        <w:br/>
      </w:r>
      <w:r>
        <w:rPr>
          <w:i/>
        </w:rPr>
        <w:br/>
      </w:r>
      <w:r>
        <w:rPr>
          <w:i/>
        </w:rPr>
        <w:tab/>
      </w:r>
      <w:r>
        <w:rPr>
          <w:i/>
        </w:rPr>
        <w:tab/>
      </w:r>
      <w:r>
        <w:rPr>
          <w:i/>
        </w:rPr>
        <w:tab/>
      </w:r>
      <w:r>
        <w:rPr>
          <w:i/>
        </w:rPr>
        <w:tab/>
      </w:r>
      <w:r>
        <w:rPr>
          <w:i/>
        </w:rPr>
        <w:tab/>
        <w:t>Source: Ericsson, Neustar</w:t>
      </w:r>
    </w:p>
    <w:p w14:paraId="3A2A0D11" w14:textId="77777777" w:rsidR="00D17DB1" w:rsidRDefault="00D17DB1" w:rsidP="00D17DB1">
      <w:pPr>
        <w:rPr>
          <w:color w:val="808080"/>
        </w:rPr>
      </w:pPr>
      <w:r>
        <w:rPr>
          <w:color w:val="808080"/>
        </w:rPr>
        <w:t>(Replaces C3-225239)</w:t>
      </w:r>
    </w:p>
    <w:p w14:paraId="1709076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07B1AB" w14:textId="77777777" w:rsidR="00D17DB1" w:rsidRDefault="00D17DB1" w:rsidP="00D17DB1">
      <w:pPr>
        <w:pStyle w:val="Heading4"/>
      </w:pPr>
      <w:bookmarkStart w:id="141" w:name="_Toc120547551"/>
      <w:r>
        <w:t>17.39.2</w:t>
      </w:r>
      <w:r>
        <w:tab/>
        <w:t>TEI17 for Packet Core</w:t>
      </w:r>
      <w:bookmarkEnd w:id="141"/>
    </w:p>
    <w:p w14:paraId="523026D2" w14:textId="236CA525" w:rsidR="00D17DB1" w:rsidRDefault="00D17DB1" w:rsidP="00D17DB1">
      <w:pPr>
        <w:rPr>
          <w:rFonts w:ascii="Arial" w:hAnsi="Arial" w:cs="Arial"/>
          <w:b/>
          <w:sz w:val="24"/>
        </w:rPr>
      </w:pPr>
      <w:r>
        <w:rPr>
          <w:rFonts w:ascii="Arial" w:hAnsi="Arial" w:cs="Arial"/>
          <w:b/>
          <w:color w:val="0000FF"/>
          <w:sz w:val="24"/>
        </w:rPr>
        <w:t>C3-225230</w:t>
      </w:r>
      <w:r>
        <w:rPr>
          <w:rFonts w:ascii="Arial" w:hAnsi="Arial" w:cs="Arial"/>
          <w:b/>
          <w:color w:val="0000FF"/>
          <w:sz w:val="24"/>
        </w:rPr>
        <w:tab/>
      </w:r>
      <w:r>
        <w:rPr>
          <w:rFonts w:ascii="Arial" w:hAnsi="Arial" w:cs="Arial"/>
          <w:b/>
          <w:sz w:val="24"/>
        </w:rPr>
        <w:t>Miscellaneous corrections</w:t>
      </w:r>
    </w:p>
    <w:p w14:paraId="5AA79B1D"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29.116 v17.2.0</w:t>
      </w:r>
      <w:r>
        <w:rPr>
          <w:i/>
        </w:rPr>
        <w:tab/>
        <w:t xml:space="preserve">  CR-0055  Cat: F (Rel-17)</w:t>
      </w:r>
      <w:r>
        <w:rPr>
          <w:i/>
        </w:rPr>
        <w:br/>
      </w:r>
      <w:r>
        <w:rPr>
          <w:i/>
        </w:rPr>
        <w:br/>
      </w:r>
      <w:r>
        <w:rPr>
          <w:i/>
        </w:rPr>
        <w:tab/>
      </w:r>
      <w:r>
        <w:rPr>
          <w:i/>
        </w:rPr>
        <w:tab/>
      </w:r>
      <w:r>
        <w:rPr>
          <w:i/>
        </w:rPr>
        <w:tab/>
      </w:r>
      <w:r>
        <w:rPr>
          <w:i/>
        </w:rPr>
        <w:tab/>
      </w:r>
      <w:r>
        <w:rPr>
          <w:i/>
        </w:rPr>
        <w:tab/>
        <w:t>Source: Qualcomm Incorporated</w:t>
      </w:r>
    </w:p>
    <w:p w14:paraId="0EF3445C" w14:textId="77777777" w:rsidR="00D17DB1" w:rsidRDefault="00D17DB1" w:rsidP="00D17DB1">
      <w:pPr>
        <w:rPr>
          <w:rFonts w:ascii="Arial" w:hAnsi="Arial" w:cs="Arial"/>
          <w:b/>
        </w:rPr>
      </w:pPr>
      <w:r>
        <w:rPr>
          <w:rFonts w:ascii="Arial" w:hAnsi="Arial" w:cs="Arial"/>
          <w:b/>
        </w:rPr>
        <w:t xml:space="preserve">Discussion: </w:t>
      </w:r>
    </w:p>
    <w:p w14:paraId="7498B728" w14:textId="77777777" w:rsidR="00D17DB1" w:rsidRDefault="00D17DB1" w:rsidP="00D17DB1">
      <w:r>
        <w:lastRenderedPageBreak/>
        <w:t xml:space="preserve">Avoid TEI17 </w:t>
      </w:r>
      <w:proofErr w:type="spellStart"/>
      <w:r>
        <w:t>WIc</w:t>
      </w:r>
      <w:proofErr w:type="spellEnd"/>
      <w:r>
        <w:t xml:space="preserve"> only in the cover page</w:t>
      </w:r>
    </w:p>
    <w:p w14:paraId="1292E36A" w14:textId="77777777" w:rsidR="00D17DB1" w:rsidRDefault="00D17DB1" w:rsidP="00D17DB1">
      <w:r>
        <w:t>Maria (Ericsson): why removal of the note, and in R17. Fine with r18.</w:t>
      </w:r>
    </w:p>
    <w:p w14:paraId="189ABA55" w14:textId="77777777" w:rsidR="00D17DB1" w:rsidRDefault="00D17DB1" w:rsidP="00D17DB1">
      <w:r>
        <w:t>Dongwook: the NOTE is introduced in R14.</w:t>
      </w:r>
    </w:p>
    <w:p w14:paraId="0CA0D06A" w14:textId="77777777" w:rsidR="00D17DB1" w:rsidRDefault="00D17DB1" w:rsidP="00D17DB1">
      <w:r>
        <w:t>Revision is pre-agreed</w:t>
      </w:r>
    </w:p>
    <w:p w14:paraId="701ED130"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C3-225585</w:t>
      </w:r>
      <w:r>
        <w:rPr>
          <w:color w:val="993300"/>
          <w:u w:val="single"/>
        </w:rPr>
        <w:t>.</w:t>
      </w:r>
    </w:p>
    <w:p w14:paraId="1A083012" w14:textId="74D34B4D" w:rsidR="00D17DB1" w:rsidRDefault="00D17DB1" w:rsidP="00D17DB1">
      <w:pPr>
        <w:rPr>
          <w:rFonts w:ascii="Arial" w:hAnsi="Arial" w:cs="Arial"/>
          <w:b/>
          <w:sz w:val="24"/>
        </w:rPr>
      </w:pPr>
      <w:r>
        <w:rPr>
          <w:rFonts w:ascii="Arial" w:hAnsi="Arial" w:cs="Arial"/>
          <w:b/>
          <w:color w:val="0000FF"/>
          <w:sz w:val="24"/>
        </w:rPr>
        <w:t>C3-225280</w:t>
      </w:r>
      <w:r>
        <w:rPr>
          <w:rFonts w:ascii="Arial" w:hAnsi="Arial" w:cs="Arial"/>
          <w:b/>
          <w:color w:val="0000FF"/>
          <w:sz w:val="24"/>
        </w:rPr>
        <w:tab/>
      </w:r>
      <w:r>
        <w:rPr>
          <w:rFonts w:ascii="Arial" w:hAnsi="Arial" w:cs="Arial"/>
          <w:b/>
          <w:sz w:val="24"/>
        </w:rPr>
        <w:t>Default QoS and Session AMBR handling in emergency cases</w:t>
      </w:r>
    </w:p>
    <w:p w14:paraId="5D1564A0"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v17.8.0</w:t>
      </w:r>
      <w:r>
        <w:rPr>
          <w:i/>
        </w:rPr>
        <w:tab/>
        <w:t xml:space="preserve">  CR-0973  Cat: F (Rel-17)</w:t>
      </w:r>
      <w:r>
        <w:rPr>
          <w:i/>
        </w:rPr>
        <w:br/>
      </w:r>
      <w:r>
        <w:rPr>
          <w:i/>
        </w:rPr>
        <w:br/>
      </w:r>
      <w:r>
        <w:rPr>
          <w:i/>
        </w:rPr>
        <w:tab/>
      </w:r>
      <w:r>
        <w:rPr>
          <w:i/>
        </w:rPr>
        <w:tab/>
      </w:r>
      <w:r>
        <w:rPr>
          <w:i/>
        </w:rPr>
        <w:tab/>
      </w:r>
      <w:r>
        <w:rPr>
          <w:i/>
        </w:rPr>
        <w:tab/>
      </w:r>
      <w:r>
        <w:rPr>
          <w:i/>
        </w:rPr>
        <w:tab/>
        <w:t>Source: Ericsson</w:t>
      </w:r>
    </w:p>
    <w:p w14:paraId="6DBA46EC" w14:textId="77777777" w:rsidR="00D17DB1" w:rsidRDefault="00D17DB1" w:rsidP="00D17DB1">
      <w:pPr>
        <w:rPr>
          <w:rFonts w:ascii="Arial" w:hAnsi="Arial" w:cs="Arial"/>
          <w:b/>
        </w:rPr>
      </w:pPr>
      <w:r>
        <w:rPr>
          <w:rFonts w:ascii="Arial" w:hAnsi="Arial" w:cs="Arial"/>
          <w:b/>
        </w:rPr>
        <w:t xml:space="preserve">Discussion: </w:t>
      </w:r>
    </w:p>
    <w:p w14:paraId="0F7FB386" w14:textId="77777777" w:rsidR="00D17DB1" w:rsidRDefault="00D17DB1" w:rsidP="00D17DB1">
      <w:r>
        <w:t>Avoid change mark in the cover page</w:t>
      </w:r>
    </w:p>
    <w:p w14:paraId="5294A906" w14:textId="77777777" w:rsidR="00D17DB1" w:rsidRDefault="00D17DB1" w:rsidP="00D17DB1">
      <w:proofErr w:type="spellStart"/>
      <w:r>
        <w:t>Xiaoyun</w:t>
      </w:r>
      <w:proofErr w:type="spellEnd"/>
      <w:r>
        <w:t>(Huawei): move to R18, missing space in last change</w:t>
      </w:r>
    </w:p>
    <w:p w14:paraId="27046E42" w14:textId="77777777" w:rsidR="00D17DB1" w:rsidRDefault="00D17DB1" w:rsidP="00D17DB1">
      <w:r>
        <w:t>Revision is pre-agreed</w:t>
      </w:r>
    </w:p>
    <w:p w14:paraId="13A29A0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C3-225539</w:t>
      </w:r>
      <w:r>
        <w:rPr>
          <w:color w:val="993300"/>
          <w:u w:val="single"/>
        </w:rPr>
        <w:t>.</w:t>
      </w:r>
    </w:p>
    <w:p w14:paraId="68FCBC6F" w14:textId="53CF557B" w:rsidR="00D17DB1" w:rsidRDefault="00D17DB1" w:rsidP="00D17DB1">
      <w:pPr>
        <w:rPr>
          <w:rFonts w:ascii="Arial" w:hAnsi="Arial" w:cs="Arial"/>
          <w:b/>
          <w:sz w:val="24"/>
        </w:rPr>
      </w:pPr>
      <w:r>
        <w:rPr>
          <w:rFonts w:ascii="Arial" w:hAnsi="Arial" w:cs="Arial"/>
          <w:b/>
          <w:color w:val="0000FF"/>
          <w:sz w:val="24"/>
        </w:rPr>
        <w:t>C3-225281</w:t>
      </w:r>
      <w:r>
        <w:rPr>
          <w:rFonts w:ascii="Arial" w:hAnsi="Arial" w:cs="Arial"/>
          <w:b/>
          <w:color w:val="0000FF"/>
          <w:sz w:val="24"/>
        </w:rPr>
        <w:tab/>
      </w:r>
      <w:r>
        <w:rPr>
          <w:rFonts w:ascii="Arial" w:hAnsi="Arial" w:cs="Arial"/>
          <w:b/>
          <w:sz w:val="24"/>
        </w:rPr>
        <w:t>Correction on policy decision and condition data error handling</w:t>
      </w:r>
    </w:p>
    <w:p w14:paraId="1CE3D33D"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v17.8.0</w:t>
      </w:r>
      <w:r>
        <w:rPr>
          <w:i/>
        </w:rPr>
        <w:tab/>
        <w:t xml:space="preserve">  CR-0974  Cat: F (Rel-17)</w:t>
      </w:r>
      <w:r>
        <w:rPr>
          <w:i/>
        </w:rPr>
        <w:br/>
      </w:r>
      <w:r>
        <w:rPr>
          <w:i/>
        </w:rPr>
        <w:br/>
      </w:r>
      <w:r>
        <w:rPr>
          <w:i/>
        </w:rPr>
        <w:tab/>
      </w:r>
      <w:r>
        <w:rPr>
          <w:i/>
        </w:rPr>
        <w:tab/>
      </w:r>
      <w:r>
        <w:rPr>
          <w:i/>
        </w:rPr>
        <w:tab/>
      </w:r>
      <w:r>
        <w:rPr>
          <w:i/>
        </w:rPr>
        <w:tab/>
      </w:r>
      <w:r>
        <w:rPr>
          <w:i/>
        </w:rPr>
        <w:tab/>
        <w:t>Source: Ericsson</w:t>
      </w:r>
    </w:p>
    <w:p w14:paraId="7E89462D" w14:textId="77777777" w:rsidR="00D17DB1" w:rsidRDefault="00D17DB1" w:rsidP="00D17DB1">
      <w:pPr>
        <w:rPr>
          <w:rFonts w:ascii="Arial" w:hAnsi="Arial" w:cs="Arial"/>
          <w:b/>
        </w:rPr>
      </w:pPr>
      <w:r>
        <w:rPr>
          <w:rFonts w:ascii="Arial" w:hAnsi="Arial" w:cs="Arial"/>
          <w:b/>
        </w:rPr>
        <w:t xml:space="preserve">Discussion: </w:t>
      </w:r>
    </w:p>
    <w:p w14:paraId="4C53EAD5" w14:textId="77777777" w:rsidR="00D17DB1" w:rsidRDefault="00D17DB1" w:rsidP="00D17DB1">
      <w:r>
        <w:t xml:space="preserve">This CR introduces a backward compatible correction in </w:t>
      </w:r>
      <w:proofErr w:type="spellStart"/>
      <w:r>
        <w:t>Npcf_SMPolicyControl</w:t>
      </w:r>
      <w:proofErr w:type="spellEnd"/>
      <w:r>
        <w:t xml:space="preserve"> </w:t>
      </w:r>
      <w:proofErr w:type="spellStart"/>
      <w:r>
        <w:t>OpenAPI</w:t>
      </w:r>
      <w:proofErr w:type="spellEnd"/>
      <w:r>
        <w:t xml:space="preserve"> specification.</w:t>
      </w:r>
    </w:p>
    <w:p w14:paraId="15B4929B" w14:textId="77777777" w:rsidR="00D17DB1" w:rsidRDefault="00D17DB1" w:rsidP="00D17DB1">
      <w:r>
        <w:t xml:space="preserve">Apostolos (Nokia): not precise the </w:t>
      </w:r>
      <w:proofErr w:type="spellStart"/>
      <w:r>
        <w:t>behavior</w:t>
      </w:r>
      <w:proofErr w:type="spellEnd"/>
      <w:r>
        <w:t xml:space="preserve"> under feature in r16, check with 4.2.3.26.1, more comments</w:t>
      </w:r>
    </w:p>
    <w:p w14:paraId="1866441F" w14:textId="77777777" w:rsidR="00D17DB1" w:rsidRDefault="00D17DB1" w:rsidP="00D17DB1">
      <w:proofErr w:type="spellStart"/>
      <w:r>
        <w:t>Xiaoyun</w:t>
      </w:r>
      <w:proofErr w:type="spellEnd"/>
      <w:r>
        <w:t xml:space="preserve"> (Huawei): share the view with Nokia</w:t>
      </w:r>
    </w:p>
    <w:p w14:paraId="0E99E7B6" w14:textId="77777777" w:rsidR="00D17DB1" w:rsidRDefault="00D17DB1" w:rsidP="00D17DB1">
      <w:r>
        <w:t>Susana (Ericsson): fine with R18</w:t>
      </w:r>
    </w:p>
    <w:p w14:paraId="58A13A23" w14:textId="77777777" w:rsidR="00D17DB1" w:rsidRDefault="00D17DB1" w:rsidP="00D17DB1">
      <w:proofErr w:type="spellStart"/>
      <w:r>
        <w:t>Xiaoyun</w:t>
      </w:r>
      <w:proofErr w:type="spellEnd"/>
      <w:r>
        <w:t xml:space="preserve"> (Huawei): fine with revision</w:t>
      </w:r>
    </w:p>
    <w:p w14:paraId="6AD3A798"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C3-225573</w:t>
      </w:r>
      <w:r>
        <w:rPr>
          <w:color w:val="993300"/>
          <w:u w:val="single"/>
        </w:rPr>
        <w:t>.</w:t>
      </w:r>
    </w:p>
    <w:p w14:paraId="540F4120" w14:textId="109B2266" w:rsidR="00D17DB1" w:rsidRDefault="00D17DB1" w:rsidP="00D17DB1">
      <w:pPr>
        <w:rPr>
          <w:rFonts w:ascii="Arial" w:hAnsi="Arial" w:cs="Arial"/>
          <w:b/>
          <w:sz w:val="24"/>
        </w:rPr>
      </w:pPr>
      <w:r>
        <w:rPr>
          <w:rFonts w:ascii="Arial" w:hAnsi="Arial" w:cs="Arial"/>
          <w:b/>
          <w:color w:val="0000FF"/>
          <w:sz w:val="24"/>
        </w:rPr>
        <w:t>C3-225520</w:t>
      </w:r>
      <w:r>
        <w:rPr>
          <w:rFonts w:ascii="Arial" w:hAnsi="Arial" w:cs="Arial"/>
          <w:b/>
          <w:color w:val="0000FF"/>
          <w:sz w:val="24"/>
        </w:rPr>
        <w:tab/>
      </w:r>
      <w:r>
        <w:rPr>
          <w:rFonts w:ascii="Arial" w:hAnsi="Arial" w:cs="Arial"/>
          <w:b/>
          <w:sz w:val="24"/>
        </w:rPr>
        <w:t>Correction related to applicability of traffic correlation indicator</w:t>
      </w:r>
    </w:p>
    <w:p w14:paraId="46C72472"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v17.8.0</w:t>
      </w:r>
      <w:r>
        <w:rPr>
          <w:i/>
        </w:rPr>
        <w:tab/>
        <w:t xml:space="preserve">  CR-0976  rev 1 Cat: F (Rel-17)</w:t>
      </w:r>
      <w:r>
        <w:rPr>
          <w:i/>
        </w:rPr>
        <w:br/>
      </w:r>
      <w:r>
        <w:rPr>
          <w:i/>
        </w:rPr>
        <w:br/>
      </w:r>
      <w:r>
        <w:rPr>
          <w:i/>
        </w:rPr>
        <w:tab/>
      </w:r>
      <w:r>
        <w:rPr>
          <w:i/>
        </w:rPr>
        <w:tab/>
      </w:r>
      <w:r>
        <w:rPr>
          <w:i/>
        </w:rPr>
        <w:tab/>
      </w:r>
      <w:r>
        <w:rPr>
          <w:i/>
        </w:rPr>
        <w:tab/>
      </w:r>
      <w:r>
        <w:rPr>
          <w:i/>
        </w:rPr>
        <w:tab/>
        <w:t>Source: Ericsson</w:t>
      </w:r>
    </w:p>
    <w:p w14:paraId="5B1A7DE1" w14:textId="77777777" w:rsidR="00D17DB1" w:rsidRDefault="00D17DB1" w:rsidP="00D17DB1">
      <w:pPr>
        <w:rPr>
          <w:color w:val="808080"/>
        </w:rPr>
      </w:pPr>
      <w:r>
        <w:rPr>
          <w:color w:val="808080"/>
        </w:rPr>
        <w:t>(Replaces C3-225287)</w:t>
      </w:r>
    </w:p>
    <w:p w14:paraId="3F9FF3A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83546F" w14:textId="6CFE6E50" w:rsidR="00D17DB1" w:rsidRDefault="00D17DB1" w:rsidP="00D17DB1">
      <w:pPr>
        <w:rPr>
          <w:rFonts w:ascii="Arial" w:hAnsi="Arial" w:cs="Arial"/>
          <w:b/>
          <w:sz w:val="24"/>
        </w:rPr>
      </w:pPr>
      <w:r>
        <w:rPr>
          <w:rFonts w:ascii="Arial" w:hAnsi="Arial" w:cs="Arial"/>
          <w:b/>
          <w:color w:val="0000FF"/>
          <w:sz w:val="24"/>
        </w:rPr>
        <w:t>C3-225521</w:t>
      </w:r>
      <w:r>
        <w:rPr>
          <w:rFonts w:ascii="Arial" w:hAnsi="Arial" w:cs="Arial"/>
          <w:b/>
          <w:color w:val="0000FF"/>
          <w:sz w:val="24"/>
        </w:rPr>
        <w:tab/>
      </w:r>
      <w:r>
        <w:rPr>
          <w:rFonts w:ascii="Arial" w:hAnsi="Arial" w:cs="Arial"/>
          <w:b/>
          <w:sz w:val="24"/>
        </w:rPr>
        <w:t>Correction related to applicability of traffic correlation indicator</w:t>
      </w:r>
    </w:p>
    <w:p w14:paraId="42C28EF4"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v17.8.0</w:t>
      </w:r>
      <w:r>
        <w:rPr>
          <w:i/>
        </w:rPr>
        <w:tab/>
        <w:t xml:space="preserve">  CR-0366  rev 1 Cat: F (Rel-17)</w:t>
      </w:r>
      <w:r>
        <w:rPr>
          <w:i/>
        </w:rPr>
        <w:br/>
      </w:r>
      <w:r>
        <w:rPr>
          <w:i/>
        </w:rPr>
        <w:br/>
      </w:r>
      <w:r>
        <w:rPr>
          <w:i/>
        </w:rPr>
        <w:tab/>
      </w:r>
      <w:r>
        <w:rPr>
          <w:i/>
        </w:rPr>
        <w:tab/>
      </w:r>
      <w:r>
        <w:rPr>
          <w:i/>
        </w:rPr>
        <w:tab/>
      </w:r>
      <w:r>
        <w:rPr>
          <w:i/>
        </w:rPr>
        <w:tab/>
      </w:r>
      <w:r>
        <w:rPr>
          <w:i/>
        </w:rPr>
        <w:tab/>
        <w:t>Source: Ericsson</w:t>
      </w:r>
    </w:p>
    <w:p w14:paraId="5254D59F" w14:textId="77777777" w:rsidR="00D17DB1" w:rsidRDefault="00D17DB1" w:rsidP="00D17DB1">
      <w:pPr>
        <w:rPr>
          <w:color w:val="808080"/>
        </w:rPr>
      </w:pPr>
      <w:r>
        <w:rPr>
          <w:color w:val="808080"/>
        </w:rPr>
        <w:t>(Replaces C3-225288)</w:t>
      </w:r>
    </w:p>
    <w:p w14:paraId="3B935114" w14:textId="77777777" w:rsidR="00D17DB1" w:rsidRDefault="00D17DB1" w:rsidP="00D17DB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DAECE5" w14:textId="1DDAE432" w:rsidR="00D17DB1" w:rsidRDefault="00D17DB1" w:rsidP="00D17DB1">
      <w:pPr>
        <w:rPr>
          <w:rFonts w:ascii="Arial" w:hAnsi="Arial" w:cs="Arial"/>
          <w:b/>
          <w:sz w:val="24"/>
        </w:rPr>
      </w:pPr>
      <w:r>
        <w:rPr>
          <w:rFonts w:ascii="Arial" w:hAnsi="Arial" w:cs="Arial"/>
          <w:b/>
          <w:color w:val="0000FF"/>
          <w:sz w:val="24"/>
        </w:rPr>
        <w:t>C3-225522</w:t>
      </w:r>
      <w:r>
        <w:rPr>
          <w:rFonts w:ascii="Arial" w:hAnsi="Arial" w:cs="Arial"/>
          <w:b/>
          <w:color w:val="0000FF"/>
          <w:sz w:val="24"/>
        </w:rPr>
        <w:tab/>
      </w:r>
      <w:r>
        <w:rPr>
          <w:rFonts w:ascii="Arial" w:hAnsi="Arial" w:cs="Arial"/>
          <w:b/>
          <w:sz w:val="24"/>
        </w:rPr>
        <w:t>Correction related to applicability of traffic correlation indicator</w:t>
      </w:r>
    </w:p>
    <w:p w14:paraId="7F8EE1CC"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v17.7.0</w:t>
      </w:r>
      <w:r>
        <w:rPr>
          <w:i/>
        </w:rPr>
        <w:tab/>
        <w:t xml:space="preserve">  CR-0757  rev 1 Cat: F (Rel-17)</w:t>
      </w:r>
      <w:r>
        <w:rPr>
          <w:i/>
        </w:rPr>
        <w:br/>
      </w:r>
      <w:r>
        <w:rPr>
          <w:i/>
        </w:rPr>
        <w:br/>
      </w:r>
      <w:r>
        <w:rPr>
          <w:i/>
        </w:rPr>
        <w:tab/>
      </w:r>
      <w:r>
        <w:rPr>
          <w:i/>
        </w:rPr>
        <w:tab/>
      </w:r>
      <w:r>
        <w:rPr>
          <w:i/>
        </w:rPr>
        <w:tab/>
      </w:r>
      <w:r>
        <w:rPr>
          <w:i/>
        </w:rPr>
        <w:tab/>
      </w:r>
      <w:r>
        <w:rPr>
          <w:i/>
        </w:rPr>
        <w:tab/>
        <w:t>Source: Ericsson</w:t>
      </w:r>
    </w:p>
    <w:p w14:paraId="74C4B7B8" w14:textId="77777777" w:rsidR="00D17DB1" w:rsidRDefault="00D17DB1" w:rsidP="00D17DB1">
      <w:pPr>
        <w:rPr>
          <w:color w:val="808080"/>
        </w:rPr>
      </w:pPr>
      <w:r>
        <w:rPr>
          <w:color w:val="808080"/>
        </w:rPr>
        <w:t>(Replaces C3-225289)</w:t>
      </w:r>
    </w:p>
    <w:p w14:paraId="546B55C1"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07774C" w14:textId="77777777" w:rsidR="00D17DB1" w:rsidRDefault="00D17DB1" w:rsidP="00D17DB1">
      <w:pPr>
        <w:pStyle w:val="Heading3"/>
      </w:pPr>
      <w:bookmarkStart w:id="142" w:name="_Toc120547552"/>
      <w:r>
        <w:t>17.40</w:t>
      </w:r>
      <w:r>
        <w:tab/>
      </w:r>
      <w:proofErr w:type="spellStart"/>
      <w:r>
        <w:t>OpenAPI</w:t>
      </w:r>
      <w:proofErr w:type="spellEnd"/>
      <w:r>
        <w:t xml:space="preserve"> updates</w:t>
      </w:r>
      <w:bookmarkEnd w:id="142"/>
    </w:p>
    <w:p w14:paraId="717119CB" w14:textId="0E7059FB" w:rsidR="00D17DB1" w:rsidRDefault="00D17DB1" w:rsidP="00D17DB1">
      <w:pPr>
        <w:rPr>
          <w:rFonts w:ascii="Arial" w:hAnsi="Arial" w:cs="Arial"/>
          <w:b/>
          <w:sz w:val="24"/>
        </w:rPr>
      </w:pPr>
      <w:r>
        <w:rPr>
          <w:rFonts w:ascii="Arial" w:hAnsi="Arial" w:cs="Arial"/>
          <w:b/>
          <w:color w:val="0000FF"/>
          <w:sz w:val="24"/>
        </w:rPr>
        <w:t>C3-225721</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3653B566"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v17.6.0</w:t>
      </w:r>
      <w:r>
        <w:rPr>
          <w:i/>
        </w:rPr>
        <w:tab/>
        <w:t xml:space="preserve">  CR-0284  Cat: F (Rel-17)</w:t>
      </w:r>
      <w:r>
        <w:rPr>
          <w:i/>
        </w:rPr>
        <w:br/>
      </w:r>
      <w:r>
        <w:rPr>
          <w:i/>
        </w:rPr>
        <w:br/>
      </w:r>
      <w:r>
        <w:rPr>
          <w:i/>
        </w:rPr>
        <w:tab/>
      </w:r>
      <w:r>
        <w:rPr>
          <w:i/>
        </w:rPr>
        <w:tab/>
      </w:r>
      <w:r>
        <w:rPr>
          <w:i/>
        </w:rPr>
        <w:tab/>
      </w:r>
      <w:r>
        <w:rPr>
          <w:i/>
        </w:rPr>
        <w:tab/>
      </w:r>
      <w:r>
        <w:rPr>
          <w:i/>
        </w:rPr>
        <w:tab/>
        <w:t>Source: Samsung</w:t>
      </w:r>
    </w:p>
    <w:p w14:paraId="182F058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3897F4" w14:textId="023402CF" w:rsidR="00D17DB1" w:rsidRDefault="00D17DB1" w:rsidP="00D17DB1">
      <w:pPr>
        <w:rPr>
          <w:rFonts w:ascii="Arial" w:hAnsi="Arial" w:cs="Arial"/>
          <w:b/>
          <w:sz w:val="24"/>
        </w:rPr>
      </w:pPr>
      <w:r>
        <w:rPr>
          <w:rFonts w:ascii="Arial" w:hAnsi="Arial" w:cs="Arial"/>
          <w:b/>
          <w:color w:val="0000FF"/>
          <w:sz w:val="24"/>
        </w:rPr>
        <w:t>C3-225723</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6F7082C3"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v17.2.0</w:t>
      </w:r>
      <w:r>
        <w:rPr>
          <w:i/>
        </w:rPr>
        <w:tab/>
        <w:t xml:space="preserve">  CR-0023  Cat: F (Rel-17)</w:t>
      </w:r>
      <w:r>
        <w:rPr>
          <w:i/>
        </w:rPr>
        <w:br/>
      </w:r>
      <w:r>
        <w:rPr>
          <w:i/>
        </w:rPr>
        <w:br/>
      </w:r>
      <w:r>
        <w:rPr>
          <w:i/>
        </w:rPr>
        <w:tab/>
      </w:r>
      <w:r>
        <w:rPr>
          <w:i/>
        </w:rPr>
        <w:tab/>
      </w:r>
      <w:r>
        <w:rPr>
          <w:i/>
        </w:rPr>
        <w:tab/>
      </w:r>
      <w:r>
        <w:rPr>
          <w:i/>
        </w:rPr>
        <w:tab/>
      </w:r>
      <w:r>
        <w:rPr>
          <w:i/>
        </w:rPr>
        <w:tab/>
        <w:t>Source: Qualcomm</w:t>
      </w:r>
    </w:p>
    <w:p w14:paraId="6D49F0B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5C7394" w14:textId="2F4EA542" w:rsidR="00D17DB1" w:rsidRDefault="00D17DB1" w:rsidP="00D17DB1">
      <w:pPr>
        <w:rPr>
          <w:rFonts w:ascii="Arial" w:hAnsi="Arial" w:cs="Arial"/>
          <w:b/>
          <w:sz w:val="24"/>
        </w:rPr>
      </w:pPr>
      <w:r>
        <w:rPr>
          <w:rFonts w:ascii="Arial" w:hAnsi="Arial" w:cs="Arial"/>
          <w:b/>
          <w:color w:val="0000FF"/>
          <w:sz w:val="24"/>
        </w:rPr>
        <w:t>C3-225726</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47B9A4A1"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v17.8.0</w:t>
      </w:r>
      <w:r>
        <w:rPr>
          <w:i/>
        </w:rPr>
        <w:tab/>
        <w:t xml:space="preserve">  CR-0190  Cat: F (Rel-17)</w:t>
      </w:r>
      <w:r>
        <w:rPr>
          <w:i/>
        </w:rPr>
        <w:br/>
      </w:r>
      <w:r>
        <w:rPr>
          <w:i/>
        </w:rPr>
        <w:br/>
      </w:r>
      <w:r>
        <w:rPr>
          <w:i/>
        </w:rPr>
        <w:tab/>
      </w:r>
      <w:r>
        <w:rPr>
          <w:i/>
        </w:rPr>
        <w:tab/>
      </w:r>
      <w:r>
        <w:rPr>
          <w:i/>
        </w:rPr>
        <w:tab/>
      </w:r>
      <w:r>
        <w:rPr>
          <w:i/>
        </w:rPr>
        <w:tab/>
      </w:r>
      <w:r>
        <w:rPr>
          <w:i/>
        </w:rPr>
        <w:tab/>
        <w:t>Source: Nokia, Nokia Shanghai Bell</w:t>
      </w:r>
    </w:p>
    <w:p w14:paraId="16A45900"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2693B0" w14:textId="2DFFB787" w:rsidR="00D17DB1" w:rsidRDefault="00D17DB1" w:rsidP="00D17DB1">
      <w:pPr>
        <w:rPr>
          <w:rFonts w:ascii="Arial" w:hAnsi="Arial" w:cs="Arial"/>
          <w:b/>
          <w:sz w:val="24"/>
        </w:rPr>
      </w:pPr>
      <w:r>
        <w:rPr>
          <w:rFonts w:ascii="Arial" w:hAnsi="Arial" w:cs="Arial"/>
          <w:b/>
          <w:color w:val="0000FF"/>
          <w:sz w:val="24"/>
        </w:rPr>
        <w:t>C3-225728</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340230F3"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v17.8.0</w:t>
      </w:r>
      <w:r>
        <w:rPr>
          <w:i/>
        </w:rPr>
        <w:tab/>
        <w:t xml:space="preserve">  CR-0993  Cat: F (Rel-17)</w:t>
      </w:r>
      <w:r>
        <w:rPr>
          <w:i/>
        </w:rPr>
        <w:br/>
      </w:r>
      <w:r>
        <w:rPr>
          <w:i/>
        </w:rPr>
        <w:br/>
      </w:r>
      <w:r>
        <w:rPr>
          <w:i/>
        </w:rPr>
        <w:tab/>
      </w:r>
      <w:r>
        <w:rPr>
          <w:i/>
        </w:rPr>
        <w:tab/>
      </w:r>
      <w:r>
        <w:rPr>
          <w:i/>
        </w:rPr>
        <w:tab/>
      </w:r>
      <w:r>
        <w:rPr>
          <w:i/>
        </w:rPr>
        <w:tab/>
      </w:r>
      <w:r>
        <w:rPr>
          <w:i/>
        </w:rPr>
        <w:tab/>
        <w:t>Source: Huawei</w:t>
      </w:r>
    </w:p>
    <w:p w14:paraId="61269CD0"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306F83" w14:textId="110EA53F" w:rsidR="00D17DB1" w:rsidRDefault="00D17DB1" w:rsidP="00D17DB1">
      <w:pPr>
        <w:rPr>
          <w:rFonts w:ascii="Arial" w:hAnsi="Arial" w:cs="Arial"/>
          <w:b/>
          <w:sz w:val="24"/>
        </w:rPr>
      </w:pPr>
      <w:r>
        <w:rPr>
          <w:rFonts w:ascii="Arial" w:hAnsi="Arial" w:cs="Arial"/>
          <w:b/>
          <w:color w:val="0000FF"/>
          <w:sz w:val="24"/>
        </w:rPr>
        <w:t>C3-225734</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5FBCB8E7"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CR-0621  Cat: F (Rel-17)</w:t>
      </w:r>
      <w:r>
        <w:rPr>
          <w:i/>
        </w:rPr>
        <w:br/>
      </w:r>
      <w:r>
        <w:rPr>
          <w:i/>
        </w:rPr>
        <w:br/>
      </w:r>
      <w:r>
        <w:rPr>
          <w:i/>
        </w:rPr>
        <w:tab/>
      </w:r>
      <w:r>
        <w:rPr>
          <w:i/>
        </w:rPr>
        <w:tab/>
      </w:r>
      <w:r>
        <w:rPr>
          <w:i/>
        </w:rPr>
        <w:tab/>
      </w:r>
      <w:r>
        <w:rPr>
          <w:i/>
        </w:rPr>
        <w:tab/>
      </w:r>
      <w:r>
        <w:rPr>
          <w:i/>
        </w:rPr>
        <w:tab/>
        <w:t>Source: China Mobile</w:t>
      </w:r>
    </w:p>
    <w:p w14:paraId="5A11D0B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E6241F" w14:textId="5152CE31" w:rsidR="00D17DB1" w:rsidRDefault="00D17DB1" w:rsidP="00D17DB1">
      <w:pPr>
        <w:rPr>
          <w:rFonts w:ascii="Arial" w:hAnsi="Arial" w:cs="Arial"/>
          <w:b/>
          <w:sz w:val="24"/>
        </w:rPr>
      </w:pPr>
      <w:r>
        <w:rPr>
          <w:rFonts w:ascii="Arial" w:hAnsi="Arial" w:cs="Arial"/>
          <w:b/>
          <w:color w:val="0000FF"/>
          <w:sz w:val="24"/>
        </w:rPr>
        <w:t>C3-225736</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13164B86"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v17.6.0</w:t>
      </w:r>
      <w:r>
        <w:rPr>
          <w:i/>
        </w:rPr>
        <w:tab/>
        <w:t xml:space="preserve">  CR-0174  Cat: F (Rel-17)</w:t>
      </w:r>
      <w:r>
        <w:rPr>
          <w:i/>
        </w:rPr>
        <w:br/>
      </w:r>
      <w:r>
        <w:rPr>
          <w:i/>
        </w:rPr>
        <w:lastRenderedPageBreak/>
        <w:br/>
      </w:r>
      <w:r>
        <w:rPr>
          <w:i/>
        </w:rPr>
        <w:tab/>
      </w:r>
      <w:r>
        <w:rPr>
          <w:i/>
        </w:rPr>
        <w:tab/>
      </w:r>
      <w:r>
        <w:rPr>
          <w:i/>
        </w:rPr>
        <w:tab/>
      </w:r>
      <w:r>
        <w:rPr>
          <w:i/>
        </w:rPr>
        <w:tab/>
      </w:r>
      <w:r>
        <w:rPr>
          <w:i/>
        </w:rPr>
        <w:tab/>
        <w:t>Source: China Mobile</w:t>
      </w:r>
    </w:p>
    <w:p w14:paraId="702CFE08"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BD149A" w14:textId="41985800" w:rsidR="00D17DB1" w:rsidRDefault="00D17DB1" w:rsidP="00D17DB1">
      <w:pPr>
        <w:rPr>
          <w:rFonts w:ascii="Arial" w:hAnsi="Arial" w:cs="Arial"/>
          <w:b/>
          <w:sz w:val="24"/>
        </w:rPr>
      </w:pPr>
      <w:r>
        <w:rPr>
          <w:rFonts w:ascii="Arial" w:hAnsi="Arial" w:cs="Arial"/>
          <w:b/>
          <w:color w:val="0000FF"/>
          <w:sz w:val="24"/>
        </w:rPr>
        <w:t>C3-225739</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604243AD"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v17.7.0</w:t>
      </w:r>
      <w:r>
        <w:rPr>
          <w:i/>
        </w:rPr>
        <w:tab/>
        <w:t xml:space="preserve">  CR-0767  Cat: F (Rel-17)</w:t>
      </w:r>
      <w:r>
        <w:rPr>
          <w:i/>
        </w:rPr>
        <w:br/>
      </w:r>
      <w:r>
        <w:rPr>
          <w:i/>
        </w:rPr>
        <w:br/>
      </w:r>
      <w:r>
        <w:rPr>
          <w:i/>
        </w:rPr>
        <w:tab/>
      </w:r>
      <w:r>
        <w:rPr>
          <w:i/>
        </w:rPr>
        <w:tab/>
      </w:r>
      <w:r>
        <w:rPr>
          <w:i/>
        </w:rPr>
        <w:tab/>
      </w:r>
      <w:r>
        <w:rPr>
          <w:i/>
        </w:rPr>
        <w:tab/>
      </w:r>
      <w:r>
        <w:rPr>
          <w:i/>
        </w:rPr>
        <w:tab/>
        <w:t>Source: Huawei</w:t>
      </w:r>
    </w:p>
    <w:p w14:paraId="42791B8F"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74CC99" w14:textId="73404577" w:rsidR="00D17DB1" w:rsidRDefault="00D17DB1" w:rsidP="00D17DB1">
      <w:pPr>
        <w:rPr>
          <w:rFonts w:ascii="Arial" w:hAnsi="Arial" w:cs="Arial"/>
          <w:b/>
          <w:sz w:val="24"/>
        </w:rPr>
      </w:pPr>
      <w:r>
        <w:rPr>
          <w:rFonts w:ascii="Arial" w:hAnsi="Arial" w:cs="Arial"/>
          <w:b/>
          <w:color w:val="0000FF"/>
          <w:sz w:val="24"/>
        </w:rPr>
        <w:t>C3-225743</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06EE99AE"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v17.8.0</w:t>
      </w:r>
      <w:r>
        <w:rPr>
          <w:i/>
        </w:rPr>
        <w:tab/>
        <w:t xml:space="preserve">  CR-0084  Cat: F (Rel-17)</w:t>
      </w:r>
      <w:r>
        <w:rPr>
          <w:i/>
        </w:rPr>
        <w:br/>
      </w:r>
      <w:r>
        <w:rPr>
          <w:i/>
        </w:rPr>
        <w:br/>
      </w:r>
      <w:r>
        <w:rPr>
          <w:i/>
        </w:rPr>
        <w:tab/>
      </w:r>
      <w:r>
        <w:rPr>
          <w:i/>
        </w:rPr>
        <w:tab/>
      </w:r>
      <w:r>
        <w:rPr>
          <w:i/>
        </w:rPr>
        <w:tab/>
      </w:r>
      <w:r>
        <w:rPr>
          <w:i/>
        </w:rPr>
        <w:tab/>
      </w:r>
      <w:r>
        <w:rPr>
          <w:i/>
        </w:rPr>
        <w:tab/>
        <w:t>Source: Ericsson</w:t>
      </w:r>
    </w:p>
    <w:p w14:paraId="0CDB987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B5D2A8" w14:textId="569D7864" w:rsidR="00D17DB1" w:rsidRDefault="00D17DB1" w:rsidP="00D17DB1">
      <w:pPr>
        <w:rPr>
          <w:rFonts w:ascii="Arial" w:hAnsi="Arial" w:cs="Arial"/>
          <w:b/>
          <w:sz w:val="24"/>
        </w:rPr>
      </w:pPr>
      <w:r>
        <w:rPr>
          <w:rFonts w:ascii="Arial" w:hAnsi="Arial" w:cs="Arial"/>
          <w:b/>
          <w:color w:val="0000FF"/>
          <w:sz w:val="24"/>
        </w:rPr>
        <w:t>C3-225745</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0255DED8"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v17.8.0</w:t>
      </w:r>
      <w:r>
        <w:rPr>
          <w:i/>
        </w:rPr>
        <w:tab/>
        <w:t xml:space="preserve">  CR-0232  Cat: F (Rel-17)</w:t>
      </w:r>
      <w:r>
        <w:rPr>
          <w:i/>
        </w:rPr>
        <w:br/>
      </w:r>
      <w:r>
        <w:rPr>
          <w:i/>
        </w:rPr>
        <w:br/>
      </w:r>
      <w:r>
        <w:rPr>
          <w:i/>
        </w:rPr>
        <w:tab/>
      </w:r>
      <w:r>
        <w:rPr>
          <w:i/>
        </w:rPr>
        <w:tab/>
      </w:r>
      <w:r>
        <w:rPr>
          <w:i/>
        </w:rPr>
        <w:tab/>
      </w:r>
      <w:r>
        <w:rPr>
          <w:i/>
        </w:rPr>
        <w:tab/>
      </w:r>
      <w:r>
        <w:rPr>
          <w:i/>
        </w:rPr>
        <w:tab/>
        <w:t>Source: Nokia, Nokia Shanghai Bell</w:t>
      </w:r>
    </w:p>
    <w:p w14:paraId="24808131"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2085B1" w14:textId="36FB088A" w:rsidR="00D17DB1" w:rsidRDefault="00D17DB1" w:rsidP="00D17DB1">
      <w:pPr>
        <w:rPr>
          <w:rFonts w:ascii="Arial" w:hAnsi="Arial" w:cs="Arial"/>
          <w:b/>
          <w:sz w:val="24"/>
        </w:rPr>
      </w:pPr>
      <w:r>
        <w:rPr>
          <w:rFonts w:ascii="Arial" w:hAnsi="Arial" w:cs="Arial"/>
          <w:b/>
          <w:color w:val="0000FF"/>
          <w:sz w:val="24"/>
        </w:rPr>
        <w:t>C3-225748</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0CAACC93"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v17.6.0</w:t>
      </w:r>
      <w:r>
        <w:rPr>
          <w:i/>
        </w:rPr>
        <w:tab/>
        <w:t xml:space="preserve">  CR-0028  Cat: F (Rel-17)</w:t>
      </w:r>
      <w:r>
        <w:rPr>
          <w:i/>
        </w:rPr>
        <w:br/>
      </w:r>
      <w:r>
        <w:rPr>
          <w:i/>
        </w:rPr>
        <w:br/>
      </w:r>
      <w:r>
        <w:rPr>
          <w:i/>
        </w:rPr>
        <w:tab/>
      </w:r>
      <w:r>
        <w:rPr>
          <w:i/>
        </w:rPr>
        <w:tab/>
      </w:r>
      <w:r>
        <w:rPr>
          <w:i/>
        </w:rPr>
        <w:tab/>
      </w:r>
      <w:r>
        <w:rPr>
          <w:i/>
        </w:rPr>
        <w:tab/>
      </w:r>
      <w:r>
        <w:rPr>
          <w:i/>
        </w:rPr>
        <w:tab/>
        <w:t>Source: China Mobile</w:t>
      </w:r>
    </w:p>
    <w:p w14:paraId="38E51A44"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835452" w14:textId="1DD7CD7A" w:rsidR="00D17DB1" w:rsidRDefault="00D17DB1" w:rsidP="00D17DB1">
      <w:pPr>
        <w:rPr>
          <w:rFonts w:ascii="Arial" w:hAnsi="Arial" w:cs="Arial"/>
          <w:b/>
          <w:sz w:val="24"/>
        </w:rPr>
      </w:pPr>
      <w:r>
        <w:rPr>
          <w:rFonts w:ascii="Arial" w:hAnsi="Arial" w:cs="Arial"/>
          <w:b/>
          <w:color w:val="0000FF"/>
          <w:sz w:val="24"/>
        </w:rPr>
        <w:t>C3-225750</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50AC653F"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v17.0.0</w:t>
      </w:r>
      <w:r>
        <w:rPr>
          <w:i/>
        </w:rPr>
        <w:tab/>
        <w:t xml:space="preserve">  CR-0015  Cat: F (Rel-17)</w:t>
      </w:r>
      <w:r>
        <w:rPr>
          <w:i/>
        </w:rPr>
        <w:br/>
      </w:r>
      <w:r>
        <w:rPr>
          <w:i/>
        </w:rPr>
        <w:br/>
      </w:r>
      <w:r>
        <w:rPr>
          <w:i/>
        </w:rPr>
        <w:tab/>
      </w:r>
      <w:r>
        <w:rPr>
          <w:i/>
        </w:rPr>
        <w:tab/>
      </w:r>
      <w:r>
        <w:rPr>
          <w:i/>
        </w:rPr>
        <w:tab/>
      </w:r>
      <w:r>
        <w:rPr>
          <w:i/>
        </w:rPr>
        <w:tab/>
      </w:r>
      <w:r>
        <w:rPr>
          <w:i/>
        </w:rPr>
        <w:tab/>
        <w:t>Source: Huawei</w:t>
      </w:r>
    </w:p>
    <w:p w14:paraId="5E3C7B74"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C3-225783</w:t>
      </w:r>
      <w:r>
        <w:rPr>
          <w:color w:val="993300"/>
          <w:u w:val="single"/>
        </w:rPr>
        <w:t>.</w:t>
      </w:r>
    </w:p>
    <w:p w14:paraId="7AF28B32" w14:textId="064153ED" w:rsidR="00D17DB1" w:rsidRDefault="00D17DB1" w:rsidP="00D17DB1">
      <w:pPr>
        <w:rPr>
          <w:rFonts w:ascii="Arial" w:hAnsi="Arial" w:cs="Arial"/>
          <w:b/>
          <w:sz w:val="24"/>
        </w:rPr>
      </w:pPr>
      <w:r>
        <w:rPr>
          <w:rFonts w:ascii="Arial" w:hAnsi="Arial" w:cs="Arial"/>
          <w:b/>
          <w:color w:val="0000FF"/>
          <w:sz w:val="24"/>
        </w:rPr>
        <w:t>C3-225783</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53943260"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v17.0.0</w:t>
      </w:r>
      <w:r>
        <w:rPr>
          <w:i/>
        </w:rPr>
        <w:tab/>
        <w:t xml:space="preserve">  CR-0015  rev 1 Cat: F (Rel-17)</w:t>
      </w:r>
      <w:r>
        <w:rPr>
          <w:i/>
        </w:rPr>
        <w:br/>
      </w:r>
      <w:r>
        <w:rPr>
          <w:i/>
        </w:rPr>
        <w:br/>
      </w:r>
      <w:r>
        <w:rPr>
          <w:i/>
        </w:rPr>
        <w:tab/>
      </w:r>
      <w:r>
        <w:rPr>
          <w:i/>
        </w:rPr>
        <w:tab/>
      </w:r>
      <w:r>
        <w:rPr>
          <w:i/>
        </w:rPr>
        <w:tab/>
      </w:r>
      <w:r>
        <w:rPr>
          <w:i/>
        </w:rPr>
        <w:tab/>
      </w:r>
      <w:r>
        <w:rPr>
          <w:i/>
        </w:rPr>
        <w:tab/>
        <w:t>Source: Huawei</w:t>
      </w:r>
    </w:p>
    <w:p w14:paraId="5711B6F1" w14:textId="77777777" w:rsidR="00D17DB1" w:rsidRDefault="00D17DB1" w:rsidP="00D17DB1">
      <w:pPr>
        <w:rPr>
          <w:color w:val="808080"/>
        </w:rPr>
      </w:pPr>
      <w:r>
        <w:rPr>
          <w:color w:val="808080"/>
        </w:rPr>
        <w:t>(Replaces C3-225750)</w:t>
      </w:r>
    </w:p>
    <w:p w14:paraId="4F09680E"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3D6DC9" w14:textId="33625337" w:rsidR="00D17DB1" w:rsidRDefault="00D17DB1" w:rsidP="00D17DB1">
      <w:pPr>
        <w:rPr>
          <w:rFonts w:ascii="Arial" w:hAnsi="Arial" w:cs="Arial"/>
          <w:b/>
          <w:sz w:val="24"/>
        </w:rPr>
      </w:pPr>
      <w:r>
        <w:rPr>
          <w:rFonts w:ascii="Arial" w:hAnsi="Arial" w:cs="Arial"/>
          <w:b/>
          <w:color w:val="0000FF"/>
          <w:sz w:val="24"/>
        </w:rPr>
        <w:t>C3-225756</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41070B50"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29.557 v17.2.0</w:t>
      </w:r>
      <w:r>
        <w:rPr>
          <w:i/>
        </w:rPr>
        <w:tab/>
        <w:t xml:space="preserve">  CR-0017  Cat: F (Rel-17)</w:t>
      </w:r>
      <w:r>
        <w:rPr>
          <w:i/>
        </w:rPr>
        <w:br/>
      </w:r>
      <w:r>
        <w:rPr>
          <w:i/>
        </w:rPr>
        <w:lastRenderedPageBreak/>
        <w:br/>
      </w:r>
      <w:r>
        <w:rPr>
          <w:i/>
        </w:rPr>
        <w:tab/>
      </w:r>
      <w:r>
        <w:rPr>
          <w:i/>
        </w:rPr>
        <w:tab/>
      </w:r>
      <w:r>
        <w:rPr>
          <w:i/>
        </w:rPr>
        <w:tab/>
      </w:r>
      <w:r>
        <w:rPr>
          <w:i/>
        </w:rPr>
        <w:tab/>
      </w:r>
      <w:r>
        <w:rPr>
          <w:i/>
        </w:rPr>
        <w:tab/>
        <w:t>Source: CATT</w:t>
      </w:r>
    </w:p>
    <w:p w14:paraId="33401A1F"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1F3467" w14:textId="3EA58D6F" w:rsidR="00D17DB1" w:rsidRDefault="00D17DB1" w:rsidP="00D17DB1">
      <w:pPr>
        <w:rPr>
          <w:rFonts w:ascii="Arial" w:hAnsi="Arial" w:cs="Arial"/>
          <w:b/>
          <w:sz w:val="24"/>
        </w:rPr>
      </w:pPr>
      <w:r>
        <w:rPr>
          <w:rFonts w:ascii="Arial" w:hAnsi="Arial" w:cs="Arial"/>
          <w:b/>
          <w:color w:val="0000FF"/>
          <w:sz w:val="24"/>
        </w:rPr>
        <w:t>C3-225758</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6DFF39C5"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v17.1.0</w:t>
      </w:r>
      <w:r>
        <w:rPr>
          <w:i/>
        </w:rPr>
        <w:tab/>
        <w:t xml:space="preserve">  CR-0050  Cat: F (Rel-17)</w:t>
      </w:r>
      <w:r>
        <w:rPr>
          <w:i/>
        </w:rPr>
        <w:br/>
      </w:r>
      <w:r>
        <w:rPr>
          <w:i/>
        </w:rPr>
        <w:br/>
      </w:r>
      <w:r>
        <w:rPr>
          <w:i/>
        </w:rPr>
        <w:tab/>
      </w:r>
      <w:r>
        <w:rPr>
          <w:i/>
        </w:rPr>
        <w:tab/>
      </w:r>
      <w:r>
        <w:rPr>
          <w:i/>
        </w:rPr>
        <w:tab/>
      </w:r>
      <w:r>
        <w:rPr>
          <w:i/>
        </w:rPr>
        <w:tab/>
      </w:r>
      <w:r>
        <w:rPr>
          <w:i/>
        </w:rPr>
        <w:tab/>
        <w:t>Source: Samsung</w:t>
      </w:r>
    </w:p>
    <w:p w14:paraId="19D62D3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2FA188" w14:textId="1391765D" w:rsidR="00D17DB1" w:rsidRDefault="00D17DB1" w:rsidP="00D17DB1">
      <w:pPr>
        <w:rPr>
          <w:rFonts w:ascii="Arial" w:hAnsi="Arial" w:cs="Arial"/>
          <w:b/>
          <w:sz w:val="24"/>
        </w:rPr>
      </w:pPr>
      <w:r>
        <w:rPr>
          <w:rFonts w:ascii="Arial" w:hAnsi="Arial" w:cs="Arial"/>
          <w:b/>
          <w:color w:val="0000FF"/>
          <w:sz w:val="24"/>
        </w:rPr>
        <w:t>C3-225760</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54E55AD8"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v17.1.0</w:t>
      </w:r>
      <w:r>
        <w:rPr>
          <w:i/>
        </w:rPr>
        <w:tab/>
        <w:t xml:space="preserve">  CR-0034  Cat: F (Rel-17)</w:t>
      </w:r>
      <w:r>
        <w:rPr>
          <w:i/>
        </w:rPr>
        <w:br/>
      </w:r>
      <w:r>
        <w:rPr>
          <w:i/>
        </w:rPr>
        <w:br/>
      </w:r>
      <w:r>
        <w:rPr>
          <w:i/>
        </w:rPr>
        <w:tab/>
      </w:r>
      <w:r>
        <w:rPr>
          <w:i/>
        </w:rPr>
        <w:tab/>
      </w:r>
      <w:r>
        <w:rPr>
          <w:i/>
        </w:rPr>
        <w:tab/>
      </w:r>
      <w:r>
        <w:rPr>
          <w:i/>
        </w:rPr>
        <w:tab/>
      </w:r>
      <w:r>
        <w:rPr>
          <w:i/>
        </w:rPr>
        <w:tab/>
        <w:t>Source: Huawei</w:t>
      </w:r>
    </w:p>
    <w:p w14:paraId="6AD07B11"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769305" w14:textId="4F5E3B8E" w:rsidR="00D17DB1" w:rsidRDefault="00D17DB1" w:rsidP="00D17DB1">
      <w:pPr>
        <w:rPr>
          <w:rFonts w:ascii="Arial" w:hAnsi="Arial" w:cs="Arial"/>
          <w:b/>
          <w:sz w:val="24"/>
        </w:rPr>
      </w:pPr>
      <w:r>
        <w:rPr>
          <w:rFonts w:ascii="Arial" w:hAnsi="Arial" w:cs="Arial"/>
          <w:b/>
          <w:color w:val="0000FF"/>
          <w:sz w:val="24"/>
        </w:rPr>
        <w:t>C3-225762</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3FDB0090"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v17.2.0</w:t>
      </w:r>
      <w:r>
        <w:rPr>
          <w:i/>
        </w:rPr>
        <w:tab/>
        <w:t xml:space="preserve">  CR-0053  Cat: F (Rel-17)</w:t>
      </w:r>
      <w:r>
        <w:rPr>
          <w:i/>
        </w:rPr>
        <w:br/>
      </w:r>
      <w:r>
        <w:rPr>
          <w:i/>
        </w:rPr>
        <w:br/>
      </w:r>
      <w:r>
        <w:rPr>
          <w:i/>
        </w:rPr>
        <w:tab/>
      </w:r>
      <w:r>
        <w:rPr>
          <w:i/>
        </w:rPr>
        <w:tab/>
      </w:r>
      <w:r>
        <w:rPr>
          <w:i/>
        </w:rPr>
        <w:tab/>
      </w:r>
      <w:r>
        <w:rPr>
          <w:i/>
        </w:rPr>
        <w:tab/>
      </w:r>
      <w:r>
        <w:rPr>
          <w:i/>
        </w:rPr>
        <w:tab/>
        <w:t>Source: Huawei</w:t>
      </w:r>
    </w:p>
    <w:p w14:paraId="00BC0938"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1F9B36" w14:textId="7EFBE623" w:rsidR="00D17DB1" w:rsidRDefault="00D17DB1" w:rsidP="00D17DB1">
      <w:pPr>
        <w:rPr>
          <w:rFonts w:ascii="Arial" w:hAnsi="Arial" w:cs="Arial"/>
          <w:b/>
          <w:sz w:val="24"/>
        </w:rPr>
      </w:pPr>
      <w:r>
        <w:rPr>
          <w:rFonts w:ascii="Arial" w:hAnsi="Arial" w:cs="Arial"/>
          <w:b/>
          <w:color w:val="0000FF"/>
          <w:sz w:val="24"/>
        </w:rPr>
        <w:t>C3-225764</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2D4BB3D2"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v17.2.0</w:t>
      </w:r>
      <w:r>
        <w:rPr>
          <w:i/>
        </w:rPr>
        <w:tab/>
        <w:t xml:space="preserve">  CR-0043  Cat: F (Rel-17)</w:t>
      </w:r>
      <w:r>
        <w:rPr>
          <w:i/>
        </w:rPr>
        <w:br/>
      </w:r>
      <w:r>
        <w:rPr>
          <w:i/>
        </w:rPr>
        <w:br/>
      </w:r>
      <w:r>
        <w:rPr>
          <w:i/>
        </w:rPr>
        <w:tab/>
      </w:r>
      <w:r>
        <w:rPr>
          <w:i/>
        </w:rPr>
        <w:tab/>
      </w:r>
      <w:r>
        <w:rPr>
          <w:i/>
        </w:rPr>
        <w:tab/>
      </w:r>
      <w:r>
        <w:rPr>
          <w:i/>
        </w:rPr>
        <w:tab/>
      </w:r>
      <w:r>
        <w:rPr>
          <w:i/>
        </w:rPr>
        <w:tab/>
        <w:t>Source: China Mobile</w:t>
      </w:r>
    </w:p>
    <w:p w14:paraId="3058524E"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B8CECB" w14:textId="6A101072" w:rsidR="00D17DB1" w:rsidRDefault="00D17DB1" w:rsidP="00D17DB1">
      <w:pPr>
        <w:rPr>
          <w:rFonts w:ascii="Arial" w:hAnsi="Arial" w:cs="Arial"/>
          <w:b/>
          <w:sz w:val="24"/>
        </w:rPr>
      </w:pPr>
      <w:r>
        <w:rPr>
          <w:rFonts w:ascii="Arial" w:hAnsi="Arial" w:cs="Arial"/>
          <w:b/>
          <w:color w:val="0000FF"/>
          <w:sz w:val="24"/>
        </w:rPr>
        <w:t>C3-225767</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6F340639"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v17.0.0</w:t>
      </w:r>
      <w:r>
        <w:rPr>
          <w:i/>
        </w:rPr>
        <w:tab/>
        <w:t xml:space="preserve">  CR-0014  Cat: F (Rel-17)</w:t>
      </w:r>
      <w:r>
        <w:rPr>
          <w:i/>
        </w:rPr>
        <w:br/>
      </w:r>
      <w:r>
        <w:rPr>
          <w:i/>
        </w:rPr>
        <w:br/>
      </w:r>
      <w:r>
        <w:rPr>
          <w:i/>
        </w:rPr>
        <w:tab/>
      </w:r>
      <w:r>
        <w:rPr>
          <w:i/>
        </w:rPr>
        <w:tab/>
      </w:r>
      <w:r>
        <w:rPr>
          <w:i/>
        </w:rPr>
        <w:tab/>
      </w:r>
      <w:r>
        <w:rPr>
          <w:i/>
        </w:rPr>
        <w:tab/>
      </w:r>
      <w:r>
        <w:rPr>
          <w:i/>
        </w:rPr>
        <w:tab/>
        <w:t>Source: Huawei</w:t>
      </w:r>
    </w:p>
    <w:p w14:paraId="18461F5A"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53E4DF" w14:textId="77FE4C6F" w:rsidR="00D17DB1" w:rsidRDefault="00D17DB1" w:rsidP="00D17DB1">
      <w:pPr>
        <w:rPr>
          <w:rFonts w:ascii="Arial" w:hAnsi="Arial" w:cs="Arial"/>
          <w:b/>
          <w:sz w:val="24"/>
        </w:rPr>
      </w:pPr>
      <w:r>
        <w:rPr>
          <w:rFonts w:ascii="Arial" w:hAnsi="Arial" w:cs="Arial"/>
          <w:b/>
          <w:color w:val="0000FF"/>
          <w:sz w:val="24"/>
        </w:rPr>
        <w:t>C3-225780</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47EC082B"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v17.2.0</w:t>
      </w:r>
      <w:r>
        <w:rPr>
          <w:i/>
        </w:rPr>
        <w:tab/>
        <w:t xml:space="preserve">  CR-0020  Cat: F (Rel-17)</w:t>
      </w:r>
      <w:r>
        <w:rPr>
          <w:i/>
        </w:rPr>
        <w:br/>
      </w:r>
      <w:r>
        <w:rPr>
          <w:i/>
        </w:rPr>
        <w:br/>
      </w:r>
      <w:r>
        <w:rPr>
          <w:i/>
        </w:rPr>
        <w:tab/>
      </w:r>
      <w:r>
        <w:rPr>
          <w:i/>
        </w:rPr>
        <w:tab/>
      </w:r>
      <w:r>
        <w:rPr>
          <w:i/>
        </w:rPr>
        <w:tab/>
      </w:r>
      <w:r>
        <w:rPr>
          <w:i/>
        </w:rPr>
        <w:tab/>
      </w:r>
      <w:r>
        <w:rPr>
          <w:i/>
        </w:rPr>
        <w:tab/>
        <w:t>Source: Ericsson</w:t>
      </w:r>
    </w:p>
    <w:p w14:paraId="36C91341"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C72952" w14:textId="30608218" w:rsidR="00D17DB1" w:rsidRDefault="00D17DB1" w:rsidP="00D17DB1">
      <w:pPr>
        <w:rPr>
          <w:rFonts w:ascii="Arial" w:hAnsi="Arial" w:cs="Arial"/>
          <w:b/>
          <w:sz w:val="24"/>
        </w:rPr>
      </w:pPr>
      <w:r>
        <w:rPr>
          <w:rFonts w:ascii="Arial" w:hAnsi="Arial" w:cs="Arial"/>
          <w:b/>
          <w:color w:val="0000FF"/>
          <w:sz w:val="24"/>
        </w:rPr>
        <w:t>C3-225781</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78435A91"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v17.7.0</w:t>
      </w:r>
      <w:r>
        <w:rPr>
          <w:i/>
        </w:rPr>
        <w:tab/>
        <w:t xml:space="preserve">  CR-0626  Cat: F (Rel-17)</w:t>
      </w:r>
      <w:r>
        <w:rPr>
          <w:i/>
        </w:rPr>
        <w:br/>
      </w:r>
      <w:r>
        <w:rPr>
          <w:i/>
        </w:rPr>
        <w:br/>
      </w:r>
      <w:r>
        <w:rPr>
          <w:i/>
        </w:rPr>
        <w:tab/>
      </w:r>
      <w:r>
        <w:rPr>
          <w:i/>
        </w:rPr>
        <w:tab/>
      </w:r>
      <w:r>
        <w:rPr>
          <w:i/>
        </w:rPr>
        <w:tab/>
      </w:r>
      <w:r>
        <w:rPr>
          <w:i/>
        </w:rPr>
        <w:tab/>
      </w:r>
      <w:r>
        <w:rPr>
          <w:i/>
        </w:rPr>
        <w:tab/>
        <w:t>Source: Huawei</w:t>
      </w:r>
    </w:p>
    <w:p w14:paraId="27BAEBF1" w14:textId="77777777" w:rsidR="00D17DB1" w:rsidRDefault="00D17DB1" w:rsidP="00D17DB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6BA777" w14:textId="31793EB4" w:rsidR="00D17DB1" w:rsidRDefault="00D17DB1" w:rsidP="00D17DB1">
      <w:pPr>
        <w:rPr>
          <w:rFonts w:ascii="Arial" w:hAnsi="Arial" w:cs="Arial"/>
          <w:b/>
          <w:sz w:val="24"/>
        </w:rPr>
      </w:pPr>
      <w:r>
        <w:rPr>
          <w:rFonts w:ascii="Arial" w:hAnsi="Arial" w:cs="Arial"/>
          <w:b/>
          <w:color w:val="0000FF"/>
          <w:sz w:val="24"/>
        </w:rPr>
        <w:t>C3-225782</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10F3AEBB"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v17.2.0</w:t>
      </w:r>
      <w:r>
        <w:rPr>
          <w:i/>
        </w:rPr>
        <w:tab/>
        <w:t xml:space="preserve">  CR-0041  Cat: F (Rel-17)</w:t>
      </w:r>
      <w:r>
        <w:rPr>
          <w:i/>
        </w:rPr>
        <w:br/>
      </w:r>
      <w:r>
        <w:rPr>
          <w:i/>
        </w:rPr>
        <w:br/>
      </w:r>
      <w:r>
        <w:rPr>
          <w:i/>
        </w:rPr>
        <w:tab/>
      </w:r>
      <w:r>
        <w:rPr>
          <w:i/>
        </w:rPr>
        <w:tab/>
      </w:r>
      <w:r>
        <w:rPr>
          <w:i/>
        </w:rPr>
        <w:tab/>
      </w:r>
      <w:r>
        <w:rPr>
          <w:i/>
        </w:rPr>
        <w:tab/>
      </w:r>
      <w:r>
        <w:rPr>
          <w:i/>
        </w:rPr>
        <w:tab/>
        <w:t>Source: China Mobile</w:t>
      </w:r>
    </w:p>
    <w:p w14:paraId="560E170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B96036" w14:textId="77777777" w:rsidR="00D17DB1" w:rsidRDefault="00D17DB1" w:rsidP="00D17DB1">
      <w:pPr>
        <w:pStyle w:val="Heading2"/>
      </w:pPr>
      <w:bookmarkStart w:id="143" w:name="_Toc120547553"/>
      <w:r>
        <w:t>18</w:t>
      </w:r>
      <w:r>
        <w:tab/>
        <w:t>Release 18</w:t>
      </w:r>
      <w:bookmarkEnd w:id="143"/>
    </w:p>
    <w:p w14:paraId="7F32A026" w14:textId="77777777" w:rsidR="00D17DB1" w:rsidRDefault="00D17DB1" w:rsidP="00D17DB1">
      <w:pPr>
        <w:pStyle w:val="Heading3"/>
      </w:pPr>
      <w:bookmarkStart w:id="144" w:name="_Toc120547554"/>
      <w:r>
        <w:t>18.1</w:t>
      </w:r>
      <w:r>
        <w:tab/>
        <w:t>Rel-18 Work Items</w:t>
      </w:r>
      <w:bookmarkEnd w:id="144"/>
    </w:p>
    <w:p w14:paraId="13674920" w14:textId="64917438" w:rsidR="00D17DB1" w:rsidRDefault="00D17DB1" w:rsidP="00D17DB1">
      <w:pPr>
        <w:rPr>
          <w:rFonts w:ascii="Arial" w:hAnsi="Arial" w:cs="Arial"/>
          <w:b/>
          <w:sz w:val="24"/>
        </w:rPr>
      </w:pPr>
      <w:r>
        <w:rPr>
          <w:rFonts w:ascii="Arial" w:hAnsi="Arial" w:cs="Arial"/>
          <w:b/>
          <w:color w:val="0000FF"/>
          <w:sz w:val="24"/>
        </w:rPr>
        <w:t>C3-225045</w:t>
      </w:r>
      <w:r>
        <w:rPr>
          <w:rFonts w:ascii="Arial" w:hAnsi="Arial" w:cs="Arial"/>
          <w:b/>
          <w:color w:val="0000FF"/>
          <w:sz w:val="24"/>
        </w:rPr>
        <w:tab/>
      </w:r>
      <w:r>
        <w:rPr>
          <w:rFonts w:ascii="Arial" w:hAnsi="Arial" w:cs="Arial"/>
          <w:b/>
          <w:sz w:val="24"/>
        </w:rPr>
        <w:t>Discussion on New WID for Enhancements to NSAC procedure</w:t>
      </w:r>
    </w:p>
    <w:p w14:paraId="74DEE514" w14:textId="77777777" w:rsidR="00D17DB1" w:rsidRDefault="00D17DB1" w:rsidP="00D17DB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7C262569" w14:textId="77777777" w:rsidR="00D17DB1" w:rsidRDefault="00D17DB1" w:rsidP="00D17DB1">
      <w:pPr>
        <w:rPr>
          <w:rFonts w:ascii="Arial" w:hAnsi="Arial" w:cs="Arial"/>
          <w:b/>
        </w:rPr>
      </w:pPr>
      <w:r>
        <w:rPr>
          <w:rFonts w:ascii="Arial" w:hAnsi="Arial" w:cs="Arial"/>
          <w:b/>
        </w:rPr>
        <w:t xml:space="preserve">Discussion: </w:t>
      </w:r>
    </w:p>
    <w:p w14:paraId="754F3151" w14:textId="77777777" w:rsidR="00D17DB1" w:rsidRDefault="00D17DB1" w:rsidP="00D17DB1">
      <w:r>
        <w:t xml:space="preserve">WI: </w:t>
      </w:r>
      <w:proofErr w:type="spellStart"/>
      <w:r>
        <w:t>eNSAC</w:t>
      </w:r>
      <w:proofErr w:type="spellEnd"/>
    </w:p>
    <w:p w14:paraId="51FC82BD"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246495" w14:textId="2C490885" w:rsidR="00D17DB1" w:rsidRDefault="00D17DB1" w:rsidP="00D17DB1">
      <w:pPr>
        <w:rPr>
          <w:rFonts w:ascii="Arial" w:hAnsi="Arial" w:cs="Arial"/>
          <w:b/>
          <w:sz w:val="24"/>
        </w:rPr>
      </w:pPr>
      <w:r>
        <w:rPr>
          <w:rFonts w:ascii="Arial" w:hAnsi="Arial" w:cs="Arial"/>
          <w:b/>
          <w:color w:val="0000FF"/>
          <w:sz w:val="24"/>
        </w:rPr>
        <w:t>C3-225048</w:t>
      </w:r>
      <w:r>
        <w:rPr>
          <w:rFonts w:ascii="Arial" w:hAnsi="Arial" w:cs="Arial"/>
          <w:b/>
          <w:color w:val="0000FF"/>
          <w:sz w:val="24"/>
        </w:rPr>
        <w:tab/>
      </w:r>
      <w:r>
        <w:rPr>
          <w:rFonts w:ascii="Arial" w:hAnsi="Arial" w:cs="Arial"/>
          <w:b/>
          <w:sz w:val="24"/>
        </w:rPr>
        <w:t>State of Rel-18 eNS_Ph3 work and impacts to CT WGs</w:t>
      </w:r>
    </w:p>
    <w:p w14:paraId="7CE5D754" w14:textId="77777777" w:rsidR="00D17DB1" w:rsidRDefault="00D17DB1" w:rsidP="00D17DB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68225A96" w14:textId="77777777" w:rsidR="00D17DB1" w:rsidRDefault="00D17DB1" w:rsidP="00D17DB1">
      <w:pPr>
        <w:rPr>
          <w:rFonts w:ascii="Arial" w:hAnsi="Arial" w:cs="Arial"/>
          <w:b/>
        </w:rPr>
      </w:pPr>
      <w:r>
        <w:rPr>
          <w:rFonts w:ascii="Arial" w:hAnsi="Arial" w:cs="Arial"/>
          <w:b/>
        </w:rPr>
        <w:t xml:space="preserve">Abstract: </w:t>
      </w:r>
    </w:p>
    <w:p w14:paraId="7F35A9FB" w14:textId="77777777" w:rsidR="00D17DB1" w:rsidRDefault="00D17DB1" w:rsidP="00D17DB1">
      <w:r>
        <w:t xml:space="preserve">This discussion paper provides status of stage 2 work on </w:t>
      </w:r>
      <w:proofErr w:type="spellStart"/>
      <w:r>
        <w:t>eNS</w:t>
      </w:r>
      <w:proofErr w:type="spellEnd"/>
      <w:r>
        <w:t xml:space="preserve"> phase 3, also provides impact analysis on stage 3 specs.</w:t>
      </w:r>
    </w:p>
    <w:p w14:paraId="159F428B" w14:textId="77777777" w:rsidR="00D17DB1" w:rsidRDefault="00D17DB1" w:rsidP="00D17DB1">
      <w:pPr>
        <w:rPr>
          <w:rFonts w:ascii="Arial" w:hAnsi="Arial" w:cs="Arial"/>
          <w:b/>
        </w:rPr>
      </w:pPr>
      <w:r>
        <w:rPr>
          <w:rFonts w:ascii="Arial" w:hAnsi="Arial" w:cs="Arial"/>
          <w:b/>
        </w:rPr>
        <w:t xml:space="preserve">Discussion: </w:t>
      </w:r>
    </w:p>
    <w:p w14:paraId="40706E1D" w14:textId="77777777" w:rsidR="00D17DB1" w:rsidRDefault="00D17DB1" w:rsidP="00D17DB1">
      <w:r>
        <w:t>WI: eNS_Ph3</w:t>
      </w:r>
    </w:p>
    <w:p w14:paraId="2AD80A50" w14:textId="77777777" w:rsidR="00D17DB1" w:rsidRDefault="00D17DB1" w:rsidP="00D17DB1">
      <w:r>
        <w:t>Susana (Ericsson): disagree with the conclusion, needs to wait for stage 2’s final conclusion.</w:t>
      </w:r>
    </w:p>
    <w:p w14:paraId="3B123211" w14:textId="77777777" w:rsidR="00D17DB1" w:rsidRDefault="00D17DB1" w:rsidP="00D17DB1">
      <w:r>
        <w:t>Abdessamad (Huawei): stage 2 has not yet approved the stage 2 WID, needs to wait.</w:t>
      </w:r>
    </w:p>
    <w:p w14:paraId="3AE7CF66" w14:textId="77777777" w:rsidR="00D17DB1" w:rsidRDefault="00D17DB1" w:rsidP="00D17DB1">
      <w:proofErr w:type="spellStart"/>
      <w:r>
        <w:t>Xiaojian</w:t>
      </w:r>
      <w:proofErr w:type="spellEnd"/>
      <w:r>
        <w:t xml:space="preserve"> (ZTE): will submit the WID once stage 2 approve it, the DP is FYI</w:t>
      </w:r>
    </w:p>
    <w:p w14:paraId="3C96B2D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D89C87" w14:textId="341DB7DF" w:rsidR="00D17DB1" w:rsidRDefault="00D17DB1" w:rsidP="00D17DB1">
      <w:pPr>
        <w:rPr>
          <w:rFonts w:ascii="Arial" w:hAnsi="Arial" w:cs="Arial"/>
          <w:b/>
          <w:sz w:val="24"/>
        </w:rPr>
      </w:pPr>
      <w:r>
        <w:rPr>
          <w:rFonts w:ascii="Arial" w:hAnsi="Arial" w:cs="Arial"/>
          <w:b/>
          <w:color w:val="0000FF"/>
          <w:sz w:val="24"/>
        </w:rPr>
        <w:t>C3-225049</w:t>
      </w:r>
      <w:r>
        <w:rPr>
          <w:rFonts w:ascii="Arial" w:hAnsi="Arial" w:cs="Arial"/>
          <w:b/>
          <w:color w:val="0000FF"/>
          <w:sz w:val="24"/>
        </w:rPr>
        <w:tab/>
      </w:r>
      <w:r>
        <w:rPr>
          <w:rFonts w:ascii="Arial" w:hAnsi="Arial" w:cs="Arial"/>
          <w:b/>
          <w:sz w:val="24"/>
        </w:rPr>
        <w:t>Summary and status of V2XAPP_Ph3 work</w:t>
      </w:r>
    </w:p>
    <w:p w14:paraId="5FEAB398" w14:textId="77777777" w:rsidR="00D17DB1" w:rsidRDefault="00D17DB1" w:rsidP="00D17DB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4B88915" w14:textId="77777777" w:rsidR="00D17DB1" w:rsidRDefault="00D17DB1" w:rsidP="00D17DB1">
      <w:pPr>
        <w:rPr>
          <w:rFonts w:ascii="Arial" w:hAnsi="Arial" w:cs="Arial"/>
          <w:b/>
        </w:rPr>
      </w:pPr>
      <w:r>
        <w:rPr>
          <w:rFonts w:ascii="Arial" w:hAnsi="Arial" w:cs="Arial"/>
          <w:b/>
        </w:rPr>
        <w:t xml:space="preserve">Discussion: </w:t>
      </w:r>
    </w:p>
    <w:p w14:paraId="5CA81509" w14:textId="77777777" w:rsidR="00D17DB1" w:rsidRDefault="00D17DB1" w:rsidP="00D17DB1">
      <w:r>
        <w:t>WI: V2XAPP_Ph3</w:t>
      </w:r>
    </w:p>
    <w:p w14:paraId="4C6F6CCA"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23B163" w14:textId="586A17C0" w:rsidR="00D17DB1" w:rsidRDefault="00D17DB1" w:rsidP="00D17DB1">
      <w:pPr>
        <w:rPr>
          <w:rFonts w:ascii="Arial" w:hAnsi="Arial" w:cs="Arial"/>
          <w:b/>
          <w:sz w:val="24"/>
        </w:rPr>
      </w:pPr>
      <w:r>
        <w:rPr>
          <w:rFonts w:ascii="Arial" w:hAnsi="Arial" w:cs="Arial"/>
          <w:b/>
          <w:color w:val="0000FF"/>
          <w:sz w:val="24"/>
        </w:rPr>
        <w:t>C3-225050</w:t>
      </w:r>
      <w:r>
        <w:rPr>
          <w:rFonts w:ascii="Arial" w:hAnsi="Arial" w:cs="Arial"/>
          <w:b/>
          <w:color w:val="0000FF"/>
          <w:sz w:val="24"/>
        </w:rPr>
        <w:tab/>
      </w:r>
      <w:r>
        <w:rPr>
          <w:rFonts w:ascii="Arial" w:hAnsi="Arial" w:cs="Arial"/>
          <w:b/>
          <w:sz w:val="24"/>
        </w:rPr>
        <w:t>Summary and status of SEALDD work</w:t>
      </w:r>
    </w:p>
    <w:p w14:paraId="3BF51809" w14:textId="77777777" w:rsidR="00D17DB1" w:rsidRDefault="00D17DB1" w:rsidP="00D17DB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5D446CB" w14:textId="77777777" w:rsidR="00D17DB1" w:rsidRDefault="00D17DB1" w:rsidP="00D17DB1">
      <w:pPr>
        <w:rPr>
          <w:rFonts w:ascii="Arial" w:hAnsi="Arial" w:cs="Arial"/>
          <w:b/>
        </w:rPr>
      </w:pPr>
      <w:r>
        <w:rPr>
          <w:rFonts w:ascii="Arial" w:hAnsi="Arial" w:cs="Arial"/>
          <w:b/>
        </w:rPr>
        <w:t xml:space="preserve">Discussion: </w:t>
      </w:r>
    </w:p>
    <w:p w14:paraId="60579ADA" w14:textId="77777777" w:rsidR="00D17DB1" w:rsidRDefault="00D17DB1" w:rsidP="00D17DB1">
      <w:r>
        <w:lastRenderedPageBreak/>
        <w:t>WI: SEALDD</w:t>
      </w:r>
    </w:p>
    <w:p w14:paraId="44E9AF6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1E005B" w14:textId="166ABE4A" w:rsidR="00D17DB1" w:rsidRDefault="00D17DB1" w:rsidP="00D17DB1">
      <w:pPr>
        <w:rPr>
          <w:rFonts w:ascii="Arial" w:hAnsi="Arial" w:cs="Arial"/>
          <w:b/>
          <w:sz w:val="24"/>
        </w:rPr>
      </w:pPr>
      <w:r>
        <w:rPr>
          <w:rFonts w:ascii="Arial" w:hAnsi="Arial" w:cs="Arial"/>
          <w:b/>
          <w:color w:val="0000FF"/>
          <w:sz w:val="24"/>
        </w:rPr>
        <w:t>C3-225053</w:t>
      </w:r>
      <w:r>
        <w:rPr>
          <w:rFonts w:ascii="Arial" w:hAnsi="Arial" w:cs="Arial"/>
          <w:b/>
          <w:color w:val="0000FF"/>
          <w:sz w:val="24"/>
        </w:rPr>
        <w:tab/>
      </w:r>
      <w:r>
        <w:rPr>
          <w:rFonts w:ascii="Arial" w:hAnsi="Arial" w:cs="Arial"/>
          <w:b/>
          <w:sz w:val="24"/>
        </w:rPr>
        <w:t xml:space="preserve">Status of Rel-18 work related to </w:t>
      </w:r>
      <w:proofErr w:type="spellStart"/>
      <w:r>
        <w:rPr>
          <w:rFonts w:ascii="Arial" w:hAnsi="Arial" w:cs="Arial"/>
          <w:b/>
          <w:sz w:val="24"/>
        </w:rPr>
        <w:t>DetNet</w:t>
      </w:r>
      <w:proofErr w:type="spellEnd"/>
    </w:p>
    <w:p w14:paraId="7339AB04" w14:textId="77777777" w:rsidR="00D17DB1" w:rsidRDefault="00D17DB1" w:rsidP="00D17DB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4333821" w14:textId="77777777" w:rsidR="00D17DB1" w:rsidRDefault="00D17DB1" w:rsidP="00D17DB1">
      <w:pPr>
        <w:rPr>
          <w:rFonts w:ascii="Arial" w:hAnsi="Arial" w:cs="Arial"/>
          <w:b/>
        </w:rPr>
      </w:pPr>
      <w:r>
        <w:rPr>
          <w:rFonts w:ascii="Arial" w:hAnsi="Arial" w:cs="Arial"/>
          <w:b/>
        </w:rPr>
        <w:t xml:space="preserve">Discussion: </w:t>
      </w:r>
    </w:p>
    <w:p w14:paraId="048EA4A8" w14:textId="77777777" w:rsidR="00D17DB1" w:rsidRDefault="00D17DB1" w:rsidP="00D17DB1">
      <w:r>
        <w:t xml:space="preserve">WI: </w:t>
      </w:r>
      <w:proofErr w:type="spellStart"/>
      <w:r>
        <w:t>DetNet</w:t>
      </w:r>
      <w:proofErr w:type="spellEnd"/>
    </w:p>
    <w:p w14:paraId="2A9F303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12E138" w14:textId="339A800D" w:rsidR="00D17DB1" w:rsidRDefault="00D17DB1" w:rsidP="00D17DB1">
      <w:pPr>
        <w:rPr>
          <w:rFonts w:ascii="Arial" w:hAnsi="Arial" w:cs="Arial"/>
          <w:b/>
          <w:sz w:val="24"/>
        </w:rPr>
      </w:pPr>
      <w:r>
        <w:rPr>
          <w:rFonts w:ascii="Arial" w:hAnsi="Arial" w:cs="Arial"/>
          <w:b/>
          <w:color w:val="0000FF"/>
          <w:sz w:val="24"/>
        </w:rPr>
        <w:t>C3-225055</w:t>
      </w:r>
      <w:r>
        <w:rPr>
          <w:rFonts w:ascii="Arial" w:hAnsi="Arial" w:cs="Arial"/>
          <w:b/>
          <w:color w:val="0000FF"/>
          <w:sz w:val="24"/>
        </w:rPr>
        <w:tab/>
      </w:r>
      <w:r>
        <w:rPr>
          <w:rFonts w:ascii="Arial" w:hAnsi="Arial" w:cs="Arial"/>
          <w:b/>
          <w:sz w:val="24"/>
        </w:rPr>
        <w:t>State of Rel-18 work related to additional enhancements for non-public networks in other WGs</w:t>
      </w:r>
    </w:p>
    <w:p w14:paraId="14311B8F" w14:textId="77777777" w:rsidR="00D17DB1" w:rsidRDefault="00D17DB1" w:rsidP="00D17DB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86A9152" w14:textId="77777777" w:rsidR="00D17DB1" w:rsidRDefault="00D17DB1" w:rsidP="00D17DB1">
      <w:pPr>
        <w:rPr>
          <w:rFonts w:ascii="Arial" w:hAnsi="Arial" w:cs="Arial"/>
          <w:b/>
        </w:rPr>
      </w:pPr>
      <w:r>
        <w:rPr>
          <w:rFonts w:ascii="Arial" w:hAnsi="Arial" w:cs="Arial"/>
          <w:b/>
        </w:rPr>
        <w:t xml:space="preserve">Discussion: </w:t>
      </w:r>
    </w:p>
    <w:p w14:paraId="66767F0E" w14:textId="77777777" w:rsidR="00D17DB1" w:rsidRDefault="00D17DB1" w:rsidP="00D17DB1">
      <w:r>
        <w:t>WI: eNPN_Ph2</w:t>
      </w:r>
    </w:p>
    <w:p w14:paraId="6A4E3BAC"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2F3555" w14:textId="402AF6B3" w:rsidR="00D17DB1" w:rsidRDefault="00D17DB1" w:rsidP="00D17DB1">
      <w:pPr>
        <w:rPr>
          <w:rFonts w:ascii="Arial" w:hAnsi="Arial" w:cs="Arial"/>
          <w:b/>
          <w:sz w:val="24"/>
        </w:rPr>
      </w:pPr>
      <w:r>
        <w:rPr>
          <w:rFonts w:ascii="Arial" w:hAnsi="Arial" w:cs="Arial"/>
          <w:b/>
          <w:color w:val="0000FF"/>
          <w:sz w:val="24"/>
        </w:rPr>
        <w:t>C3-225064</w:t>
      </w:r>
      <w:r>
        <w:rPr>
          <w:rFonts w:ascii="Arial" w:hAnsi="Arial" w:cs="Arial"/>
          <w:b/>
          <w:color w:val="0000FF"/>
          <w:sz w:val="24"/>
        </w:rPr>
        <w:tab/>
      </w:r>
      <w:r>
        <w:rPr>
          <w:rFonts w:ascii="Arial" w:hAnsi="Arial" w:cs="Arial"/>
          <w:b/>
          <w:sz w:val="24"/>
        </w:rPr>
        <w:t>Discussion on CT aspects of proximity based services in 5GS Phase 2</w:t>
      </w:r>
    </w:p>
    <w:p w14:paraId="354C9AB6" w14:textId="77777777" w:rsidR="00D17DB1" w:rsidRDefault="00D17DB1" w:rsidP="00D17DB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AE50DCA" w14:textId="77777777" w:rsidR="00D17DB1" w:rsidRDefault="00D17DB1" w:rsidP="00D17DB1">
      <w:pPr>
        <w:rPr>
          <w:rFonts w:ascii="Arial" w:hAnsi="Arial" w:cs="Arial"/>
          <w:b/>
        </w:rPr>
      </w:pPr>
      <w:r>
        <w:rPr>
          <w:rFonts w:ascii="Arial" w:hAnsi="Arial" w:cs="Arial"/>
          <w:b/>
        </w:rPr>
        <w:t xml:space="preserve">Discussion: </w:t>
      </w:r>
    </w:p>
    <w:p w14:paraId="688B19C0" w14:textId="77777777" w:rsidR="00D17DB1" w:rsidRDefault="00D17DB1" w:rsidP="00D17DB1">
      <w:r>
        <w:t>WI: 5G_ProSe_Ph2</w:t>
      </w:r>
    </w:p>
    <w:p w14:paraId="0BA0B01C"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47082B" w14:textId="1FA108C6" w:rsidR="00D17DB1" w:rsidRDefault="00D17DB1" w:rsidP="00D17DB1">
      <w:pPr>
        <w:rPr>
          <w:rFonts w:ascii="Arial" w:hAnsi="Arial" w:cs="Arial"/>
          <w:b/>
          <w:sz w:val="24"/>
        </w:rPr>
      </w:pPr>
      <w:r>
        <w:rPr>
          <w:rFonts w:ascii="Arial" w:hAnsi="Arial" w:cs="Arial"/>
          <w:b/>
          <w:color w:val="0000FF"/>
          <w:sz w:val="24"/>
        </w:rPr>
        <w:t>C3-225066</w:t>
      </w:r>
      <w:r>
        <w:rPr>
          <w:rFonts w:ascii="Arial" w:hAnsi="Arial" w:cs="Arial"/>
          <w:b/>
          <w:color w:val="0000FF"/>
          <w:sz w:val="24"/>
        </w:rPr>
        <w:tab/>
      </w:r>
      <w:r>
        <w:rPr>
          <w:rFonts w:ascii="Arial" w:hAnsi="Arial" w:cs="Arial"/>
          <w:b/>
          <w:sz w:val="24"/>
        </w:rPr>
        <w:t>Discussion on CT aspects of Personal IoT Network</w:t>
      </w:r>
    </w:p>
    <w:p w14:paraId="53F29C22" w14:textId="77777777" w:rsidR="00D17DB1" w:rsidRDefault="00D17DB1" w:rsidP="00D17DB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7E8100D" w14:textId="77777777" w:rsidR="00D17DB1" w:rsidRDefault="00D17DB1" w:rsidP="00D17DB1">
      <w:pPr>
        <w:rPr>
          <w:rFonts w:ascii="Arial" w:hAnsi="Arial" w:cs="Arial"/>
          <w:b/>
        </w:rPr>
      </w:pPr>
      <w:r>
        <w:rPr>
          <w:rFonts w:ascii="Arial" w:hAnsi="Arial" w:cs="Arial"/>
          <w:b/>
        </w:rPr>
        <w:t xml:space="preserve">Discussion: </w:t>
      </w:r>
    </w:p>
    <w:p w14:paraId="1465BBD5" w14:textId="77777777" w:rsidR="00D17DB1" w:rsidRDefault="00D17DB1" w:rsidP="00D17DB1">
      <w:r>
        <w:t>WI: PIN</w:t>
      </w:r>
    </w:p>
    <w:p w14:paraId="1F9B917C"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DA4BAC" w14:textId="492AE074" w:rsidR="00D17DB1" w:rsidRDefault="00D17DB1" w:rsidP="00D17DB1">
      <w:pPr>
        <w:rPr>
          <w:rFonts w:ascii="Arial" w:hAnsi="Arial" w:cs="Arial"/>
          <w:b/>
          <w:sz w:val="24"/>
        </w:rPr>
      </w:pPr>
      <w:r>
        <w:rPr>
          <w:rFonts w:ascii="Arial" w:hAnsi="Arial" w:cs="Arial"/>
          <w:b/>
          <w:color w:val="0000FF"/>
          <w:sz w:val="24"/>
        </w:rPr>
        <w:t>C3-225069</w:t>
      </w:r>
      <w:r>
        <w:rPr>
          <w:rFonts w:ascii="Arial" w:hAnsi="Arial" w:cs="Arial"/>
          <w:b/>
          <w:color w:val="0000FF"/>
          <w:sz w:val="24"/>
        </w:rPr>
        <w:tab/>
      </w:r>
      <w:r>
        <w:rPr>
          <w:rFonts w:ascii="Arial" w:hAnsi="Arial" w:cs="Arial"/>
          <w:b/>
          <w:sz w:val="24"/>
        </w:rPr>
        <w:t>Discussion on TEI18_IPv6PD status</w:t>
      </w:r>
    </w:p>
    <w:p w14:paraId="51B5424E" w14:textId="77777777" w:rsidR="00D17DB1" w:rsidRDefault="00D17DB1" w:rsidP="00D17DB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DAA0DD9" w14:textId="77777777" w:rsidR="00D17DB1" w:rsidRDefault="00D17DB1" w:rsidP="00D17DB1">
      <w:pPr>
        <w:rPr>
          <w:rFonts w:ascii="Arial" w:hAnsi="Arial" w:cs="Arial"/>
          <w:b/>
        </w:rPr>
      </w:pPr>
      <w:r>
        <w:rPr>
          <w:rFonts w:ascii="Arial" w:hAnsi="Arial" w:cs="Arial"/>
          <w:b/>
        </w:rPr>
        <w:t xml:space="preserve">Discussion: </w:t>
      </w:r>
    </w:p>
    <w:p w14:paraId="70932911" w14:textId="77777777" w:rsidR="00D17DB1" w:rsidRDefault="00D17DB1" w:rsidP="00D17DB1">
      <w:r>
        <w:t>WI: TEI18_IPv6PD</w:t>
      </w:r>
    </w:p>
    <w:p w14:paraId="4C1DF45E"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F19132" w14:textId="2A4F611A" w:rsidR="00D17DB1" w:rsidRDefault="00D17DB1" w:rsidP="00D17DB1">
      <w:pPr>
        <w:rPr>
          <w:rFonts w:ascii="Arial" w:hAnsi="Arial" w:cs="Arial"/>
          <w:b/>
          <w:sz w:val="24"/>
        </w:rPr>
      </w:pPr>
      <w:r>
        <w:rPr>
          <w:rFonts w:ascii="Arial" w:hAnsi="Arial" w:cs="Arial"/>
          <w:b/>
          <w:color w:val="0000FF"/>
          <w:sz w:val="24"/>
        </w:rPr>
        <w:t>C3-225071</w:t>
      </w:r>
      <w:r>
        <w:rPr>
          <w:rFonts w:ascii="Arial" w:hAnsi="Arial" w:cs="Arial"/>
          <w:b/>
          <w:color w:val="0000FF"/>
          <w:sz w:val="24"/>
        </w:rPr>
        <w:tab/>
      </w:r>
      <w:r>
        <w:rPr>
          <w:rFonts w:ascii="Arial" w:hAnsi="Arial" w:cs="Arial"/>
          <w:b/>
          <w:sz w:val="24"/>
        </w:rPr>
        <w:t>Discussion on CT aspects of 5G System with Satellite Backhaul</w:t>
      </w:r>
    </w:p>
    <w:p w14:paraId="00E1D7DA" w14:textId="77777777" w:rsidR="00D17DB1" w:rsidRDefault="00D17DB1" w:rsidP="00D17DB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9DF6CFA" w14:textId="77777777" w:rsidR="00D17DB1" w:rsidRDefault="00D17DB1" w:rsidP="00D17DB1">
      <w:pPr>
        <w:rPr>
          <w:rFonts w:ascii="Arial" w:hAnsi="Arial" w:cs="Arial"/>
          <w:b/>
        </w:rPr>
      </w:pPr>
      <w:r>
        <w:rPr>
          <w:rFonts w:ascii="Arial" w:hAnsi="Arial" w:cs="Arial"/>
          <w:b/>
        </w:rPr>
        <w:t xml:space="preserve">Abstract: </w:t>
      </w:r>
    </w:p>
    <w:p w14:paraId="21BA9683" w14:textId="77777777" w:rsidR="00D17DB1" w:rsidRDefault="00D17DB1" w:rsidP="00D17DB1">
      <w:r>
        <w:lastRenderedPageBreak/>
        <w:t>This contribution provides discussions for the proposed Rel-18 WID of CT aspects of 5G system with satellite backhaul, including Stage 2 progress on 5G system with satellite backhaul, analysis on CT aspects of 5G system with satellite backhaul and the con</w:t>
      </w:r>
    </w:p>
    <w:p w14:paraId="57CD66DE"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4CE728" w14:textId="5BC2A11C" w:rsidR="00D17DB1" w:rsidRDefault="00D17DB1" w:rsidP="00D17DB1">
      <w:pPr>
        <w:rPr>
          <w:rFonts w:ascii="Arial" w:hAnsi="Arial" w:cs="Arial"/>
          <w:b/>
          <w:sz w:val="24"/>
        </w:rPr>
      </w:pPr>
      <w:r>
        <w:rPr>
          <w:rFonts w:ascii="Arial" w:hAnsi="Arial" w:cs="Arial"/>
          <w:b/>
          <w:color w:val="0000FF"/>
          <w:sz w:val="24"/>
        </w:rPr>
        <w:t>C3-225073</w:t>
      </w:r>
      <w:r>
        <w:rPr>
          <w:rFonts w:ascii="Arial" w:hAnsi="Arial" w:cs="Arial"/>
          <w:b/>
          <w:color w:val="0000FF"/>
          <w:sz w:val="24"/>
        </w:rPr>
        <w:tab/>
      </w:r>
      <w:r>
        <w:rPr>
          <w:rFonts w:ascii="Arial" w:hAnsi="Arial" w:cs="Arial"/>
          <w:b/>
          <w:sz w:val="24"/>
        </w:rPr>
        <w:t>Discussion on CT aspects of enhancement to the 5GC location services - phase 3</w:t>
      </w:r>
    </w:p>
    <w:p w14:paraId="44FF6B57" w14:textId="77777777" w:rsidR="00D17DB1" w:rsidRDefault="00D17DB1" w:rsidP="00D17DB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15C4315" w14:textId="77777777" w:rsidR="00D17DB1" w:rsidRDefault="00D17DB1" w:rsidP="00D17DB1">
      <w:pPr>
        <w:rPr>
          <w:rFonts w:ascii="Arial" w:hAnsi="Arial" w:cs="Arial"/>
          <w:b/>
        </w:rPr>
      </w:pPr>
      <w:r>
        <w:rPr>
          <w:rFonts w:ascii="Arial" w:hAnsi="Arial" w:cs="Arial"/>
          <w:b/>
        </w:rPr>
        <w:t xml:space="preserve">Abstract: </w:t>
      </w:r>
    </w:p>
    <w:p w14:paraId="5C11C6DE" w14:textId="77777777" w:rsidR="00D17DB1" w:rsidRDefault="00D17DB1" w:rsidP="00D17DB1">
      <w:r>
        <w:t>This paper analyses conclusions and normative requirements of the stage 2, which have impacts to CT WGs, and conclude the proposed plan to carry out the corresponding work in the CT WGs.</w:t>
      </w:r>
    </w:p>
    <w:p w14:paraId="786552D6" w14:textId="77777777" w:rsidR="00D17DB1" w:rsidRDefault="00D17DB1" w:rsidP="00D17DB1">
      <w:pPr>
        <w:rPr>
          <w:rFonts w:ascii="Arial" w:hAnsi="Arial" w:cs="Arial"/>
          <w:b/>
        </w:rPr>
      </w:pPr>
      <w:r>
        <w:rPr>
          <w:rFonts w:ascii="Arial" w:hAnsi="Arial" w:cs="Arial"/>
          <w:b/>
        </w:rPr>
        <w:t xml:space="preserve">Discussion: </w:t>
      </w:r>
    </w:p>
    <w:p w14:paraId="2B5F04FE" w14:textId="77777777" w:rsidR="00D17DB1" w:rsidRDefault="00D17DB1" w:rsidP="00D17DB1">
      <w:r>
        <w:t>WI: 5G_eLCS_Ph3</w:t>
      </w:r>
    </w:p>
    <w:p w14:paraId="3AFFAE87" w14:textId="77777777" w:rsidR="00D17DB1" w:rsidRDefault="00D17DB1" w:rsidP="00D17DB1">
      <w:r>
        <w:t>Maria (Ericsson): comments on NWDAF aspects</w:t>
      </w:r>
    </w:p>
    <w:p w14:paraId="7357363C"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ABA004" w14:textId="53C515D4" w:rsidR="00D17DB1" w:rsidRDefault="00D17DB1" w:rsidP="00D17DB1">
      <w:pPr>
        <w:rPr>
          <w:rFonts w:ascii="Arial" w:hAnsi="Arial" w:cs="Arial"/>
          <w:b/>
          <w:sz w:val="24"/>
        </w:rPr>
      </w:pPr>
      <w:r>
        <w:rPr>
          <w:rFonts w:ascii="Arial" w:hAnsi="Arial" w:cs="Arial"/>
          <w:b/>
          <w:color w:val="0000FF"/>
          <w:sz w:val="24"/>
        </w:rPr>
        <w:t>C3-225141</w:t>
      </w:r>
      <w:r>
        <w:rPr>
          <w:rFonts w:ascii="Arial" w:hAnsi="Arial" w:cs="Arial"/>
          <w:b/>
          <w:color w:val="0000FF"/>
          <w:sz w:val="24"/>
        </w:rPr>
        <w:tab/>
      </w:r>
      <w:r>
        <w:rPr>
          <w:rFonts w:ascii="Arial" w:hAnsi="Arial" w:cs="Arial"/>
          <w:b/>
          <w:sz w:val="24"/>
        </w:rPr>
        <w:t>State of Rel-18 SFC work and impacts to CT WGs</w:t>
      </w:r>
    </w:p>
    <w:p w14:paraId="303BFA8C" w14:textId="77777777" w:rsidR="00D17DB1" w:rsidRDefault="00D17DB1" w:rsidP="00D17DB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w:t>
      </w:r>
    </w:p>
    <w:p w14:paraId="268D89FB" w14:textId="77777777" w:rsidR="00D17DB1" w:rsidRDefault="00D17DB1" w:rsidP="00D17DB1">
      <w:pPr>
        <w:rPr>
          <w:rFonts w:ascii="Arial" w:hAnsi="Arial" w:cs="Arial"/>
          <w:b/>
        </w:rPr>
      </w:pPr>
      <w:r>
        <w:rPr>
          <w:rFonts w:ascii="Arial" w:hAnsi="Arial" w:cs="Arial"/>
          <w:b/>
        </w:rPr>
        <w:t xml:space="preserve">Discussion: </w:t>
      </w:r>
    </w:p>
    <w:p w14:paraId="706FF098" w14:textId="77777777" w:rsidR="00D17DB1" w:rsidRDefault="00D17DB1" w:rsidP="00D17DB1">
      <w:r>
        <w:t>WI: SFC</w:t>
      </w:r>
    </w:p>
    <w:p w14:paraId="72B75F9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E336DD" w14:textId="294D7737" w:rsidR="00D17DB1" w:rsidRDefault="00D17DB1" w:rsidP="00D17DB1">
      <w:pPr>
        <w:rPr>
          <w:rFonts w:ascii="Arial" w:hAnsi="Arial" w:cs="Arial"/>
          <w:b/>
          <w:sz w:val="24"/>
        </w:rPr>
      </w:pPr>
      <w:r>
        <w:rPr>
          <w:rFonts w:ascii="Arial" w:hAnsi="Arial" w:cs="Arial"/>
          <w:b/>
          <w:color w:val="0000FF"/>
          <w:sz w:val="24"/>
        </w:rPr>
        <w:t>C3-225169</w:t>
      </w:r>
      <w:r>
        <w:rPr>
          <w:rFonts w:ascii="Arial" w:hAnsi="Arial" w:cs="Arial"/>
          <w:b/>
          <w:color w:val="0000FF"/>
          <w:sz w:val="24"/>
        </w:rPr>
        <w:tab/>
      </w:r>
      <w:r>
        <w:rPr>
          <w:rFonts w:ascii="Arial" w:hAnsi="Arial" w:cs="Arial"/>
          <w:b/>
          <w:sz w:val="24"/>
        </w:rPr>
        <w:t xml:space="preserve">State of Rel-18 </w:t>
      </w:r>
      <w:proofErr w:type="spellStart"/>
      <w:r>
        <w:rPr>
          <w:rFonts w:ascii="Arial" w:hAnsi="Arial" w:cs="Arial"/>
          <w:b/>
          <w:sz w:val="24"/>
        </w:rPr>
        <w:t>eUEPO</w:t>
      </w:r>
      <w:proofErr w:type="spellEnd"/>
      <w:r>
        <w:rPr>
          <w:rFonts w:ascii="Arial" w:hAnsi="Arial" w:cs="Arial"/>
          <w:b/>
          <w:sz w:val="24"/>
        </w:rPr>
        <w:t xml:space="preserve"> work and impacts to CT WGs</w:t>
      </w:r>
    </w:p>
    <w:p w14:paraId="5AD5B69F" w14:textId="77777777" w:rsidR="00D17DB1" w:rsidRDefault="00D17DB1" w:rsidP="00D17DB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w:t>
      </w:r>
    </w:p>
    <w:p w14:paraId="4F458279" w14:textId="77777777" w:rsidR="00D17DB1" w:rsidRDefault="00D17DB1" w:rsidP="00D17DB1">
      <w:pPr>
        <w:rPr>
          <w:rFonts w:ascii="Arial" w:hAnsi="Arial" w:cs="Arial"/>
          <w:b/>
        </w:rPr>
      </w:pPr>
      <w:r>
        <w:rPr>
          <w:rFonts w:ascii="Arial" w:hAnsi="Arial" w:cs="Arial"/>
          <w:b/>
        </w:rPr>
        <w:t xml:space="preserve">Discussion: </w:t>
      </w:r>
    </w:p>
    <w:p w14:paraId="1ED93B24" w14:textId="77777777" w:rsidR="00D17DB1" w:rsidRDefault="00D17DB1" w:rsidP="00D17DB1">
      <w:r>
        <w:t xml:space="preserve">WI: </w:t>
      </w:r>
      <w:proofErr w:type="spellStart"/>
      <w:r>
        <w:t>eUEPO</w:t>
      </w:r>
      <w:proofErr w:type="spellEnd"/>
    </w:p>
    <w:p w14:paraId="2356BAE8"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E345DC" w14:textId="1F2A5443" w:rsidR="00D17DB1" w:rsidRDefault="00D17DB1" w:rsidP="00D17DB1">
      <w:pPr>
        <w:rPr>
          <w:rFonts w:ascii="Arial" w:hAnsi="Arial" w:cs="Arial"/>
          <w:b/>
          <w:sz w:val="24"/>
        </w:rPr>
      </w:pPr>
      <w:r>
        <w:rPr>
          <w:rFonts w:ascii="Arial" w:hAnsi="Arial" w:cs="Arial"/>
          <w:b/>
          <w:color w:val="0000FF"/>
          <w:sz w:val="24"/>
        </w:rPr>
        <w:t>C3-225198</w:t>
      </w:r>
      <w:r>
        <w:rPr>
          <w:rFonts w:ascii="Arial" w:hAnsi="Arial" w:cs="Arial"/>
          <w:b/>
          <w:color w:val="0000FF"/>
          <w:sz w:val="24"/>
        </w:rPr>
        <w:tab/>
      </w:r>
      <w:r>
        <w:rPr>
          <w:rFonts w:ascii="Arial" w:hAnsi="Arial" w:cs="Arial"/>
          <w:b/>
          <w:sz w:val="24"/>
        </w:rPr>
        <w:t xml:space="preserve">Discussion on Rel-18 </w:t>
      </w:r>
      <w:proofErr w:type="spellStart"/>
      <w:r>
        <w:rPr>
          <w:rFonts w:ascii="Arial" w:hAnsi="Arial" w:cs="Arial"/>
          <w:b/>
          <w:sz w:val="24"/>
        </w:rPr>
        <w:t>AIMLsys</w:t>
      </w:r>
      <w:proofErr w:type="spellEnd"/>
      <w:r>
        <w:rPr>
          <w:rFonts w:ascii="Arial" w:hAnsi="Arial" w:cs="Arial"/>
          <w:b/>
          <w:sz w:val="24"/>
        </w:rPr>
        <w:t xml:space="preserve"> impacts to CT WGs</w:t>
      </w:r>
    </w:p>
    <w:p w14:paraId="2CFBA1C1" w14:textId="77777777" w:rsidR="00D17DB1" w:rsidRDefault="00D17DB1" w:rsidP="00D17DB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Electronics Co., Ltd</w:t>
      </w:r>
    </w:p>
    <w:p w14:paraId="5F3BE827" w14:textId="77777777" w:rsidR="00D17DB1" w:rsidRDefault="00D17DB1" w:rsidP="00D17DB1">
      <w:pPr>
        <w:rPr>
          <w:rFonts w:ascii="Arial" w:hAnsi="Arial" w:cs="Arial"/>
          <w:b/>
        </w:rPr>
      </w:pPr>
      <w:r>
        <w:rPr>
          <w:rFonts w:ascii="Arial" w:hAnsi="Arial" w:cs="Arial"/>
          <w:b/>
        </w:rPr>
        <w:t xml:space="preserve">Discussion: </w:t>
      </w:r>
    </w:p>
    <w:p w14:paraId="51E7F5A1" w14:textId="77777777" w:rsidR="00D17DB1" w:rsidRDefault="00D17DB1" w:rsidP="00D17DB1">
      <w:r>
        <w:t>Naren (Samsung): will submit once stage 2 approved the WID</w:t>
      </w:r>
    </w:p>
    <w:p w14:paraId="669B7269"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EF43B1" w14:textId="450AEE36" w:rsidR="00D17DB1" w:rsidRDefault="00D17DB1" w:rsidP="00D17DB1">
      <w:pPr>
        <w:rPr>
          <w:rFonts w:ascii="Arial" w:hAnsi="Arial" w:cs="Arial"/>
          <w:b/>
          <w:sz w:val="24"/>
        </w:rPr>
      </w:pPr>
      <w:r>
        <w:rPr>
          <w:rFonts w:ascii="Arial" w:hAnsi="Arial" w:cs="Arial"/>
          <w:b/>
          <w:color w:val="0000FF"/>
          <w:sz w:val="24"/>
        </w:rPr>
        <w:t>C3-225226</w:t>
      </w:r>
      <w:r>
        <w:rPr>
          <w:rFonts w:ascii="Arial" w:hAnsi="Arial" w:cs="Arial"/>
          <w:b/>
          <w:color w:val="0000FF"/>
          <w:sz w:val="24"/>
        </w:rPr>
        <w:tab/>
      </w:r>
      <w:r>
        <w:rPr>
          <w:rFonts w:ascii="Arial" w:hAnsi="Arial" w:cs="Arial"/>
          <w:b/>
          <w:sz w:val="24"/>
        </w:rPr>
        <w:t>Status of Rel-18 work on UAS_Ph2</w:t>
      </w:r>
    </w:p>
    <w:p w14:paraId="56EDB9EF" w14:textId="77777777" w:rsidR="00D17DB1" w:rsidRDefault="00D17DB1" w:rsidP="00D17DB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2254213" w14:textId="77777777" w:rsidR="00D17DB1" w:rsidRDefault="00D17DB1" w:rsidP="00D17DB1">
      <w:pPr>
        <w:rPr>
          <w:rFonts w:ascii="Arial" w:hAnsi="Arial" w:cs="Arial"/>
          <w:b/>
        </w:rPr>
      </w:pPr>
      <w:r>
        <w:rPr>
          <w:rFonts w:ascii="Arial" w:hAnsi="Arial" w:cs="Arial"/>
          <w:b/>
        </w:rPr>
        <w:t xml:space="preserve">Discussion: </w:t>
      </w:r>
    </w:p>
    <w:p w14:paraId="2E58BF58" w14:textId="77777777" w:rsidR="00D17DB1" w:rsidRDefault="00D17DB1" w:rsidP="00D17DB1">
      <w:r>
        <w:t>WI: UAS_Ph2</w:t>
      </w:r>
    </w:p>
    <w:p w14:paraId="6019C96E" w14:textId="77777777" w:rsidR="00D17DB1" w:rsidRDefault="00D17DB1" w:rsidP="00D17DB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173AB" w14:textId="5A3E049C" w:rsidR="00D17DB1" w:rsidRDefault="00D17DB1" w:rsidP="00D17DB1">
      <w:pPr>
        <w:rPr>
          <w:rFonts w:ascii="Arial" w:hAnsi="Arial" w:cs="Arial"/>
          <w:b/>
          <w:sz w:val="24"/>
        </w:rPr>
      </w:pPr>
      <w:r>
        <w:rPr>
          <w:rFonts w:ascii="Arial" w:hAnsi="Arial" w:cs="Arial"/>
          <w:b/>
          <w:color w:val="0000FF"/>
          <w:sz w:val="24"/>
        </w:rPr>
        <w:t>C3-225228</w:t>
      </w:r>
      <w:r>
        <w:rPr>
          <w:rFonts w:ascii="Arial" w:hAnsi="Arial" w:cs="Arial"/>
          <w:b/>
          <w:color w:val="0000FF"/>
          <w:sz w:val="24"/>
        </w:rPr>
        <w:tab/>
      </w:r>
      <w:r>
        <w:rPr>
          <w:rFonts w:ascii="Arial" w:hAnsi="Arial" w:cs="Arial"/>
          <w:b/>
          <w:sz w:val="24"/>
        </w:rPr>
        <w:t>Status of Rel-18 work on Vehicle Mounted Relays (VMR)</w:t>
      </w:r>
    </w:p>
    <w:p w14:paraId="6435F692" w14:textId="77777777" w:rsidR="00D17DB1" w:rsidRDefault="00D17DB1" w:rsidP="00D17DB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2D0A2F2" w14:textId="77777777" w:rsidR="00D17DB1" w:rsidRDefault="00D17DB1" w:rsidP="00D17DB1">
      <w:pPr>
        <w:rPr>
          <w:rFonts w:ascii="Arial" w:hAnsi="Arial" w:cs="Arial"/>
          <w:b/>
        </w:rPr>
      </w:pPr>
      <w:r>
        <w:rPr>
          <w:rFonts w:ascii="Arial" w:hAnsi="Arial" w:cs="Arial"/>
          <w:b/>
        </w:rPr>
        <w:t xml:space="preserve">Discussion: </w:t>
      </w:r>
    </w:p>
    <w:p w14:paraId="1250D1EF" w14:textId="77777777" w:rsidR="00D17DB1" w:rsidRDefault="00D17DB1" w:rsidP="00D17DB1">
      <w:r>
        <w:t>WI: VMR_ARCH</w:t>
      </w:r>
    </w:p>
    <w:p w14:paraId="0577D249"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43CA03" w14:textId="0A360EE5" w:rsidR="00D17DB1" w:rsidRDefault="00D17DB1" w:rsidP="00D17DB1">
      <w:pPr>
        <w:rPr>
          <w:rFonts w:ascii="Arial" w:hAnsi="Arial" w:cs="Arial"/>
          <w:b/>
          <w:sz w:val="24"/>
        </w:rPr>
      </w:pPr>
      <w:r>
        <w:rPr>
          <w:rFonts w:ascii="Arial" w:hAnsi="Arial" w:cs="Arial"/>
          <w:b/>
          <w:color w:val="0000FF"/>
          <w:sz w:val="24"/>
        </w:rPr>
        <w:t>C3-225326</w:t>
      </w:r>
      <w:r>
        <w:rPr>
          <w:rFonts w:ascii="Arial" w:hAnsi="Arial" w:cs="Arial"/>
          <w:b/>
          <w:color w:val="0000FF"/>
          <w:sz w:val="24"/>
        </w:rPr>
        <w:tab/>
      </w:r>
      <w:r>
        <w:rPr>
          <w:rFonts w:ascii="Arial" w:hAnsi="Arial" w:cs="Arial"/>
          <w:b/>
          <w:sz w:val="24"/>
        </w:rPr>
        <w:t>Discussion on Rel-18 enhancements of session management policy control</w:t>
      </w:r>
    </w:p>
    <w:p w14:paraId="635D51B2" w14:textId="77777777" w:rsidR="00D17DB1" w:rsidRDefault="00D17DB1" w:rsidP="00D17DB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2F7CC182" w14:textId="77777777" w:rsidR="00D17DB1" w:rsidRDefault="00D17DB1" w:rsidP="00D17DB1">
      <w:pPr>
        <w:rPr>
          <w:rFonts w:ascii="Arial" w:hAnsi="Arial" w:cs="Arial"/>
          <w:b/>
        </w:rPr>
      </w:pPr>
      <w:r>
        <w:rPr>
          <w:rFonts w:ascii="Arial" w:hAnsi="Arial" w:cs="Arial"/>
          <w:b/>
        </w:rPr>
        <w:t xml:space="preserve">Discussion: </w:t>
      </w:r>
    </w:p>
    <w:p w14:paraId="24D9E7FB" w14:textId="77777777" w:rsidR="00D17DB1" w:rsidRDefault="00D17DB1" w:rsidP="00D17DB1">
      <w:r>
        <w:t>WI: SMPC18</w:t>
      </w:r>
    </w:p>
    <w:p w14:paraId="1C7B6DBB" w14:textId="77777777" w:rsidR="00D17DB1" w:rsidRDefault="00D17DB1" w:rsidP="00D17DB1">
      <w:proofErr w:type="spellStart"/>
      <w:r>
        <w:t>Fuen</w:t>
      </w:r>
      <w:proofErr w:type="spellEnd"/>
      <w:r>
        <w:t xml:space="preserve"> (Ericsson): comments</w:t>
      </w:r>
    </w:p>
    <w:p w14:paraId="57E9C7D6" w14:textId="77777777" w:rsidR="00D17DB1" w:rsidRDefault="00D17DB1" w:rsidP="00D17DB1">
      <w:proofErr w:type="spellStart"/>
      <w:r>
        <w:t>Xiaoyun</w:t>
      </w:r>
      <w:proofErr w:type="spellEnd"/>
      <w:r>
        <w:t>(Huawei): replies</w:t>
      </w:r>
    </w:p>
    <w:p w14:paraId="3D951AE1" w14:textId="77777777" w:rsidR="00D17DB1" w:rsidRDefault="00D17DB1" w:rsidP="00D17DB1">
      <w:proofErr w:type="spellStart"/>
      <w:r>
        <w:t>Fuen</w:t>
      </w:r>
      <w:proofErr w:type="spellEnd"/>
      <w:r>
        <w:t xml:space="preserve"> (Ericsson): fine with the replies, will provide further comments to the WID.</w:t>
      </w:r>
    </w:p>
    <w:p w14:paraId="7A36377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E629BA" w14:textId="641D701A" w:rsidR="00D17DB1" w:rsidRDefault="00D17DB1" w:rsidP="00D17DB1">
      <w:pPr>
        <w:rPr>
          <w:rFonts w:ascii="Arial" w:hAnsi="Arial" w:cs="Arial"/>
          <w:b/>
          <w:sz w:val="24"/>
        </w:rPr>
      </w:pPr>
      <w:r>
        <w:rPr>
          <w:rFonts w:ascii="Arial" w:hAnsi="Arial" w:cs="Arial"/>
          <w:b/>
          <w:color w:val="0000FF"/>
          <w:sz w:val="24"/>
        </w:rPr>
        <w:t>C3-225351</w:t>
      </w:r>
      <w:r>
        <w:rPr>
          <w:rFonts w:ascii="Arial" w:hAnsi="Arial" w:cs="Arial"/>
          <w:b/>
          <w:color w:val="0000FF"/>
          <w:sz w:val="24"/>
        </w:rPr>
        <w:tab/>
      </w:r>
      <w:r>
        <w:rPr>
          <w:rFonts w:ascii="Arial" w:hAnsi="Arial" w:cs="Arial"/>
          <w:b/>
          <w:sz w:val="24"/>
        </w:rPr>
        <w:t>Discussion on Rel-18 generic group management, exposure and communication enhancements</w:t>
      </w:r>
    </w:p>
    <w:p w14:paraId="37AD28CD" w14:textId="77777777" w:rsidR="00D17DB1" w:rsidRDefault="00D17DB1" w:rsidP="00D17DB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3ED4B0BA"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628443" w14:textId="761BB4BC" w:rsidR="00D17DB1" w:rsidRDefault="00D17DB1" w:rsidP="00D17DB1">
      <w:pPr>
        <w:rPr>
          <w:rFonts w:ascii="Arial" w:hAnsi="Arial" w:cs="Arial"/>
          <w:b/>
          <w:sz w:val="24"/>
        </w:rPr>
      </w:pPr>
      <w:r>
        <w:rPr>
          <w:rFonts w:ascii="Arial" w:hAnsi="Arial" w:cs="Arial"/>
          <w:b/>
          <w:color w:val="0000FF"/>
          <w:sz w:val="24"/>
        </w:rPr>
        <w:t>C3-225393</w:t>
      </w:r>
      <w:r>
        <w:rPr>
          <w:rFonts w:ascii="Arial" w:hAnsi="Arial" w:cs="Arial"/>
          <w:b/>
          <w:color w:val="0000FF"/>
          <w:sz w:val="24"/>
        </w:rPr>
        <w:tab/>
      </w:r>
      <w:r>
        <w:rPr>
          <w:rFonts w:ascii="Arial" w:hAnsi="Arial" w:cs="Arial"/>
          <w:b/>
          <w:sz w:val="24"/>
        </w:rPr>
        <w:t>Discussion on Enhancement of Network Automation Enablers</w:t>
      </w:r>
    </w:p>
    <w:p w14:paraId="525FD774" w14:textId="77777777" w:rsidR="00D17DB1" w:rsidRDefault="00D17DB1" w:rsidP="00D17DB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48807D26" w14:textId="77777777" w:rsidR="00D17DB1" w:rsidRDefault="00D17DB1" w:rsidP="00D17DB1">
      <w:pPr>
        <w:rPr>
          <w:rFonts w:ascii="Arial" w:hAnsi="Arial" w:cs="Arial"/>
          <w:b/>
        </w:rPr>
      </w:pPr>
      <w:r>
        <w:rPr>
          <w:rFonts w:ascii="Arial" w:hAnsi="Arial" w:cs="Arial"/>
          <w:b/>
        </w:rPr>
        <w:t xml:space="preserve">Discussion: </w:t>
      </w:r>
    </w:p>
    <w:p w14:paraId="40B18CF4" w14:textId="77777777" w:rsidR="00D17DB1" w:rsidRDefault="00D17DB1" w:rsidP="00D17DB1">
      <w:r>
        <w:t xml:space="preserve">WI: </w:t>
      </w:r>
      <w:proofErr w:type="spellStart"/>
      <w:r>
        <w:t>EnNAE</w:t>
      </w:r>
      <w:proofErr w:type="spellEnd"/>
    </w:p>
    <w:p w14:paraId="5DA825C0"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1A6A02" w14:textId="77777777" w:rsidR="00D17DB1" w:rsidRDefault="00D17DB1" w:rsidP="00D17DB1">
      <w:pPr>
        <w:pStyle w:val="Heading4"/>
      </w:pPr>
      <w:bookmarkStart w:id="145" w:name="_Toc120547555"/>
      <w:r>
        <w:t>18.1.1</w:t>
      </w:r>
      <w:r>
        <w:tab/>
        <w:t>New Work Items</w:t>
      </w:r>
      <w:bookmarkEnd w:id="145"/>
    </w:p>
    <w:p w14:paraId="1FF18B85" w14:textId="1950FEF8" w:rsidR="00D17DB1" w:rsidRDefault="00D17DB1" w:rsidP="00D17DB1">
      <w:pPr>
        <w:rPr>
          <w:rFonts w:ascii="Arial" w:hAnsi="Arial" w:cs="Arial"/>
          <w:b/>
          <w:sz w:val="24"/>
        </w:rPr>
      </w:pPr>
      <w:r>
        <w:rPr>
          <w:rFonts w:ascii="Arial" w:hAnsi="Arial" w:cs="Arial"/>
          <w:b/>
          <w:color w:val="0000FF"/>
          <w:sz w:val="24"/>
        </w:rPr>
        <w:t>C3-225042</w:t>
      </w:r>
      <w:r>
        <w:rPr>
          <w:rFonts w:ascii="Arial" w:hAnsi="Arial" w:cs="Arial"/>
          <w:b/>
          <w:color w:val="0000FF"/>
          <w:sz w:val="24"/>
        </w:rPr>
        <w:tab/>
      </w:r>
      <w:r>
        <w:rPr>
          <w:rFonts w:ascii="Arial" w:hAnsi="Arial" w:cs="Arial"/>
          <w:b/>
          <w:sz w:val="24"/>
        </w:rPr>
        <w:t>New WID on support for 5WWC, Phase 2</w:t>
      </w:r>
    </w:p>
    <w:p w14:paraId="75D166DA" w14:textId="77777777" w:rsidR="00D17DB1" w:rsidRDefault="00D17DB1" w:rsidP="00D17DB1">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Nokia, Nokia Shanghai Bell</w:t>
      </w:r>
    </w:p>
    <w:p w14:paraId="725CB75F" w14:textId="77777777" w:rsidR="00D17DB1" w:rsidRDefault="00D17DB1" w:rsidP="00D17DB1">
      <w:pPr>
        <w:rPr>
          <w:rFonts w:ascii="Arial" w:hAnsi="Arial" w:cs="Arial"/>
          <w:b/>
        </w:rPr>
      </w:pPr>
      <w:r>
        <w:rPr>
          <w:rFonts w:ascii="Arial" w:hAnsi="Arial" w:cs="Arial"/>
          <w:b/>
        </w:rPr>
        <w:t xml:space="preserve">Discussion: </w:t>
      </w:r>
    </w:p>
    <w:p w14:paraId="461AF662" w14:textId="77777777" w:rsidR="00D17DB1" w:rsidRDefault="00D17DB1" w:rsidP="00D17DB1">
      <w:r>
        <w:t>WI: 5WWC_Ph2</w:t>
      </w:r>
    </w:p>
    <w:p w14:paraId="06211888" w14:textId="77777777" w:rsidR="00D17DB1" w:rsidRDefault="00D17DB1" w:rsidP="00D17DB1">
      <w:r>
        <w:t>CT1 leading, CT3 and CT4 impacted</w:t>
      </w:r>
    </w:p>
    <w:p w14:paraId="03B404BD" w14:textId="77777777" w:rsidR="00D17DB1" w:rsidRDefault="00D17DB1" w:rsidP="00D17DB1">
      <w:r>
        <w:t>Christian (Huawei): comments on TNGF information, not align with stage 2. Huawei supports the WID with those comments</w:t>
      </w:r>
    </w:p>
    <w:p w14:paraId="1DFE22FE" w14:textId="77777777" w:rsidR="00D17DB1" w:rsidRDefault="00D17DB1" w:rsidP="00D17DB1">
      <w:r>
        <w:lastRenderedPageBreak/>
        <w:t>Apostolos (Nokia): stage 2 has not agreed on TNGF info. The WID can be revised once stage 2 revised with such info. Up to now, need to align with the conclusion in stage 2.</w:t>
      </w:r>
    </w:p>
    <w:p w14:paraId="10E9CC82" w14:textId="77777777" w:rsidR="00D17DB1" w:rsidRDefault="00D17DB1" w:rsidP="00D17DB1">
      <w:proofErr w:type="spellStart"/>
      <w:r>
        <w:t>Xiaojian</w:t>
      </w:r>
      <w:proofErr w:type="spellEnd"/>
      <w:r>
        <w:t xml:space="preserve"> (ZTE): don’t see any need to include 29.513 as the impacted spec due to the new specific added IE </w:t>
      </w:r>
    </w:p>
    <w:p w14:paraId="1787676D" w14:textId="77777777" w:rsidR="00D17DB1" w:rsidRDefault="00D17DB1" w:rsidP="00D17DB1">
      <w:r>
        <w:t>Apostolos (Nokia): to ZTE, will further check. To Huawei, stage 2 agreed with TNGF info</w:t>
      </w:r>
    </w:p>
    <w:p w14:paraId="0EF35B91" w14:textId="77777777" w:rsidR="00D17DB1" w:rsidRDefault="00D17DB1" w:rsidP="00D17DB1">
      <w:r>
        <w:t>Christian (Huawei): disagree, show the requirement</w:t>
      </w:r>
    </w:p>
    <w:p w14:paraId="604C65C7" w14:textId="77777777" w:rsidR="00D17DB1" w:rsidRDefault="00D17DB1" w:rsidP="00D17DB1">
      <w:r>
        <w:t>Apostolos (Nokia): r2 is available</w:t>
      </w:r>
    </w:p>
    <w:p w14:paraId="2D72C9D8" w14:textId="77777777" w:rsidR="00D17DB1" w:rsidRDefault="00D17DB1" w:rsidP="00D17DB1">
      <w:proofErr w:type="spellStart"/>
      <w:r>
        <w:t>Xiaojian</w:t>
      </w:r>
      <w:proofErr w:type="spellEnd"/>
      <w:r>
        <w:t xml:space="preserve"> (ZTE): fine with r2.</w:t>
      </w:r>
    </w:p>
    <w:p w14:paraId="7E9187A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C3-225621</w:t>
      </w:r>
      <w:r>
        <w:rPr>
          <w:color w:val="993300"/>
          <w:u w:val="single"/>
        </w:rPr>
        <w:t>.</w:t>
      </w:r>
    </w:p>
    <w:p w14:paraId="53523EB1" w14:textId="068F38E4" w:rsidR="00D17DB1" w:rsidRDefault="00D17DB1" w:rsidP="00D17DB1">
      <w:pPr>
        <w:rPr>
          <w:rFonts w:ascii="Arial" w:hAnsi="Arial" w:cs="Arial"/>
          <w:b/>
          <w:sz w:val="24"/>
        </w:rPr>
      </w:pPr>
      <w:r>
        <w:rPr>
          <w:rFonts w:ascii="Arial" w:hAnsi="Arial" w:cs="Arial"/>
          <w:b/>
          <w:color w:val="0000FF"/>
          <w:sz w:val="24"/>
        </w:rPr>
        <w:t>C3-225043</w:t>
      </w:r>
      <w:r>
        <w:rPr>
          <w:rFonts w:ascii="Arial" w:hAnsi="Arial" w:cs="Arial"/>
          <w:b/>
          <w:color w:val="0000FF"/>
          <w:sz w:val="24"/>
        </w:rPr>
        <w:tab/>
      </w:r>
      <w:r>
        <w:rPr>
          <w:rFonts w:ascii="Arial" w:hAnsi="Arial" w:cs="Arial"/>
          <w:b/>
          <w:sz w:val="24"/>
        </w:rPr>
        <w:t>New WID on 5G Timing Resiliency and TSC &amp; URLLC enhancements</w:t>
      </w:r>
    </w:p>
    <w:p w14:paraId="4DFE129B" w14:textId="77777777" w:rsidR="00D17DB1" w:rsidRDefault="00D17DB1" w:rsidP="00D17DB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 Nokia Shanghai Bell</w:t>
      </w:r>
    </w:p>
    <w:p w14:paraId="12BA8926" w14:textId="77777777" w:rsidR="00D17DB1" w:rsidRDefault="00D17DB1" w:rsidP="00D17DB1">
      <w:pPr>
        <w:rPr>
          <w:rFonts w:ascii="Arial" w:hAnsi="Arial" w:cs="Arial"/>
          <w:b/>
        </w:rPr>
      </w:pPr>
      <w:r>
        <w:rPr>
          <w:rFonts w:ascii="Arial" w:hAnsi="Arial" w:cs="Arial"/>
          <w:b/>
        </w:rPr>
        <w:t xml:space="preserve">Discussion: </w:t>
      </w:r>
    </w:p>
    <w:p w14:paraId="4F225509" w14:textId="77777777" w:rsidR="00D17DB1" w:rsidRDefault="00D17DB1" w:rsidP="00D17DB1">
      <w:r>
        <w:t>WI: TRS_URLLC</w:t>
      </w:r>
    </w:p>
    <w:p w14:paraId="6EAF9CCB" w14:textId="77777777" w:rsidR="00D17DB1" w:rsidRDefault="00D17DB1" w:rsidP="00D17DB1">
      <w:r>
        <w:t>CT3 leading, CT1 and CT4 impacted</w:t>
      </w:r>
    </w:p>
    <w:p w14:paraId="5A65BF5F" w14:textId="77777777" w:rsidR="00D17DB1" w:rsidRDefault="00D17DB1" w:rsidP="00D17DB1">
      <w:proofErr w:type="spellStart"/>
      <w:r>
        <w:t>Fuen</w:t>
      </w:r>
      <w:proofErr w:type="spellEnd"/>
      <w:r>
        <w:t xml:space="preserve"> (Ericsson): comments on bullets 3,4 and 5, including rewordings for bullet 5.</w:t>
      </w:r>
    </w:p>
    <w:p w14:paraId="160C35FA" w14:textId="77777777" w:rsidR="00D17DB1" w:rsidRDefault="00D17DB1" w:rsidP="00D17DB1">
      <w:proofErr w:type="spellStart"/>
      <w:r>
        <w:t>Xiaoyun</w:t>
      </w:r>
      <w:proofErr w:type="spellEnd"/>
      <w:r>
        <w:t xml:space="preserve"> (Huawei): Huawei supports the WID.</w:t>
      </w:r>
    </w:p>
    <w:p w14:paraId="4DE4E187" w14:textId="77777777" w:rsidR="00D17DB1" w:rsidRDefault="00D17DB1" w:rsidP="00D17DB1">
      <w:r>
        <w:t>Kenichi (KDDI): KDDI supports the WID</w:t>
      </w:r>
    </w:p>
    <w:p w14:paraId="635E015B" w14:textId="77777777" w:rsidR="00D17DB1" w:rsidRDefault="00D17DB1" w:rsidP="00D17DB1">
      <w:r>
        <w:t>Apostolos (Nokia): r3 is available</w:t>
      </w:r>
    </w:p>
    <w:p w14:paraId="704FF06E" w14:textId="77777777" w:rsidR="00D17DB1" w:rsidRDefault="00D17DB1" w:rsidP="00D17DB1">
      <w:proofErr w:type="spellStart"/>
      <w:r>
        <w:t>Fuen</w:t>
      </w:r>
      <w:proofErr w:type="spellEnd"/>
      <w:r>
        <w:t xml:space="preserve"> (Ericsson): fine with r3</w:t>
      </w:r>
    </w:p>
    <w:p w14:paraId="3EB64A9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C3-225540</w:t>
      </w:r>
      <w:r>
        <w:rPr>
          <w:color w:val="993300"/>
          <w:u w:val="single"/>
        </w:rPr>
        <w:t>.</w:t>
      </w:r>
    </w:p>
    <w:p w14:paraId="3F863328" w14:textId="1C6C3862" w:rsidR="00D17DB1" w:rsidRDefault="00D17DB1" w:rsidP="00D17DB1">
      <w:pPr>
        <w:rPr>
          <w:rFonts w:ascii="Arial" w:hAnsi="Arial" w:cs="Arial"/>
          <w:b/>
          <w:sz w:val="24"/>
        </w:rPr>
      </w:pPr>
      <w:r>
        <w:rPr>
          <w:rFonts w:ascii="Arial" w:hAnsi="Arial" w:cs="Arial"/>
          <w:b/>
          <w:color w:val="0000FF"/>
          <w:sz w:val="24"/>
        </w:rPr>
        <w:t>C3-225044</w:t>
      </w:r>
      <w:r>
        <w:rPr>
          <w:rFonts w:ascii="Arial" w:hAnsi="Arial" w:cs="Arial"/>
          <w:b/>
          <w:color w:val="0000FF"/>
          <w:sz w:val="24"/>
        </w:rPr>
        <w:tab/>
      </w:r>
      <w:r>
        <w:rPr>
          <w:rFonts w:ascii="Arial" w:hAnsi="Arial" w:cs="Arial"/>
          <w:b/>
          <w:sz w:val="24"/>
        </w:rPr>
        <w:t>New WID on Secondary DN authentication and authorization in EPC IWK cases</w:t>
      </w:r>
    </w:p>
    <w:p w14:paraId="748AD856" w14:textId="77777777" w:rsidR="00D17DB1" w:rsidRDefault="00D17DB1" w:rsidP="00D17DB1">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Nokia, Nokia Shanghai Bell</w:t>
      </w:r>
    </w:p>
    <w:p w14:paraId="73AA51A1" w14:textId="77777777" w:rsidR="00D17DB1" w:rsidRDefault="00D17DB1" w:rsidP="00D17DB1">
      <w:pPr>
        <w:rPr>
          <w:rFonts w:ascii="Arial" w:hAnsi="Arial" w:cs="Arial"/>
          <w:b/>
        </w:rPr>
      </w:pPr>
      <w:r>
        <w:rPr>
          <w:rFonts w:ascii="Arial" w:hAnsi="Arial" w:cs="Arial"/>
          <w:b/>
        </w:rPr>
        <w:t xml:space="preserve">Discussion: </w:t>
      </w:r>
    </w:p>
    <w:p w14:paraId="766C4252" w14:textId="77777777" w:rsidR="00D17DB1" w:rsidRDefault="00D17DB1" w:rsidP="00D17DB1">
      <w:r>
        <w:t>WI: TEI18_SDNAEPC</w:t>
      </w:r>
    </w:p>
    <w:p w14:paraId="57DE7105" w14:textId="77777777" w:rsidR="00D17DB1" w:rsidRDefault="00D17DB1" w:rsidP="00D17DB1">
      <w:r>
        <w:t>CT1 leading, CT3 and CT4 impacted</w:t>
      </w:r>
    </w:p>
    <w:p w14:paraId="7B2ADDD4" w14:textId="77777777" w:rsidR="00D17DB1" w:rsidRDefault="00D17DB1" w:rsidP="00D17DB1">
      <w:r>
        <w:t>Maria (Ericsson): add SMF+PGW-C to the Objective and impacted CT3 spec.</w:t>
      </w:r>
    </w:p>
    <w:p w14:paraId="746CB549" w14:textId="77777777" w:rsidR="00D17DB1" w:rsidRDefault="00D17DB1" w:rsidP="00D17DB1">
      <w:proofErr w:type="spellStart"/>
      <w:r>
        <w:t>Xiaoyun</w:t>
      </w:r>
      <w:proofErr w:type="spellEnd"/>
      <w:r>
        <w:t xml:space="preserve"> (Huawei): The WID needs to further revise in Feb. meeting with more stage 2 requirement. Can wait for the CRs conclusion in stage 2 in this week under the WID, and then further process the WID</w:t>
      </w:r>
    </w:p>
    <w:p w14:paraId="35B8207E" w14:textId="77777777" w:rsidR="00D17DB1" w:rsidRDefault="00D17DB1" w:rsidP="00D17DB1">
      <w:r>
        <w:t>Rajesh (Nokia): provide revision</w:t>
      </w:r>
    </w:p>
    <w:p w14:paraId="245CF8B9" w14:textId="77777777" w:rsidR="00D17DB1" w:rsidRDefault="00D17DB1" w:rsidP="00D17DB1">
      <w:proofErr w:type="spellStart"/>
      <w:r>
        <w:t>Xiaoyun</w:t>
      </w:r>
      <w:proofErr w:type="spellEnd"/>
      <w:r>
        <w:t xml:space="preserve"> (Huawei): fine with r1</w:t>
      </w:r>
    </w:p>
    <w:p w14:paraId="34FFD0B1" w14:textId="77777777" w:rsidR="00D17DB1" w:rsidRDefault="00D17DB1" w:rsidP="00D17DB1">
      <w:r>
        <w:t>Maria Liang (Ericsson): fine with r1.</w:t>
      </w:r>
    </w:p>
    <w:p w14:paraId="761C5403" w14:textId="77777777" w:rsidR="00D17DB1" w:rsidRDefault="00D17DB1" w:rsidP="00D17DB1">
      <w:r>
        <w:t>Revision is pre-agreed</w:t>
      </w:r>
    </w:p>
    <w:p w14:paraId="746A68A4"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C3-225617</w:t>
      </w:r>
      <w:r>
        <w:rPr>
          <w:color w:val="993300"/>
          <w:u w:val="single"/>
        </w:rPr>
        <w:t>.</w:t>
      </w:r>
    </w:p>
    <w:p w14:paraId="7EBBBD19" w14:textId="1AFA3C24" w:rsidR="00D17DB1" w:rsidRDefault="00D17DB1" w:rsidP="00D17DB1">
      <w:pPr>
        <w:rPr>
          <w:rFonts w:ascii="Arial" w:hAnsi="Arial" w:cs="Arial"/>
          <w:b/>
          <w:sz w:val="24"/>
        </w:rPr>
      </w:pPr>
      <w:r>
        <w:rPr>
          <w:rFonts w:ascii="Arial" w:hAnsi="Arial" w:cs="Arial"/>
          <w:b/>
          <w:color w:val="0000FF"/>
          <w:sz w:val="24"/>
        </w:rPr>
        <w:t>C3-225046</w:t>
      </w:r>
      <w:r>
        <w:rPr>
          <w:rFonts w:ascii="Arial" w:hAnsi="Arial" w:cs="Arial"/>
          <w:b/>
          <w:color w:val="0000FF"/>
          <w:sz w:val="24"/>
        </w:rPr>
        <w:tab/>
      </w:r>
      <w:r>
        <w:rPr>
          <w:rFonts w:ascii="Arial" w:hAnsi="Arial" w:cs="Arial"/>
          <w:b/>
          <w:sz w:val="24"/>
        </w:rPr>
        <w:t>New WID: Enhancement of NSAC for maximum number of UEs with at least one PDU session/PDN connection</w:t>
      </w:r>
    </w:p>
    <w:p w14:paraId="17838A15" w14:textId="77777777" w:rsidR="00D17DB1" w:rsidRDefault="00D17DB1" w:rsidP="00D17DB1">
      <w:pPr>
        <w:rPr>
          <w:i/>
        </w:rPr>
      </w:pPr>
      <w:r>
        <w:rPr>
          <w:i/>
        </w:rPr>
        <w:lastRenderedPageBreak/>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ZTE</w:t>
      </w:r>
    </w:p>
    <w:p w14:paraId="5406C2E9" w14:textId="77777777" w:rsidR="00D17DB1" w:rsidRDefault="00D17DB1" w:rsidP="00D17DB1">
      <w:pPr>
        <w:rPr>
          <w:rFonts w:ascii="Arial" w:hAnsi="Arial" w:cs="Arial"/>
          <w:b/>
        </w:rPr>
      </w:pPr>
      <w:r>
        <w:rPr>
          <w:rFonts w:ascii="Arial" w:hAnsi="Arial" w:cs="Arial"/>
          <w:b/>
        </w:rPr>
        <w:t xml:space="preserve">Discussion: </w:t>
      </w:r>
    </w:p>
    <w:p w14:paraId="47536A22" w14:textId="77777777" w:rsidR="00D17DB1" w:rsidRDefault="00D17DB1" w:rsidP="00D17DB1">
      <w:r>
        <w:t xml:space="preserve">WI: </w:t>
      </w:r>
      <w:proofErr w:type="spellStart"/>
      <w:r>
        <w:t>eNSAC</w:t>
      </w:r>
      <w:proofErr w:type="spellEnd"/>
    </w:p>
    <w:p w14:paraId="45599814" w14:textId="77777777" w:rsidR="00D17DB1" w:rsidRDefault="00D17DB1" w:rsidP="00D17DB1">
      <w:r>
        <w:t>CT4 leading, CT3 impacted</w:t>
      </w:r>
    </w:p>
    <w:p w14:paraId="496E17EE" w14:textId="77777777" w:rsidR="00D17DB1" w:rsidRDefault="00D17DB1" w:rsidP="00D17DB1">
      <w:r>
        <w:t>Rajesh (Nokia): Nokia, Nokia Shanghai Bell support the WID</w:t>
      </w:r>
    </w:p>
    <w:p w14:paraId="47A7140A" w14:textId="77777777" w:rsidR="00D17DB1" w:rsidRDefault="00D17DB1" w:rsidP="00D17DB1">
      <w:r>
        <w:t>CT3 agrees to endorse the WID</w:t>
      </w:r>
    </w:p>
    <w:p w14:paraId="2B8145D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C3-225658</w:t>
      </w:r>
      <w:r>
        <w:rPr>
          <w:color w:val="993300"/>
          <w:u w:val="single"/>
        </w:rPr>
        <w:t>.</w:t>
      </w:r>
    </w:p>
    <w:p w14:paraId="0CE1E768" w14:textId="13A0FB3C" w:rsidR="00D17DB1" w:rsidRDefault="00D17DB1" w:rsidP="00D17DB1">
      <w:pPr>
        <w:rPr>
          <w:rFonts w:ascii="Arial" w:hAnsi="Arial" w:cs="Arial"/>
          <w:b/>
          <w:sz w:val="24"/>
        </w:rPr>
      </w:pPr>
      <w:r>
        <w:rPr>
          <w:rFonts w:ascii="Arial" w:hAnsi="Arial" w:cs="Arial"/>
          <w:b/>
          <w:color w:val="0000FF"/>
          <w:sz w:val="24"/>
        </w:rPr>
        <w:t>C3-225047</w:t>
      </w:r>
      <w:r>
        <w:rPr>
          <w:rFonts w:ascii="Arial" w:hAnsi="Arial" w:cs="Arial"/>
          <w:b/>
          <w:color w:val="0000FF"/>
          <w:sz w:val="24"/>
        </w:rPr>
        <w:tab/>
      </w:r>
      <w:r>
        <w:rPr>
          <w:rFonts w:ascii="Arial" w:hAnsi="Arial" w:cs="Arial"/>
          <w:b/>
          <w:sz w:val="24"/>
        </w:rPr>
        <w:t>New WID on Enhancement of Network Slicing Phase 3</w:t>
      </w:r>
    </w:p>
    <w:p w14:paraId="6B59AD64" w14:textId="77777777" w:rsidR="00D17DB1" w:rsidRDefault="00D17DB1" w:rsidP="00D17DB1">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ZTE</w:t>
      </w:r>
    </w:p>
    <w:p w14:paraId="2838293C" w14:textId="77777777" w:rsidR="00D17DB1" w:rsidRDefault="00D17DB1" w:rsidP="00D17DB1">
      <w:pPr>
        <w:rPr>
          <w:rFonts w:ascii="Arial" w:hAnsi="Arial" w:cs="Arial"/>
          <w:b/>
        </w:rPr>
      </w:pPr>
      <w:r>
        <w:rPr>
          <w:rFonts w:ascii="Arial" w:hAnsi="Arial" w:cs="Arial"/>
          <w:b/>
        </w:rPr>
        <w:t xml:space="preserve">Abstract: </w:t>
      </w:r>
    </w:p>
    <w:p w14:paraId="4C67E3EB" w14:textId="77777777" w:rsidR="00D17DB1" w:rsidRDefault="00D17DB1" w:rsidP="00D17DB1">
      <w:r>
        <w:t xml:space="preserve">New WID for enhancements to </w:t>
      </w:r>
      <w:proofErr w:type="spellStart"/>
      <w:r>
        <w:t>eNS</w:t>
      </w:r>
      <w:proofErr w:type="spellEnd"/>
      <w:r>
        <w:t xml:space="preserve"> Phase</w:t>
      </w:r>
    </w:p>
    <w:p w14:paraId="2D4D195D" w14:textId="77777777" w:rsidR="00D17DB1" w:rsidRDefault="00D17DB1" w:rsidP="00D17DB1">
      <w:pPr>
        <w:rPr>
          <w:rFonts w:ascii="Arial" w:hAnsi="Arial" w:cs="Arial"/>
          <w:b/>
        </w:rPr>
      </w:pPr>
      <w:r>
        <w:rPr>
          <w:rFonts w:ascii="Arial" w:hAnsi="Arial" w:cs="Arial"/>
          <w:b/>
        </w:rPr>
        <w:t xml:space="preserve">Discussion: </w:t>
      </w:r>
    </w:p>
    <w:p w14:paraId="125D0A2B" w14:textId="77777777" w:rsidR="00D17DB1" w:rsidRDefault="00D17DB1" w:rsidP="00D17DB1">
      <w:r>
        <w:t>WI: eNS_Ph3</w:t>
      </w:r>
    </w:p>
    <w:p w14:paraId="5DAF27B1" w14:textId="77777777" w:rsidR="00D17DB1" w:rsidRDefault="00D17DB1" w:rsidP="00D17DB1">
      <w:r>
        <w:t>CT1 leading, CT3, CT4 and CT6 impacted</w:t>
      </w:r>
    </w:p>
    <w:p w14:paraId="352AF966"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1D2E658" w14:textId="6548F220" w:rsidR="00D17DB1" w:rsidRDefault="00D17DB1" w:rsidP="00D17DB1">
      <w:pPr>
        <w:rPr>
          <w:rFonts w:ascii="Arial" w:hAnsi="Arial" w:cs="Arial"/>
          <w:b/>
          <w:sz w:val="24"/>
        </w:rPr>
      </w:pPr>
      <w:r>
        <w:rPr>
          <w:rFonts w:ascii="Arial" w:hAnsi="Arial" w:cs="Arial"/>
          <w:b/>
          <w:color w:val="0000FF"/>
          <w:sz w:val="24"/>
        </w:rPr>
        <w:t>C3-225051</w:t>
      </w:r>
      <w:r>
        <w:rPr>
          <w:rFonts w:ascii="Arial" w:hAnsi="Arial" w:cs="Arial"/>
          <w:b/>
          <w:color w:val="0000FF"/>
          <w:sz w:val="24"/>
        </w:rPr>
        <w:tab/>
      </w:r>
      <w:r>
        <w:rPr>
          <w:rFonts w:ascii="Arial" w:hAnsi="Arial" w:cs="Arial"/>
          <w:b/>
          <w:sz w:val="24"/>
        </w:rPr>
        <w:t>New WID on CT aspects of application layer support for V2X services; Phase 3</w:t>
      </w:r>
    </w:p>
    <w:p w14:paraId="51AAAE62" w14:textId="77777777" w:rsidR="00D17DB1" w:rsidRDefault="00D17DB1" w:rsidP="00D17DB1">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EE178BA" w14:textId="77777777" w:rsidR="00D17DB1" w:rsidRDefault="00D17DB1" w:rsidP="00D17DB1">
      <w:pPr>
        <w:rPr>
          <w:rFonts w:ascii="Arial" w:hAnsi="Arial" w:cs="Arial"/>
          <w:b/>
        </w:rPr>
      </w:pPr>
      <w:r>
        <w:rPr>
          <w:rFonts w:ascii="Arial" w:hAnsi="Arial" w:cs="Arial"/>
          <w:b/>
        </w:rPr>
        <w:t xml:space="preserve">Discussion: </w:t>
      </w:r>
    </w:p>
    <w:p w14:paraId="25EAE232" w14:textId="77777777" w:rsidR="00D17DB1" w:rsidRDefault="00D17DB1" w:rsidP="00D17DB1">
      <w:r>
        <w:t>WI: V2XAPP_Ph3</w:t>
      </w:r>
    </w:p>
    <w:p w14:paraId="3E233772" w14:textId="77777777" w:rsidR="00D17DB1" w:rsidRDefault="00D17DB1" w:rsidP="00D17DB1">
      <w:r>
        <w:t>CT1 leading, CT3 impacted</w:t>
      </w:r>
    </w:p>
    <w:p w14:paraId="3AB9D9E1" w14:textId="77777777" w:rsidR="00D17DB1" w:rsidRDefault="00D17DB1" w:rsidP="00D17DB1">
      <w:r>
        <w:t>Igor (Ericsson): add “possible APIs” for bullet b; add TS 29.486 as impacted CT3 spec.</w:t>
      </w:r>
    </w:p>
    <w:p w14:paraId="555CB6D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C3-225498</w:t>
      </w:r>
      <w:r>
        <w:rPr>
          <w:color w:val="993300"/>
          <w:u w:val="single"/>
        </w:rPr>
        <w:t>.</w:t>
      </w:r>
    </w:p>
    <w:p w14:paraId="3A7DAC16" w14:textId="45A7009C" w:rsidR="00D17DB1" w:rsidRDefault="00D17DB1" w:rsidP="00D17DB1">
      <w:pPr>
        <w:rPr>
          <w:rFonts w:ascii="Arial" w:hAnsi="Arial" w:cs="Arial"/>
          <w:b/>
          <w:sz w:val="24"/>
        </w:rPr>
      </w:pPr>
      <w:r>
        <w:rPr>
          <w:rFonts w:ascii="Arial" w:hAnsi="Arial" w:cs="Arial"/>
          <w:b/>
          <w:color w:val="0000FF"/>
          <w:sz w:val="24"/>
        </w:rPr>
        <w:t>C3-225052</w:t>
      </w:r>
      <w:r>
        <w:rPr>
          <w:rFonts w:ascii="Arial" w:hAnsi="Arial" w:cs="Arial"/>
          <w:b/>
          <w:color w:val="0000FF"/>
          <w:sz w:val="24"/>
        </w:rPr>
        <w:tab/>
      </w:r>
      <w:r>
        <w:rPr>
          <w:rFonts w:ascii="Arial" w:hAnsi="Arial" w:cs="Arial"/>
          <w:b/>
          <w:sz w:val="24"/>
        </w:rPr>
        <w:t>New WID on CT aspects of SEAL data delivery enabler for vertical applications</w:t>
      </w:r>
    </w:p>
    <w:p w14:paraId="50C57C2D" w14:textId="77777777" w:rsidR="00D17DB1" w:rsidRDefault="00D17DB1" w:rsidP="00D17DB1">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71D02F0" w14:textId="77777777" w:rsidR="00D17DB1" w:rsidRDefault="00D17DB1" w:rsidP="00D17DB1">
      <w:pPr>
        <w:rPr>
          <w:rFonts w:ascii="Arial" w:hAnsi="Arial" w:cs="Arial"/>
          <w:b/>
        </w:rPr>
      </w:pPr>
      <w:r>
        <w:rPr>
          <w:rFonts w:ascii="Arial" w:hAnsi="Arial" w:cs="Arial"/>
          <w:b/>
        </w:rPr>
        <w:t xml:space="preserve">Discussion: </w:t>
      </w:r>
    </w:p>
    <w:p w14:paraId="44A3D02B" w14:textId="77777777" w:rsidR="00D17DB1" w:rsidRDefault="00D17DB1" w:rsidP="00D17DB1">
      <w:r>
        <w:t>WI: SEALDD</w:t>
      </w:r>
    </w:p>
    <w:p w14:paraId="553CFAD9" w14:textId="77777777" w:rsidR="00D17DB1" w:rsidRDefault="00D17DB1" w:rsidP="00D17DB1">
      <w:r>
        <w:t>CT1 leading, CT3 impacted</w:t>
      </w:r>
    </w:p>
    <w:p w14:paraId="2CE2D559" w14:textId="77777777" w:rsidR="00D17DB1" w:rsidRDefault="00D17DB1" w:rsidP="00D17DB1">
      <w:r>
        <w:t>Naren (Samsung): remove “possible” to 29.549</w:t>
      </w:r>
    </w:p>
    <w:p w14:paraId="7530C33F"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C3-225499</w:t>
      </w:r>
      <w:r>
        <w:rPr>
          <w:color w:val="993300"/>
          <w:u w:val="single"/>
        </w:rPr>
        <w:t>.</w:t>
      </w:r>
    </w:p>
    <w:p w14:paraId="32CF302C" w14:textId="43F11168" w:rsidR="00D17DB1" w:rsidRDefault="00D17DB1" w:rsidP="00D17DB1">
      <w:pPr>
        <w:rPr>
          <w:rFonts w:ascii="Arial" w:hAnsi="Arial" w:cs="Arial"/>
          <w:b/>
          <w:sz w:val="24"/>
        </w:rPr>
      </w:pPr>
      <w:r>
        <w:rPr>
          <w:rFonts w:ascii="Arial" w:hAnsi="Arial" w:cs="Arial"/>
          <w:b/>
          <w:color w:val="0000FF"/>
          <w:sz w:val="24"/>
        </w:rPr>
        <w:t>C3-225054</w:t>
      </w:r>
      <w:r>
        <w:rPr>
          <w:rFonts w:ascii="Arial" w:hAnsi="Arial" w:cs="Arial"/>
          <w:b/>
          <w:color w:val="0000FF"/>
          <w:sz w:val="24"/>
        </w:rPr>
        <w:tab/>
      </w:r>
      <w:r>
        <w:rPr>
          <w:rFonts w:ascii="Arial" w:hAnsi="Arial" w:cs="Arial"/>
          <w:b/>
          <w:sz w:val="24"/>
        </w:rPr>
        <w:t xml:space="preserve">Extensions to the TSC Framework to support </w:t>
      </w:r>
      <w:proofErr w:type="spellStart"/>
      <w:r>
        <w:rPr>
          <w:rFonts w:ascii="Arial" w:hAnsi="Arial" w:cs="Arial"/>
          <w:b/>
          <w:sz w:val="24"/>
        </w:rPr>
        <w:t>DetNet</w:t>
      </w:r>
      <w:proofErr w:type="spellEnd"/>
    </w:p>
    <w:p w14:paraId="119C7A90" w14:textId="77777777" w:rsidR="00D17DB1" w:rsidRDefault="00D17DB1" w:rsidP="00D17DB1">
      <w:pPr>
        <w:rPr>
          <w:i/>
        </w:rPr>
      </w:pPr>
      <w:r>
        <w:rPr>
          <w:i/>
        </w:rPr>
        <w:lastRenderedPageBreak/>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w:t>
      </w:r>
    </w:p>
    <w:p w14:paraId="6BFCF8BA" w14:textId="77777777" w:rsidR="00D17DB1" w:rsidRDefault="00D17DB1" w:rsidP="00D17DB1">
      <w:pPr>
        <w:rPr>
          <w:rFonts w:ascii="Arial" w:hAnsi="Arial" w:cs="Arial"/>
          <w:b/>
        </w:rPr>
      </w:pPr>
      <w:r>
        <w:rPr>
          <w:rFonts w:ascii="Arial" w:hAnsi="Arial" w:cs="Arial"/>
          <w:b/>
        </w:rPr>
        <w:t xml:space="preserve">Discussion: </w:t>
      </w:r>
    </w:p>
    <w:p w14:paraId="1C0B58C0" w14:textId="77777777" w:rsidR="00D17DB1" w:rsidRDefault="00D17DB1" w:rsidP="00D17DB1">
      <w:r>
        <w:t xml:space="preserve">WI: </w:t>
      </w:r>
      <w:proofErr w:type="spellStart"/>
      <w:r>
        <w:t>DetNet</w:t>
      </w:r>
      <w:proofErr w:type="spellEnd"/>
    </w:p>
    <w:p w14:paraId="32A57A13" w14:textId="77777777" w:rsidR="00D17DB1" w:rsidRDefault="00D17DB1" w:rsidP="00D17DB1">
      <w:r>
        <w:t>CT3 leading, CT1 and CT4 impacted</w:t>
      </w:r>
    </w:p>
    <w:p w14:paraId="35E3A5C1" w14:textId="77777777" w:rsidR="00D17DB1" w:rsidRDefault="00D17DB1" w:rsidP="00D17DB1">
      <w:r>
        <w:t>Apostolos (Nokia): add examples for data model etc. add “and/or APIs” in bullet 2b. Nokia supports the WID</w:t>
      </w:r>
    </w:p>
    <w:p w14:paraId="24E22614" w14:textId="77777777" w:rsidR="00D17DB1" w:rsidRDefault="00D17DB1" w:rsidP="00D17DB1">
      <w:proofErr w:type="spellStart"/>
      <w:r>
        <w:t>Zhenning</w:t>
      </w:r>
      <w:proofErr w:type="spellEnd"/>
      <w:r>
        <w:t xml:space="preserve"> (China Mobile): align the description with CT1, China Mobile would like to support the WID</w:t>
      </w:r>
    </w:p>
    <w:p w14:paraId="389703F0" w14:textId="77777777" w:rsidR="00D17DB1" w:rsidRDefault="00D17DB1" w:rsidP="00D17DB1">
      <w:proofErr w:type="spellStart"/>
      <w:r>
        <w:t>Fuen</w:t>
      </w:r>
      <w:proofErr w:type="spellEnd"/>
      <w:r>
        <w:t xml:space="preserve"> (Ericsson): provides r1</w:t>
      </w:r>
    </w:p>
    <w:p w14:paraId="60AFA7B5" w14:textId="77777777" w:rsidR="00D17DB1" w:rsidRDefault="00D17DB1" w:rsidP="00D17DB1">
      <w:r>
        <w:t>Waqar (Qualcomm): provides comment on r1</w:t>
      </w:r>
    </w:p>
    <w:p w14:paraId="1D7D1739" w14:textId="77777777" w:rsidR="00D17DB1" w:rsidRDefault="00D17DB1" w:rsidP="00D17DB1">
      <w:proofErr w:type="spellStart"/>
      <w:r>
        <w:t>Fuen</w:t>
      </w:r>
      <w:proofErr w:type="spellEnd"/>
      <w:r>
        <w:t xml:space="preserve"> (Ericsson): provides a reply</w:t>
      </w:r>
    </w:p>
    <w:p w14:paraId="458A36B8" w14:textId="77777777" w:rsidR="00D17DB1" w:rsidRDefault="00D17DB1" w:rsidP="00D17DB1">
      <w:r>
        <w:t>Waqar (Qualcomm): provides comment on r3</w:t>
      </w:r>
    </w:p>
    <w:p w14:paraId="63976BE5" w14:textId="77777777" w:rsidR="00D17DB1" w:rsidRDefault="00D17DB1" w:rsidP="00D17DB1">
      <w:proofErr w:type="spellStart"/>
      <w:r>
        <w:t>Fuen</w:t>
      </w:r>
      <w:proofErr w:type="spellEnd"/>
      <w:r>
        <w:t xml:space="preserve"> (Ericsson): proposes a small modification on the rewording</w:t>
      </w:r>
    </w:p>
    <w:p w14:paraId="4F06E8F6" w14:textId="77777777" w:rsidR="00D17DB1" w:rsidRDefault="00D17DB1" w:rsidP="00D17DB1">
      <w:r>
        <w:t>Waqar (Qualcomm): Agree to the proposal.</w:t>
      </w:r>
    </w:p>
    <w:p w14:paraId="7EC95EBA" w14:textId="77777777" w:rsidR="00D17DB1" w:rsidRDefault="00D17DB1" w:rsidP="00D17DB1">
      <w:proofErr w:type="spellStart"/>
      <w:r>
        <w:t>Fuen</w:t>
      </w:r>
      <w:proofErr w:type="spellEnd"/>
      <w:r>
        <w:t xml:space="preserve"> (Ericsson): provides r6</w:t>
      </w:r>
    </w:p>
    <w:p w14:paraId="608D6679" w14:textId="77777777" w:rsidR="00D17DB1" w:rsidRDefault="00D17DB1" w:rsidP="00D17DB1">
      <w:r>
        <w:t>Revision is pre-agreed</w:t>
      </w:r>
    </w:p>
    <w:p w14:paraId="241D36F4"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C3-225620</w:t>
      </w:r>
      <w:r>
        <w:rPr>
          <w:color w:val="993300"/>
          <w:u w:val="single"/>
        </w:rPr>
        <w:t>.</w:t>
      </w:r>
    </w:p>
    <w:p w14:paraId="12358DCA" w14:textId="24CED849" w:rsidR="00D17DB1" w:rsidRDefault="00D17DB1" w:rsidP="00D17DB1">
      <w:pPr>
        <w:rPr>
          <w:rFonts w:ascii="Arial" w:hAnsi="Arial" w:cs="Arial"/>
          <w:b/>
          <w:sz w:val="24"/>
        </w:rPr>
      </w:pPr>
      <w:r>
        <w:rPr>
          <w:rFonts w:ascii="Arial" w:hAnsi="Arial" w:cs="Arial"/>
          <w:b/>
          <w:color w:val="0000FF"/>
          <w:sz w:val="24"/>
        </w:rPr>
        <w:t>C3-225056</w:t>
      </w:r>
      <w:r>
        <w:rPr>
          <w:rFonts w:ascii="Arial" w:hAnsi="Arial" w:cs="Arial"/>
          <w:b/>
          <w:color w:val="0000FF"/>
          <w:sz w:val="24"/>
        </w:rPr>
        <w:tab/>
      </w:r>
      <w:r>
        <w:rPr>
          <w:rFonts w:ascii="Arial" w:hAnsi="Arial" w:cs="Arial"/>
          <w:b/>
          <w:sz w:val="24"/>
        </w:rPr>
        <w:t>CT aspects of Enhanced support of Non-Public Networks Phase 2</w:t>
      </w:r>
    </w:p>
    <w:p w14:paraId="7A752A95" w14:textId="77777777" w:rsidR="00D17DB1" w:rsidRDefault="00D17DB1" w:rsidP="00D17DB1">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Ericsson</w:t>
      </w:r>
    </w:p>
    <w:p w14:paraId="30F13201" w14:textId="77777777" w:rsidR="00D17DB1" w:rsidRDefault="00D17DB1" w:rsidP="00D17DB1">
      <w:pPr>
        <w:rPr>
          <w:rFonts w:ascii="Arial" w:hAnsi="Arial" w:cs="Arial"/>
          <w:b/>
        </w:rPr>
      </w:pPr>
      <w:r>
        <w:rPr>
          <w:rFonts w:ascii="Arial" w:hAnsi="Arial" w:cs="Arial"/>
          <w:b/>
        </w:rPr>
        <w:t xml:space="preserve">Discussion: </w:t>
      </w:r>
    </w:p>
    <w:p w14:paraId="28B36E9A" w14:textId="77777777" w:rsidR="00D17DB1" w:rsidRDefault="00D17DB1" w:rsidP="00D17DB1">
      <w:r>
        <w:t>WI: eNPN_Ph2</w:t>
      </w:r>
    </w:p>
    <w:p w14:paraId="4783D579" w14:textId="77777777" w:rsidR="00D17DB1" w:rsidRDefault="00D17DB1" w:rsidP="00D17DB1">
      <w:r>
        <w:t>CT1 leading, CT3 and CT4 impacted</w:t>
      </w:r>
    </w:p>
    <w:p w14:paraId="7488CEBE" w14:textId="77777777" w:rsidR="00D17DB1" w:rsidRDefault="00D17DB1" w:rsidP="00D17DB1">
      <w:r>
        <w:t>CT3 agrees to endorse the WID</w:t>
      </w:r>
    </w:p>
    <w:p w14:paraId="56EDFCE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C3-225662</w:t>
      </w:r>
      <w:r>
        <w:rPr>
          <w:color w:val="993300"/>
          <w:u w:val="single"/>
        </w:rPr>
        <w:t>.</w:t>
      </w:r>
    </w:p>
    <w:p w14:paraId="2E4C31CD" w14:textId="3AB2737C" w:rsidR="00D17DB1" w:rsidRDefault="00D17DB1" w:rsidP="00D17DB1">
      <w:pPr>
        <w:rPr>
          <w:rFonts w:ascii="Arial" w:hAnsi="Arial" w:cs="Arial"/>
          <w:b/>
          <w:sz w:val="24"/>
        </w:rPr>
      </w:pPr>
      <w:r>
        <w:rPr>
          <w:rFonts w:ascii="Arial" w:hAnsi="Arial" w:cs="Arial"/>
          <w:b/>
          <w:color w:val="0000FF"/>
          <w:sz w:val="24"/>
        </w:rPr>
        <w:t>C3-225063</w:t>
      </w:r>
      <w:r>
        <w:rPr>
          <w:rFonts w:ascii="Arial" w:hAnsi="Arial" w:cs="Arial"/>
          <w:b/>
          <w:color w:val="0000FF"/>
          <w:sz w:val="24"/>
        </w:rPr>
        <w:tab/>
      </w:r>
      <w:r>
        <w:rPr>
          <w:rFonts w:ascii="Arial" w:hAnsi="Arial" w:cs="Arial"/>
          <w:b/>
          <w:sz w:val="24"/>
        </w:rPr>
        <w:t>New WID on CT aspects of proximity based services in 5GS Phase 2</w:t>
      </w:r>
    </w:p>
    <w:p w14:paraId="35389C22" w14:textId="77777777" w:rsidR="00D17DB1" w:rsidRDefault="00D17DB1" w:rsidP="00D17DB1">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CATT</w:t>
      </w:r>
    </w:p>
    <w:p w14:paraId="0F5DBAEE" w14:textId="77777777" w:rsidR="00D17DB1" w:rsidRDefault="00D17DB1" w:rsidP="00D17DB1">
      <w:pPr>
        <w:rPr>
          <w:rFonts w:ascii="Arial" w:hAnsi="Arial" w:cs="Arial"/>
          <w:b/>
        </w:rPr>
      </w:pPr>
      <w:r>
        <w:rPr>
          <w:rFonts w:ascii="Arial" w:hAnsi="Arial" w:cs="Arial"/>
          <w:b/>
        </w:rPr>
        <w:t xml:space="preserve">Discussion: </w:t>
      </w:r>
    </w:p>
    <w:p w14:paraId="32F2566E" w14:textId="77777777" w:rsidR="00D17DB1" w:rsidRDefault="00D17DB1" w:rsidP="00D17DB1">
      <w:r>
        <w:t>WI: 5G_ProSe_Ph2</w:t>
      </w:r>
    </w:p>
    <w:p w14:paraId="603293CD" w14:textId="77777777" w:rsidR="00D17DB1" w:rsidRDefault="00D17DB1" w:rsidP="00D17DB1">
      <w:r>
        <w:t>CT1 leading, CT3, CT4 and CT6 impacted</w:t>
      </w:r>
    </w:p>
    <w:p w14:paraId="014D5044" w14:textId="77777777" w:rsidR="00D17DB1" w:rsidRDefault="00D17DB1" w:rsidP="00D17DB1">
      <w:r>
        <w:t xml:space="preserve">Abdessamad (Huawei): comments provided by email on path switching between 5G </w:t>
      </w:r>
      <w:proofErr w:type="spellStart"/>
      <w:r>
        <w:t>ProSe</w:t>
      </w:r>
      <w:proofErr w:type="spellEnd"/>
      <w:r>
        <w:t xml:space="preserve"> direct communication path (non-relay) and direct network communication path</w:t>
      </w:r>
    </w:p>
    <w:p w14:paraId="3399E960" w14:textId="77777777" w:rsidR="00D17DB1" w:rsidRDefault="00D17DB1" w:rsidP="00D17DB1">
      <w:r>
        <w:t>Xiaoyan (CATT): Providing clarifications to Abdessamad (Huawei).</w:t>
      </w:r>
    </w:p>
    <w:p w14:paraId="17D549C0"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C3-225526</w:t>
      </w:r>
      <w:r>
        <w:rPr>
          <w:color w:val="993300"/>
          <w:u w:val="single"/>
        </w:rPr>
        <w:t>.</w:t>
      </w:r>
    </w:p>
    <w:p w14:paraId="6B05283F" w14:textId="368D0293" w:rsidR="00D17DB1" w:rsidRDefault="00D17DB1" w:rsidP="00D17DB1">
      <w:pPr>
        <w:rPr>
          <w:rFonts w:ascii="Arial" w:hAnsi="Arial" w:cs="Arial"/>
          <w:b/>
          <w:sz w:val="24"/>
        </w:rPr>
      </w:pPr>
      <w:r>
        <w:rPr>
          <w:rFonts w:ascii="Arial" w:hAnsi="Arial" w:cs="Arial"/>
          <w:b/>
          <w:color w:val="0000FF"/>
          <w:sz w:val="24"/>
        </w:rPr>
        <w:t>C3-225065</w:t>
      </w:r>
      <w:r>
        <w:rPr>
          <w:rFonts w:ascii="Arial" w:hAnsi="Arial" w:cs="Arial"/>
          <w:b/>
          <w:color w:val="0000FF"/>
          <w:sz w:val="24"/>
        </w:rPr>
        <w:tab/>
      </w:r>
      <w:r>
        <w:rPr>
          <w:rFonts w:ascii="Arial" w:hAnsi="Arial" w:cs="Arial"/>
          <w:b/>
          <w:sz w:val="24"/>
        </w:rPr>
        <w:t>New WID on Personal IoT Network</w:t>
      </w:r>
    </w:p>
    <w:p w14:paraId="775DB7E2" w14:textId="77777777" w:rsidR="00D17DB1" w:rsidRDefault="00D17DB1" w:rsidP="00D17DB1">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vivo</w:t>
      </w:r>
    </w:p>
    <w:p w14:paraId="5F25154A" w14:textId="77777777" w:rsidR="00D17DB1" w:rsidRDefault="00D17DB1" w:rsidP="00D17DB1">
      <w:pPr>
        <w:rPr>
          <w:rFonts w:ascii="Arial" w:hAnsi="Arial" w:cs="Arial"/>
          <w:b/>
        </w:rPr>
      </w:pPr>
      <w:r>
        <w:rPr>
          <w:rFonts w:ascii="Arial" w:hAnsi="Arial" w:cs="Arial"/>
          <w:b/>
        </w:rPr>
        <w:lastRenderedPageBreak/>
        <w:t xml:space="preserve">Discussion: </w:t>
      </w:r>
    </w:p>
    <w:p w14:paraId="4249BEA9" w14:textId="77777777" w:rsidR="00D17DB1" w:rsidRDefault="00D17DB1" w:rsidP="00D17DB1">
      <w:r>
        <w:t>WI: PIN</w:t>
      </w:r>
    </w:p>
    <w:p w14:paraId="620AB3C0" w14:textId="77777777" w:rsidR="00D17DB1" w:rsidRDefault="00D17DB1" w:rsidP="00D17DB1">
      <w:r>
        <w:t>CT1 leading, CT3 and CT4 impacted</w:t>
      </w:r>
    </w:p>
    <w:p w14:paraId="189FB008" w14:textId="77777777" w:rsidR="00D17DB1" w:rsidRDefault="00D17DB1" w:rsidP="00D17DB1">
      <w:r>
        <w:t>Susana (Ericsson): rewording on 1st bullet “the PCC framework for 5GC” with PCC interfaces</w:t>
      </w:r>
    </w:p>
    <w:p w14:paraId="0DAAF097" w14:textId="77777777" w:rsidR="00D17DB1" w:rsidRDefault="00D17DB1" w:rsidP="00D17DB1">
      <w:r>
        <w:t>Rajesh (Nokia): per “support activation/deactivation of a PIN”, seems out of 3GPP scope. Offline discussion</w:t>
      </w:r>
    </w:p>
    <w:p w14:paraId="058476FE" w14:textId="77777777" w:rsidR="00D17DB1" w:rsidRDefault="00D17DB1" w:rsidP="00D17DB1">
      <w:r>
        <w:t>Rajesh (Nokia): Provide comments</w:t>
      </w:r>
    </w:p>
    <w:p w14:paraId="2F3AF978" w14:textId="77777777" w:rsidR="00D17DB1" w:rsidRDefault="00D17DB1" w:rsidP="00D17DB1">
      <w:r>
        <w:t>Susana (Ericsson): fine</w:t>
      </w:r>
    </w:p>
    <w:p w14:paraId="6A572C71" w14:textId="77777777" w:rsidR="00D17DB1" w:rsidRDefault="00D17DB1" w:rsidP="00D17DB1">
      <w:r>
        <w:t>Rajesh (Nokia): fine</w:t>
      </w:r>
    </w:p>
    <w:p w14:paraId="2C3C28E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C3-225512</w:t>
      </w:r>
      <w:r>
        <w:rPr>
          <w:color w:val="993300"/>
          <w:u w:val="single"/>
        </w:rPr>
        <w:t>.</w:t>
      </w:r>
    </w:p>
    <w:p w14:paraId="5AA8A2A8" w14:textId="02C8CFC8" w:rsidR="00D17DB1" w:rsidRDefault="00D17DB1" w:rsidP="00D17DB1">
      <w:pPr>
        <w:rPr>
          <w:rFonts w:ascii="Arial" w:hAnsi="Arial" w:cs="Arial"/>
          <w:b/>
          <w:sz w:val="24"/>
        </w:rPr>
      </w:pPr>
      <w:r>
        <w:rPr>
          <w:rFonts w:ascii="Arial" w:hAnsi="Arial" w:cs="Arial"/>
          <w:b/>
          <w:color w:val="0000FF"/>
          <w:sz w:val="24"/>
        </w:rPr>
        <w:t>C3-225067</w:t>
      </w:r>
      <w:r>
        <w:rPr>
          <w:rFonts w:ascii="Arial" w:hAnsi="Arial" w:cs="Arial"/>
          <w:b/>
          <w:color w:val="0000FF"/>
          <w:sz w:val="24"/>
        </w:rPr>
        <w:tab/>
      </w:r>
      <w:r>
        <w:rPr>
          <w:rFonts w:ascii="Arial" w:hAnsi="Arial" w:cs="Arial"/>
          <w:b/>
          <w:sz w:val="24"/>
        </w:rPr>
        <w:t>New WID on CT aspects on 5G AM Policy</w:t>
      </w:r>
    </w:p>
    <w:p w14:paraId="1FC6D6F4" w14:textId="77777777" w:rsidR="00D17DB1" w:rsidRDefault="00D17DB1" w:rsidP="00D17DB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Telecom</w:t>
      </w:r>
    </w:p>
    <w:p w14:paraId="3A554F15" w14:textId="77777777" w:rsidR="00D17DB1" w:rsidRDefault="00D17DB1" w:rsidP="00D17DB1">
      <w:pPr>
        <w:rPr>
          <w:rFonts w:ascii="Arial" w:hAnsi="Arial" w:cs="Arial"/>
          <w:b/>
        </w:rPr>
      </w:pPr>
      <w:r>
        <w:rPr>
          <w:rFonts w:ascii="Arial" w:hAnsi="Arial" w:cs="Arial"/>
          <w:b/>
        </w:rPr>
        <w:t xml:space="preserve">Discussion: </w:t>
      </w:r>
    </w:p>
    <w:p w14:paraId="06A3D376" w14:textId="77777777" w:rsidR="00D17DB1" w:rsidRDefault="00D17DB1" w:rsidP="00D17DB1">
      <w:r>
        <w:t>WI: AMP-CT</w:t>
      </w:r>
    </w:p>
    <w:p w14:paraId="106D2BBE" w14:textId="77777777" w:rsidR="00D17DB1" w:rsidRDefault="00D17DB1" w:rsidP="00D17DB1">
      <w:r>
        <w:t>CT3 leading, CT4 impacted</w:t>
      </w:r>
    </w:p>
    <w:p w14:paraId="53D3921E"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CD7E7D2" w14:textId="35C9E803" w:rsidR="00D17DB1" w:rsidRDefault="00D17DB1" w:rsidP="00D17DB1">
      <w:pPr>
        <w:rPr>
          <w:rFonts w:ascii="Arial" w:hAnsi="Arial" w:cs="Arial"/>
          <w:b/>
          <w:sz w:val="24"/>
        </w:rPr>
      </w:pPr>
      <w:r>
        <w:rPr>
          <w:rFonts w:ascii="Arial" w:hAnsi="Arial" w:cs="Arial"/>
          <w:b/>
          <w:color w:val="0000FF"/>
          <w:sz w:val="24"/>
        </w:rPr>
        <w:t>C3-225068</w:t>
      </w:r>
      <w:r>
        <w:rPr>
          <w:rFonts w:ascii="Arial" w:hAnsi="Arial" w:cs="Arial"/>
          <w:b/>
          <w:color w:val="0000FF"/>
          <w:sz w:val="24"/>
        </w:rPr>
        <w:tab/>
      </w:r>
      <w:r>
        <w:rPr>
          <w:rFonts w:ascii="Arial" w:hAnsi="Arial" w:cs="Arial"/>
          <w:b/>
          <w:sz w:val="24"/>
        </w:rPr>
        <w:t>New WID on CT aspects of General Support of IPv6 Prefix Delegation in 5GS</w:t>
      </w:r>
    </w:p>
    <w:p w14:paraId="3A0390F8" w14:textId="77777777" w:rsidR="00D17DB1" w:rsidRDefault="00D17DB1" w:rsidP="00D17DB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w:t>
      </w:r>
    </w:p>
    <w:p w14:paraId="04AAE35D" w14:textId="77777777" w:rsidR="00D17DB1" w:rsidRDefault="00D17DB1" w:rsidP="00D17DB1">
      <w:pPr>
        <w:rPr>
          <w:rFonts w:ascii="Arial" w:hAnsi="Arial" w:cs="Arial"/>
          <w:b/>
        </w:rPr>
      </w:pPr>
      <w:r>
        <w:rPr>
          <w:rFonts w:ascii="Arial" w:hAnsi="Arial" w:cs="Arial"/>
          <w:b/>
        </w:rPr>
        <w:t xml:space="preserve">Discussion: </w:t>
      </w:r>
    </w:p>
    <w:p w14:paraId="1B70EEB8" w14:textId="77777777" w:rsidR="00D17DB1" w:rsidRDefault="00D17DB1" w:rsidP="00D17DB1">
      <w:r>
        <w:t>WI: TEI18_IPv6PD</w:t>
      </w:r>
    </w:p>
    <w:p w14:paraId="7073E7FA" w14:textId="77777777" w:rsidR="00D17DB1" w:rsidRDefault="00D17DB1" w:rsidP="00D17DB1">
      <w:r>
        <w:t>CT3 leading, CT1 and CT4 impacted</w:t>
      </w:r>
    </w:p>
    <w:p w14:paraId="2C3FB878" w14:textId="77777777" w:rsidR="00D17DB1" w:rsidRDefault="00D17DB1" w:rsidP="00D17DB1">
      <w:r>
        <w:t>Partha (Nokia): Nokia, Nokia Shanghai Bell would like to support the WID; comments on 2nd bullet “(except WWC)”, offline discussion</w:t>
      </w:r>
    </w:p>
    <w:p w14:paraId="1D2D5BD7" w14:textId="77777777" w:rsidR="00D17DB1" w:rsidRDefault="00D17DB1" w:rsidP="00D17DB1">
      <w:proofErr w:type="spellStart"/>
      <w:r>
        <w:t>Xiaoyun</w:t>
      </w:r>
      <w:proofErr w:type="spellEnd"/>
      <w:r>
        <w:t xml:space="preserve"> (Huawei): Add some clarification on general support, generic applicability</w:t>
      </w:r>
    </w:p>
    <w:p w14:paraId="729D0FB5" w14:textId="77777777" w:rsidR="00D17DB1" w:rsidRDefault="00D17DB1" w:rsidP="00D17DB1">
      <w:r>
        <w:t>Maria (Ericsson): fine</w:t>
      </w:r>
    </w:p>
    <w:p w14:paraId="0DF6A772" w14:textId="77777777" w:rsidR="00D17DB1" w:rsidRDefault="00D17DB1" w:rsidP="00D17DB1">
      <w:r>
        <w:t>Maria Liang (Ericsson): r1 provided.</w:t>
      </w:r>
    </w:p>
    <w:p w14:paraId="0BB2CBD6" w14:textId="77777777" w:rsidR="00D17DB1" w:rsidRDefault="00D17DB1" w:rsidP="00D17DB1">
      <w:proofErr w:type="spellStart"/>
      <w:r>
        <w:t>Xiaoyun</w:t>
      </w:r>
      <w:proofErr w:type="spellEnd"/>
      <w:r>
        <w:t xml:space="preserve"> (Huawei): fine with r1.</w:t>
      </w:r>
    </w:p>
    <w:p w14:paraId="45BCF429" w14:textId="77777777" w:rsidR="00D17DB1" w:rsidRDefault="00D17DB1" w:rsidP="00D17DB1">
      <w:r>
        <w:t>Partha (Nokia): r1 looks good.</w:t>
      </w:r>
    </w:p>
    <w:p w14:paraId="53D7C63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C3-225514</w:t>
      </w:r>
      <w:r>
        <w:rPr>
          <w:color w:val="993300"/>
          <w:u w:val="single"/>
        </w:rPr>
        <w:t>.</w:t>
      </w:r>
    </w:p>
    <w:p w14:paraId="1DD687E5" w14:textId="6DA72FFF" w:rsidR="00D17DB1" w:rsidRDefault="00D17DB1" w:rsidP="00D17DB1">
      <w:pPr>
        <w:rPr>
          <w:rFonts w:ascii="Arial" w:hAnsi="Arial" w:cs="Arial"/>
          <w:b/>
          <w:sz w:val="24"/>
        </w:rPr>
      </w:pPr>
      <w:r>
        <w:rPr>
          <w:rFonts w:ascii="Arial" w:hAnsi="Arial" w:cs="Arial"/>
          <w:b/>
          <w:color w:val="0000FF"/>
          <w:sz w:val="24"/>
        </w:rPr>
        <w:t>C3-225070</w:t>
      </w:r>
      <w:r>
        <w:rPr>
          <w:rFonts w:ascii="Arial" w:hAnsi="Arial" w:cs="Arial"/>
          <w:b/>
          <w:color w:val="0000FF"/>
          <w:sz w:val="24"/>
        </w:rPr>
        <w:tab/>
      </w:r>
      <w:r>
        <w:rPr>
          <w:rFonts w:ascii="Arial" w:hAnsi="Arial" w:cs="Arial"/>
          <w:b/>
          <w:sz w:val="24"/>
        </w:rPr>
        <w:t>New WID on CT aspects of 5G System with Satellite Backhaul</w:t>
      </w:r>
    </w:p>
    <w:p w14:paraId="4041EABD" w14:textId="77777777" w:rsidR="00D17DB1" w:rsidRDefault="00D17DB1" w:rsidP="00D17DB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CATT</w:t>
      </w:r>
    </w:p>
    <w:p w14:paraId="471D2D52" w14:textId="77777777" w:rsidR="00D17DB1" w:rsidRDefault="00D17DB1" w:rsidP="00D17DB1">
      <w:pPr>
        <w:rPr>
          <w:rFonts w:ascii="Arial" w:hAnsi="Arial" w:cs="Arial"/>
          <w:b/>
        </w:rPr>
      </w:pPr>
      <w:r>
        <w:rPr>
          <w:rFonts w:ascii="Arial" w:hAnsi="Arial" w:cs="Arial"/>
          <w:b/>
        </w:rPr>
        <w:t xml:space="preserve">Abstract: </w:t>
      </w:r>
    </w:p>
    <w:p w14:paraId="22D90FCF" w14:textId="77777777" w:rsidR="00D17DB1" w:rsidRDefault="00D17DB1" w:rsidP="00D17DB1">
      <w:r>
        <w:t>New WID on CT aspects of 5G System with Satellite Backhaul</w:t>
      </w:r>
    </w:p>
    <w:p w14:paraId="45373940" w14:textId="77777777" w:rsidR="00D17DB1" w:rsidRDefault="00D17DB1" w:rsidP="00D17DB1">
      <w:pPr>
        <w:rPr>
          <w:rFonts w:ascii="Arial" w:hAnsi="Arial" w:cs="Arial"/>
          <w:b/>
        </w:rPr>
      </w:pPr>
      <w:r>
        <w:rPr>
          <w:rFonts w:ascii="Arial" w:hAnsi="Arial" w:cs="Arial"/>
          <w:b/>
        </w:rPr>
        <w:t xml:space="preserve">Discussion: </w:t>
      </w:r>
    </w:p>
    <w:p w14:paraId="6DFD748A" w14:textId="77777777" w:rsidR="00D17DB1" w:rsidRDefault="00D17DB1" w:rsidP="00D17DB1">
      <w:r>
        <w:lastRenderedPageBreak/>
        <w:t>WI: 5GSATB</w:t>
      </w:r>
    </w:p>
    <w:p w14:paraId="79EE2018" w14:textId="77777777" w:rsidR="00D17DB1" w:rsidRDefault="00D17DB1" w:rsidP="00D17DB1">
      <w:r>
        <w:t>CT3 leading, CT4 impacted</w:t>
      </w:r>
    </w:p>
    <w:p w14:paraId="4E78BD69" w14:textId="77777777" w:rsidR="00D17DB1" w:rsidRDefault="00D17DB1" w:rsidP="00D17DB1">
      <w:proofErr w:type="spellStart"/>
      <w:r>
        <w:t>Fuen</w:t>
      </w:r>
      <w:proofErr w:type="spellEnd"/>
      <w:r>
        <w:t xml:space="preserve"> (Ericsson): TS 29.513 is needed</w:t>
      </w:r>
    </w:p>
    <w:p w14:paraId="78F099B8" w14:textId="77777777" w:rsidR="00D17DB1" w:rsidRDefault="00D17DB1" w:rsidP="00D17DB1">
      <w:proofErr w:type="spellStart"/>
      <w:r>
        <w:t>Yunjing</w:t>
      </w:r>
      <w:proofErr w:type="spellEnd"/>
      <w:r>
        <w:t xml:space="preserve"> (CATT): Provides R1</w:t>
      </w:r>
    </w:p>
    <w:p w14:paraId="3C6F7B0A" w14:textId="77777777" w:rsidR="00D17DB1" w:rsidRDefault="00D17DB1" w:rsidP="00D17DB1">
      <w:proofErr w:type="spellStart"/>
      <w:r>
        <w:t>Fuen</w:t>
      </w:r>
      <w:proofErr w:type="spellEnd"/>
      <w:r>
        <w:t xml:space="preserve"> (Ericsson): r1 is fine for me.</w:t>
      </w:r>
    </w:p>
    <w:p w14:paraId="16100513" w14:textId="77777777" w:rsidR="00D17DB1" w:rsidRDefault="00D17DB1" w:rsidP="00D17DB1">
      <w:proofErr w:type="spellStart"/>
      <w:r>
        <w:t>Xiaoyun</w:t>
      </w:r>
      <w:proofErr w:type="spellEnd"/>
      <w:r>
        <w:t xml:space="preserve"> (Huawei): support WID.</w:t>
      </w:r>
    </w:p>
    <w:p w14:paraId="0DF2372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C3-225527</w:t>
      </w:r>
      <w:r>
        <w:rPr>
          <w:color w:val="993300"/>
          <w:u w:val="single"/>
        </w:rPr>
        <w:t>.</w:t>
      </w:r>
    </w:p>
    <w:p w14:paraId="41E932FC" w14:textId="1149FE2D" w:rsidR="00D17DB1" w:rsidRDefault="00D17DB1" w:rsidP="00D17DB1">
      <w:pPr>
        <w:rPr>
          <w:rFonts w:ascii="Arial" w:hAnsi="Arial" w:cs="Arial"/>
          <w:b/>
          <w:sz w:val="24"/>
        </w:rPr>
      </w:pPr>
      <w:r>
        <w:rPr>
          <w:rFonts w:ascii="Arial" w:hAnsi="Arial" w:cs="Arial"/>
          <w:b/>
          <w:color w:val="0000FF"/>
          <w:sz w:val="24"/>
        </w:rPr>
        <w:t>C3-225072</w:t>
      </w:r>
      <w:r>
        <w:rPr>
          <w:rFonts w:ascii="Arial" w:hAnsi="Arial" w:cs="Arial"/>
          <w:b/>
          <w:color w:val="0000FF"/>
          <w:sz w:val="24"/>
        </w:rPr>
        <w:tab/>
      </w:r>
      <w:r>
        <w:rPr>
          <w:rFonts w:ascii="Arial" w:hAnsi="Arial" w:cs="Arial"/>
          <w:b/>
          <w:sz w:val="24"/>
        </w:rPr>
        <w:t>New WID on CT aspects of enhancement to the 5GC location services - phase 3</w:t>
      </w:r>
    </w:p>
    <w:p w14:paraId="5B798234" w14:textId="77777777" w:rsidR="00D17DB1" w:rsidRDefault="00D17DB1" w:rsidP="00D17DB1">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CATT</w:t>
      </w:r>
    </w:p>
    <w:p w14:paraId="0A301D47" w14:textId="77777777" w:rsidR="00D17DB1" w:rsidRDefault="00D17DB1" w:rsidP="00D17DB1">
      <w:pPr>
        <w:rPr>
          <w:rFonts w:ascii="Arial" w:hAnsi="Arial" w:cs="Arial"/>
          <w:b/>
        </w:rPr>
      </w:pPr>
      <w:r>
        <w:rPr>
          <w:rFonts w:ascii="Arial" w:hAnsi="Arial" w:cs="Arial"/>
          <w:b/>
        </w:rPr>
        <w:t xml:space="preserve">Abstract: </w:t>
      </w:r>
    </w:p>
    <w:p w14:paraId="126EFFF2" w14:textId="77777777" w:rsidR="00D17DB1" w:rsidRDefault="00D17DB1" w:rsidP="00D17DB1">
      <w:r>
        <w:t>New WID on CT aspects of enhancement to the 5GC location services - phase 3</w:t>
      </w:r>
    </w:p>
    <w:p w14:paraId="70EC9279" w14:textId="77777777" w:rsidR="00D17DB1" w:rsidRDefault="00D17DB1" w:rsidP="00D17DB1">
      <w:pPr>
        <w:rPr>
          <w:rFonts w:ascii="Arial" w:hAnsi="Arial" w:cs="Arial"/>
          <w:b/>
        </w:rPr>
      </w:pPr>
      <w:r>
        <w:rPr>
          <w:rFonts w:ascii="Arial" w:hAnsi="Arial" w:cs="Arial"/>
          <w:b/>
        </w:rPr>
        <w:t xml:space="preserve">Discussion: </w:t>
      </w:r>
    </w:p>
    <w:p w14:paraId="54F9A700" w14:textId="77777777" w:rsidR="00D17DB1" w:rsidRDefault="00D17DB1" w:rsidP="00D17DB1">
      <w:r>
        <w:t>WI: 5G_eLCS_Ph3</w:t>
      </w:r>
    </w:p>
    <w:p w14:paraId="7B3FBC8A" w14:textId="77777777" w:rsidR="00D17DB1" w:rsidRDefault="00D17DB1" w:rsidP="00D17DB1">
      <w:r>
        <w:t>CT4 leading, CT1 and CT3 impacted</w:t>
      </w:r>
    </w:p>
    <w:p w14:paraId="09715010" w14:textId="77777777" w:rsidR="00D17DB1" w:rsidRDefault="00D17DB1" w:rsidP="00D17DB1">
      <w:r>
        <w:t>Maria (Ericsson): comments on NWDAF</w:t>
      </w:r>
    </w:p>
    <w:p w14:paraId="71A4D2C8" w14:textId="77777777" w:rsidR="00D17DB1" w:rsidRDefault="00D17DB1" w:rsidP="00D17DB1">
      <w:r>
        <w:t>Ming (CATT): fine to remove the part</w:t>
      </w:r>
    </w:p>
    <w:p w14:paraId="709FB404" w14:textId="77777777" w:rsidR="00D17DB1" w:rsidRDefault="00D17DB1" w:rsidP="00D17DB1">
      <w:proofErr w:type="spellStart"/>
      <w:r>
        <w:t>Yunjing</w:t>
      </w:r>
      <w:proofErr w:type="spellEnd"/>
      <w:r>
        <w:t xml:space="preserve"> (CATT): Provides R1</w:t>
      </w:r>
    </w:p>
    <w:p w14:paraId="12F5A04C" w14:textId="77777777" w:rsidR="00D17DB1" w:rsidRDefault="00D17DB1" w:rsidP="00D17DB1">
      <w:r>
        <w:t>Maria (Ericsson): fine with r1</w:t>
      </w:r>
    </w:p>
    <w:p w14:paraId="37ABFA3C"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C3-225528</w:t>
      </w:r>
      <w:r>
        <w:rPr>
          <w:color w:val="993300"/>
          <w:u w:val="single"/>
        </w:rPr>
        <w:t>.</w:t>
      </w:r>
    </w:p>
    <w:p w14:paraId="5EA8B4AD" w14:textId="51E66FB0" w:rsidR="00D17DB1" w:rsidRDefault="00D17DB1" w:rsidP="00D17DB1">
      <w:pPr>
        <w:rPr>
          <w:rFonts w:ascii="Arial" w:hAnsi="Arial" w:cs="Arial"/>
          <w:b/>
          <w:sz w:val="24"/>
        </w:rPr>
      </w:pPr>
      <w:r>
        <w:rPr>
          <w:rFonts w:ascii="Arial" w:hAnsi="Arial" w:cs="Arial"/>
          <w:b/>
          <w:color w:val="0000FF"/>
          <w:sz w:val="24"/>
        </w:rPr>
        <w:t>C3-225139</w:t>
      </w:r>
      <w:r>
        <w:rPr>
          <w:rFonts w:ascii="Arial" w:hAnsi="Arial" w:cs="Arial"/>
          <w:b/>
          <w:color w:val="0000FF"/>
          <w:sz w:val="24"/>
        </w:rPr>
        <w:tab/>
      </w:r>
      <w:r>
        <w:rPr>
          <w:rFonts w:ascii="Arial" w:hAnsi="Arial" w:cs="Arial"/>
          <w:b/>
          <w:sz w:val="24"/>
        </w:rPr>
        <w:t>New WID on CT aspects of 5G System Enabler for Service Function Chaining</w:t>
      </w:r>
    </w:p>
    <w:p w14:paraId="0A3E5D9C" w14:textId="77777777" w:rsidR="00D17DB1" w:rsidRDefault="00D17DB1" w:rsidP="00D17DB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Intel</w:t>
      </w:r>
    </w:p>
    <w:p w14:paraId="4C77D8F3" w14:textId="77777777" w:rsidR="00D17DB1" w:rsidRDefault="00D17DB1" w:rsidP="00D17DB1">
      <w:pPr>
        <w:rPr>
          <w:rFonts w:ascii="Arial" w:hAnsi="Arial" w:cs="Arial"/>
          <w:b/>
        </w:rPr>
      </w:pPr>
      <w:r>
        <w:rPr>
          <w:rFonts w:ascii="Arial" w:hAnsi="Arial" w:cs="Arial"/>
          <w:b/>
        </w:rPr>
        <w:t xml:space="preserve">Discussion: </w:t>
      </w:r>
    </w:p>
    <w:p w14:paraId="77498BF5" w14:textId="77777777" w:rsidR="00D17DB1" w:rsidRDefault="00D17DB1" w:rsidP="00D17DB1">
      <w:r>
        <w:t>WI: SFC</w:t>
      </w:r>
    </w:p>
    <w:p w14:paraId="055B1036" w14:textId="77777777" w:rsidR="00D17DB1" w:rsidRDefault="00D17DB1" w:rsidP="00D17DB1">
      <w:r>
        <w:t>CT3 leading, CT4 impacted</w:t>
      </w:r>
    </w:p>
    <w:p w14:paraId="6699DEB1" w14:textId="77777777" w:rsidR="00D17DB1" w:rsidRDefault="00D17DB1" w:rsidP="00D17DB1">
      <w:r>
        <w:t>Susana (Ericsson): TS 29.512 is also impacted</w:t>
      </w:r>
    </w:p>
    <w:p w14:paraId="1C972AC2" w14:textId="77777777" w:rsidR="00D17DB1" w:rsidRDefault="00D17DB1" w:rsidP="00D17DB1">
      <w:proofErr w:type="spellStart"/>
      <w:r>
        <w:t>Xiaoyun</w:t>
      </w:r>
      <w:proofErr w:type="spellEnd"/>
      <w:r>
        <w:t xml:space="preserve"> (Huawei): per TS 29.512, comments</w:t>
      </w:r>
    </w:p>
    <w:p w14:paraId="11957310" w14:textId="77777777" w:rsidR="00D17DB1" w:rsidRDefault="00D17DB1" w:rsidP="00D17DB1">
      <w:r>
        <w:t>Thomas (Intel): Provides R1.</w:t>
      </w:r>
    </w:p>
    <w:p w14:paraId="1F967C66" w14:textId="77777777" w:rsidR="00D17DB1" w:rsidRDefault="00D17DB1" w:rsidP="00D17DB1">
      <w:r>
        <w:t>Susana (Ericsson): Fine with the revision.</w:t>
      </w:r>
    </w:p>
    <w:p w14:paraId="0B85E01C" w14:textId="77777777" w:rsidR="00D17DB1" w:rsidRDefault="00D17DB1" w:rsidP="00D17DB1">
      <w:proofErr w:type="spellStart"/>
      <w:r>
        <w:t>Xiaoyun</w:t>
      </w:r>
      <w:proofErr w:type="spellEnd"/>
      <w:r>
        <w:t xml:space="preserve"> (Huawei): fine with r1.</w:t>
      </w:r>
    </w:p>
    <w:p w14:paraId="4E3571C6" w14:textId="77777777" w:rsidR="00D17DB1" w:rsidRDefault="00D17DB1" w:rsidP="00D17DB1">
      <w:r>
        <w:t>Maria Liang (Ericsson): fine with r1.</w:t>
      </w:r>
    </w:p>
    <w:p w14:paraId="7BA3E5CF"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C3-225656</w:t>
      </w:r>
      <w:r>
        <w:rPr>
          <w:color w:val="993300"/>
          <w:u w:val="single"/>
        </w:rPr>
        <w:t>.</w:t>
      </w:r>
    </w:p>
    <w:p w14:paraId="10578A9B" w14:textId="3D638E14" w:rsidR="00D17DB1" w:rsidRDefault="00D17DB1" w:rsidP="00D17DB1">
      <w:pPr>
        <w:rPr>
          <w:rFonts w:ascii="Arial" w:hAnsi="Arial" w:cs="Arial"/>
          <w:b/>
          <w:sz w:val="24"/>
        </w:rPr>
      </w:pPr>
      <w:r>
        <w:rPr>
          <w:rFonts w:ascii="Arial" w:hAnsi="Arial" w:cs="Arial"/>
          <w:b/>
          <w:color w:val="0000FF"/>
          <w:sz w:val="24"/>
        </w:rPr>
        <w:t>C3-225168</w:t>
      </w:r>
      <w:r>
        <w:rPr>
          <w:rFonts w:ascii="Arial" w:hAnsi="Arial" w:cs="Arial"/>
          <w:b/>
          <w:color w:val="0000FF"/>
          <w:sz w:val="24"/>
        </w:rPr>
        <w:tab/>
      </w:r>
      <w:r>
        <w:rPr>
          <w:rFonts w:ascii="Arial" w:hAnsi="Arial" w:cs="Arial"/>
          <w:b/>
          <w:sz w:val="24"/>
        </w:rPr>
        <w:t>New WID on CT aspects of enhancement of 5G UE Policy</w:t>
      </w:r>
    </w:p>
    <w:p w14:paraId="661BAFCA" w14:textId="77777777" w:rsidR="00D17DB1" w:rsidRDefault="00D17DB1" w:rsidP="00D17DB1">
      <w:pPr>
        <w:rPr>
          <w:i/>
        </w:rPr>
      </w:pPr>
      <w:r>
        <w:rPr>
          <w:i/>
        </w:rPr>
        <w:lastRenderedPageBreak/>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Intel</w:t>
      </w:r>
    </w:p>
    <w:p w14:paraId="11D53201" w14:textId="77777777" w:rsidR="00D17DB1" w:rsidRDefault="00D17DB1" w:rsidP="00D17DB1">
      <w:pPr>
        <w:rPr>
          <w:rFonts w:ascii="Arial" w:hAnsi="Arial" w:cs="Arial"/>
          <w:b/>
        </w:rPr>
      </w:pPr>
      <w:r>
        <w:rPr>
          <w:rFonts w:ascii="Arial" w:hAnsi="Arial" w:cs="Arial"/>
          <w:b/>
        </w:rPr>
        <w:t xml:space="preserve">Discussion: </w:t>
      </w:r>
    </w:p>
    <w:p w14:paraId="0E2220D6" w14:textId="77777777" w:rsidR="00D17DB1" w:rsidRDefault="00D17DB1" w:rsidP="00D17DB1">
      <w:r>
        <w:t xml:space="preserve">WI: </w:t>
      </w:r>
      <w:proofErr w:type="spellStart"/>
      <w:r>
        <w:t>eUEPO</w:t>
      </w:r>
      <w:proofErr w:type="spellEnd"/>
    </w:p>
    <w:p w14:paraId="4C9FA8E2" w14:textId="77777777" w:rsidR="00D17DB1" w:rsidRDefault="00D17DB1" w:rsidP="00D17DB1">
      <w:r>
        <w:t>CT3 leading, CT1 impacted</w:t>
      </w:r>
    </w:p>
    <w:p w14:paraId="4A79F4F0" w14:textId="77777777" w:rsidR="00D17DB1" w:rsidRDefault="00D17DB1" w:rsidP="00D17DB1">
      <w:r>
        <w:t>Kenichi (KDDI): KDDI supports the WID</w:t>
      </w:r>
    </w:p>
    <w:p w14:paraId="36E8297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C3-225643</w:t>
      </w:r>
      <w:r>
        <w:rPr>
          <w:color w:val="993300"/>
          <w:u w:val="single"/>
        </w:rPr>
        <w:t>.</w:t>
      </w:r>
    </w:p>
    <w:p w14:paraId="2F4E6969" w14:textId="41D5F909" w:rsidR="00D17DB1" w:rsidRDefault="00D17DB1" w:rsidP="00D17DB1">
      <w:pPr>
        <w:rPr>
          <w:rFonts w:ascii="Arial" w:hAnsi="Arial" w:cs="Arial"/>
          <w:b/>
          <w:sz w:val="24"/>
        </w:rPr>
      </w:pPr>
      <w:r>
        <w:rPr>
          <w:rFonts w:ascii="Arial" w:hAnsi="Arial" w:cs="Arial"/>
          <w:b/>
          <w:color w:val="0000FF"/>
          <w:sz w:val="24"/>
        </w:rPr>
        <w:t>C3-225193</w:t>
      </w:r>
      <w:r>
        <w:rPr>
          <w:rFonts w:ascii="Arial" w:hAnsi="Arial" w:cs="Arial"/>
          <w:b/>
          <w:color w:val="0000FF"/>
          <w:sz w:val="24"/>
        </w:rPr>
        <w:tab/>
      </w:r>
      <w:r>
        <w:rPr>
          <w:rFonts w:ascii="Arial" w:hAnsi="Arial" w:cs="Arial"/>
          <w:b/>
          <w:sz w:val="24"/>
        </w:rPr>
        <w:t>CT Aspects of Edge Computing Phase 2</w:t>
      </w:r>
    </w:p>
    <w:p w14:paraId="6886E70F" w14:textId="77777777" w:rsidR="00D17DB1" w:rsidRDefault="00D17DB1" w:rsidP="00D17DB1">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w:t>
      </w:r>
    </w:p>
    <w:p w14:paraId="3391DC18" w14:textId="77777777" w:rsidR="00D17DB1" w:rsidRDefault="00D17DB1" w:rsidP="00D17DB1">
      <w:pPr>
        <w:rPr>
          <w:rFonts w:ascii="Arial" w:hAnsi="Arial" w:cs="Arial"/>
          <w:b/>
        </w:rPr>
      </w:pPr>
      <w:r>
        <w:rPr>
          <w:rFonts w:ascii="Arial" w:hAnsi="Arial" w:cs="Arial"/>
          <w:b/>
        </w:rPr>
        <w:t xml:space="preserve">Discussion: </w:t>
      </w:r>
    </w:p>
    <w:p w14:paraId="321EC3F1" w14:textId="77777777" w:rsidR="00D17DB1" w:rsidRDefault="00D17DB1" w:rsidP="00D17DB1">
      <w:r>
        <w:t>WI: EDGE_Ph2</w:t>
      </w:r>
    </w:p>
    <w:p w14:paraId="4B57BEE6" w14:textId="77777777" w:rsidR="00D17DB1" w:rsidRDefault="00D17DB1" w:rsidP="00D17DB1">
      <w:r>
        <w:t>CT4 leading, CT1 and CT3 impacted</w:t>
      </w:r>
    </w:p>
    <w:p w14:paraId="34653961" w14:textId="77777777" w:rsidR="00D17DB1" w:rsidRDefault="00D17DB1" w:rsidP="00D17DB1">
      <w:r>
        <w:t>Susana (Ericson): PLMN ID needs to be added into TS 29.512</w:t>
      </w:r>
    </w:p>
    <w:p w14:paraId="68B1296D" w14:textId="77777777" w:rsidR="00D17DB1" w:rsidRDefault="00D17DB1" w:rsidP="00D17DB1">
      <w:r>
        <w:t>Maria Liang (Ericsson): require revision</w:t>
      </w:r>
    </w:p>
    <w:p w14:paraId="643FE29C" w14:textId="77777777" w:rsidR="00D17DB1" w:rsidRDefault="00D17DB1" w:rsidP="00D17DB1">
      <w:proofErr w:type="spellStart"/>
      <w:r>
        <w:t>Xiaoyun</w:t>
      </w:r>
      <w:proofErr w:type="spellEnd"/>
      <w:r>
        <w:t xml:space="preserve"> (Huawei): Provides R1.</w:t>
      </w:r>
    </w:p>
    <w:p w14:paraId="57F8DF77" w14:textId="77777777" w:rsidR="00D17DB1" w:rsidRDefault="00D17DB1" w:rsidP="00D17DB1">
      <w:proofErr w:type="spellStart"/>
      <w:r>
        <w:t>Xiaoyun</w:t>
      </w:r>
      <w:proofErr w:type="spellEnd"/>
      <w:r>
        <w:t xml:space="preserve"> (Huawei): Re-send R1.</w:t>
      </w:r>
    </w:p>
    <w:p w14:paraId="3480F679" w14:textId="77777777" w:rsidR="00D17DB1" w:rsidRDefault="00D17DB1" w:rsidP="00D17DB1">
      <w:r>
        <w:t>Maria Liang (Ericsson) fine with r1.</w:t>
      </w:r>
    </w:p>
    <w:p w14:paraId="69193FE4" w14:textId="77777777" w:rsidR="00D17DB1" w:rsidRDefault="00D17DB1" w:rsidP="00D17DB1">
      <w:r>
        <w:t>Susana (Ericsson): Comments to the PCC part.</w:t>
      </w:r>
    </w:p>
    <w:p w14:paraId="23EB25F6" w14:textId="77777777" w:rsidR="00D17DB1" w:rsidRDefault="00D17DB1" w:rsidP="00D17DB1">
      <w:proofErr w:type="spellStart"/>
      <w:r>
        <w:t>Xiaoyun</w:t>
      </w:r>
      <w:proofErr w:type="spellEnd"/>
      <w:r>
        <w:t xml:space="preserve"> (Huawei):provide r2</w:t>
      </w:r>
    </w:p>
    <w:p w14:paraId="43092FEA" w14:textId="77777777" w:rsidR="00D17DB1" w:rsidRDefault="00D17DB1" w:rsidP="00D17DB1">
      <w:r>
        <w:t>Susana (Ericsson): Fine with r2.</w:t>
      </w:r>
    </w:p>
    <w:p w14:paraId="1190D2A6" w14:textId="77777777" w:rsidR="00D17DB1" w:rsidRDefault="00D17DB1" w:rsidP="00D17DB1">
      <w:r>
        <w:t>Maria Liang (Ericsson) fine with r1.</w:t>
      </w:r>
    </w:p>
    <w:p w14:paraId="6EBB5AD4" w14:textId="77777777" w:rsidR="00D17DB1" w:rsidRDefault="00D17DB1" w:rsidP="00D17DB1">
      <w:r>
        <w:t>Kenichi (KDDI): KDDI supports the WID</w:t>
      </w:r>
    </w:p>
    <w:p w14:paraId="03A4A4D3" w14:textId="77777777" w:rsidR="00D17DB1" w:rsidRDefault="00D17DB1" w:rsidP="00D17DB1">
      <w:r>
        <w:t>Revision is pre-agreed, CT3 agrees to endorse it</w:t>
      </w:r>
    </w:p>
    <w:p w14:paraId="2DD2CBEA"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C3-225648</w:t>
      </w:r>
      <w:r>
        <w:rPr>
          <w:color w:val="993300"/>
          <w:u w:val="single"/>
        </w:rPr>
        <w:t>.</w:t>
      </w:r>
    </w:p>
    <w:p w14:paraId="48BFB778" w14:textId="4D3712D3" w:rsidR="00D17DB1" w:rsidRDefault="00D17DB1" w:rsidP="00D17DB1">
      <w:pPr>
        <w:rPr>
          <w:rFonts w:ascii="Arial" w:hAnsi="Arial" w:cs="Arial"/>
          <w:b/>
          <w:sz w:val="24"/>
        </w:rPr>
      </w:pPr>
      <w:r>
        <w:rPr>
          <w:rFonts w:ascii="Arial" w:hAnsi="Arial" w:cs="Arial"/>
          <w:b/>
          <w:color w:val="0000FF"/>
          <w:sz w:val="24"/>
        </w:rPr>
        <w:t>C3-225199</w:t>
      </w:r>
      <w:r>
        <w:rPr>
          <w:rFonts w:ascii="Arial" w:hAnsi="Arial" w:cs="Arial"/>
          <w:b/>
          <w:color w:val="0000FF"/>
          <w:sz w:val="24"/>
        </w:rPr>
        <w:tab/>
      </w:r>
      <w:r>
        <w:rPr>
          <w:rFonts w:ascii="Arial" w:hAnsi="Arial" w:cs="Arial"/>
          <w:b/>
          <w:sz w:val="24"/>
        </w:rPr>
        <w:t>New WID on CT aspect of Seamless UE context recovery</w:t>
      </w:r>
    </w:p>
    <w:p w14:paraId="707B92C9" w14:textId="77777777" w:rsidR="00D17DB1" w:rsidRDefault="00D17DB1" w:rsidP="00D17DB1">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Samsung Electronics Co., Ltd</w:t>
      </w:r>
    </w:p>
    <w:p w14:paraId="5A460029" w14:textId="77777777" w:rsidR="00D17DB1" w:rsidRDefault="00D17DB1" w:rsidP="00D17DB1">
      <w:pPr>
        <w:rPr>
          <w:rFonts w:ascii="Arial" w:hAnsi="Arial" w:cs="Arial"/>
          <w:b/>
        </w:rPr>
      </w:pPr>
      <w:r>
        <w:rPr>
          <w:rFonts w:ascii="Arial" w:hAnsi="Arial" w:cs="Arial"/>
          <w:b/>
        </w:rPr>
        <w:t xml:space="preserve">Discussion: </w:t>
      </w:r>
    </w:p>
    <w:p w14:paraId="52461DA2" w14:textId="77777777" w:rsidR="00D17DB1" w:rsidRDefault="00D17DB1" w:rsidP="00D17DB1">
      <w:r>
        <w:t>WI: SUECR</w:t>
      </w:r>
    </w:p>
    <w:p w14:paraId="78446F34" w14:textId="77777777" w:rsidR="00D17DB1" w:rsidRDefault="00D17DB1" w:rsidP="00D17DB1">
      <w:r>
        <w:t>CT1 leading, CT3 impacted</w:t>
      </w:r>
    </w:p>
    <w:p w14:paraId="4D34A777" w14:textId="77777777" w:rsidR="00D17DB1" w:rsidRDefault="00D17DB1" w:rsidP="00D17DB1">
      <w:proofErr w:type="spellStart"/>
      <w:r>
        <w:t>Xiaojian</w:t>
      </w:r>
      <w:proofErr w:type="spellEnd"/>
      <w:r>
        <w:t xml:space="preserve"> (ZTE): TS 29.518 AMF Event Exposure under CT4 also impacted, and TS 29.591 is not impacted.</w:t>
      </w:r>
    </w:p>
    <w:p w14:paraId="1D240FEF" w14:textId="77777777" w:rsidR="00D17DB1" w:rsidRDefault="00D17DB1" w:rsidP="00D17DB1">
      <w:r>
        <w:t>Naren (Samsung): received same comments on 29.518 from CT1</w:t>
      </w:r>
    </w:p>
    <w:p w14:paraId="64F9EE65" w14:textId="77777777" w:rsidR="00D17DB1" w:rsidRDefault="00D17DB1" w:rsidP="00D17DB1">
      <w:r>
        <w:t xml:space="preserve">Naren (Samsung): Provide r1 version implementing comments from </w:t>
      </w:r>
      <w:proofErr w:type="spellStart"/>
      <w:r>
        <w:t>Xiaojian</w:t>
      </w:r>
      <w:proofErr w:type="spellEnd"/>
      <w:r>
        <w:t xml:space="preserve"> (ZTE).</w:t>
      </w:r>
    </w:p>
    <w:p w14:paraId="7E855075" w14:textId="77777777" w:rsidR="00D17DB1" w:rsidRDefault="00D17DB1" w:rsidP="00D17DB1">
      <w:r>
        <w:t>Hiro (KDDI): KDDI supports the WID</w:t>
      </w:r>
    </w:p>
    <w:p w14:paraId="6FC0CE5C" w14:textId="77777777" w:rsidR="00D17DB1" w:rsidRDefault="00D17DB1" w:rsidP="00D17DB1">
      <w:r>
        <w:t>Revision is pre-agreed, CT3 agrees to endorse it</w:t>
      </w:r>
    </w:p>
    <w:p w14:paraId="5EA2A017" w14:textId="77777777" w:rsidR="00D17DB1" w:rsidRDefault="00D17DB1" w:rsidP="00D17DB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C3-225624</w:t>
      </w:r>
      <w:r>
        <w:rPr>
          <w:color w:val="993300"/>
          <w:u w:val="single"/>
        </w:rPr>
        <w:t>.</w:t>
      </w:r>
    </w:p>
    <w:p w14:paraId="54DA008B" w14:textId="3CF1F938" w:rsidR="00D17DB1" w:rsidRDefault="00D17DB1" w:rsidP="00D17DB1">
      <w:pPr>
        <w:rPr>
          <w:rFonts w:ascii="Arial" w:hAnsi="Arial" w:cs="Arial"/>
          <w:b/>
          <w:sz w:val="24"/>
        </w:rPr>
      </w:pPr>
      <w:r>
        <w:rPr>
          <w:rFonts w:ascii="Arial" w:hAnsi="Arial" w:cs="Arial"/>
          <w:b/>
          <w:color w:val="0000FF"/>
          <w:sz w:val="24"/>
        </w:rPr>
        <w:t>C3-225200</w:t>
      </w:r>
      <w:r>
        <w:rPr>
          <w:rFonts w:ascii="Arial" w:hAnsi="Arial" w:cs="Arial"/>
          <w:b/>
          <w:color w:val="0000FF"/>
          <w:sz w:val="24"/>
        </w:rPr>
        <w:tab/>
      </w:r>
      <w:r>
        <w:rPr>
          <w:rFonts w:ascii="Arial" w:hAnsi="Arial" w:cs="Arial"/>
          <w:b/>
          <w:sz w:val="24"/>
        </w:rPr>
        <w:t>New WID on CT aspects for enabling Edge Applications Phase 2</w:t>
      </w:r>
    </w:p>
    <w:p w14:paraId="1C0A13DA" w14:textId="77777777" w:rsidR="00D17DB1" w:rsidRDefault="00D17DB1" w:rsidP="00D17DB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Samsung Electronics Co., Ltd</w:t>
      </w:r>
    </w:p>
    <w:p w14:paraId="5A264AE5" w14:textId="77777777" w:rsidR="00D17DB1" w:rsidRDefault="00D17DB1" w:rsidP="00D17DB1">
      <w:pPr>
        <w:rPr>
          <w:rFonts w:ascii="Arial" w:hAnsi="Arial" w:cs="Arial"/>
          <w:b/>
        </w:rPr>
      </w:pPr>
      <w:r>
        <w:rPr>
          <w:rFonts w:ascii="Arial" w:hAnsi="Arial" w:cs="Arial"/>
          <w:b/>
        </w:rPr>
        <w:t xml:space="preserve">Discussion: </w:t>
      </w:r>
    </w:p>
    <w:p w14:paraId="3D6A4768" w14:textId="77777777" w:rsidR="00D17DB1" w:rsidRDefault="00D17DB1" w:rsidP="00D17DB1">
      <w:r>
        <w:t>WI: EDGEAPP_Ph2</w:t>
      </w:r>
    </w:p>
    <w:p w14:paraId="55AFED58" w14:textId="77777777" w:rsidR="00D17DB1" w:rsidRDefault="00D17DB1" w:rsidP="00D17DB1">
      <w:r>
        <w:t>CT3 leading, CT1 impacted</w:t>
      </w:r>
    </w:p>
    <w:p w14:paraId="50920885" w14:textId="77777777" w:rsidR="00D17DB1" w:rsidRDefault="00D17DB1" w:rsidP="00D17DB1">
      <w:r>
        <w:t>Naren (Samsung): comments received offline already</w:t>
      </w:r>
    </w:p>
    <w:p w14:paraId="60F360E8" w14:textId="77777777" w:rsidR="00D17DB1" w:rsidRDefault="00D17DB1" w:rsidP="00D17DB1">
      <w:r>
        <w:t>Naren (Samsung): Provide r1 version, implementing comments received in CT3.</w:t>
      </w:r>
    </w:p>
    <w:p w14:paraId="79BCBD73" w14:textId="77777777" w:rsidR="00D17DB1" w:rsidRDefault="00D17DB1" w:rsidP="00D17DB1">
      <w:r>
        <w:t>Naren (Samsung): Add Intel as supporting company in next revision.</w:t>
      </w:r>
    </w:p>
    <w:p w14:paraId="340F152F" w14:textId="77777777" w:rsidR="00D17DB1" w:rsidRDefault="00D17DB1" w:rsidP="00D17DB1">
      <w:r>
        <w:t>Maria Liang (Ericsson): fine with r1.</w:t>
      </w:r>
    </w:p>
    <w:p w14:paraId="10DF8799" w14:textId="77777777" w:rsidR="00D17DB1" w:rsidRDefault="00D17DB1" w:rsidP="00D17DB1">
      <w:r>
        <w:t>Abdessamad (Huawei): Also fine with 5200_r1 + Huawei support this WID.</w:t>
      </w:r>
    </w:p>
    <w:p w14:paraId="432069F2" w14:textId="77777777" w:rsidR="00D17DB1" w:rsidRDefault="00D17DB1" w:rsidP="00D17DB1">
      <w:r>
        <w:t>Revision is pre-agreed, CT3 agrees with it</w:t>
      </w:r>
    </w:p>
    <w:p w14:paraId="6733A6B8"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C3-225625</w:t>
      </w:r>
      <w:r>
        <w:rPr>
          <w:color w:val="993300"/>
          <w:u w:val="single"/>
        </w:rPr>
        <w:t>.</w:t>
      </w:r>
    </w:p>
    <w:p w14:paraId="29F29BA8" w14:textId="3D7BABA9" w:rsidR="00D17DB1" w:rsidRDefault="00D17DB1" w:rsidP="00D17DB1">
      <w:pPr>
        <w:rPr>
          <w:rFonts w:ascii="Arial" w:hAnsi="Arial" w:cs="Arial"/>
          <w:b/>
          <w:sz w:val="24"/>
        </w:rPr>
      </w:pPr>
      <w:r>
        <w:rPr>
          <w:rFonts w:ascii="Arial" w:hAnsi="Arial" w:cs="Arial"/>
          <w:b/>
          <w:color w:val="0000FF"/>
          <w:sz w:val="24"/>
        </w:rPr>
        <w:t>C3-225227</w:t>
      </w:r>
      <w:r>
        <w:rPr>
          <w:rFonts w:ascii="Arial" w:hAnsi="Arial" w:cs="Arial"/>
          <w:b/>
          <w:color w:val="0000FF"/>
          <w:sz w:val="24"/>
        </w:rPr>
        <w:tab/>
      </w:r>
      <w:r>
        <w:rPr>
          <w:rFonts w:ascii="Arial" w:hAnsi="Arial" w:cs="Arial"/>
          <w:b/>
          <w:sz w:val="24"/>
        </w:rPr>
        <w:t>New WID on CT Aspect of Further Architecture Enhancement for UAV and UAM</w:t>
      </w:r>
    </w:p>
    <w:p w14:paraId="5A43E4E6" w14:textId="77777777" w:rsidR="00D17DB1" w:rsidRDefault="00D17DB1" w:rsidP="00D17DB1">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Qualcomm Incorporated</w:t>
      </w:r>
    </w:p>
    <w:p w14:paraId="1F91FBB9" w14:textId="77777777" w:rsidR="00D17DB1" w:rsidRDefault="00D17DB1" w:rsidP="00D17DB1">
      <w:pPr>
        <w:rPr>
          <w:rFonts w:ascii="Arial" w:hAnsi="Arial" w:cs="Arial"/>
          <w:b/>
        </w:rPr>
      </w:pPr>
      <w:r>
        <w:rPr>
          <w:rFonts w:ascii="Arial" w:hAnsi="Arial" w:cs="Arial"/>
          <w:b/>
        </w:rPr>
        <w:t xml:space="preserve">Discussion: </w:t>
      </w:r>
    </w:p>
    <w:p w14:paraId="5015BFDD" w14:textId="77777777" w:rsidR="00D17DB1" w:rsidRDefault="00D17DB1" w:rsidP="00D17DB1">
      <w:r>
        <w:t>WI: UAS_Ph2</w:t>
      </w:r>
    </w:p>
    <w:p w14:paraId="3E17E762" w14:textId="77777777" w:rsidR="00D17DB1" w:rsidRDefault="00D17DB1" w:rsidP="00D17DB1">
      <w:r>
        <w:t>CT1 leading, CT3, CT4 and CT6 impacted</w:t>
      </w:r>
    </w:p>
    <w:p w14:paraId="4939EAEE" w14:textId="77777777" w:rsidR="00D17DB1" w:rsidRDefault="00D17DB1" w:rsidP="00D17DB1">
      <w:r>
        <w:t>Rajesh (Nokia): comments</w:t>
      </w:r>
    </w:p>
    <w:p w14:paraId="093F2FDF"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7544E4" w14:textId="00A2F109" w:rsidR="00D17DB1" w:rsidRDefault="00D17DB1" w:rsidP="00D17DB1">
      <w:pPr>
        <w:rPr>
          <w:rFonts w:ascii="Arial" w:hAnsi="Arial" w:cs="Arial"/>
          <w:b/>
          <w:sz w:val="24"/>
        </w:rPr>
      </w:pPr>
      <w:r>
        <w:rPr>
          <w:rFonts w:ascii="Arial" w:hAnsi="Arial" w:cs="Arial"/>
          <w:b/>
          <w:color w:val="0000FF"/>
          <w:sz w:val="24"/>
        </w:rPr>
        <w:t>C3-225229</w:t>
      </w:r>
      <w:r>
        <w:rPr>
          <w:rFonts w:ascii="Arial" w:hAnsi="Arial" w:cs="Arial"/>
          <w:b/>
          <w:color w:val="0000FF"/>
          <w:sz w:val="24"/>
        </w:rPr>
        <w:tab/>
      </w:r>
      <w:r>
        <w:rPr>
          <w:rFonts w:ascii="Arial" w:hAnsi="Arial" w:cs="Arial"/>
          <w:b/>
          <w:sz w:val="24"/>
        </w:rPr>
        <w:t>New WID on CT aspects of architecture enhancements for vehicle mounted relays</w:t>
      </w:r>
    </w:p>
    <w:p w14:paraId="10FE331A" w14:textId="77777777" w:rsidR="00D17DB1" w:rsidRDefault="00D17DB1" w:rsidP="00D17DB1">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Qualcomm Incorporated</w:t>
      </w:r>
    </w:p>
    <w:p w14:paraId="7A688B59" w14:textId="77777777" w:rsidR="00D17DB1" w:rsidRDefault="00D17DB1" w:rsidP="00D17DB1">
      <w:pPr>
        <w:rPr>
          <w:rFonts w:ascii="Arial" w:hAnsi="Arial" w:cs="Arial"/>
          <w:b/>
        </w:rPr>
      </w:pPr>
      <w:r>
        <w:rPr>
          <w:rFonts w:ascii="Arial" w:hAnsi="Arial" w:cs="Arial"/>
          <w:b/>
        </w:rPr>
        <w:t xml:space="preserve">Discussion: </w:t>
      </w:r>
    </w:p>
    <w:p w14:paraId="598FEF72" w14:textId="77777777" w:rsidR="00D17DB1" w:rsidRDefault="00D17DB1" w:rsidP="00D17DB1">
      <w:r>
        <w:t>WI: VMR_ARCH</w:t>
      </w:r>
    </w:p>
    <w:p w14:paraId="50C5BCAB" w14:textId="77777777" w:rsidR="00D17DB1" w:rsidRDefault="00D17DB1" w:rsidP="00D17DB1">
      <w:r>
        <w:t>CT1 leading, CT3 and CT4 impacted</w:t>
      </w:r>
    </w:p>
    <w:p w14:paraId="53F3F44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059FE5" w14:textId="1AED6642" w:rsidR="00D17DB1" w:rsidRDefault="00D17DB1" w:rsidP="00D17DB1">
      <w:pPr>
        <w:rPr>
          <w:rFonts w:ascii="Arial" w:hAnsi="Arial" w:cs="Arial"/>
          <w:b/>
          <w:sz w:val="24"/>
        </w:rPr>
      </w:pPr>
      <w:r>
        <w:rPr>
          <w:rFonts w:ascii="Arial" w:hAnsi="Arial" w:cs="Arial"/>
          <w:b/>
          <w:color w:val="0000FF"/>
          <w:sz w:val="24"/>
        </w:rPr>
        <w:t>C3-225231</w:t>
      </w:r>
      <w:r>
        <w:rPr>
          <w:rFonts w:ascii="Arial" w:hAnsi="Arial" w:cs="Arial"/>
          <w:b/>
          <w:color w:val="0000FF"/>
          <w:sz w:val="24"/>
        </w:rPr>
        <w:tab/>
      </w:r>
      <w:r>
        <w:rPr>
          <w:rFonts w:ascii="Arial" w:hAnsi="Arial" w:cs="Arial"/>
          <w:b/>
          <w:sz w:val="24"/>
        </w:rPr>
        <w:t>New WID on Enhanced Service Enabler Architecture Layer for Vertical Phase 2</w:t>
      </w:r>
    </w:p>
    <w:p w14:paraId="1D7167E7" w14:textId="77777777" w:rsidR="00D17DB1" w:rsidRDefault="00D17DB1" w:rsidP="00D17DB1">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Samsung Electronics Co., Ltd</w:t>
      </w:r>
    </w:p>
    <w:p w14:paraId="30F4458A" w14:textId="77777777" w:rsidR="00D17DB1" w:rsidRDefault="00D17DB1" w:rsidP="00D17DB1">
      <w:pPr>
        <w:rPr>
          <w:rFonts w:ascii="Arial" w:hAnsi="Arial" w:cs="Arial"/>
          <w:b/>
        </w:rPr>
      </w:pPr>
      <w:r>
        <w:rPr>
          <w:rFonts w:ascii="Arial" w:hAnsi="Arial" w:cs="Arial"/>
          <w:b/>
        </w:rPr>
        <w:t xml:space="preserve">Discussion: </w:t>
      </w:r>
    </w:p>
    <w:p w14:paraId="2E094977" w14:textId="77777777" w:rsidR="00D17DB1" w:rsidRDefault="00D17DB1" w:rsidP="00D17DB1">
      <w:r>
        <w:t>WI: SEAL_PH3</w:t>
      </w:r>
    </w:p>
    <w:p w14:paraId="765F163F" w14:textId="77777777" w:rsidR="00D17DB1" w:rsidRDefault="00D17DB1" w:rsidP="00D17DB1">
      <w:r>
        <w:lastRenderedPageBreak/>
        <w:t>CT1 leading, CT3 impacted</w:t>
      </w:r>
    </w:p>
    <w:p w14:paraId="5636C7D7" w14:textId="77777777" w:rsidR="00D17DB1" w:rsidRDefault="00D17DB1" w:rsidP="00D17DB1">
      <w:proofErr w:type="spellStart"/>
      <w:r>
        <w:t>Yunjing</w:t>
      </w:r>
      <w:proofErr w:type="spellEnd"/>
      <w:r>
        <w:t xml:space="preserve"> (CATT): what is the enhancement for Location management</w:t>
      </w:r>
    </w:p>
    <w:p w14:paraId="48DAC0DE" w14:textId="77777777" w:rsidR="00D17DB1" w:rsidRDefault="00D17DB1" w:rsidP="00D17DB1">
      <w:r>
        <w:t>Naren (Samsung): Respond to CATT on location management objective.</w:t>
      </w:r>
    </w:p>
    <w:p w14:paraId="336766A0" w14:textId="77777777" w:rsidR="00D17DB1" w:rsidRDefault="00D17DB1" w:rsidP="00D17DB1">
      <w:r>
        <w:t>Naren (Samsung): R1 version with update to title, acronym and more supporting companies.</w:t>
      </w:r>
    </w:p>
    <w:p w14:paraId="39F1A2F5" w14:textId="77777777" w:rsidR="00D17DB1" w:rsidRDefault="00D17DB1" w:rsidP="00D17DB1">
      <w:r>
        <w:t>Revision is pre-agreed, CT3 agrees to endorse it</w:t>
      </w:r>
    </w:p>
    <w:p w14:paraId="7C1F798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C3-225622</w:t>
      </w:r>
      <w:r>
        <w:rPr>
          <w:color w:val="993300"/>
          <w:u w:val="single"/>
        </w:rPr>
        <w:t>.</w:t>
      </w:r>
    </w:p>
    <w:p w14:paraId="2078ABC0" w14:textId="5613CD3B" w:rsidR="00D17DB1" w:rsidRDefault="00D17DB1" w:rsidP="00D17DB1">
      <w:pPr>
        <w:rPr>
          <w:rFonts w:ascii="Arial" w:hAnsi="Arial" w:cs="Arial"/>
          <w:b/>
          <w:sz w:val="24"/>
        </w:rPr>
      </w:pPr>
      <w:r>
        <w:rPr>
          <w:rFonts w:ascii="Arial" w:hAnsi="Arial" w:cs="Arial"/>
          <w:b/>
          <w:color w:val="0000FF"/>
          <w:sz w:val="24"/>
        </w:rPr>
        <w:t>C3-225327</w:t>
      </w:r>
      <w:r>
        <w:rPr>
          <w:rFonts w:ascii="Arial" w:hAnsi="Arial" w:cs="Arial"/>
          <w:b/>
          <w:color w:val="0000FF"/>
          <w:sz w:val="24"/>
        </w:rPr>
        <w:tab/>
      </w:r>
      <w:r>
        <w:rPr>
          <w:rFonts w:ascii="Arial" w:hAnsi="Arial" w:cs="Arial"/>
          <w:b/>
          <w:sz w:val="24"/>
        </w:rPr>
        <w:t>New WID on Rel-18 enhancements of session management policy</w:t>
      </w:r>
    </w:p>
    <w:p w14:paraId="34D6897A" w14:textId="77777777" w:rsidR="00D17DB1" w:rsidRDefault="00D17DB1" w:rsidP="00D17DB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w:t>
      </w:r>
    </w:p>
    <w:p w14:paraId="275BCBBA" w14:textId="77777777" w:rsidR="00D17DB1" w:rsidRDefault="00D17DB1" w:rsidP="00D17DB1">
      <w:pPr>
        <w:rPr>
          <w:rFonts w:ascii="Arial" w:hAnsi="Arial" w:cs="Arial"/>
          <w:b/>
        </w:rPr>
      </w:pPr>
      <w:r>
        <w:rPr>
          <w:rFonts w:ascii="Arial" w:hAnsi="Arial" w:cs="Arial"/>
          <w:b/>
        </w:rPr>
        <w:t xml:space="preserve">Discussion: </w:t>
      </w:r>
    </w:p>
    <w:p w14:paraId="255AA54D" w14:textId="77777777" w:rsidR="00D17DB1" w:rsidRDefault="00D17DB1" w:rsidP="00D17DB1">
      <w:r>
        <w:t>WI: SMPC18</w:t>
      </w:r>
    </w:p>
    <w:p w14:paraId="6A2CDE76" w14:textId="77777777" w:rsidR="00D17DB1" w:rsidRDefault="00D17DB1" w:rsidP="00D17DB1">
      <w:r>
        <w:t>CT3 leading</w:t>
      </w:r>
    </w:p>
    <w:p w14:paraId="1E1695D7" w14:textId="77777777" w:rsidR="00D17DB1" w:rsidRDefault="00D17DB1" w:rsidP="00D17DB1">
      <w:proofErr w:type="spellStart"/>
      <w:r>
        <w:t>Fuen</w:t>
      </w:r>
      <w:proofErr w:type="spellEnd"/>
      <w:r>
        <w:t xml:space="preserve"> (Ericsson): further comments provided via email</w:t>
      </w:r>
    </w:p>
    <w:p w14:paraId="1E4028B7" w14:textId="77777777" w:rsidR="00D17DB1" w:rsidRDefault="00D17DB1" w:rsidP="00D17DB1">
      <w:proofErr w:type="spellStart"/>
      <w:r>
        <w:t>Fuen</w:t>
      </w:r>
      <w:proofErr w:type="spellEnd"/>
      <w:r>
        <w:t xml:space="preserve"> (Ericsson): provides a proposal</w:t>
      </w:r>
    </w:p>
    <w:p w14:paraId="6420A9D8" w14:textId="77777777" w:rsidR="00D17DB1" w:rsidRDefault="00D17DB1" w:rsidP="00D17DB1">
      <w:proofErr w:type="spellStart"/>
      <w:r>
        <w:t>Xiaoyun</w:t>
      </w:r>
      <w:proofErr w:type="spellEnd"/>
      <w:r>
        <w:t xml:space="preserve"> (Huawei): Provide r1.</w:t>
      </w:r>
    </w:p>
    <w:p w14:paraId="06FCBACD" w14:textId="77777777" w:rsidR="00D17DB1" w:rsidRDefault="00D17DB1" w:rsidP="00D17DB1">
      <w:proofErr w:type="spellStart"/>
      <w:r>
        <w:t>Fuen</w:t>
      </w:r>
      <w:proofErr w:type="spellEnd"/>
      <w:r>
        <w:t xml:space="preserve"> (Ericsson): fine with r1</w:t>
      </w:r>
    </w:p>
    <w:p w14:paraId="419F3BB6" w14:textId="77777777" w:rsidR="00D17DB1" w:rsidRDefault="00D17DB1" w:rsidP="00D17DB1">
      <w:r>
        <w:t>Revision is pre-agreed, CT3 agrees it</w:t>
      </w:r>
    </w:p>
    <w:p w14:paraId="106FDC9E"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C3-225626</w:t>
      </w:r>
      <w:r>
        <w:rPr>
          <w:color w:val="993300"/>
          <w:u w:val="single"/>
        </w:rPr>
        <w:t>.</w:t>
      </w:r>
    </w:p>
    <w:p w14:paraId="50B52254" w14:textId="6CDB9A29" w:rsidR="00D17DB1" w:rsidRDefault="00D17DB1" w:rsidP="00D17DB1">
      <w:pPr>
        <w:rPr>
          <w:rFonts w:ascii="Arial" w:hAnsi="Arial" w:cs="Arial"/>
          <w:b/>
          <w:sz w:val="24"/>
        </w:rPr>
      </w:pPr>
      <w:r>
        <w:rPr>
          <w:rFonts w:ascii="Arial" w:hAnsi="Arial" w:cs="Arial"/>
          <w:b/>
          <w:color w:val="0000FF"/>
          <w:sz w:val="24"/>
        </w:rPr>
        <w:t>C3-225392</w:t>
      </w:r>
      <w:r>
        <w:rPr>
          <w:rFonts w:ascii="Arial" w:hAnsi="Arial" w:cs="Arial"/>
          <w:b/>
          <w:color w:val="0000FF"/>
          <w:sz w:val="24"/>
        </w:rPr>
        <w:tab/>
      </w:r>
      <w:r>
        <w:rPr>
          <w:rFonts w:ascii="Arial" w:hAnsi="Arial" w:cs="Arial"/>
          <w:b/>
          <w:sz w:val="24"/>
        </w:rPr>
        <w:t>New WID on Enhancement of Network Automation Enablers</w:t>
      </w:r>
    </w:p>
    <w:p w14:paraId="25AAD78B" w14:textId="77777777" w:rsidR="00D17DB1" w:rsidRDefault="00D17DB1" w:rsidP="00D17DB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w:t>
      </w:r>
    </w:p>
    <w:p w14:paraId="0F3945C2" w14:textId="77777777" w:rsidR="00D17DB1" w:rsidRDefault="00D17DB1" w:rsidP="00D17DB1">
      <w:pPr>
        <w:rPr>
          <w:rFonts w:ascii="Arial" w:hAnsi="Arial" w:cs="Arial"/>
          <w:b/>
        </w:rPr>
      </w:pPr>
      <w:r>
        <w:rPr>
          <w:rFonts w:ascii="Arial" w:hAnsi="Arial" w:cs="Arial"/>
          <w:b/>
        </w:rPr>
        <w:t xml:space="preserve">Discussion: </w:t>
      </w:r>
    </w:p>
    <w:p w14:paraId="65D7258A" w14:textId="77777777" w:rsidR="00D17DB1" w:rsidRDefault="00D17DB1" w:rsidP="00D17DB1">
      <w:r>
        <w:t xml:space="preserve">WI: </w:t>
      </w:r>
      <w:proofErr w:type="spellStart"/>
      <w:r>
        <w:t>eNetAE</w:t>
      </w:r>
      <w:proofErr w:type="spellEnd"/>
    </w:p>
    <w:p w14:paraId="5BF9E856" w14:textId="77777777" w:rsidR="00D17DB1" w:rsidRDefault="00D17DB1" w:rsidP="00D17DB1">
      <w:r>
        <w:t>CT3 leading</w:t>
      </w:r>
    </w:p>
    <w:p w14:paraId="18973E88" w14:textId="77777777" w:rsidR="00D17DB1" w:rsidRDefault="00D17DB1" w:rsidP="00D17DB1">
      <w:r>
        <w:t>Apostolos (Nokia): per bullet 1, discuss the CRs on user consent firstly, then decide the part included into the WID. Difference between bullet 3 and 6? Nokia, Nokia Shanghai Bell would like to support the WID</w:t>
      </w:r>
    </w:p>
    <w:p w14:paraId="7A36A41A" w14:textId="77777777" w:rsidR="00D17DB1" w:rsidRDefault="00D17DB1" w:rsidP="00D17DB1">
      <w:r>
        <w:t>Maria (Ericsson): agree with Huawei that user consent should go to R18.</w:t>
      </w:r>
    </w:p>
    <w:p w14:paraId="166D733B" w14:textId="77777777" w:rsidR="00D17DB1" w:rsidRDefault="00D17DB1" w:rsidP="00D17DB1">
      <w:r>
        <w:t>Naren (Samsung): Samsung would like to support the WID</w:t>
      </w:r>
    </w:p>
    <w:p w14:paraId="5B3B4A7B" w14:textId="77777777" w:rsidR="00D17DB1" w:rsidRDefault="00D17DB1" w:rsidP="00D17DB1">
      <w:r>
        <w:t>Revision is pre-agreed, CT3 agrees it</w:t>
      </w:r>
    </w:p>
    <w:p w14:paraId="11C8FB1F"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C3-225664</w:t>
      </w:r>
      <w:r>
        <w:rPr>
          <w:color w:val="993300"/>
          <w:u w:val="single"/>
        </w:rPr>
        <w:t>.</w:t>
      </w:r>
    </w:p>
    <w:p w14:paraId="3FB5FE72" w14:textId="2865D326" w:rsidR="00D17DB1" w:rsidRDefault="00D17DB1" w:rsidP="00D17DB1">
      <w:pPr>
        <w:rPr>
          <w:rFonts w:ascii="Arial" w:hAnsi="Arial" w:cs="Arial"/>
          <w:b/>
          <w:sz w:val="24"/>
        </w:rPr>
      </w:pPr>
      <w:r>
        <w:rPr>
          <w:rFonts w:ascii="Arial" w:hAnsi="Arial" w:cs="Arial"/>
          <w:b/>
          <w:color w:val="0000FF"/>
          <w:sz w:val="24"/>
        </w:rPr>
        <w:t>C3-225419</w:t>
      </w:r>
      <w:r>
        <w:rPr>
          <w:rFonts w:ascii="Arial" w:hAnsi="Arial" w:cs="Arial"/>
          <w:b/>
          <w:color w:val="0000FF"/>
          <w:sz w:val="24"/>
        </w:rPr>
        <w:tab/>
      </w:r>
      <w:r>
        <w:rPr>
          <w:rFonts w:ascii="Arial" w:hAnsi="Arial" w:cs="Arial"/>
          <w:b/>
          <w:sz w:val="24"/>
        </w:rPr>
        <w:t>New WID on enhancement of application detection event exposure</w:t>
      </w:r>
    </w:p>
    <w:p w14:paraId="064AE282" w14:textId="77777777" w:rsidR="00D17DB1" w:rsidRDefault="00D17DB1" w:rsidP="00D17DB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1191B2C0" w14:textId="77777777" w:rsidR="00D17DB1" w:rsidRDefault="00D17DB1" w:rsidP="00D17DB1">
      <w:pPr>
        <w:rPr>
          <w:rFonts w:ascii="Arial" w:hAnsi="Arial" w:cs="Arial"/>
          <w:b/>
        </w:rPr>
      </w:pPr>
      <w:r>
        <w:rPr>
          <w:rFonts w:ascii="Arial" w:hAnsi="Arial" w:cs="Arial"/>
          <w:b/>
        </w:rPr>
        <w:t xml:space="preserve">Discussion: </w:t>
      </w:r>
    </w:p>
    <w:p w14:paraId="4CAE9C71" w14:textId="77777777" w:rsidR="00D17DB1" w:rsidRDefault="00D17DB1" w:rsidP="00D17DB1">
      <w:r>
        <w:t>WI: TEI18_ADEE</w:t>
      </w:r>
    </w:p>
    <w:p w14:paraId="624E6800" w14:textId="77777777" w:rsidR="00D17DB1" w:rsidRDefault="00D17DB1" w:rsidP="00D17DB1">
      <w:r>
        <w:t>CT3 leading</w:t>
      </w:r>
    </w:p>
    <w:p w14:paraId="02A7784C" w14:textId="77777777" w:rsidR="00D17DB1" w:rsidRDefault="00D17DB1" w:rsidP="00D17DB1">
      <w:proofErr w:type="spellStart"/>
      <w:r>
        <w:lastRenderedPageBreak/>
        <w:t>Zhenning</w:t>
      </w:r>
      <w:proofErr w:type="spellEnd"/>
      <w:r>
        <w:t xml:space="preserve"> (China Mobile): more supporting companies</w:t>
      </w:r>
    </w:p>
    <w:p w14:paraId="47163341" w14:textId="77777777" w:rsidR="00D17DB1" w:rsidRDefault="00D17DB1" w:rsidP="00D17DB1">
      <w:r>
        <w:t>The revision is pre-agreed</w:t>
      </w:r>
    </w:p>
    <w:p w14:paraId="016B50F0"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C3-225505</w:t>
      </w:r>
      <w:r>
        <w:rPr>
          <w:color w:val="993300"/>
          <w:u w:val="single"/>
        </w:rPr>
        <w:t>.</w:t>
      </w:r>
    </w:p>
    <w:p w14:paraId="656215A5" w14:textId="4EDC8DF8" w:rsidR="00D17DB1" w:rsidRDefault="00D17DB1" w:rsidP="00D17DB1">
      <w:pPr>
        <w:rPr>
          <w:rFonts w:ascii="Arial" w:hAnsi="Arial" w:cs="Arial"/>
          <w:b/>
          <w:sz w:val="24"/>
        </w:rPr>
      </w:pPr>
      <w:r>
        <w:rPr>
          <w:rFonts w:ascii="Arial" w:hAnsi="Arial" w:cs="Arial"/>
          <w:b/>
          <w:color w:val="0000FF"/>
          <w:sz w:val="24"/>
        </w:rPr>
        <w:t>C3-225420</w:t>
      </w:r>
      <w:r>
        <w:rPr>
          <w:rFonts w:ascii="Arial" w:hAnsi="Arial" w:cs="Arial"/>
          <w:b/>
          <w:color w:val="0000FF"/>
          <w:sz w:val="24"/>
        </w:rPr>
        <w:tab/>
      </w:r>
      <w:r>
        <w:rPr>
          <w:rFonts w:ascii="Arial" w:hAnsi="Arial" w:cs="Arial"/>
          <w:b/>
          <w:sz w:val="24"/>
        </w:rPr>
        <w:t>New WID on enhancement of Media Description</w:t>
      </w:r>
    </w:p>
    <w:p w14:paraId="003D718B" w14:textId="77777777" w:rsidR="00D17DB1" w:rsidRDefault="00D17DB1" w:rsidP="00D17DB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4D5117E7" w14:textId="77777777" w:rsidR="00D17DB1" w:rsidRDefault="00D17DB1" w:rsidP="00D17DB1">
      <w:pPr>
        <w:rPr>
          <w:rFonts w:ascii="Arial" w:hAnsi="Arial" w:cs="Arial"/>
          <w:b/>
        </w:rPr>
      </w:pPr>
      <w:r>
        <w:rPr>
          <w:rFonts w:ascii="Arial" w:hAnsi="Arial" w:cs="Arial"/>
          <w:b/>
        </w:rPr>
        <w:t xml:space="preserve">Discussion: </w:t>
      </w:r>
    </w:p>
    <w:p w14:paraId="45DD09F0" w14:textId="77777777" w:rsidR="00D17DB1" w:rsidRDefault="00D17DB1" w:rsidP="00D17DB1">
      <w:r>
        <w:t xml:space="preserve">WI: </w:t>
      </w:r>
      <w:proofErr w:type="spellStart"/>
      <w:r>
        <w:t>EnMD</w:t>
      </w:r>
      <w:proofErr w:type="spellEnd"/>
    </w:p>
    <w:p w14:paraId="7B7CA229" w14:textId="77777777" w:rsidR="00D17DB1" w:rsidRDefault="00D17DB1" w:rsidP="00D17DB1">
      <w:r>
        <w:t>CT3 leading</w:t>
      </w:r>
    </w:p>
    <w:p w14:paraId="1E90B87D" w14:textId="77777777" w:rsidR="00D17DB1" w:rsidRDefault="00D17DB1" w:rsidP="00D17DB1">
      <w:proofErr w:type="spellStart"/>
      <w:r>
        <w:t>Fuen</w:t>
      </w:r>
      <w:proofErr w:type="spellEnd"/>
      <w:r>
        <w:t xml:space="preserve"> (Ericsson): stage 2 is ongoing discussion, needs to wait to next meeting</w:t>
      </w:r>
    </w:p>
    <w:p w14:paraId="3F9FC18D" w14:textId="77777777" w:rsidR="00D17DB1" w:rsidRDefault="00D17DB1" w:rsidP="00D17DB1">
      <w:r>
        <w:t>Partha (Nokia): comments on 2nd bullet, media subcomponent; whether EPC is impacted. Nokia, Nokia Shanghai Bell will support the WID once it is stable</w:t>
      </w:r>
    </w:p>
    <w:p w14:paraId="28265667" w14:textId="77777777" w:rsidR="00D17DB1" w:rsidRDefault="00D17DB1" w:rsidP="00D17DB1">
      <w:proofErr w:type="spellStart"/>
      <w:r>
        <w:t>Xiaoyun</w:t>
      </w:r>
      <w:proofErr w:type="spellEnd"/>
      <w:r>
        <w:t xml:space="preserve"> (Huawei): Huawei would like to support the WID, can check the issue provided by Ericsson. TS 29.522 and TS 29.244 (CT4 spec) need to be added.</w:t>
      </w:r>
    </w:p>
    <w:p w14:paraId="24326781" w14:textId="77777777" w:rsidR="00D17DB1" w:rsidRDefault="00D17DB1" w:rsidP="00D17DB1">
      <w:proofErr w:type="spellStart"/>
      <w:r>
        <w:t>Zhenning</w:t>
      </w:r>
      <w:proofErr w:type="spellEnd"/>
      <w:r>
        <w:t xml:space="preserve"> (China Mobile):  R1 available.</w:t>
      </w:r>
    </w:p>
    <w:p w14:paraId="3575D525" w14:textId="77777777" w:rsidR="00D17DB1" w:rsidRDefault="00D17DB1" w:rsidP="00D17DB1">
      <w:r>
        <w:t>Partha (Nokia):  R1 looks good.</w:t>
      </w:r>
    </w:p>
    <w:p w14:paraId="5322F1A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3F47CB" w14:textId="0556E402" w:rsidR="00D17DB1" w:rsidRDefault="00D17DB1" w:rsidP="00D17DB1">
      <w:pPr>
        <w:rPr>
          <w:rFonts w:ascii="Arial" w:hAnsi="Arial" w:cs="Arial"/>
          <w:b/>
          <w:sz w:val="24"/>
        </w:rPr>
      </w:pPr>
      <w:r>
        <w:rPr>
          <w:rFonts w:ascii="Arial" w:hAnsi="Arial" w:cs="Arial"/>
          <w:b/>
          <w:color w:val="0000FF"/>
          <w:sz w:val="24"/>
        </w:rPr>
        <w:t>C3-225498</w:t>
      </w:r>
      <w:r>
        <w:rPr>
          <w:rFonts w:ascii="Arial" w:hAnsi="Arial" w:cs="Arial"/>
          <w:b/>
          <w:color w:val="0000FF"/>
          <w:sz w:val="24"/>
        </w:rPr>
        <w:tab/>
      </w:r>
      <w:r>
        <w:rPr>
          <w:rFonts w:ascii="Arial" w:hAnsi="Arial" w:cs="Arial"/>
          <w:b/>
          <w:sz w:val="24"/>
        </w:rPr>
        <w:t>New WID on CT aspects of application layer support for V2X services; Phase 3</w:t>
      </w:r>
    </w:p>
    <w:p w14:paraId="7C7EB035" w14:textId="77777777" w:rsidR="00D17DB1" w:rsidRDefault="00D17DB1" w:rsidP="00D17DB1">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37DE78C" w14:textId="77777777" w:rsidR="00D17DB1" w:rsidRDefault="00D17DB1" w:rsidP="00D17DB1">
      <w:pPr>
        <w:rPr>
          <w:color w:val="808080"/>
        </w:rPr>
      </w:pPr>
      <w:r>
        <w:rPr>
          <w:color w:val="808080"/>
        </w:rPr>
        <w:t>(Replaces C3-225051)</w:t>
      </w:r>
    </w:p>
    <w:p w14:paraId="05BACC1F"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75E5E2" w14:textId="1EB124B4" w:rsidR="00D17DB1" w:rsidRDefault="00D17DB1" w:rsidP="00D17DB1">
      <w:pPr>
        <w:rPr>
          <w:rFonts w:ascii="Arial" w:hAnsi="Arial" w:cs="Arial"/>
          <w:b/>
          <w:sz w:val="24"/>
        </w:rPr>
      </w:pPr>
      <w:r>
        <w:rPr>
          <w:rFonts w:ascii="Arial" w:hAnsi="Arial" w:cs="Arial"/>
          <w:b/>
          <w:color w:val="0000FF"/>
          <w:sz w:val="24"/>
        </w:rPr>
        <w:t>C3-225499</w:t>
      </w:r>
      <w:r>
        <w:rPr>
          <w:rFonts w:ascii="Arial" w:hAnsi="Arial" w:cs="Arial"/>
          <w:b/>
          <w:color w:val="0000FF"/>
          <w:sz w:val="24"/>
        </w:rPr>
        <w:tab/>
      </w:r>
      <w:r>
        <w:rPr>
          <w:rFonts w:ascii="Arial" w:hAnsi="Arial" w:cs="Arial"/>
          <w:b/>
          <w:sz w:val="24"/>
        </w:rPr>
        <w:t>New WID on CT aspects of SEAL data delivery enabler for vertical applications</w:t>
      </w:r>
    </w:p>
    <w:p w14:paraId="4562EA50" w14:textId="77777777" w:rsidR="00D17DB1" w:rsidRDefault="00D17DB1" w:rsidP="00D17DB1">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CFA09D8" w14:textId="77777777" w:rsidR="00D17DB1" w:rsidRDefault="00D17DB1" w:rsidP="00D17DB1">
      <w:pPr>
        <w:rPr>
          <w:color w:val="808080"/>
        </w:rPr>
      </w:pPr>
      <w:r>
        <w:rPr>
          <w:color w:val="808080"/>
        </w:rPr>
        <w:t>(Replaces C3-225052)</w:t>
      </w:r>
    </w:p>
    <w:p w14:paraId="05D68A5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D9D088" w14:textId="022F1AD1" w:rsidR="00D17DB1" w:rsidRDefault="00D17DB1" w:rsidP="00D17DB1">
      <w:pPr>
        <w:rPr>
          <w:rFonts w:ascii="Arial" w:hAnsi="Arial" w:cs="Arial"/>
          <w:b/>
          <w:sz w:val="24"/>
        </w:rPr>
      </w:pPr>
      <w:r>
        <w:rPr>
          <w:rFonts w:ascii="Arial" w:hAnsi="Arial" w:cs="Arial"/>
          <w:b/>
          <w:color w:val="0000FF"/>
          <w:sz w:val="24"/>
        </w:rPr>
        <w:t>C3-225505</w:t>
      </w:r>
      <w:r>
        <w:rPr>
          <w:rFonts w:ascii="Arial" w:hAnsi="Arial" w:cs="Arial"/>
          <w:b/>
          <w:color w:val="0000FF"/>
          <w:sz w:val="24"/>
        </w:rPr>
        <w:tab/>
      </w:r>
      <w:r>
        <w:rPr>
          <w:rFonts w:ascii="Arial" w:hAnsi="Arial" w:cs="Arial"/>
          <w:b/>
          <w:sz w:val="24"/>
        </w:rPr>
        <w:t>New WID on enhancement of application detection event exposure</w:t>
      </w:r>
    </w:p>
    <w:p w14:paraId="3196FF27" w14:textId="77777777" w:rsidR="00D17DB1" w:rsidRDefault="00D17DB1" w:rsidP="00D17DB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1CE6C2ED" w14:textId="77777777" w:rsidR="00D17DB1" w:rsidRDefault="00D17DB1" w:rsidP="00D17DB1">
      <w:pPr>
        <w:rPr>
          <w:color w:val="808080"/>
        </w:rPr>
      </w:pPr>
      <w:r>
        <w:rPr>
          <w:color w:val="808080"/>
        </w:rPr>
        <w:t>(Replaces C3-225419)</w:t>
      </w:r>
    </w:p>
    <w:p w14:paraId="36955A19"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247DFE" w14:textId="61DCD09C" w:rsidR="00D17DB1" w:rsidRDefault="00D17DB1" w:rsidP="00D17DB1">
      <w:pPr>
        <w:rPr>
          <w:rFonts w:ascii="Arial" w:hAnsi="Arial" w:cs="Arial"/>
          <w:b/>
          <w:sz w:val="24"/>
        </w:rPr>
      </w:pPr>
      <w:r>
        <w:rPr>
          <w:rFonts w:ascii="Arial" w:hAnsi="Arial" w:cs="Arial"/>
          <w:b/>
          <w:color w:val="0000FF"/>
          <w:sz w:val="24"/>
        </w:rPr>
        <w:t>C3-225512</w:t>
      </w:r>
      <w:r>
        <w:rPr>
          <w:rFonts w:ascii="Arial" w:hAnsi="Arial" w:cs="Arial"/>
          <w:b/>
          <w:color w:val="0000FF"/>
          <w:sz w:val="24"/>
        </w:rPr>
        <w:tab/>
      </w:r>
      <w:r>
        <w:rPr>
          <w:rFonts w:ascii="Arial" w:hAnsi="Arial" w:cs="Arial"/>
          <w:b/>
          <w:sz w:val="24"/>
        </w:rPr>
        <w:t>New WID on Personal IoT Network</w:t>
      </w:r>
    </w:p>
    <w:p w14:paraId="0DE470A5" w14:textId="77777777" w:rsidR="00D17DB1" w:rsidRDefault="00D17DB1" w:rsidP="00D17DB1">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vivo</w:t>
      </w:r>
    </w:p>
    <w:p w14:paraId="6ADB75D4" w14:textId="77777777" w:rsidR="00D17DB1" w:rsidRDefault="00D17DB1" w:rsidP="00D17DB1">
      <w:pPr>
        <w:rPr>
          <w:color w:val="808080"/>
        </w:rPr>
      </w:pPr>
      <w:r>
        <w:rPr>
          <w:color w:val="808080"/>
        </w:rPr>
        <w:t>(Replaces C3-225065)</w:t>
      </w:r>
    </w:p>
    <w:p w14:paraId="1D3966EB" w14:textId="77777777" w:rsidR="00D17DB1" w:rsidRDefault="00D17DB1" w:rsidP="00D17DB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F3BECC0" w14:textId="6B340B0A" w:rsidR="00D17DB1" w:rsidRDefault="00D17DB1" w:rsidP="00D17DB1">
      <w:pPr>
        <w:rPr>
          <w:rFonts w:ascii="Arial" w:hAnsi="Arial" w:cs="Arial"/>
          <w:b/>
          <w:sz w:val="24"/>
        </w:rPr>
      </w:pPr>
      <w:r>
        <w:rPr>
          <w:rFonts w:ascii="Arial" w:hAnsi="Arial" w:cs="Arial"/>
          <w:b/>
          <w:color w:val="0000FF"/>
          <w:sz w:val="24"/>
        </w:rPr>
        <w:t>C3-225514</w:t>
      </w:r>
      <w:r>
        <w:rPr>
          <w:rFonts w:ascii="Arial" w:hAnsi="Arial" w:cs="Arial"/>
          <w:b/>
          <w:color w:val="0000FF"/>
          <w:sz w:val="24"/>
        </w:rPr>
        <w:tab/>
      </w:r>
      <w:r>
        <w:rPr>
          <w:rFonts w:ascii="Arial" w:hAnsi="Arial" w:cs="Arial"/>
          <w:b/>
          <w:sz w:val="24"/>
        </w:rPr>
        <w:t>New WID on CT aspects of General Support of IPv6 Prefix Delegation in 5GS</w:t>
      </w:r>
    </w:p>
    <w:p w14:paraId="0F38CA1A" w14:textId="77777777" w:rsidR="00D17DB1" w:rsidRDefault="00D17DB1" w:rsidP="00D17DB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w:t>
      </w:r>
    </w:p>
    <w:p w14:paraId="37D3073D" w14:textId="77777777" w:rsidR="00D17DB1" w:rsidRDefault="00D17DB1" w:rsidP="00D17DB1">
      <w:pPr>
        <w:rPr>
          <w:color w:val="808080"/>
        </w:rPr>
      </w:pPr>
      <w:r>
        <w:rPr>
          <w:color w:val="808080"/>
        </w:rPr>
        <w:t>(Replaces C3-225068)</w:t>
      </w:r>
    </w:p>
    <w:p w14:paraId="376DA78B"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986236" w14:textId="244BABA5" w:rsidR="00D17DB1" w:rsidRDefault="00D17DB1" w:rsidP="00D17DB1">
      <w:pPr>
        <w:rPr>
          <w:rFonts w:ascii="Arial" w:hAnsi="Arial" w:cs="Arial"/>
          <w:b/>
          <w:sz w:val="24"/>
        </w:rPr>
      </w:pPr>
      <w:r>
        <w:rPr>
          <w:rFonts w:ascii="Arial" w:hAnsi="Arial" w:cs="Arial"/>
          <w:b/>
          <w:color w:val="0000FF"/>
          <w:sz w:val="24"/>
        </w:rPr>
        <w:t>C3-225526</w:t>
      </w:r>
      <w:r>
        <w:rPr>
          <w:rFonts w:ascii="Arial" w:hAnsi="Arial" w:cs="Arial"/>
          <w:b/>
          <w:color w:val="0000FF"/>
          <w:sz w:val="24"/>
        </w:rPr>
        <w:tab/>
      </w:r>
      <w:r>
        <w:rPr>
          <w:rFonts w:ascii="Arial" w:hAnsi="Arial" w:cs="Arial"/>
          <w:b/>
          <w:sz w:val="24"/>
        </w:rPr>
        <w:t>New WID on CT aspects of proximity based services in 5GS Phase 2</w:t>
      </w:r>
    </w:p>
    <w:p w14:paraId="59E7E748" w14:textId="77777777" w:rsidR="00D17DB1" w:rsidRDefault="00D17DB1" w:rsidP="00D17DB1">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CATT</w:t>
      </w:r>
    </w:p>
    <w:p w14:paraId="191EF120" w14:textId="77777777" w:rsidR="00D17DB1" w:rsidRDefault="00D17DB1" w:rsidP="00D17DB1">
      <w:pPr>
        <w:rPr>
          <w:color w:val="808080"/>
        </w:rPr>
      </w:pPr>
      <w:r>
        <w:rPr>
          <w:color w:val="808080"/>
        </w:rPr>
        <w:t>(Replaces C3-225063)</w:t>
      </w:r>
    </w:p>
    <w:p w14:paraId="6BBCBC6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604A0F4" w14:textId="08B7F689" w:rsidR="00D17DB1" w:rsidRDefault="00D17DB1" w:rsidP="00D17DB1">
      <w:pPr>
        <w:rPr>
          <w:rFonts w:ascii="Arial" w:hAnsi="Arial" w:cs="Arial"/>
          <w:b/>
          <w:sz w:val="24"/>
        </w:rPr>
      </w:pPr>
      <w:r>
        <w:rPr>
          <w:rFonts w:ascii="Arial" w:hAnsi="Arial" w:cs="Arial"/>
          <w:b/>
          <w:color w:val="0000FF"/>
          <w:sz w:val="24"/>
        </w:rPr>
        <w:t>C3-225527</w:t>
      </w:r>
      <w:r>
        <w:rPr>
          <w:rFonts w:ascii="Arial" w:hAnsi="Arial" w:cs="Arial"/>
          <w:b/>
          <w:color w:val="0000FF"/>
          <w:sz w:val="24"/>
        </w:rPr>
        <w:tab/>
      </w:r>
      <w:r>
        <w:rPr>
          <w:rFonts w:ascii="Arial" w:hAnsi="Arial" w:cs="Arial"/>
          <w:b/>
          <w:sz w:val="24"/>
        </w:rPr>
        <w:t>New WID on CT aspects of 5G System with Satellite Backhaul</w:t>
      </w:r>
    </w:p>
    <w:p w14:paraId="078880DA" w14:textId="77777777" w:rsidR="00D17DB1" w:rsidRDefault="00D17DB1" w:rsidP="00D17DB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CATT</w:t>
      </w:r>
    </w:p>
    <w:p w14:paraId="772B3330" w14:textId="77777777" w:rsidR="00D17DB1" w:rsidRDefault="00D17DB1" w:rsidP="00D17DB1">
      <w:pPr>
        <w:rPr>
          <w:color w:val="808080"/>
        </w:rPr>
      </w:pPr>
      <w:r>
        <w:rPr>
          <w:color w:val="808080"/>
        </w:rPr>
        <w:t>(Replaces C3-225070)</w:t>
      </w:r>
    </w:p>
    <w:p w14:paraId="3BE72AE5" w14:textId="77777777" w:rsidR="00D17DB1" w:rsidRDefault="00D17DB1" w:rsidP="00D17DB1">
      <w:pPr>
        <w:rPr>
          <w:rFonts w:ascii="Arial" w:hAnsi="Arial" w:cs="Arial"/>
          <w:b/>
        </w:rPr>
      </w:pPr>
      <w:r>
        <w:rPr>
          <w:rFonts w:ascii="Arial" w:hAnsi="Arial" w:cs="Arial"/>
          <w:b/>
        </w:rPr>
        <w:t xml:space="preserve">Abstract: </w:t>
      </w:r>
    </w:p>
    <w:p w14:paraId="404A1968" w14:textId="77777777" w:rsidR="00D17DB1" w:rsidRDefault="00D17DB1" w:rsidP="00D17DB1">
      <w:r>
        <w:t>New WID on CT aspects of 5G System with Satellite Backhaul</w:t>
      </w:r>
    </w:p>
    <w:p w14:paraId="14FFE8C6"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79AAC8" w14:textId="762E1787" w:rsidR="00D17DB1" w:rsidRDefault="00D17DB1" w:rsidP="00D17DB1">
      <w:pPr>
        <w:rPr>
          <w:rFonts w:ascii="Arial" w:hAnsi="Arial" w:cs="Arial"/>
          <w:b/>
          <w:sz w:val="24"/>
        </w:rPr>
      </w:pPr>
      <w:r>
        <w:rPr>
          <w:rFonts w:ascii="Arial" w:hAnsi="Arial" w:cs="Arial"/>
          <w:b/>
          <w:color w:val="0000FF"/>
          <w:sz w:val="24"/>
        </w:rPr>
        <w:t>C3-225528</w:t>
      </w:r>
      <w:r>
        <w:rPr>
          <w:rFonts w:ascii="Arial" w:hAnsi="Arial" w:cs="Arial"/>
          <w:b/>
          <w:color w:val="0000FF"/>
          <w:sz w:val="24"/>
        </w:rPr>
        <w:tab/>
      </w:r>
      <w:r>
        <w:rPr>
          <w:rFonts w:ascii="Arial" w:hAnsi="Arial" w:cs="Arial"/>
          <w:b/>
          <w:sz w:val="24"/>
        </w:rPr>
        <w:t>New WID on CT aspects of enhancement to the 5GC location services - phase 3</w:t>
      </w:r>
    </w:p>
    <w:p w14:paraId="48D7C84B" w14:textId="77777777" w:rsidR="00D17DB1" w:rsidRDefault="00D17DB1" w:rsidP="00D17DB1">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CATT</w:t>
      </w:r>
    </w:p>
    <w:p w14:paraId="294F2CF2" w14:textId="77777777" w:rsidR="00D17DB1" w:rsidRDefault="00D17DB1" w:rsidP="00D17DB1">
      <w:pPr>
        <w:rPr>
          <w:color w:val="808080"/>
        </w:rPr>
      </w:pPr>
      <w:r>
        <w:rPr>
          <w:color w:val="808080"/>
        </w:rPr>
        <w:t>(Replaces C3-225072)</w:t>
      </w:r>
    </w:p>
    <w:p w14:paraId="01FFA3E0" w14:textId="77777777" w:rsidR="00D17DB1" w:rsidRDefault="00D17DB1" w:rsidP="00D17DB1">
      <w:pPr>
        <w:rPr>
          <w:rFonts w:ascii="Arial" w:hAnsi="Arial" w:cs="Arial"/>
          <w:b/>
        </w:rPr>
      </w:pPr>
      <w:r>
        <w:rPr>
          <w:rFonts w:ascii="Arial" w:hAnsi="Arial" w:cs="Arial"/>
          <w:b/>
        </w:rPr>
        <w:t xml:space="preserve">Abstract: </w:t>
      </w:r>
    </w:p>
    <w:p w14:paraId="0FD177EE" w14:textId="77777777" w:rsidR="00D17DB1" w:rsidRDefault="00D17DB1" w:rsidP="00D17DB1">
      <w:r>
        <w:t>New WID on CT aspects of enhancement to the 5GC location services - phase 3</w:t>
      </w:r>
    </w:p>
    <w:p w14:paraId="3B7A4F9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C3-225663</w:t>
      </w:r>
      <w:r>
        <w:rPr>
          <w:color w:val="993300"/>
          <w:u w:val="single"/>
        </w:rPr>
        <w:t>.</w:t>
      </w:r>
    </w:p>
    <w:p w14:paraId="61499C03" w14:textId="73D081CE" w:rsidR="00D17DB1" w:rsidRDefault="00D17DB1" w:rsidP="00D17DB1">
      <w:pPr>
        <w:rPr>
          <w:rFonts w:ascii="Arial" w:hAnsi="Arial" w:cs="Arial"/>
          <w:b/>
          <w:sz w:val="24"/>
        </w:rPr>
      </w:pPr>
      <w:r>
        <w:rPr>
          <w:rFonts w:ascii="Arial" w:hAnsi="Arial" w:cs="Arial"/>
          <w:b/>
          <w:color w:val="0000FF"/>
          <w:sz w:val="24"/>
        </w:rPr>
        <w:t>C3-225540</w:t>
      </w:r>
      <w:r>
        <w:rPr>
          <w:rFonts w:ascii="Arial" w:hAnsi="Arial" w:cs="Arial"/>
          <w:b/>
          <w:color w:val="0000FF"/>
          <w:sz w:val="24"/>
        </w:rPr>
        <w:tab/>
      </w:r>
      <w:r>
        <w:rPr>
          <w:rFonts w:ascii="Arial" w:hAnsi="Arial" w:cs="Arial"/>
          <w:b/>
          <w:sz w:val="24"/>
        </w:rPr>
        <w:t>New WID on 5G Timing Resiliency and TSC &amp; URLLC enhancements</w:t>
      </w:r>
    </w:p>
    <w:p w14:paraId="253FBA8E" w14:textId="77777777" w:rsidR="00D17DB1" w:rsidRDefault="00D17DB1" w:rsidP="00D17DB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 Nokia Shanghai Bell</w:t>
      </w:r>
    </w:p>
    <w:p w14:paraId="1334EBCD" w14:textId="77777777" w:rsidR="00D17DB1" w:rsidRDefault="00D17DB1" w:rsidP="00D17DB1">
      <w:pPr>
        <w:rPr>
          <w:color w:val="808080"/>
        </w:rPr>
      </w:pPr>
      <w:r>
        <w:rPr>
          <w:color w:val="808080"/>
        </w:rPr>
        <w:t>(Replaces C3-225043)</w:t>
      </w:r>
    </w:p>
    <w:p w14:paraId="1BC2B0ED"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10C0E9" w14:textId="2827EF95" w:rsidR="00D17DB1" w:rsidRDefault="00D17DB1" w:rsidP="00D17DB1">
      <w:pPr>
        <w:rPr>
          <w:rFonts w:ascii="Arial" w:hAnsi="Arial" w:cs="Arial"/>
          <w:b/>
          <w:sz w:val="24"/>
        </w:rPr>
      </w:pPr>
      <w:r>
        <w:rPr>
          <w:rFonts w:ascii="Arial" w:hAnsi="Arial" w:cs="Arial"/>
          <w:b/>
          <w:color w:val="0000FF"/>
          <w:sz w:val="24"/>
        </w:rPr>
        <w:t>C3-225617</w:t>
      </w:r>
      <w:r>
        <w:rPr>
          <w:rFonts w:ascii="Arial" w:hAnsi="Arial" w:cs="Arial"/>
          <w:b/>
          <w:color w:val="0000FF"/>
          <w:sz w:val="24"/>
        </w:rPr>
        <w:tab/>
      </w:r>
      <w:r>
        <w:rPr>
          <w:rFonts w:ascii="Arial" w:hAnsi="Arial" w:cs="Arial"/>
          <w:b/>
          <w:sz w:val="24"/>
        </w:rPr>
        <w:t>New WID on Secondary DN authentication and authorization in EPC IWK cases</w:t>
      </w:r>
    </w:p>
    <w:p w14:paraId="175F9FD8" w14:textId="77777777" w:rsidR="00D17DB1" w:rsidRDefault="00D17DB1" w:rsidP="00D17DB1">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Nokia, Nokia Shanghai Bell</w:t>
      </w:r>
    </w:p>
    <w:p w14:paraId="78855BC0" w14:textId="77777777" w:rsidR="00D17DB1" w:rsidRDefault="00D17DB1" w:rsidP="00D17DB1">
      <w:pPr>
        <w:rPr>
          <w:color w:val="808080"/>
        </w:rPr>
      </w:pPr>
      <w:r>
        <w:rPr>
          <w:color w:val="808080"/>
        </w:rPr>
        <w:t>(Replaces C3-225044)</w:t>
      </w:r>
    </w:p>
    <w:p w14:paraId="053296FC"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1EE758" w14:textId="0C2310D8" w:rsidR="00D17DB1" w:rsidRDefault="00D17DB1" w:rsidP="00D17DB1">
      <w:pPr>
        <w:rPr>
          <w:rFonts w:ascii="Arial" w:hAnsi="Arial" w:cs="Arial"/>
          <w:b/>
          <w:sz w:val="24"/>
        </w:rPr>
      </w:pPr>
      <w:r>
        <w:rPr>
          <w:rFonts w:ascii="Arial" w:hAnsi="Arial" w:cs="Arial"/>
          <w:b/>
          <w:color w:val="0000FF"/>
          <w:sz w:val="24"/>
        </w:rPr>
        <w:lastRenderedPageBreak/>
        <w:t>C3-225620</w:t>
      </w:r>
      <w:r>
        <w:rPr>
          <w:rFonts w:ascii="Arial" w:hAnsi="Arial" w:cs="Arial"/>
          <w:b/>
          <w:color w:val="0000FF"/>
          <w:sz w:val="24"/>
        </w:rPr>
        <w:tab/>
      </w:r>
      <w:r>
        <w:rPr>
          <w:rFonts w:ascii="Arial" w:hAnsi="Arial" w:cs="Arial"/>
          <w:b/>
          <w:sz w:val="24"/>
        </w:rPr>
        <w:t xml:space="preserve">Extensions to the TSC Framework to support </w:t>
      </w:r>
      <w:proofErr w:type="spellStart"/>
      <w:r>
        <w:rPr>
          <w:rFonts w:ascii="Arial" w:hAnsi="Arial" w:cs="Arial"/>
          <w:b/>
          <w:sz w:val="24"/>
        </w:rPr>
        <w:t>DetNet</w:t>
      </w:r>
      <w:proofErr w:type="spellEnd"/>
    </w:p>
    <w:p w14:paraId="739CE477" w14:textId="77777777" w:rsidR="00D17DB1" w:rsidRDefault="00D17DB1" w:rsidP="00D17DB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w:t>
      </w:r>
    </w:p>
    <w:p w14:paraId="5FA8A153" w14:textId="77777777" w:rsidR="00D17DB1" w:rsidRDefault="00D17DB1" w:rsidP="00D17DB1">
      <w:pPr>
        <w:rPr>
          <w:color w:val="808080"/>
        </w:rPr>
      </w:pPr>
      <w:r>
        <w:rPr>
          <w:color w:val="808080"/>
        </w:rPr>
        <w:t>(Replaces C3-225054)</w:t>
      </w:r>
    </w:p>
    <w:p w14:paraId="105EF9D4"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49D61B" w14:textId="45F00ACB" w:rsidR="00D17DB1" w:rsidRDefault="00D17DB1" w:rsidP="00D17DB1">
      <w:pPr>
        <w:rPr>
          <w:rFonts w:ascii="Arial" w:hAnsi="Arial" w:cs="Arial"/>
          <w:b/>
          <w:sz w:val="24"/>
        </w:rPr>
      </w:pPr>
      <w:r>
        <w:rPr>
          <w:rFonts w:ascii="Arial" w:hAnsi="Arial" w:cs="Arial"/>
          <w:b/>
          <w:color w:val="0000FF"/>
          <w:sz w:val="24"/>
        </w:rPr>
        <w:t>C3-225621</w:t>
      </w:r>
      <w:r>
        <w:rPr>
          <w:rFonts w:ascii="Arial" w:hAnsi="Arial" w:cs="Arial"/>
          <w:b/>
          <w:color w:val="0000FF"/>
          <w:sz w:val="24"/>
        </w:rPr>
        <w:tab/>
      </w:r>
      <w:r>
        <w:rPr>
          <w:rFonts w:ascii="Arial" w:hAnsi="Arial" w:cs="Arial"/>
          <w:b/>
          <w:sz w:val="24"/>
        </w:rPr>
        <w:t>New WID on support for 5WWC, Phase 2</w:t>
      </w:r>
    </w:p>
    <w:p w14:paraId="4C55A53E" w14:textId="77777777" w:rsidR="00D17DB1" w:rsidRDefault="00D17DB1" w:rsidP="00D17DB1">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Nokia, Nokia Shanghai Bell</w:t>
      </w:r>
    </w:p>
    <w:p w14:paraId="13C37D16" w14:textId="77777777" w:rsidR="00D17DB1" w:rsidRDefault="00D17DB1" w:rsidP="00D17DB1">
      <w:pPr>
        <w:rPr>
          <w:color w:val="808080"/>
        </w:rPr>
      </w:pPr>
      <w:r>
        <w:rPr>
          <w:color w:val="808080"/>
        </w:rPr>
        <w:t>(Replaces C3-225042)</w:t>
      </w:r>
    </w:p>
    <w:p w14:paraId="722F4029"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DAEF28" w14:textId="1ACCB034" w:rsidR="00D17DB1" w:rsidRDefault="00D17DB1" w:rsidP="00D17DB1">
      <w:pPr>
        <w:rPr>
          <w:rFonts w:ascii="Arial" w:hAnsi="Arial" w:cs="Arial"/>
          <w:b/>
          <w:sz w:val="24"/>
        </w:rPr>
      </w:pPr>
      <w:r>
        <w:rPr>
          <w:rFonts w:ascii="Arial" w:hAnsi="Arial" w:cs="Arial"/>
          <w:b/>
          <w:color w:val="0000FF"/>
          <w:sz w:val="24"/>
        </w:rPr>
        <w:t>C3-225622</w:t>
      </w:r>
      <w:r>
        <w:rPr>
          <w:rFonts w:ascii="Arial" w:hAnsi="Arial" w:cs="Arial"/>
          <w:b/>
          <w:color w:val="0000FF"/>
          <w:sz w:val="24"/>
        </w:rPr>
        <w:tab/>
      </w:r>
      <w:r>
        <w:rPr>
          <w:rFonts w:ascii="Arial" w:hAnsi="Arial" w:cs="Arial"/>
          <w:b/>
          <w:sz w:val="24"/>
        </w:rPr>
        <w:t>New WID on Enhanced Service Enabler Architecture Layer for Verticals Phase 3</w:t>
      </w:r>
    </w:p>
    <w:p w14:paraId="0A03B180" w14:textId="77777777" w:rsidR="00D17DB1" w:rsidRDefault="00D17DB1" w:rsidP="00D17DB1">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Samsung Electronics Co., Ltd</w:t>
      </w:r>
    </w:p>
    <w:p w14:paraId="716CA521" w14:textId="77777777" w:rsidR="00D17DB1" w:rsidRDefault="00D17DB1" w:rsidP="00D17DB1">
      <w:pPr>
        <w:rPr>
          <w:color w:val="808080"/>
        </w:rPr>
      </w:pPr>
      <w:r>
        <w:rPr>
          <w:color w:val="808080"/>
        </w:rPr>
        <w:t>(Replaces C3-225231)</w:t>
      </w:r>
    </w:p>
    <w:p w14:paraId="725E51C9"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99076AF" w14:textId="20885ECB" w:rsidR="00D17DB1" w:rsidRDefault="00D17DB1" w:rsidP="00D17DB1">
      <w:pPr>
        <w:rPr>
          <w:rFonts w:ascii="Arial" w:hAnsi="Arial" w:cs="Arial"/>
          <w:b/>
          <w:sz w:val="24"/>
        </w:rPr>
      </w:pPr>
      <w:r>
        <w:rPr>
          <w:rFonts w:ascii="Arial" w:hAnsi="Arial" w:cs="Arial"/>
          <w:b/>
          <w:color w:val="0000FF"/>
          <w:sz w:val="24"/>
        </w:rPr>
        <w:t>C3-225624</w:t>
      </w:r>
      <w:r>
        <w:rPr>
          <w:rFonts w:ascii="Arial" w:hAnsi="Arial" w:cs="Arial"/>
          <w:b/>
          <w:color w:val="0000FF"/>
          <w:sz w:val="24"/>
        </w:rPr>
        <w:tab/>
      </w:r>
      <w:r>
        <w:rPr>
          <w:rFonts w:ascii="Arial" w:hAnsi="Arial" w:cs="Arial"/>
          <w:b/>
          <w:sz w:val="24"/>
        </w:rPr>
        <w:t>New WID on CT aspect of Seamless UE context recovery</w:t>
      </w:r>
    </w:p>
    <w:p w14:paraId="247ECF2A" w14:textId="77777777" w:rsidR="00D17DB1" w:rsidRDefault="00D17DB1" w:rsidP="00D17DB1">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Samsung Electronics Co., Ltd</w:t>
      </w:r>
    </w:p>
    <w:p w14:paraId="634781AF" w14:textId="77777777" w:rsidR="00D17DB1" w:rsidRDefault="00D17DB1" w:rsidP="00D17DB1">
      <w:pPr>
        <w:rPr>
          <w:color w:val="808080"/>
        </w:rPr>
      </w:pPr>
      <w:r>
        <w:rPr>
          <w:color w:val="808080"/>
        </w:rPr>
        <w:t>(Replaces C3-225199)</w:t>
      </w:r>
    </w:p>
    <w:p w14:paraId="3B1680DB"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A94DB1" w14:textId="61100EBC" w:rsidR="00D17DB1" w:rsidRDefault="00D17DB1" w:rsidP="00D17DB1">
      <w:pPr>
        <w:rPr>
          <w:rFonts w:ascii="Arial" w:hAnsi="Arial" w:cs="Arial"/>
          <w:b/>
          <w:sz w:val="24"/>
        </w:rPr>
      </w:pPr>
      <w:r>
        <w:rPr>
          <w:rFonts w:ascii="Arial" w:hAnsi="Arial" w:cs="Arial"/>
          <w:b/>
          <w:color w:val="0000FF"/>
          <w:sz w:val="24"/>
        </w:rPr>
        <w:t>C3-225625</w:t>
      </w:r>
      <w:r>
        <w:rPr>
          <w:rFonts w:ascii="Arial" w:hAnsi="Arial" w:cs="Arial"/>
          <w:b/>
          <w:color w:val="0000FF"/>
          <w:sz w:val="24"/>
        </w:rPr>
        <w:tab/>
      </w:r>
      <w:r>
        <w:rPr>
          <w:rFonts w:ascii="Arial" w:hAnsi="Arial" w:cs="Arial"/>
          <w:b/>
          <w:sz w:val="24"/>
        </w:rPr>
        <w:t>New WID on CT aspects for enabling Edge Applications Phase 2</w:t>
      </w:r>
    </w:p>
    <w:p w14:paraId="3D308D7D" w14:textId="77777777" w:rsidR="00D17DB1" w:rsidRDefault="00D17DB1" w:rsidP="00D17DB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Samsung Electronics Co., Ltd</w:t>
      </w:r>
    </w:p>
    <w:p w14:paraId="341763C2" w14:textId="77777777" w:rsidR="00D17DB1" w:rsidRDefault="00D17DB1" w:rsidP="00D17DB1">
      <w:pPr>
        <w:rPr>
          <w:color w:val="808080"/>
        </w:rPr>
      </w:pPr>
      <w:r>
        <w:rPr>
          <w:color w:val="808080"/>
        </w:rPr>
        <w:t>(Replaces C3-225200)</w:t>
      </w:r>
    </w:p>
    <w:p w14:paraId="1188301E"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122DBF" w14:textId="0A8DF22B" w:rsidR="00D17DB1" w:rsidRDefault="00D17DB1" w:rsidP="00D17DB1">
      <w:pPr>
        <w:rPr>
          <w:rFonts w:ascii="Arial" w:hAnsi="Arial" w:cs="Arial"/>
          <w:b/>
          <w:sz w:val="24"/>
        </w:rPr>
      </w:pPr>
      <w:r>
        <w:rPr>
          <w:rFonts w:ascii="Arial" w:hAnsi="Arial" w:cs="Arial"/>
          <w:b/>
          <w:color w:val="0000FF"/>
          <w:sz w:val="24"/>
        </w:rPr>
        <w:t>C3-225626</w:t>
      </w:r>
      <w:r>
        <w:rPr>
          <w:rFonts w:ascii="Arial" w:hAnsi="Arial" w:cs="Arial"/>
          <w:b/>
          <w:color w:val="0000FF"/>
          <w:sz w:val="24"/>
        </w:rPr>
        <w:tab/>
      </w:r>
      <w:r>
        <w:rPr>
          <w:rFonts w:ascii="Arial" w:hAnsi="Arial" w:cs="Arial"/>
          <w:b/>
          <w:sz w:val="24"/>
        </w:rPr>
        <w:t>New WID on Rel-18 enhancements of session management policy</w:t>
      </w:r>
    </w:p>
    <w:p w14:paraId="5DC22EBE" w14:textId="77777777" w:rsidR="00D17DB1" w:rsidRDefault="00D17DB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w:t>
      </w:r>
    </w:p>
    <w:p w14:paraId="6652FD42" w14:textId="77777777" w:rsidR="00D17DB1" w:rsidRDefault="00D17DB1">
      <w:pPr>
        <w:rPr>
          <w:color w:val="808080"/>
        </w:rPr>
      </w:pPr>
      <w:r>
        <w:rPr>
          <w:color w:val="808080"/>
        </w:rPr>
        <w:t>(Replaces C3-225327)</w:t>
      </w:r>
    </w:p>
    <w:p w14:paraId="7C6E870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900A15" w14:textId="0E872E2B" w:rsidR="001831FB" w:rsidRDefault="00D17DB1" w:rsidP="00D17DB1">
      <w:pPr>
        <w:rPr>
          <w:rFonts w:ascii="Arial" w:hAnsi="Arial" w:cs="Arial"/>
          <w:b/>
          <w:sz w:val="24"/>
        </w:rPr>
      </w:pPr>
      <w:r>
        <w:rPr>
          <w:rFonts w:ascii="Arial" w:hAnsi="Arial" w:cs="Arial"/>
          <w:b/>
          <w:color w:val="0000FF"/>
          <w:sz w:val="24"/>
        </w:rPr>
        <w:t>C3-225643</w:t>
      </w:r>
      <w:r>
        <w:rPr>
          <w:rFonts w:ascii="Arial" w:hAnsi="Arial" w:cs="Arial"/>
          <w:b/>
          <w:color w:val="0000FF"/>
          <w:sz w:val="24"/>
        </w:rPr>
        <w:tab/>
      </w:r>
      <w:r>
        <w:rPr>
          <w:rFonts w:ascii="Arial" w:hAnsi="Arial" w:cs="Arial"/>
          <w:b/>
          <w:sz w:val="24"/>
        </w:rPr>
        <w:t>New WID on CT aspects of enhancement of 5G UE Policy</w:t>
      </w:r>
    </w:p>
    <w:p w14:paraId="2C6A4C74" w14:textId="77777777" w:rsidR="00D17DB1" w:rsidRDefault="00D17DB1" w:rsidP="00D17DB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Intel</w:t>
      </w:r>
    </w:p>
    <w:p w14:paraId="7DAFDECE" w14:textId="77777777" w:rsidR="00D17DB1" w:rsidRDefault="00D17DB1" w:rsidP="00D17DB1">
      <w:pPr>
        <w:rPr>
          <w:color w:val="808080"/>
        </w:rPr>
      </w:pPr>
      <w:r>
        <w:rPr>
          <w:color w:val="808080"/>
        </w:rPr>
        <w:t>(Replaces C3-225168)</w:t>
      </w:r>
    </w:p>
    <w:p w14:paraId="2240C6F1"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02DBB2" w14:textId="5A422D5F" w:rsidR="00D17DB1" w:rsidRDefault="00D17DB1" w:rsidP="00D17DB1">
      <w:pPr>
        <w:rPr>
          <w:rFonts w:ascii="Arial" w:hAnsi="Arial" w:cs="Arial"/>
          <w:b/>
          <w:sz w:val="24"/>
        </w:rPr>
      </w:pPr>
      <w:r>
        <w:rPr>
          <w:rFonts w:ascii="Arial" w:hAnsi="Arial" w:cs="Arial"/>
          <w:b/>
          <w:color w:val="0000FF"/>
          <w:sz w:val="24"/>
        </w:rPr>
        <w:t>C3-225648</w:t>
      </w:r>
      <w:r>
        <w:rPr>
          <w:rFonts w:ascii="Arial" w:hAnsi="Arial" w:cs="Arial"/>
          <w:b/>
          <w:color w:val="0000FF"/>
          <w:sz w:val="24"/>
        </w:rPr>
        <w:tab/>
      </w:r>
      <w:r>
        <w:rPr>
          <w:rFonts w:ascii="Arial" w:hAnsi="Arial" w:cs="Arial"/>
          <w:b/>
          <w:sz w:val="24"/>
        </w:rPr>
        <w:t>CT Aspects of Edge Computing Phase 2</w:t>
      </w:r>
    </w:p>
    <w:p w14:paraId="3BAA69D1" w14:textId="77777777" w:rsidR="00D17DB1" w:rsidRDefault="00D17DB1" w:rsidP="00D17DB1">
      <w:pPr>
        <w:rPr>
          <w:i/>
        </w:rPr>
      </w:pPr>
      <w:r>
        <w:rPr>
          <w:i/>
        </w:rPr>
        <w:lastRenderedPageBreak/>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w:t>
      </w:r>
    </w:p>
    <w:p w14:paraId="04F542E4" w14:textId="77777777" w:rsidR="00D17DB1" w:rsidRDefault="00D17DB1" w:rsidP="00D17DB1">
      <w:pPr>
        <w:rPr>
          <w:color w:val="808080"/>
        </w:rPr>
      </w:pPr>
      <w:r>
        <w:rPr>
          <w:color w:val="808080"/>
        </w:rPr>
        <w:t>(Replaces C3-225193)</w:t>
      </w:r>
    </w:p>
    <w:p w14:paraId="2EBAA2DC"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C3-225676</w:t>
      </w:r>
      <w:r>
        <w:rPr>
          <w:color w:val="993300"/>
          <w:u w:val="single"/>
        </w:rPr>
        <w:t>.</w:t>
      </w:r>
    </w:p>
    <w:p w14:paraId="37D37BB7" w14:textId="6960A704" w:rsidR="00D17DB1" w:rsidRDefault="00D17DB1" w:rsidP="00D17DB1">
      <w:pPr>
        <w:rPr>
          <w:rFonts w:ascii="Arial" w:hAnsi="Arial" w:cs="Arial"/>
          <w:b/>
          <w:sz w:val="24"/>
        </w:rPr>
      </w:pPr>
      <w:r>
        <w:rPr>
          <w:rFonts w:ascii="Arial" w:hAnsi="Arial" w:cs="Arial"/>
          <w:b/>
          <w:color w:val="0000FF"/>
          <w:sz w:val="24"/>
        </w:rPr>
        <w:t>C3-225656</w:t>
      </w:r>
      <w:r>
        <w:rPr>
          <w:rFonts w:ascii="Arial" w:hAnsi="Arial" w:cs="Arial"/>
          <w:b/>
          <w:color w:val="0000FF"/>
          <w:sz w:val="24"/>
        </w:rPr>
        <w:tab/>
      </w:r>
      <w:r>
        <w:rPr>
          <w:rFonts w:ascii="Arial" w:hAnsi="Arial" w:cs="Arial"/>
          <w:b/>
          <w:sz w:val="24"/>
        </w:rPr>
        <w:t>New WID on CT aspects of 5G System Enabler for Service Function Chaining</w:t>
      </w:r>
    </w:p>
    <w:p w14:paraId="3FC75AEB" w14:textId="77777777" w:rsidR="00D17DB1" w:rsidRDefault="00D17DB1" w:rsidP="00D17DB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Intel</w:t>
      </w:r>
    </w:p>
    <w:p w14:paraId="04DAC25D" w14:textId="77777777" w:rsidR="00D17DB1" w:rsidRDefault="00D17DB1" w:rsidP="00D17DB1">
      <w:pPr>
        <w:rPr>
          <w:color w:val="808080"/>
        </w:rPr>
      </w:pPr>
      <w:r>
        <w:rPr>
          <w:color w:val="808080"/>
        </w:rPr>
        <w:t>(Replaces C3-225139)</w:t>
      </w:r>
    </w:p>
    <w:p w14:paraId="6965D5EB"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F42FFA" w14:textId="46B6C5CF" w:rsidR="00D17DB1" w:rsidRDefault="00D17DB1" w:rsidP="00D17DB1">
      <w:pPr>
        <w:rPr>
          <w:rFonts w:ascii="Arial" w:hAnsi="Arial" w:cs="Arial"/>
          <w:b/>
          <w:sz w:val="24"/>
        </w:rPr>
      </w:pPr>
      <w:r>
        <w:rPr>
          <w:rFonts w:ascii="Arial" w:hAnsi="Arial" w:cs="Arial"/>
          <w:b/>
          <w:color w:val="0000FF"/>
          <w:sz w:val="24"/>
        </w:rPr>
        <w:t>C3-225658</w:t>
      </w:r>
      <w:r>
        <w:rPr>
          <w:rFonts w:ascii="Arial" w:hAnsi="Arial" w:cs="Arial"/>
          <w:b/>
          <w:color w:val="0000FF"/>
          <w:sz w:val="24"/>
        </w:rPr>
        <w:tab/>
      </w:r>
      <w:r>
        <w:rPr>
          <w:rFonts w:ascii="Arial" w:hAnsi="Arial" w:cs="Arial"/>
          <w:b/>
          <w:sz w:val="24"/>
        </w:rPr>
        <w:t>New WID: Enhancement of NSAC for maximum number of UEs with at least one PDU session/PDN connection</w:t>
      </w:r>
    </w:p>
    <w:p w14:paraId="6B35C590" w14:textId="77777777" w:rsidR="00D17DB1" w:rsidRDefault="00D17DB1" w:rsidP="00D17DB1">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ZTE</w:t>
      </w:r>
    </w:p>
    <w:p w14:paraId="72CFB097" w14:textId="77777777" w:rsidR="00D17DB1" w:rsidRDefault="00D17DB1" w:rsidP="00D17DB1">
      <w:pPr>
        <w:rPr>
          <w:color w:val="808080"/>
        </w:rPr>
      </w:pPr>
      <w:r>
        <w:rPr>
          <w:color w:val="808080"/>
        </w:rPr>
        <w:t>(Replaces C3-225046)</w:t>
      </w:r>
    </w:p>
    <w:p w14:paraId="1B665168"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CF67CB" w14:textId="732860A3" w:rsidR="00D17DB1" w:rsidRDefault="00D17DB1" w:rsidP="00D17DB1">
      <w:pPr>
        <w:rPr>
          <w:rFonts w:ascii="Arial" w:hAnsi="Arial" w:cs="Arial"/>
          <w:b/>
          <w:sz w:val="24"/>
        </w:rPr>
      </w:pPr>
      <w:r>
        <w:rPr>
          <w:rFonts w:ascii="Arial" w:hAnsi="Arial" w:cs="Arial"/>
          <w:b/>
          <w:color w:val="0000FF"/>
          <w:sz w:val="24"/>
        </w:rPr>
        <w:t>C3-225662</w:t>
      </w:r>
      <w:r>
        <w:rPr>
          <w:rFonts w:ascii="Arial" w:hAnsi="Arial" w:cs="Arial"/>
          <w:b/>
          <w:color w:val="0000FF"/>
          <w:sz w:val="24"/>
        </w:rPr>
        <w:tab/>
      </w:r>
      <w:r>
        <w:rPr>
          <w:rFonts w:ascii="Arial" w:hAnsi="Arial" w:cs="Arial"/>
          <w:b/>
          <w:sz w:val="24"/>
        </w:rPr>
        <w:t>CT aspects of Enhanced support of Non-Public Networks Phase 2</w:t>
      </w:r>
    </w:p>
    <w:p w14:paraId="0CA1768C" w14:textId="77777777" w:rsidR="00D17DB1" w:rsidRDefault="00D17DB1" w:rsidP="00D17DB1">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Ericsson</w:t>
      </w:r>
    </w:p>
    <w:p w14:paraId="1DC5DFA9" w14:textId="77777777" w:rsidR="00D17DB1" w:rsidRDefault="00D17DB1" w:rsidP="00D17DB1">
      <w:pPr>
        <w:rPr>
          <w:color w:val="808080"/>
        </w:rPr>
      </w:pPr>
      <w:r>
        <w:rPr>
          <w:color w:val="808080"/>
        </w:rPr>
        <w:t>(Replaces C3-225056)</w:t>
      </w:r>
    </w:p>
    <w:p w14:paraId="57DEEAE8"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10477F" w14:textId="6140B3D7" w:rsidR="00D17DB1" w:rsidRDefault="00D17DB1" w:rsidP="00D17DB1">
      <w:pPr>
        <w:rPr>
          <w:rFonts w:ascii="Arial" w:hAnsi="Arial" w:cs="Arial"/>
          <w:b/>
          <w:sz w:val="24"/>
        </w:rPr>
      </w:pPr>
      <w:r>
        <w:rPr>
          <w:rFonts w:ascii="Arial" w:hAnsi="Arial" w:cs="Arial"/>
          <w:b/>
          <w:color w:val="0000FF"/>
          <w:sz w:val="24"/>
        </w:rPr>
        <w:t>C3-225663</w:t>
      </w:r>
      <w:r>
        <w:rPr>
          <w:rFonts w:ascii="Arial" w:hAnsi="Arial" w:cs="Arial"/>
          <w:b/>
          <w:color w:val="0000FF"/>
          <w:sz w:val="24"/>
        </w:rPr>
        <w:tab/>
      </w:r>
      <w:r>
        <w:rPr>
          <w:rFonts w:ascii="Arial" w:hAnsi="Arial" w:cs="Arial"/>
          <w:b/>
          <w:sz w:val="24"/>
        </w:rPr>
        <w:t>New WID on CT aspects of enhancement to the 5GC location services - phase 3</w:t>
      </w:r>
    </w:p>
    <w:p w14:paraId="18CAE174" w14:textId="77777777" w:rsidR="00D17DB1" w:rsidRDefault="00D17DB1" w:rsidP="00D17DB1">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CATT</w:t>
      </w:r>
    </w:p>
    <w:p w14:paraId="0D7D67B5" w14:textId="77777777" w:rsidR="00D17DB1" w:rsidRDefault="00D17DB1" w:rsidP="00D17DB1">
      <w:pPr>
        <w:rPr>
          <w:color w:val="808080"/>
        </w:rPr>
      </w:pPr>
      <w:r>
        <w:rPr>
          <w:color w:val="808080"/>
        </w:rPr>
        <w:t>(Replaces C3-225528)</w:t>
      </w:r>
    </w:p>
    <w:p w14:paraId="68F29CFF" w14:textId="77777777" w:rsidR="00D17DB1" w:rsidRDefault="00D17DB1" w:rsidP="00D17DB1">
      <w:pPr>
        <w:rPr>
          <w:rFonts w:ascii="Arial" w:hAnsi="Arial" w:cs="Arial"/>
          <w:b/>
        </w:rPr>
      </w:pPr>
      <w:r>
        <w:rPr>
          <w:rFonts w:ascii="Arial" w:hAnsi="Arial" w:cs="Arial"/>
          <w:b/>
        </w:rPr>
        <w:t xml:space="preserve">Abstract: </w:t>
      </w:r>
    </w:p>
    <w:p w14:paraId="7E296723" w14:textId="77777777" w:rsidR="00D17DB1" w:rsidRDefault="00D17DB1" w:rsidP="00D17DB1">
      <w:r>
        <w:t>New WID on CT aspects of enhancement to the 5GC location services - phase 3</w:t>
      </w:r>
    </w:p>
    <w:p w14:paraId="3F50AB6E"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401C52" w14:textId="0684BB74" w:rsidR="00D17DB1" w:rsidRDefault="00D17DB1" w:rsidP="00D17DB1">
      <w:pPr>
        <w:rPr>
          <w:rFonts w:ascii="Arial" w:hAnsi="Arial" w:cs="Arial"/>
          <w:b/>
          <w:sz w:val="24"/>
        </w:rPr>
      </w:pPr>
      <w:r>
        <w:rPr>
          <w:rFonts w:ascii="Arial" w:hAnsi="Arial" w:cs="Arial"/>
          <w:b/>
          <w:color w:val="0000FF"/>
          <w:sz w:val="24"/>
        </w:rPr>
        <w:t>C3-225664</w:t>
      </w:r>
      <w:r>
        <w:rPr>
          <w:rFonts w:ascii="Arial" w:hAnsi="Arial" w:cs="Arial"/>
          <w:b/>
          <w:color w:val="0000FF"/>
          <w:sz w:val="24"/>
        </w:rPr>
        <w:tab/>
      </w:r>
      <w:r>
        <w:rPr>
          <w:rFonts w:ascii="Arial" w:hAnsi="Arial" w:cs="Arial"/>
          <w:b/>
          <w:sz w:val="24"/>
        </w:rPr>
        <w:t>Enhancement of Network Automation Enablers</w:t>
      </w:r>
    </w:p>
    <w:p w14:paraId="18F8E8CA" w14:textId="77777777" w:rsidR="00D17DB1" w:rsidRDefault="00D17DB1" w:rsidP="00D17DB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w:t>
      </w:r>
    </w:p>
    <w:p w14:paraId="54ED9FF3" w14:textId="77777777" w:rsidR="00D17DB1" w:rsidRDefault="00D17DB1" w:rsidP="00D17DB1">
      <w:pPr>
        <w:rPr>
          <w:color w:val="808080"/>
        </w:rPr>
      </w:pPr>
      <w:r>
        <w:rPr>
          <w:color w:val="808080"/>
        </w:rPr>
        <w:t>(Replaces C3-225392)</w:t>
      </w:r>
    </w:p>
    <w:p w14:paraId="03A0CF78"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180CC9" w14:textId="2516D12F" w:rsidR="00D17DB1" w:rsidRDefault="00D17DB1" w:rsidP="00D17DB1">
      <w:pPr>
        <w:rPr>
          <w:rFonts w:ascii="Arial" w:hAnsi="Arial" w:cs="Arial"/>
          <w:b/>
          <w:sz w:val="24"/>
        </w:rPr>
      </w:pPr>
      <w:r>
        <w:rPr>
          <w:rFonts w:ascii="Arial" w:hAnsi="Arial" w:cs="Arial"/>
          <w:b/>
          <w:color w:val="0000FF"/>
          <w:sz w:val="24"/>
        </w:rPr>
        <w:t>C3-225676</w:t>
      </w:r>
      <w:r>
        <w:rPr>
          <w:rFonts w:ascii="Arial" w:hAnsi="Arial" w:cs="Arial"/>
          <w:b/>
          <w:color w:val="0000FF"/>
          <w:sz w:val="24"/>
        </w:rPr>
        <w:tab/>
      </w:r>
      <w:r>
        <w:rPr>
          <w:rFonts w:ascii="Arial" w:hAnsi="Arial" w:cs="Arial"/>
          <w:b/>
          <w:sz w:val="24"/>
        </w:rPr>
        <w:t>CT Aspects of Edge Computing Phase 2</w:t>
      </w:r>
    </w:p>
    <w:p w14:paraId="4C58C126" w14:textId="77777777" w:rsidR="00D17DB1" w:rsidRDefault="00D17DB1" w:rsidP="00D17DB1">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w:t>
      </w:r>
    </w:p>
    <w:p w14:paraId="2C092D13" w14:textId="77777777" w:rsidR="00D17DB1" w:rsidRDefault="00D17DB1" w:rsidP="00D17DB1">
      <w:pPr>
        <w:rPr>
          <w:color w:val="808080"/>
        </w:rPr>
      </w:pPr>
      <w:r>
        <w:rPr>
          <w:color w:val="808080"/>
        </w:rPr>
        <w:t>(Replaces C3-225648)</w:t>
      </w:r>
    </w:p>
    <w:p w14:paraId="345D122B" w14:textId="77777777" w:rsidR="00D17DB1" w:rsidRDefault="00D17DB1" w:rsidP="00D17DB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3B1A8F" w14:textId="77777777" w:rsidR="00D17DB1" w:rsidRDefault="00D17DB1" w:rsidP="00D17DB1">
      <w:pPr>
        <w:pStyle w:val="Heading4"/>
      </w:pPr>
      <w:bookmarkStart w:id="146" w:name="_Toc120547556"/>
      <w:r>
        <w:t>18.1.2</w:t>
      </w:r>
      <w:r>
        <w:tab/>
        <w:t>Revised Work Items</w:t>
      </w:r>
      <w:bookmarkEnd w:id="146"/>
    </w:p>
    <w:p w14:paraId="7763AD0C" w14:textId="2D807BF6" w:rsidR="00D17DB1" w:rsidRDefault="00D17DB1" w:rsidP="00D17DB1">
      <w:pPr>
        <w:rPr>
          <w:rFonts w:ascii="Arial" w:hAnsi="Arial" w:cs="Arial"/>
          <w:b/>
          <w:sz w:val="24"/>
        </w:rPr>
      </w:pPr>
      <w:r>
        <w:rPr>
          <w:rFonts w:ascii="Arial" w:hAnsi="Arial" w:cs="Arial"/>
          <w:b/>
          <w:color w:val="0000FF"/>
          <w:sz w:val="24"/>
        </w:rPr>
        <w:t>C3-225062</w:t>
      </w:r>
      <w:r>
        <w:rPr>
          <w:rFonts w:ascii="Arial" w:hAnsi="Arial" w:cs="Arial"/>
          <w:b/>
          <w:color w:val="0000FF"/>
          <w:sz w:val="24"/>
        </w:rPr>
        <w:tab/>
      </w:r>
      <w:r>
        <w:rPr>
          <w:rFonts w:ascii="Arial" w:hAnsi="Arial" w:cs="Arial"/>
          <w:b/>
          <w:sz w:val="24"/>
        </w:rPr>
        <w:t>Protocol enhancements for Mission Critical Services</w:t>
      </w:r>
    </w:p>
    <w:p w14:paraId="00990CB9" w14:textId="77777777" w:rsidR="00D17DB1" w:rsidRDefault="00D17DB1" w:rsidP="00D17DB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 /</w:t>
      </w:r>
      <w:proofErr w:type="spellStart"/>
      <w:r>
        <w:rPr>
          <w:i/>
        </w:rPr>
        <w:t>Jörgen</w:t>
      </w:r>
      <w:proofErr w:type="spellEnd"/>
    </w:p>
    <w:p w14:paraId="61BCA091" w14:textId="77777777" w:rsidR="00D17DB1" w:rsidRDefault="00D17DB1" w:rsidP="00D17DB1">
      <w:pPr>
        <w:rPr>
          <w:rFonts w:ascii="Arial" w:hAnsi="Arial" w:cs="Arial"/>
          <w:b/>
        </w:rPr>
      </w:pPr>
      <w:r>
        <w:rPr>
          <w:rFonts w:ascii="Arial" w:hAnsi="Arial" w:cs="Arial"/>
          <w:b/>
        </w:rPr>
        <w:t xml:space="preserve">Discussion: </w:t>
      </w:r>
    </w:p>
    <w:p w14:paraId="79E8D63E" w14:textId="77777777" w:rsidR="00D17DB1" w:rsidRDefault="00D17DB1" w:rsidP="00D17DB1">
      <w:r>
        <w:t>WI: MCProtoc18</w:t>
      </w:r>
    </w:p>
    <w:p w14:paraId="063739E9" w14:textId="77777777" w:rsidR="00D17DB1" w:rsidRDefault="00D17DB1" w:rsidP="00D17DB1">
      <w:r>
        <w:t>CT1 leading, CT3 and CT4 impacted</w:t>
      </w:r>
    </w:p>
    <w:p w14:paraId="3BA70DE6" w14:textId="77777777" w:rsidR="00D17DB1" w:rsidRDefault="00D17DB1" w:rsidP="00D17DB1">
      <w:r>
        <w:t>CT3 agrees to endorse the WID.</w:t>
      </w:r>
    </w:p>
    <w:p w14:paraId="7A94122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C3-225533</w:t>
      </w:r>
      <w:r>
        <w:rPr>
          <w:color w:val="993300"/>
          <w:u w:val="single"/>
        </w:rPr>
        <w:t>.</w:t>
      </w:r>
    </w:p>
    <w:p w14:paraId="35205832" w14:textId="18AE6914" w:rsidR="00D17DB1" w:rsidRDefault="00D17DB1" w:rsidP="00D17DB1">
      <w:pPr>
        <w:rPr>
          <w:rFonts w:ascii="Arial" w:hAnsi="Arial" w:cs="Arial"/>
          <w:b/>
          <w:sz w:val="24"/>
        </w:rPr>
      </w:pPr>
      <w:r>
        <w:rPr>
          <w:rFonts w:ascii="Arial" w:hAnsi="Arial" w:cs="Arial"/>
          <w:b/>
          <w:color w:val="0000FF"/>
          <w:sz w:val="24"/>
        </w:rPr>
        <w:t>C3-225269</w:t>
      </w:r>
      <w:r>
        <w:rPr>
          <w:rFonts w:ascii="Arial" w:hAnsi="Arial" w:cs="Arial"/>
          <w:b/>
          <w:color w:val="0000FF"/>
          <w:sz w:val="24"/>
        </w:rPr>
        <w:tab/>
      </w:r>
      <w:r>
        <w:rPr>
          <w:rFonts w:ascii="Arial" w:hAnsi="Arial" w:cs="Arial"/>
          <w:b/>
          <w:sz w:val="24"/>
        </w:rPr>
        <w:t>Revised WID on IMS Stage-3 IETF Protocol Alignment</w:t>
      </w:r>
    </w:p>
    <w:p w14:paraId="7B4E9512" w14:textId="77777777" w:rsidR="00D17DB1" w:rsidRDefault="00D17DB1" w:rsidP="00D17DB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14:paraId="45B1DE1D" w14:textId="77777777" w:rsidR="00D17DB1" w:rsidRDefault="00D17DB1" w:rsidP="00D17DB1">
      <w:pPr>
        <w:rPr>
          <w:rFonts w:ascii="Arial" w:hAnsi="Arial" w:cs="Arial"/>
          <w:b/>
        </w:rPr>
      </w:pPr>
      <w:r>
        <w:rPr>
          <w:rFonts w:ascii="Arial" w:hAnsi="Arial" w:cs="Arial"/>
          <w:b/>
        </w:rPr>
        <w:t xml:space="preserve">Discussion: </w:t>
      </w:r>
    </w:p>
    <w:p w14:paraId="286AD706" w14:textId="77777777" w:rsidR="00D17DB1" w:rsidRDefault="00D17DB1" w:rsidP="00D17DB1">
      <w:r>
        <w:t>WI: IMSProtoc18</w:t>
      </w:r>
    </w:p>
    <w:p w14:paraId="7D61150C" w14:textId="77777777" w:rsidR="00D17DB1" w:rsidRDefault="00D17DB1" w:rsidP="00D17DB1">
      <w:r>
        <w:t>CT1 leading, CT3 impacted</w:t>
      </w:r>
    </w:p>
    <w:p w14:paraId="6AE99A9B" w14:textId="77777777" w:rsidR="00D17DB1" w:rsidRDefault="00D17DB1" w:rsidP="00D17DB1">
      <w:r>
        <w:t>CT3 agrees to endorse the WID.</w:t>
      </w:r>
    </w:p>
    <w:p w14:paraId="06F726F0"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01D2F1" w14:textId="0DAE9489" w:rsidR="00D17DB1" w:rsidRDefault="00D17DB1" w:rsidP="00D17DB1">
      <w:pPr>
        <w:rPr>
          <w:rFonts w:ascii="Arial" w:hAnsi="Arial" w:cs="Arial"/>
          <w:b/>
          <w:sz w:val="24"/>
        </w:rPr>
      </w:pPr>
      <w:r>
        <w:rPr>
          <w:rFonts w:ascii="Arial" w:hAnsi="Arial" w:cs="Arial"/>
          <w:b/>
          <w:color w:val="0000FF"/>
          <w:sz w:val="24"/>
        </w:rPr>
        <w:t>C3-225533</w:t>
      </w:r>
      <w:r>
        <w:rPr>
          <w:rFonts w:ascii="Arial" w:hAnsi="Arial" w:cs="Arial"/>
          <w:b/>
          <w:color w:val="0000FF"/>
          <w:sz w:val="24"/>
        </w:rPr>
        <w:tab/>
      </w:r>
      <w:r>
        <w:rPr>
          <w:rFonts w:ascii="Arial" w:hAnsi="Arial" w:cs="Arial"/>
          <w:b/>
          <w:sz w:val="24"/>
        </w:rPr>
        <w:t>Protocol enhancements for Mission Critical Services</w:t>
      </w:r>
    </w:p>
    <w:p w14:paraId="32DD2A44" w14:textId="77777777" w:rsidR="00D17DB1" w:rsidRDefault="00D17DB1" w:rsidP="00D17DB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 /</w:t>
      </w:r>
      <w:proofErr w:type="spellStart"/>
      <w:r>
        <w:rPr>
          <w:i/>
        </w:rPr>
        <w:t>Jörgen</w:t>
      </w:r>
      <w:proofErr w:type="spellEnd"/>
    </w:p>
    <w:p w14:paraId="6AF4EA0E" w14:textId="77777777" w:rsidR="00D17DB1" w:rsidRDefault="00D17DB1" w:rsidP="00D17DB1">
      <w:pPr>
        <w:rPr>
          <w:color w:val="808080"/>
        </w:rPr>
      </w:pPr>
      <w:r>
        <w:rPr>
          <w:color w:val="808080"/>
        </w:rPr>
        <w:t>(Replaces C3-225062)</w:t>
      </w:r>
    </w:p>
    <w:p w14:paraId="6003A86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8B6E2E" w14:textId="77777777" w:rsidR="00D17DB1" w:rsidRDefault="00D17DB1" w:rsidP="00D17DB1">
      <w:pPr>
        <w:pStyle w:val="Heading4"/>
      </w:pPr>
      <w:bookmarkStart w:id="147" w:name="_Toc120547557"/>
      <w:r>
        <w:t>18.1.3</w:t>
      </w:r>
      <w:r>
        <w:tab/>
        <w:t>Contributions on Work Items</w:t>
      </w:r>
      <w:bookmarkEnd w:id="147"/>
    </w:p>
    <w:p w14:paraId="45D96B79" w14:textId="77777777" w:rsidR="00D17DB1" w:rsidRDefault="00D17DB1" w:rsidP="00D17DB1">
      <w:pPr>
        <w:pStyle w:val="Heading3"/>
      </w:pPr>
      <w:bookmarkStart w:id="148" w:name="_Toc120547558"/>
      <w:r>
        <w:t>18.2</w:t>
      </w:r>
      <w:r>
        <w:tab/>
        <w:t>Enhancements of 3GPP Northbound and Application Layer interfaces and APIs Rel-18 [NBI18]</w:t>
      </w:r>
      <w:bookmarkEnd w:id="148"/>
    </w:p>
    <w:p w14:paraId="7D8508FC" w14:textId="2E343D7D" w:rsidR="00D17DB1" w:rsidRDefault="00D17DB1" w:rsidP="00D17DB1">
      <w:pPr>
        <w:rPr>
          <w:rFonts w:ascii="Arial" w:hAnsi="Arial" w:cs="Arial"/>
          <w:b/>
          <w:sz w:val="24"/>
        </w:rPr>
      </w:pPr>
      <w:r>
        <w:rPr>
          <w:rFonts w:ascii="Arial" w:hAnsi="Arial" w:cs="Arial"/>
          <w:b/>
          <w:color w:val="0000FF"/>
          <w:sz w:val="24"/>
        </w:rPr>
        <w:t>C3-225095</w:t>
      </w:r>
      <w:r>
        <w:rPr>
          <w:rFonts w:ascii="Arial" w:hAnsi="Arial" w:cs="Arial"/>
          <w:b/>
          <w:color w:val="0000FF"/>
          <w:sz w:val="24"/>
        </w:rPr>
        <w:tab/>
      </w:r>
      <w:r>
        <w:rPr>
          <w:rFonts w:ascii="Arial" w:hAnsi="Arial" w:cs="Arial"/>
          <w:b/>
          <w:sz w:val="24"/>
        </w:rPr>
        <w:t>Completing the interface descriptions</w:t>
      </w:r>
    </w:p>
    <w:p w14:paraId="3F93DD9E"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v17.6.0</w:t>
      </w:r>
      <w:r>
        <w:rPr>
          <w:i/>
        </w:rPr>
        <w:tab/>
        <w:t xml:space="preserve">  CR-0253  Cat: B (Rel-18)</w:t>
      </w:r>
      <w:r>
        <w:rPr>
          <w:i/>
        </w:rPr>
        <w:br/>
      </w:r>
      <w:r>
        <w:rPr>
          <w:i/>
        </w:rPr>
        <w:br/>
      </w:r>
      <w:r>
        <w:rPr>
          <w:i/>
        </w:rPr>
        <w:tab/>
      </w:r>
      <w:r>
        <w:rPr>
          <w:i/>
        </w:rPr>
        <w:tab/>
      </w:r>
      <w:r>
        <w:rPr>
          <w:i/>
        </w:rPr>
        <w:tab/>
      </w:r>
      <w:r>
        <w:rPr>
          <w:i/>
        </w:rPr>
        <w:tab/>
      </w:r>
      <w:r>
        <w:rPr>
          <w:i/>
        </w:rPr>
        <w:tab/>
        <w:t>Source: Nokia, Nokia Shanghai Bell</w:t>
      </w:r>
    </w:p>
    <w:p w14:paraId="5D0815EC" w14:textId="77777777" w:rsidR="00D17DB1" w:rsidRDefault="00D17DB1" w:rsidP="00D17DB1">
      <w:pPr>
        <w:rPr>
          <w:rFonts w:ascii="Arial" w:hAnsi="Arial" w:cs="Arial"/>
          <w:b/>
        </w:rPr>
      </w:pPr>
      <w:r>
        <w:rPr>
          <w:rFonts w:ascii="Arial" w:hAnsi="Arial" w:cs="Arial"/>
          <w:b/>
        </w:rPr>
        <w:t xml:space="preserve">Abstract: </w:t>
      </w:r>
    </w:p>
    <w:p w14:paraId="561F7DBB" w14:textId="77777777" w:rsidR="00D17DB1" w:rsidRDefault="00D17DB1" w:rsidP="00D17DB1">
      <w:r>
        <w:t>Completing the interface descriptions</w:t>
      </w:r>
    </w:p>
    <w:p w14:paraId="2D16AEF9" w14:textId="77777777" w:rsidR="00D17DB1" w:rsidRDefault="00D17DB1" w:rsidP="00D17DB1">
      <w:pPr>
        <w:rPr>
          <w:rFonts w:ascii="Arial" w:hAnsi="Arial" w:cs="Arial"/>
          <w:b/>
        </w:rPr>
      </w:pPr>
      <w:r>
        <w:rPr>
          <w:rFonts w:ascii="Arial" w:hAnsi="Arial" w:cs="Arial"/>
          <w:b/>
        </w:rPr>
        <w:t xml:space="preserve">Discussion: </w:t>
      </w:r>
    </w:p>
    <w:p w14:paraId="61292AF3" w14:textId="77777777" w:rsidR="00D17DB1" w:rsidRDefault="00D17DB1" w:rsidP="00D17DB1">
      <w:r>
        <w:t xml:space="preserve">This CR is a backwards compatible feature in the </w:t>
      </w:r>
      <w:proofErr w:type="spellStart"/>
      <w:r>
        <w:t>OpenAPI</w:t>
      </w:r>
      <w:proofErr w:type="spellEnd"/>
      <w:r>
        <w:t xml:space="preserve"> file of the </w:t>
      </w:r>
      <w:proofErr w:type="spellStart"/>
      <w:r>
        <w:t>CAPIF_Publish_Service</w:t>
      </w:r>
      <w:proofErr w:type="spellEnd"/>
      <w:r>
        <w:t xml:space="preserve"> API.</w:t>
      </w:r>
    </w:p>
    <w:p w14:paraId="52A778F0" w14:textId="77777777" w:rsidR="00D17DB1" w:rsidRDefault="00D17DB1" w:rsidP="00D17DB1">
      <w:r>
        <w:t>Abdessamad (Huawei): comments provided via the email</w:t>
      </w:r>
    </w:p>
    <w:p w14:paraId="4A557531" w14:textId="77777777" w:rsidR="00D17DB1" w:rsidRDefault="00D17DB1" w:rsidP="00D17DB1">
      <w:r>
        <w:lastRenderedPageBreak/>
        <w:t>Maria (Ericsson): share the same view with Huawei, prefer to keep generic description</w:t>
      </w:r>
    </w:p>
    <w:p w14:paraId="29C45804" w14:textId="77777777" w:rsidR="00D17DB1" w:rsidRDefault="00D17DB1" w:rsidP="00D17DB1">
      <w:r>
        <w:t>Apostolos (Nokia): r1 is available based on the discussion, please focus on the added NOTE 2 in the table and if you prefer to leave this “unspecified / non-normative”, I am fine to move the text of NOTE 2 into the informative NOTE of the first change.</w:t>
      </w:r>
    </w:p>
    <w:p w14:paraId="4F6852A6" w14:textId="77777777" w:rsidR="00D17DB1" w:rsidRDefault="00D17DB1" w:rsidP="00D17DB1">
      <w:r>
        <w:t>Abdessamad (Huawei): Providing 5195_r2-aem.</w:t>
      </w:r>
    </w:p>
    <w:p w14:paraId="1F33D5D4" w14:textId="77777777" w:rsidR="00D17DB1" w:rsidRDefault="00D17DB1" w:rsidP="00D17DB1">
      <w:r>
        <w:t>Apostolos (Nokia): r3 is available</w:t>
      </w:r>
    </w:p>
    <w:p w14:paraId="44E7B2FA" w14:textId="77777777" w:rsidR="00D17DB1" w:rsidRDefault="00D17DB1" w:rsidP="00D17DB1">
      <w:r>
        <w:t>Abdessamad (Huawei): Fine with 5095_r3 with two last comments below.</w:t>
      </w:r>
    </w:p>
    <w:p w14:paraId="6B87ECB8" w14:textId="77777777" w:rsidR="00D17DB1" w:rsidRDefault="00D17DB1" w:rsidP="00D17DB1">
      <w:r>
        <w:t>Apostolos (Nokia): r4 is available</w:t>
      </w:r>
    </w:p>
    <w:p w14:paraId="56173932" w14:textId="77777777" w:rsidR="00D17DB1" w:rsidRDefault="00D17DB1" w:rsidP="00D17DB1">
      <w:r>
        <w:t>Abdessamad (Huawei): fine with r4</w:t>
      </w:r>
    </w:p>
    <w:p w14:paraId="7D59B761"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C3-225638</w:t>
      </w:r>
      <w:r>
        <w:rPr>
          <w:color w:val="993300"/>
          <w:u w:val="single"/>
        </w:rPr>
        <w:t>.</w:t>
      </w:r>
    </w:p>
    <w:p w14:paraId="2527BABB" w14:textId="4D18DF25" w:rsidR="00D17DB1" w:rsidRDefault="00D17DB1" w:rsidP="00D17DB1">
      <w:pPr>
        <w:rPr>
          <w:rFonts w:ascii="Arial" w:hAnsi="Arial" w:cs="Arial"/>
          <w:b/>
          <w:sz w:val="24"/>
        </w:rPr>
      </w:pPr>
      <w:r>
        <w:rPr>
          <w:rFonts w:ascii="Arial" w:hAnsi="Arial" w:cs="Arial"/>
          <w:b/>
          <w:color w:val="0000FF"/>
          <w:sz w:val="24"/>
        </w:rPr>
        <w:t>C3-225096</w:t>
      </w:r>
      <w:r>
        <w:rPr>
          <w:rFonts w:ascii="Arial" w:hAnsi="Arial" w:cs="Arial"/>
          <w:b/>
          <w:color w:val="0000FF"/>
          <w:sz w:val="24"/>
        </w:rPr>
        <w:tab/>
      </w:r>
      <w:r>
        <w:rPr>
          <w:rFonts w:ascii="Arial" w:hAnsi="Arial" w:cs="Arial"/>
          <w:b/>
          <w:sz w:val="24"/>
        </w:rPr>
        <w:t>Custom Operations modelling</w:t>
      </w:r>
    </w:p>
    <w:p w14:paraId="28130766"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v17.6.0</w:t>
      </w:r>
      <w:r>
        <w:rPr>
          <w:i/>
        </w:rPr>
        <w:tab/>
        <w:t xml:space="preserve">  CR-0254  Cat: B (Rel-18)</w:t>
      </w:r>
      <w:r>
        <w:rPr>
          <w:i/>
        </w:rPr>
        <w:br/>
      </w:r>
      <w:r>
        <w:rPr>
          <w:i/>
        </w:rPr>
        <w:br/>
      </w:r>
      <w:r>
        <w:rPr>
          <w:i/>
        </w:rPr>
        <w:tab/>
      </w:r>
      <w:r>
        <w:rPr>
          <w:i/>
        </w:rPr>
        <w:tab/>
      </w:r>
      <w:r>
        <w:rPr>
          <w:i/>
        </w:rPr>
        <w:tab/>
      </w:r>
      <w:r>
        <w:rPr>
          <w:i/>
        </w:rPr>
        <w:tab/>
      </w:r>
      <w:r>
        <w:rPr>
          <w:i/>
        </w:rPr>
        <w:tab/>
        <w:t>Source: Nokia, Nokia Shanghai Bell</w:t>
      </w:r>
    </w:p>
    <w:p w14:paraId="5C9D86BA" w14:textId="77777777" w:rsidR="00D17DB1" w:rsidRDefault="00D17DB1" w:rsidP="00D17DB1">
      <w:pPr>
        <w:rPr>
          <w:rFonts w:ascii="Arial" w:hAnsi="Arial" w:cs="Arial"/>
          <w:b/>
        </w:rPr>
      </w:pPr>
      <w:r>
        <w:rPr>
          <w:rFonts w:ascii="Arial" w:hAnsi="Arial" w:cs="Arial"/>
          <w:b/>
        </w:rPr>
        <w:t xml:space="preserve">Abstract: </w:t>
      </w:r>
    </w:p>
    <w:p w14:paraId="0210F7C9" w14:textId="77777777" w:rsidR="00D17DB1" w:rsidRDefault="00D17DB1" w:rsidP="00D17DB1">
      <w:r>
        <w:t>Custom Operations modelling</w:t>
      </w:r>
    </w:p>
    <w:p w14:paraId="4444CA47" w14:textId="77777777" w:rsidR="00D17DB1" w:rsidRDefault="00D17DB1" w:rsidP="00D17DB1">
      <w:pPr>
        <w:rPr>
          <w:rFonts w:ascii="Arial" w:hAnsi="Arial" w:cs="Arial"/>
          <w:b/>
        </w:rPr>
      </w:pPr>
      <w:r>
        <w:rPr>
          <w:rFonts w:ascii="Arial" w:hAnsi="Arial" w:cs="Arial"/>
          <w:b/>
        </w:rPr>
        <w:t xml:space="preserve">Discussion: </w:t>
      </w:r>
    </w:p>
    <w:p w14:paraId="057D5CC4" w14:textId="77777777" w:rsidR="00D17DB1" w:rsidRDefault="00D17DB1" w:rsidP="00D17DB1">
      <w:r>
        <w:t xml:space="preserve">This CR is a backwards compatible feature in the </w:t>
      </w:r>
      <w:proofErr w:type="spellStart"/>
      <w:r>
        <w:t>OpenAPI</w:t>
      </w:r>
      <w:proofErr w:type="spellEnd"/>
      <w:r>
        <w:t xml:space="preserve"> file of the </w:t>
      </w:r>
      <w:proofErr w:type="spellStart"/>
      <w:r>
        <w:t>CAPIF_Publish_Service</w:t>
      </w:r>
      <w:proofErr w:type="spellEnd"/>
      <w:r>
        <w:t xml:space="preserve"> API.</w:t>
      </w:r>
    </w:p>
    <w:p w14:paraId="3621A5A7" w14:textId="77777777" w:rsidR="00D17DB1" w:rsidRDefault="00D17DB1" w:rsidP="00D17DB1">
      <w:r>
        <w:t>Igor (Ericsson): Table 8.2.4.2.6-1: clashes with Ericsson’s 5188</w:t>
      </w:r>
    </w:p>
    <w:p w14:paraId="0AA8CB08" w14:textId="77777777" w:rsidR="00D17DB1" w:rsidRDefault="00D17DB1" w:rsidP="00D17DB1">
      <w:r>
        <w:t>Abdessamad (Huawei): comments provided via the email</w:t>
      </w:r>
    </w:p>
    <w:p w14:paraId="6E98EA74" w14:textId="77777777" w:rsidR="00D17DB1" w:rsidRDefault="00D17DB1" w:rsidP="00D17DB1">
      <w:r>
        <w:t>Apostolos (Nokia): r1 is available</w:t>
      </w:r>
    </w:p>
    <w:p w14:paraId="2DBC6A8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C3-225639</w:t>
      </w:r>
      <w:r>
        <w:rPr>
          <w:color w:val="993300"/>
          <w:u w:val="single"/>
        </w:rPr>
        <w:t>.</w:t>
      </w:r>
    </w:p>
    <w:p w14:paraId="4E357864" w14:textId="25EFEAA0" w:rsidR="00D17DB1" w:rsidRDefault="00D17DB1" w:rsidP="00D17DB1">
      <w:pPr>
        <w:rPr>
          <w:rFonts w:ascii="Arial" w:hAnsi="Arial" w:cs="Arial"/>
          <w:b/>
          <w:sz w:val="24"/>
        </w:rPr>
      </w:pPr>
      <w:r>
        <w:rPr>
          <w:rFonts w:ascii="Arial" w:hAnsi="Arial" w:cs="Arial"/>
          <w:b/>
          <w:color w:val="0000FF"/>
          <w:sz w:val="24"/>
        </w:rPr>
        <w:t>C3-225097</w:t>
      </w:r>
      <w:r>
        <w:rPr>
          <w:rFonts w:ascii="Arial" w:hAnsi="Arial" w:cs="Arial"/>
          <w:b/>
          <w:color w:val="0000FF"/>
          <w:sz w:val="24"/>
        </w:rPr>
        <w:tab/>
      </w:r>
      <w:r>
        <w:rPr>
          <w:rFonts w:ascii="Arial" w:hAnsi="Arial" w:cs="Arial"/>
          <w:b/>
          <w:sz w:val="24"/>
        </w:rPr>
        <w:t>Adding the error code 502 Bad Gateway</w:t>
      </w:r>
    </w:p>
    <w:p w14:paraId="12F67BC3"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v17.7.0</w:t>
      </w:r>
      <w:r>
        <w:rPr>
          <w:i/>
        </w:rPr>
        <w:tab/>
        <w:t xml:space="preserve">  CR-0621  Cat: B (Rel-18)</w:t>
      </w:r>
      <w:r>
        <w:rPr>
          <w:i/>
        </w:rPr>
        <w:br/>
      </w:r>
      <w:r>
        <w:rPr>
          <w:i/>
        </w:rPr>
        <w:br/>
      </w:r>
      <w:r>
        <w:rPr>
          <w:i/>
        </w:rPr>
        <w:tab/>
      </w:r>
      <w:r>
        <w:rPr>
          <w:i/>
        </w:rPr>
        <w:tab/>
      </w:r>
      <w:r>
        <w:rPr>
          <w:i/>
        </w:rPr>
        <w:tab/>
      </w:r>
      <w:r>
        <w:rPr>
          <w:i/>
        </w:rPr>
        <w:tab/>
      </w:r>
      <w:r>
        <w:rPr>
          <w:i/>
        </w:rPr>
        <w:tab/>
        <w:t>Source: Nokia, Nokia Shanghai Bell</w:t>
      </w:r>
    </w:p>
    <w:p w14:paraId="554F3179" w14:textId="77777777" w:rsidR="00D17DB1" w:rsidRDefault="00D17DB1" w:rsidP="00D17DB1">
      <w:pPr>
        <w:rPr>
          <w:rFonts w:ascii="Arial" w:hAnsi="Arial" w:cs="Arial"/>
          <w:b/>
        </w:rPr>
      </w:pPr>
      <w:r>
        <w:rPr>
          <w:rFonts w:ascii="Arial" w:hAnsi="Arial" w:cs="Arial"/>
          <w:b/>
        </w:rPr>
        <w:t xml:space="preserve">Abstract: </w:t>
      </w:r>
    </w:p>
    <w:p w14:paraId="1305A962" w14:textId="77777777" w:rsidR="00D17DB1" w:rsidRDefault="00D17DB1" w:rsidP="00D17DB1">
      <w:r>
        <w:t>Adding the error code 502 Bad Gateway</w:t>
      </w:r>
    </w:p>
    <w:p w14:paraId="3B4CDD85" w14:textId="77777777" w:rsidR="00D17DB1" w:rsidRDefault="00D17DB1" w:rsidP="00D17DB1">
      <w:pPr>
        <w:rPr>
          <w:rFonts w:ascii="Arial" w:hAnsi="Arial" w:cs="Arial"/>
          <w:b/>
        </w:rPr>
      </w:pPr>
      <w:r>
        <w:rPr>
          <w:rFonts w:ascii="Arial" w:hAnsi="Arial" w:cs="Arial"/>
          <w:b/>
        </w:rPr>
        <w:t xml:space="preserve">Discussion: </w:t>
      </w:r>
    </w:p>
    <w:p w14:paraId="066A2EFB" w14:textId="77777777" w:rsidR="00D17DB1" w:rsidRDefault="00D17DB1" w:rsidP="00D17DB1">
      <w:r>
        <w:t xml:space="preserve">This CR is a backwards compatible feature in the </w:t>
      </w:r>
      <w:proofErr w:type="spellStart"/>
      <w:r>
        <w:t>OpenAPI</w:t>
      </w:r>
      <w:proofErr w:type="spellEnd"/>
      <w:r>
        <w:t xml:space="preserve"> file of the following APIs:</w:t>
      </w:r>
    </w:p>
    <w:p w14:paraId="349E47B0" w14:textId="77777777" w:rsidR="00D17DB1" w:rsidRDefault="00D17DB1" w:rsidP="00D17DB1">
      <w:r>
        <w:t>Data Types applicable to several APIs</w:t>
      </w:r>
    </w:p>
    <w:p w14:paraId="6BE4F6BE" w14:textId="77777777" w:rsidR="00D17DB1" w:rsidRDefault="00D17DB1" w:rsidP="00D17DB1">
      <w:proofErr w:type="spellStart"/>
      <w:r>
        <w:t>MonitoringEvent</w:t>
      </w:r>
      <w:proofErr w:type="spellEnd"/>
    </w:p>
    <w:p w14:paraId="68F03B4D" w14:textId="77777777" w:rsidR="00D17DB1" w:rsidRDefault="00D17DB1" w:rsidP="00D17DB1">
      <w:proofErr w:type="spellStart"/>
      <w:r>
        <w:t>ResourceManagementOfBdt</w:t>
      </w:r>
      <w:proofErr w:type="spellEnd"/>
    </w:p>
    <w:p w14:paraId="5AB5BB64" w14:textId="77777777" w:rsidR="00D17DB1" w:rsidRDefault="00D17DB1" w:rsidP="00D17DB1">
      <w:proofErr w:type="spellStart"/>
      <w:r>
        <w:t>ChargeableParty</w:t>
      </w:r>
      <w:proofErr w:type="spellEnd"/>
    </w:p>
    <w:p w14:paraId="01FD0E68" w14:textId="77777777" w:rsidR="00D17DB1" w:rsidRDefault="00D17DB1" w:rsidP="00D17DB1">
      <w:r>
        <w:t>NIDD</w:t>
      </w:r>
    </w:p>
    <w:p w14:paraId="796D78DA" w14:textId="77777777" w:rsidR="00D17DB1" w:rsidRDefault="00D17DB1" w:rsidP="00D17DB1">
      <w:proofErr w:type="spellStart"/>
      <w:r>
        <w:t>DeviceTriggering</w:t>
      </w:r>
      <w:proofErr w:type="spellEnd"/>
    </w:p>
    <w:p w14:paraId="6ECF1DC5" w14:textId="77777777" w:rsidR="00D17DB1" w:rsidRDefault="00D17DB1" w:rsidP="00D17DB1">
      <w:r>
        <w:lastRenderedPageBreak/>
        <w:t>GMDviaMBMSbyMB2</w:t>
      </w:r>
    </w:p>
    <w:p w14:paraId="53A1017D" w14:textId="77777777" w:rsidR="00D17DB1" w:rsidRDefault="00D17DB1" w:rsidP="00D17DB1">
      <w:proofErr w:type="spellStart"/>
      <w:r>
        <w:t>GMDviaMBMSbyxMB</w:t>
      </w:r>
      <w:proofErr w:type="spellEnd"/>
    </w:p>
    <w:p w14:paraId="5B50B32B" w14:textId="77777777" w:rsidR="00D17DB1" w:rsidRDefault="00D17DB1" w:rsidP="00D17DB1">
      <w:proofErr w:type="spellStart"/>
      <w:r>
        <w:t>ReportingNetworkStatus</w:t>
      </w:r>
      <w:proofErr w:type="spellEnd"/>
    </w:p>
    <w:p w14:paraId="23B4B44C" w14:textId="77777777" w:rsidR="00D17DB1" w:rsidRDefault="00D17DB1" w:rsidP="00D17DB1">
      <w:proofErr w:type="spellStart"/>
      <w:r>
        <w:t>CpProvisioning</w:t>
      </w:r>
      <w:proofErr w:type="spellEnd"/>
    </w:p>
    <w:p w14:paraId="46F0EAC8" w14:textId="77777777" w:rsidR="00D17DB1" w:rsidRDefault="00D17DB1" w:rsidP="00D17DB1">
      <w:proofErr w:type="spellStart"/>
      <w:r>
        <w:t>PfdManagement</w:t>
      </w:r>
      <w:proofErr w:type="spellEnd"/>
    </w:p>
    <w:p w14:paraId="79DDE827" w14:textId="77777777" w:rsidR="00D17DB1" w:rsidRDefault="00D17DB1" w:rsidP="00D17DB1">
      <w:proofErr w:type="spellStart"/>
      <w:r>
        <w:t>ECRControl</w:t>
      </w:r>
      <w:proofErr w:type="spellEnd"/>
    </w:p>
    <w:p w14:paraId="561F89EF" w14:textId="77777777" w:rsidR="00D17DB1" w:rsidRDefault="00D17DB1" w:rsidP="00D17DB1">
      <w:proofErr w:type="spellStart"/>
      <w:r>
        <w:t>NpConfiguration</w:t>
      </w:r>
      <w:proofErr w:type="spellEnd"/>
    </w:p>
    <w:p w14:paraId="53E073F4" w14:textId="77777777" w:rsidR="00D17DB1" w:rsidRDefault="00D17DB1" w:rsidP="00D17DB1">
      <w:proofErr w:type="spellStart"/>
      <w:r>
        <w:t>AsSessionWithQoS</w:t>
      </w:r>
      <w:proofErr w:type="spellEnd"/>
    </w:p>
    <w:p w14:paraId="30969A59" w14:textId="77777777" w:rsidR="00D17DB1" w:rsidRDefault="00D17DB1" w:rsidP="00D17DB1">
      <w:proofErr w:type="spellStart"/>
      <w:r>
        <w:t>MsisdnLessMoSms</w:t>
      </w:r>
      <w:proofErr w:type="spellEnd"/>
    </w:p>
    <w:p w14:paraId="0E0A58D0" w14:textId="77777777" w:rsidR="00D17DB1" w:rsidRDefault="00D17DB1" w:rsidP="00D17DB1">
      <w:proofErr w:type="spellStart"/>
      <w:r>
        <w:t>RacsParameterProvisioning</w:t>
      </w:r>
      <w:proofErr w:type="spellEnd"/>
    </w:p>
    <w:p w14:paraId="4EFB831F" w14:textId="77777777" w:rsidR="00D17DB1" w:rsidRDefault="00D17DB1" w:rsidP="00D17DB1">
      <w:r>
        <w:t>Abdessamad (Huawei): comments via the email that adding 502 is not needed</w:t>
      </w:r>
    </w:p>
    <w:p w14:paraId="0AF19F10" w14:textId="77777777" w:rsidR="00D17DB1" w:rsidRDefault="00D17DB1" w:rsidP="00D17DB1">
      <w:r>
        <w:t>Maria (Ericsson): comments provided via the email that 502 is no needed with four reasons</w:t>
      </w:r>
    </w:p>
    <w:p w14:paraId="4B4E32EE" w14:textId="77777777" w:rsidR="00D17DB1" w:rsidRDefault="00D17DB1" w:rsidP="00D17DB1">
      <w:r>
        <w:t>Apostolos (Nokia): replies, follow TS 29.501&amp;29.500</w:t>
      </w:r>
    </w:p>
    <w:p w14:paraId="58FB8D81" w14:textId="77777777" w:rsidR="00D17DB1" w:rsidRDefault="00D17DB1" w:rsidP="00D17DB1">
      <w:r>
        <w:t>Apostolos (Nokia): provides further comments to the unanswered questions</w:t>
      </w:r>
    </w:p>
    <w:p w14:paraId="0771D199" w14:textId="77777777" w:rsidR="00D17DB1" w:rsidRDefault="00D17DB1" w:rsidP="00D17DB1">
      <w:r>
        <w:t>Abdessamad (Huawei): Providing further comments.</w:t>
      </w:r>
    </w:p>
    <w:p w14:paraId="0DD03B4D" w14:textId="77777777" w:rsidR="00D17DB1" w:rsidRDefault="00D17DB1" w:rsidP="00D17DB1">
      <w:r>
        <w:t>Apostolos (Nokia): replies</w:t>
      </w:r>
    </w:p>
    <w:p w14:paraId="2D6F1462" w14:textId="77777777" w:rsidR="00D17DB1" w:rsidRDefault="00D17DB1" w:rsidP="00D17DB1">
      <w:r>
        <w:t>Abdessamad (Huawei): Providing further comments.</w:t>
      </w:r>
    </w:p>
    <w:p w14:paraId="2124FF9E" w14:textId="77777777" w:rsidR="00D17DB1" w:rsidRDefault="00D17DB1" w:rsidP="00D17DB1">
      <w:r>
        <w:t>Apostolos (Nokia): replies</w:t>
      </w:r>
    </w:p>
    <w:p w14:paraId="779DBB65" w14:textId="77777777" w:rsidR="00D17DB1" w:rsidRDefault="00D17DB1" w:rsidP="00D17DB1">
      <w:r>
        <w:t>Abdessamad (Huawei): Providing further comments.</w:t>
      </w:r>
    </w:p>
    <w:p w14:paraId="01A58F2F" w14:textId="77777777" w:rsidR="00D17DB1" w:rsidRDefault="00D17DB1" w:rsidP="00D17DB1">
      <w:r>
        <w:t>Apostolos (Nokia): replies inline</w:t>
      </w:r>
    </w:p>
    <w:p w14:paraId="688498D6"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08B885" w14:textId="17590020" w:rsidR="00D17DB1" w:rsidRDefault="00D17DB1" w:rsidP="00D17DB1">
      <w:pPr>
        <w:rPr>
          <w:rFonts w:ascii="Arial" w:hAnsi="Arial" w:cs="Arial"/>
          <w:b/>
          <w:sz w:val="24"/>
        </w:rPr>
      </w:pPr>
      <w:r>
        <w:rPr>
          <w:rFonts w:ascii="Arial" w:hAnsi="Arial" w:cs="Arial"/>
          <w:b/>
          <w:color w:val="0000FF"/>
          <w:sz w:val="24"/>
        </w:rPr>
        <w:t>C3-225098</w:t>
      </w:r>
      <w:r>
        <w:rPr>
          <w:rFonts w:ascii="Arial" w:hAnsi="Arial" w:cs="Arial"/>
          <w:b/>
          <w:color w:val="0000FF"/>
          <w:sz w:val="24"/>
        </w:rPr>
        <w:tab/>
      </w:r>
      <w:r>
        <w:rPr>
          <w:rFonts w:ascii="Arial" w:hAnsi="Arial" w:cs="Arial"/>
          <w:b/>
          <w:sz w:val="24"/>
        </w:rPr>
        <w:t>Adding the error code 502 Bad Gateway</w:t>
      </w:r>
    </w:p>
    <w:p w14:paraId="45A7666C"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v17.6.0</w:t>
      </w:r>
      <w:r>
        <w:rPr>
          <w:i/>
        </w:rPr>
        <w:tab/>
        <w:t xml:space="preserve">  CR-0087  Cat: B (Rel-18)</w:t>
      </w:r>
      <w:r>
        <w:rPr>
          <w:i/>
        </w:rPr>
        <w:br/>
      </w:r>
      <w:r>
        <w:rPr>
          <w:i/>
        </w:rPr>
        <w:br/>
      </w:r>
      <w:r>
        <w:rPr>
          <w:i/>
        </w:rPr>
        <w:tab/>
      </w:r>
      <w:r>
        <w:rPr>
          <w:i/>
        </w:rPr>
        <w:tab/>
      </w:r>
      <w:r>
        <w:rPr>
          <w:i/>
        </w:rPr>
        <w:tab/>
      </w:r>
      <w:r>
        <w:rPr>
          <w:i/>
        </w:rPr>
        <w:tab/>
      </w:r>
      <w:r>
        <w:rPr>
          <w:i/>
        </w:rPr>
        <w:tab/>
        <w:t>Source: Nokia, Nokia Shanghai Bell</w:t>
      </w:r>
    </w:p>
    <w:p w14:paraId="22843E89" w14:textId="77777777" w:rsidR="00D17DB1" w:rsidRDefault="00D17DB1" w:rsidP="00D17DB1">
      <w:pPr>
        <w:rPr>
          <w:rFonts w:ascii="Arial" w:hAnsi="Arial" w:cs="Arial"/>
          <w:b/>
        </w:rPr>
      </w:pPr>
      <w:r>
        <w:rPr>
          <w:rFonts w:ascii="Arial" w:hAnsi="Arial" w:cs="Arial"/>
          <w:b/>
        </w:rPr>
        <w:t xml:space="preserve">Abstract: </w:t>
      </w:r>
    </w:p>
    <w:p w14:paraId="66AA0FD6" w14:textId="77777777" w:rsidR="00D17DB1" w:rsidRDefault="00D17DB1" w:rsidP="00D17DB1">
      <w:r>
        <w:t>Adding the error code 502 Bad Gateway</w:t>
      </w:r>
    </w:p>
    <w:p w14:paraId="00F1D4A8" w14:textId="77777777" w:rsidR="00D17DB1" w:rsidRDefault="00D17DB1" w:rsidP="00D17DB1">
      <w:pPr>
        <w:rPr>
          <w:rFonts w:ascii="Arial" w:hAnsi="Arial" w:cs="Arial"/>
          <w:b/>
        </w:rPr>
      </w:pPr>
      <w:r>
        <w:rPr>
          <w:rFonts w:ascii="Arial" w:hAnsi="Arial" w:cs="Arial"/>
          <w:b/>
        </w:rPr>
        <w:t xml:space="preserve">Discussion: </w:t>
      </w:r>
    </w:p>
    <w:p w14:paraId="092490CF" w14:textId="77777777" w:rsidR="00D17DB1" w:rsidRDefault="00D17DB1" w:rsidP="00D17DB1">
      <w:r>
        <w:t xml:space="preserve">This CR is a backwards compatible feature in the </w:t>
      </w:r>
      <w:proofErr w:type="spellStart"/>
      <w:r>
        <w:t>OpenAPI</w:t>
      </w:r>
      <w:proofErr w:type="spellEnd"/>
      <w:r>
        <w:t xml:space="preserve"> file of the following APIs:</w:t>
      </w:r>
    </w:p>
    <w:p w14:paraId="163D856A" w14:textId="77777777" w:rsidR="00D17DB1" w:rsidRDefault="00D17DB1" w:rsidP="00D17DB1">
      <w:proofErr w:type="spellStart"/>
      <w:r>
        <w:t>VAE_MessageDelivery</w:t>
      </w:r>
      <w:proofErr w:type="spellEnd"/>
    </w:p>
    <w:p w14:paraId="51FFC2E3" w14:textId="77777777" w:rsidR="00D17DB1" w:rsidRDefault="00D17DB1" w:rsidP="00D17DB1">
      <w:proofErr w:type="spellStart"/>
      <w:r>
        <w:t>VAE_FileDistribution</w:t>
      </w:r>
      <w:proofErr w:type="spellEnd"/>
    </w:p>
    <w:p w14:paraId="62DFF136" w14:textId="77777777" w:rsidR="00D17DB1" w:rsidRDefault="00D17DB1" w:rsidP="00D17DB1">
      <w:proofErr w:type="spellStart"/>
      <w:r>
        <w:t>VAE_ApplicationRequirement</w:t>
      </w:r>
      <w:proofErr w:type="spellEnd"/>
    </w:p>
    <w:p w14:paraId="572F32E9" w14:textId="77777777" w:rsidR="00D17DB1" w:rsidRDefault="00D17DB1" w:rsidP="00D17DB1">
      <w:proofErr w:type="spellStart"/>
      <w:r>
        <w:t>VAE_DynamicGroup</w:t>
      </w:r>
      <w:proofErr w:type="spellEnd"/>
    </w:p>
    <w:p w14:paraId="2EC8C2DB" w14:textId="77777777" w:rsidR="00D17DB1" w:rsidRDefault="00D17DB1" w:rsidP="00D17DB1">
      <w:proofErr w:type="spellStart"/>
      <w:r>
        <w:t>VAE_ServiceContinuity</w:t>
      </w:r>
      <w:proofErr w:type="spellEnd"/>
    </w:p>
    <w:p w14:paraId="70156C93" w14:textId="77777777" w:rsidR="00D17DB1" w:rsidRDefault="00D17DB1" w:rsidP="00D17DB1">
      <w:proofErr w:type="spellStart"/>
      <w:r>
        <w:t>VAE_HDMapDynamicInfo</w:t>
      </w:r>
      <w:proofErr w:type="spellEnd"/>
    </w:p>
    <w:p w14:paraId="0B48132B" w14:textId="77777777" w:rsidR="00D17DB1" w:rsidRDefault="00D17DB1" w:rsidP="00D17DB1">
      <w:proofErr w:type="spellStart"/>
      <w:r>
        <w:lastRenderedPageBreak/>
        <w:t>VAE_SessionOrientedService</w:t>
      </w:r>
      <w:proofErr w:type="spellEnd"/>
    </w:p>
    <w:p w14:paraId="734E745C" w14:textId="77777777" w:rsidR="00D17DB1" w:rsidRDefault="00D17DB1" w:rsidP="00D17DB1">
      <w:r>
        <w:t>VAE_V2VConfigRequirement</w:t>
      </w:r>
    </w:p>
    <w:p w14:paraId="6DADE7F9" w14:textId="77777777" w:rsidR="00D17DB1" w:rsidRDefault="00D17DB1" w:rsidP="00D17DB1">
      <w:r>
        <w:t>VAE_PC5ProvisioningRequirement</w:t>
      </w:r>
    </w:p>
    <w:p w14:paraId="45AB1C7A"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668CAA" w14:textId="28FE9680" w:rsidR="00D17DB1" w:rsidRDefault="00D17DB1" w:rsidP="00D17DB1">
      <w:pPr>
        <w:rPr>
          <w:rFonts w:ascii="Arial" w:hAnsi="Arial" w:cs="Arial"/>
          <w:b/>
          <w:sz w:val="24"/>
        </w:rPr>
      </w:pPr>
      <w:r>
        <w:rPr>
          <w:rFonts w:ascii="Arial" w:hAnsi="Arial" w:cs="Arial"/>
          <w:b/>
          <w:color w:val="0000FF"/>
          <w:sz w:val="24"/>
        </w:rPr>
        <w:t>C3-225099</w:t>
      </w:r>
      <w:r>
        <w:rPr>
          <w:rFonts w:ascii="Arial" w:hAnsi="Arial" w:cs="Arial"/>
          <w:b/>
          <w:color w:val="0000FF"/>
          <w:sz w:val="24"/>
        </w:rPr>
        <w:tab/>
      </w:r>
      <w:r>
        <w:rPr>
          <w:rFonts w:ascii="Arial" w:hAnsi="Arial" w:cs="Arial"/>
          <w:b/>
          <w:sz w:val="24"/>
        </w:rPr>
        <w:t>Adding the error code 502 Bad Gateway</w:t>
      </w:r>
    </w:p>
    <w:p w14:paraId="3A01E365"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v17.6.0</w:t>
      </w:r>
      <w:r>
        <w:rPr>
          <w:i/>
        </w:rPr>
        <w:tab/>
        <w:t xml:space="preserve">  CR-0115  Cat: B (Rel-18)</w:t>
      </w:r>
      <w:r>
        <w:rPr>
          <w:i/>
        </w:rPr>
        <w:br/>
      </w:r>
      <w:r>
        <w:rPr>
          <w:i/>
        </w:rPr>
        <w:br/>
      </w:r>
      <w:r>
        <w:rPr>
          <w:i/>
        </w:rPr>
        <w:tab/>
      </w:r>
      <w:r>
        <w:rPr>
          <w:i/>
        </w:rPr>
        <w:tab/>
      </w:r>
      <w:r>
        <w:rPr>
          <w:i/>
        </w:rPr>
        <w:tab/>
      </w:r>
      <w:r>
        <w:rPr>
          <w:i/>
        </w:rPr>
        <w:tab/>
      </w:r>
      <w:r>
        <w:rPr>
          <w:i/>
        </w:rPr>
        <w:tab/>
        <w:t>Source: Nokia, Nokia Shanghai Bell</w:t>
      </w:r>
    </w:p>
    <w:p w14:paraId="69BD2EF4" w14:textId="77777777" w:rsidR="00D17DB1" w:rsidRDefault="00D17DB1" w:rsidP="00D17DB1">
      <w:pPr>
        <w:rPr>
          <w:rFonts w:ascii="Arial" w:hAnsi="Arial" w:cs="Arial"/>
          <w:b/>
        </w:rPr>
      </w:pPr>
      <w:r>
        <w:rPr>
          <w:rFonts w:ascii="Arial" w:hAnsi="Arial" w:cs="Arial"/>
          <w:b/>
        </w:rPr>
        <w:t xml:space="preserve">Abstract: </w:t>
      </w:r>
    </w:p>
    <w:p w14:paraId="589DAEB1" w14:textId="77777777" w:rsidR="00D17DB1" w:rsidRDefault="00D17DB1" w:rsidP="00D17DB1">
      <w:r>
        <w:t>Adding the error code 502 Bad Gateway</w:t>
      </w:r>
    </w:p>
    <w:p w14:paraId="242243DE" w14:textId="77777777" w:rsidR="00D17DB1" w:rsidRDefault="00D17DB1" w:rsidP="00D17DB1">
      <w:pPr>
        <w:rPr>
          <w:rFonts w:ascii="Arial" w:hAnsi="Arial" w:cs="Arial"/>
          <w:b/>
        </w:rPr>
      </w:pPr>
      <w:r>
        <w:rPr>
          <w:rFonts w:ascii="Arial" w:hAnsi="Arial" w:cs="Arial"/>
          <w:b/>
        </w:rPr>
        <w:t xml:space="preserve">Discussion: </w:t>
      </w:r>
    </w:p>
    <w:p w14:paraId="7725B6F2" w14:textId="77777777" w:rsidR="00D17DB1" w:rsidRDefault="00D17DB1" w:rsidP="00D17DB1">
      <w:r>
        <w:t xml:space="preserve">This CR is a backwards compatible feature in the </w:t>
      </w:r>
      <w:proofErr w:type="spellStart"/>
      <w:r>
        <w:t>OpenAPI</w:t>
      </w:r>
      <w:proofErr w:type="spellEnd"/>
      <w:r>
        <w:t xml:space="preserve"> file of the following APIs:</w:t>
      </w:r>
    </w:p>
    <w:p w14:paraId="79A72F0A" w14:textId="77777777" w:rsidR="00D17DB1" w:rsidRDefault="00D17DB1" w:rsidP="00D17DB1">
      <w:proofErr w:type="spellStart"/>
      <w:r>
        <w:t>SS_LocationReporting</w:t>
      </w:r>
      <w:proofErr w:type="spellEnd"/>
    </w:p>
    <w:p w14:paraId="183F3922" w14:textId="77777777" w:rsidR="00D17DB1" w:rsidRDefault="00D17DB1" w:rsidP="00D17DB1">
      <w:proofErr w:type="spellStart"/>
      <w:r>
        <w:t>SS_GroupManagement</w:t>
      </w:r>
      <w:proofErr w:type="spellEnd"/>
    </w:p>
    <w:p w14:paraId="518F816C" w14:textId="77777777" w:rsidR="00D17DB1" w:rsidRDefault="00D17DB1" w:rsidP="00D17DB1">
      <w:proofErr w:type="spellStart"/>
      <w:r>
        <w:t>SS_UserProfileRetrieval</w:t>
      </w:r>
      <w:proofErr w:type="spellEnd"/>
    </w:p>
    <w:p w14:paraId="7E4E5EE8" w14:textId="77777777" w:rsidR="00D17DB1" w:rsidRDefault="00D17DB1" w:rsidP="00D17DB1">
      <w:proofErr w:type="spellStart"/>
      <w:r>
        <w:t>SS_NetworkResourceAdaptation</w:t>
      </w:r>
      <w:proofErr w:type="spellEnd"/>
    </w:p>
    <w:p w14:paraId="3CF23809" w14:textId="77777777" w:rsidR="00D17DB1" w:rsidRDefault="00D17DB1" w:rsidP="00D17DB1">
      <w:proofErr w:type="spellStart"/>
      <w:r>
        <w:t>SS_Events</w:t>
      </w:r>
      <w:proofErr w:type="spellEnd"/>
    </w:p>
    <w:p w14:paraId="01121A2F" w14:textId="77777777" w:rsidR="00D17DB1" w:rsidRDefault="00D17DB1" w:rsidP="00D17DB1">
      <w:proofErr w:type="spellStart"/>
      <w:r>
        <w:t>SS_KeyInfoRetrieval</w:t>
      </w:r>
      <w:proofErr w:type="spellEnd"/>
    </w:p>
    <w:p w14:paraId="78B6D0BB" w14:textId="77777777" w:rsidR="00D17DB1" w:rsidRDefault="00D17DB1" w:rsidP="00D17DB1">
      <w:proofErr w:type="spellStart"/>
      <w:r>
        <w:t>SS_LocationAreaInfoRetrieval</w:t>
      </w:r>
      <w:proofErr w:type="spellEnd"/>
    </w:p>
    <w:p w14:paraId="4C17967B" w14:textId="77777777" w:rsidR="00D17DB1" w:rsidRDefault="00D17DB1" w:rsidP="00D17DB1">
      <w:proofErr w:type="spellStart"/>
      <w:r>
        <w:t>SS_NetworkSliceAdaptation</w:t>
      </w:r>
      <w:proofErr w:type="spellEnd"/>
    </w:p>
    <w:p w14:paraId="2CC150BB" w14:textId="77777777" w:rsidR="00D17DB1" w:rsidRDefault="00D17DB1" w:rsidP="00D17DB1">
      <w:proofErr w:type="spellStart"/>
      <w:r>
        <w:t>SS_NetworkResourceMonitoring</w:t>
      </w:r>
      <w:proofErr w:type="spellEnd"/>
    </w:p>
    <w:p w14:paraId="2DEA4FA8"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9E06FB6" w14:textId="6CCF316A" w:rsidR="00D17DB1" w:rsidRDefault="00D17DB1" w:rsidP="00D17DB1">
      <w:pPr>
        <w:rPr>
          <w:rFonts w:ascii="Arial" w:hAnsi="Arial" w:cs="Arial"/>
          <w:b/>
          <w:sz w:val="24"/>
        </w:rPr>
      </w:pPr>
      <w:r>
        <w:rPr>
          <w:rFonts w:ascii="Arial" w:hAnsi="Arial" w:cs="Arial"/>
          <w:b/>
          <w:color w:val="0000FF"/>
          <w:sz w:val="24"/>
        </w:rPr>
        <w:t>C3-225122</w:t>
      </w:r>
      <w:r>
        <w:rPr>
          <w:rFonts w:ascii="Arial" w:hAnsi="Arial" w:cs="Arial"/>
          <w:b/>
          <w:color w:val="0000FF"/>
          <w:sz w:val="24"/>
        </w:rPr>
        <w:tab/>
      </w:r>
      <w:r>
        <w:rPr>
          <w:rFonts w:ascii="Arial" w:hAnsi="Arial" w:cs="Arial"/>
          <w:b/>
          <w:sz w:val="24"/>
        </w:rPr>
        <w:t>Adding the mandatory error code 502 Bad Gateway</w:t>
      </w:r>
    </w:p>
    <w:p w14:paraId="28B090BE"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v17.7.0</w:t>
      </w:r>
      <w:r>
        <w:rPr>
          <w:i/>
        </w:rPr>
        <w:tab/>
        <w:t xml:space="preserve">  CR-0738  Cat: B (Rel-18)</w:t>
      </w:r>
      <w:r>
        <w:rPr>
          <w:i/>
        </w:rPr>
        <w:br/>
      </w:r>
      <w:r>
        <w:rPr>
          <w:i/>
        </w:rPr>
        <w:br/>
      </w:r>
      <w:r>
        <w:rPr>
          <w:i/>
        </w:rPr>
        <w:tab/>
      </w:r>
      <w:r>
        <w:rPr>
          <w:i/>
        </w:rPr>
        <w:tab/>
      </w:r>
      <w:r>
        <w:rPr>
          <w:i/>
        </w:rPr>
        <w:tab/>
      </w:r>
      <w:r>
        <w:rPr>
          <w:i/>
        </w:rPr>
        <w:tab/>
      </w:r>
      <w:r>
        <w:rPr>
          <w:i/>
        </w:rPr>
        <w:tab/>
        <w:t>Source: Nokia, Nokia Shanghai Bell</w:t>
      </w:r>
    </w:p>
    <w:p w14:paraId="55682B52" w14:textId="77777777" w:rsidR="00D17DB1" w:rsidRDefault="00D17DB1" w:rsidP="00D17DB1">
      <w:pPr>
        <w:rPr>
          <w:rFonts w:ascii="Arial" w:hAnsi="Arial" w:cs="Arial"/>
          <w:b/>
        </w:rPr>
      </w:pPr>
      <w:r>
        <w:rPr>
          <w:rFonts w:ascii="Arial" w:hAnsi="Arial" w:cs="Arial"/>
          <w:b/>
        </w:rPr>
        <w:t xml:space="preserve">Discussion: </w:t>
      </w:r>
    </w:p>
    <w:p w14:paraId="3E0C3D9A" w14:textId="77777777" w:rsidR="00D17DB1" w:rsidRDefault="00D17DB1" w:rsidP="00D17DB1">
      <w:r>
        <w:t xml:space="preserve">This CR is a backwards compatible correction in the </w:t>
      </w:r>
      <w:proofErr w:type="spellStart"/>
      <w:r>
        <w:t>OpenAPI</w:t>
      </w:r>
      <w:proofErr w:type="spellEnd"/>
      <w:r>
        <w:t xml:space="preserve"> file of the following APIs:</w:t>
      </w:r>
    </w:p>
    <w:p w14:paraId="11DC99BE" w14:textId="77777777" w:rsidR="00D17DB1" w:rsidRDefault="00D17DB1" w:rsidP="00D17DB1">
      <w:proofErr w:type="spellStart"/>
      <w:r>
        <w:t>TrafficInfluence</w:t>
      </w:r>
      <w:proofErr w:type="spellEnd"/>
    </w:p>
    <w:p w14:paraId="23247660" w14:textId="77777777" w:rsidR="00D17DB1" w:rsidRDefault="00D17DB1" w:rsidP="00D17DB1">
      <w:proofErr w:type="spellStart"/>
      <w:r>
        <w:t>NiddConfigurationTrigger</w:t>
      </w:r>
      <w:proofErr w:type="spellEnd"/>
    </w:p>
    <w:p w14:paraId="0A54FFEF" w14:textId="77777777" w:rsidR="00D17DB1" w:rsidRDefault="00D17DB1" w:rsidP="00D17DB1">
      <w:proofErr w:type="spellStart"/>
      <w:r>
        <w:t>AnalyticsExposure</w:t>
      </w:r>
      <w:proofErr w:type="spellEnd"/>
    </w:p>
    <w:p w14:paraId="4DD98070" w14:textId="77777777" w:rsidR="00D17DB1" w:rsidRDefault="00D17DB1" w:rsidP="00D17DB1">
      <w:r>
        <w:t>5GLANParameterProvision</w:t>
      </w:r>
    </w:p>
    <w:p w14:paraId="0D44F195" w14:textId="77777777" w:rsidR="00D17DB1" w:rsidRDefault="00D17DB1" w:rsidP="00D17DB1">
      <w:proofErr w:type="spellStart"/>
      <w:r>
        <w:t>ApplyingBdtPolicy</w:t>
      </w:r>
      <w:proofErr w:type="spellEnd"/>
    </w:p>
    <w:p w14:paraId="4A070F34" w14:textId="77777777" w:rsidR="00D17DB1" w:rsidRDefault="00D17DB1" w:rsidP="00D17DB1">
      <w:proofErr w:type="spellStart"/>
      <w:r>
        <w:t>IPTVConfiguration</w:t>
      </w:r>
      <w:proofErr w:type="spellEnd"/>
    </w:p>
    <w:p w14:paraId="0A981BD9" w14:textId="77777777" w:rsidR="00D17DB1" w:rsidRDefault="00D17DB1" w:rsidP="00D17DB1">
      <w:proofErr w:type="spellStart"/>
      <w:r>
        <w:t>LpiParameterProvision</w:t>
      </w:r>
      <w:proofErr w:type="spellEnd"/>
    </w:p>
    <w:p w14:paraId="73AAEDF0" w14:textId="77777777" w:rsidR="00D17DB1" w:rsidRDefault="00D17DB1" w:rsidP="00D17DB1">
      <w:proofErr w:type="spellStart"/>
      <w:r>
        <w:lastRenderedPageBreak/>
        <w:t>ServiceParameter</w:t>
      </w:r>
      <w:proofErr w:type="spellEnd"/>
    </w:p>
    <w:p w14:paraId="0E5244A4" w14:textId="77777777" w:rsidR="00D17DB1" w:rsidRDefault="00D17DB1" w:rsidP="00D17DB1">
      <w:proofErr w:type="spellStart"/>
      <w:r>
        <w:t>ACSParameterProvision</w:t>
      </w:r>
      <w:proofErr w:type="spellEnd"/>
    </w:p>
    <w:p w14:paraId="37D22F8B" w14:textId="77777777" w:rsidR="00D17DB1" w:rsidRDefault="00D17DB1" w:rsidP="00D17DB1">
      <w:proofErr w:type="spellStart"/>
      <w:r>
        <w:t>MoLcsNotify</w:t>
      </w:r>
      <w:proofErr w:type="spellEnd"/>
    </w:p>
    <w:p w14:paraId="0506D2E5" w14:textId="77777777" w:rsidR="00D17DB1" w:rsidRDefault="00D17DB1" w:rsidP="00D17DB1">
      <w:r>
        <w:t>AKMA</w:t>
      </w:r>
    </w:p>
    <w:p w14:paraId="21684E94" w14:textId="77777777" w:rsidR="00D17DB1" w:rsidRDefault="00D17DB1" w:rsidP="00D17DB1">
      <w:proofErr w:type="spellStart"/>
      <w:r>
        <w:t>TimeSyncExposure</w:t>
      </w:r>
      <w:proofErr w:type="spellEnd"/>
    </w:p>
    <w:p w14:paraId="12E2545A" w14:textId="77777777" w:rsidR="00D17DB1" w:rsidRDefault="00D17DB1" w:rsidP="00D17DB1">
      <w:proofErr w:type="spellStart"/>
      <w:r>
        <w:t>EcsAddressProvision</w:t>
      </w:r>
      <w:proofErr w:type="spellEnd"/>
    </w:p>
    <w:p w14:paraId="7206A445" w14:textId="77777777" w:rsidR="00D17DB1" w:rsidRDefault="00D17DB1" w:rsidP="00D17DB1">
      <w:proofErr w:type="spellStart"/>
      <w:r>
        <w:t>AMPolicyAuthorization</w:t>
      </w:r>
      <w:proofErr w:type="spellEnd"/>
    </w:p>
    <w:p w14:paraId="318D616C" w14:textId="77777777" w:rsidR="00D17DB1" w:rsidRDefault="00D17DB1" w:rsidP="00D17DB1">
      <w:proofErr w:type="spellStart"/>
      <w:r>
        <w:t>AMInfluence</w:t>
      </w:r>
      <w:proofErr w:type="spellEnd"/>
    </w:p>
    <w:p w14:paraId="68571DB0" w14:textId="77777777" w:rsidR="00D17DB1" w:rsidRDefault="00D17DB1" w:rsidP="00D17DB1">
      <w:r>
        <w:t>MBSTMGI</w:t>
      </w:r>
    </w:p>
    <w:p w14:paraId="2F6387C7" w14:textId="77777777" w:rsidR="00D17DB1" w:rsidRDefault="00D17DB1" w:rsidP="00D17DB1">
      <w:proofErr w:type="spellStart"/>
      <w:r>
        <w:t>MBSSession</w:t>
      </w:r>
      <w:proofErr w:type="spellEnd"/>
    </w:p>
    <w:p w14:paraId="37CDA651" w14:textId="77777777" w:rsidR="00D17DB1" w:rsidRDefault="00D17DB1" w:rsidP="00D17DB1">
      <w:proofErr w:type="spellStart"/>
      <w:r>
        <w:t>EASDeployment</w:t>
      </w:r>
      <w:proofErr w:type="spellEnd"/>
    </w:p>
    <w:p w14:paraId="271A3D3D" w14:textId="77777777" w:rsidR="00D17DB1" w:rsidRDefault="00D17DB1" w:rsidP="00D17DB1">
      <w:r>
        <w:t>ASTI</w:t>
      </w:r>
    </w:p>
    <w:p w14:paraId="48CBDA6B" w14:textId="77777777" w:rsidR="00D17DB1" w:rsidRDefault="00D17DB1" w:rsidP="00D17DB1">
      <w:proofErr w:type="spellStart"/>
      <w:r>
        <w:t>DataReporting</w:t>
      </w:r>
      <w:proofErr w:type="spellEnd"/>
    </w:p>
    <w:p w14:paraId="0A71EFF8" w14:textId="77777777" w:rsidR="00D17DB1" w:rsidRDefault="00D17DB1" w:rsidP="00D17DB1">
      <w:proofErr w:type="spellStart"/>
      <w:r>
        <w:t>DataReportingProvisioning</w:t>
      </w:r>
      <w:proofErr w:type="spellEnd"/>
    </w:p>
    <w:p w14:paraId="037FF387" w14:textId="77777777" w:rsidR="00D17DB1" w:rsidRDefault="00D17DB1" w:rsidP="00D17DB1">
      <w:proofErr w:type="spellStart"/>
      <w:r>
        <w:t>UEId</w:t>
      </w:r>
      <w:proofErr w:type="spellEnd"/>
    </w:p>
    <w:p w14:paraId="5C030417" w14:textId="77777777" w:rsidR="00D17DB1" w:rsidRDefault="00D17DB1" w:rsidP="00D17DB1">
      <w:proofErr w:type="spellStart"/>
      <w:r>
        <w:t>MBSUserService</w:t>
      </w:r>
      <w:proofErr w:type="spellEnd"/>
    </w:p>
    <w:p w14:paraId="52DBAA55" w14:textId="77777777" w:rsidR="00D17DB1" w:rsidRDefault="00D17DB1" w:rsidP="00D17DB1">
      <w:proofErr w:type="spellStart"/>
      <w:r>
        <w:t>MBSUserDataIngestSession</w:t>
      </w:r>
      <w:proofErr w:type="spellEnd"/>
    </w:p>
    <w:p w14:paraId="4FC0E761" w14:textId="77777777" w:rsidR="00D17DB1" w:rsidRDefault="00D17DB1" w:rsidP="00D17DB1">
      <w:proofErr w:type="spellStart"/>
      <w:r>
        <w:t>MSEventExposure</w:t>
      </w:r>
      <w:proofErr w:type="spellEnd"/>
    </w:p>
    <w:p w14:paraId="3C0C253E"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A7A5F8" w14:textId="4159CE96" w:rsidR="00D17DB1" w:rsidRDefault="00D17DB1" w:rsidP="00D17DB1">
      <w:pPr>
        <w:rPr>
          <w:rFonts w:ascii="Arial" w:hAnsi="Arial" w:cs="Arial"/>
          <w:b/>
          <w:sz w:val="24"/>
        </w:rPr>
      </w:pPr>
      <w:r>
        <w:rPr>
          <w:rFonts w:ascii="Arial" w:hAnsi="Arial" w:cs="Arial"/>
          <w:b/>
          <w:color w:val="0000FF"/>
          <w:sz w:val="24"/>
        </w:rPr>
        <w:t>C3-225123</w:t>
      </w:r>
      <w:r>
        <w:rPr>
          <w:rFonts w:ascii="Arial" w:hAnsi="Arial" w:cs="Arial"/>
          <w:b/>
          <w:color w:val="0000FF"/>
          <w:sz w:val="24"/>
        </w:rPr>
        <w:tab/>
      </w:r>
      <w:r>
        <w:rPr>
          <w:rFonts w:ascii="Arial" w:hAnsi="Arial" w:cs="Arial"/>
          <w:b/>
          <w:sz w:val="24"/>
        </w:rPr>
        <w:t>Adding the mandatory error code 502 Bad Gateway</w:t>
      </w:r>
    </w:p>
    <w:p w14:paraId="33B03F36"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v17.2.0</w:t>
      </w:r>
      <w:r>
        <w:rPr>
          <w:i/>
        </w:rPr>
        <w:tab/>
        <w:t xml:space="preserve">  CR-0006  Cat: B (Rel-18)</w:t>
      </w:r>
      <w:r>
        <w:rPr>
          <w:i/>
        </w:rPr>
        <w:br/>
      </w:r>
      <w:r>
        <w:rPr>
          <w:i/>
        </w:rPr>
        <w:br/>
      </w:r>
      <w:r>
        <w:rPr>
          <w:i/>
        </w:rPr>
        <w:tab/>
      </w:r>
      <w:r>
        <w:rPr>
          <w:i/>
        </w:rPr>
        <w:tab/>
      </w:r>
      <w:r>
        <w:rPr>
          <w:i/>
        </w:rPr>
        <w:tab/>
      </w:r>
      <w:r>
        <w:rPr>
          <w:i/>
        </w:rPr>
        <w:tab/>
      </w:r>
      <w:r>
        <w:rPr>
          <w:i/>
        </w:rPr>
        <w:tab/>
        <w:t>Source: Nokia, Nokia Shanghai Bell</w:t>
      </w:r>
    </w:p>
    <w:p w14:paraId="4289BC7F" w14:textId="77777777" w:rsidR="00D17DB1" w:rsidRDefault="00D17DB1" w:rsidP="00D17DB1">
      <w:pPr>
        <w:rPr>
          <w:rFonts w:ascii="Arial" w:hAnsi="Arial" w:cs="Arial"/>
          <w:b/>
        </w:rPr>
      </w:pPr>
      <w:r>
        <w:rPr>
          <w:rFonts w:ascii="Arial" w:hAnsi="Arial" w:cs="Arial"/>
          <w:b/>
        </w:rPr>
        <w:t xml:space="preserve">Discussion: </w:t>
      </w:r>
    </w:p>
    <w:p w14:paraId="60C4DC85" w14:textId="77777777" w:rsidR="00D17DB1" w:rsidRDefault="00D17DB1" w:rsidP="00D17DB1">
      <w:r>
        <w:t>Incomplete “Other comments” field in the cover page</w:t>
      </w:r>
    </w:p>
    <w:p w14:paraId="4B2EF71B" w14:textId="77777777" w:rsidR="00D17DB1" w:rsidRDefault="00D17DB1" w:rsidP="00D17DB1">
      <w:r>
        <w:t xml:space="preserve">This CR is a backwards compatible correction in the </w:t>
      </w:r>
      <w:proofErr w:type="spellStart"/>
      <w:r>
        <w:t>OpenAPI</w:t>
      </w:r>
      <w:proofErr w:type="spellEnd"/>
      <w:r>
        <w:t xml:space="preserve"> file of the following APIs:</w:t>
      </w:r>
    </w:p>
    <w:p w14:paraId="6E795DDF" w14:textId="77777777" w:rsidR="00D17DB1" w:rsidRDefault="00D17DB1" w:rsidP="00D17DB1">
      <w:proofErr w:type="spellStart"/>
      <w:r>
        <w:t>MSGS_ASRegistration</w:t>
      </w:r>
      <w:proofErr w:type="spellEnd"/>
      <w:r>
        <w:t xml:space="preserve"> </w:t>
      </w:r>
    </w:p>
    <w:p w14:paraId="18093C44" w14:textId="77777777" w:rsidR="00D17DB1" w:rsidRDefault="00D17DB1" w:rsidP="00D17DB1">
      <w:proofErr w:type="spellStart"/>
      <w:r>
        <w:t>MSGS_MSGDelivery</w:t>
      </w:r>
      <w:proofErr w:type="spellEnd"/>
      <w:r>
        <w:t xml:space="preserve"> </w:t>
      </w:r>
    </w:p>
    <w:p w14:paraId="4E46F52F" w14:textId="77777777" w:rsidR="00D17DB1" w:rsidRDefault="00D17DB1" w:rsidP="00D17DB1">
      <w:r>
        <w:t xml:space="preserve">MSGG_L3GDelivery </w:t>
      </w:r>
    </w:p>
    <w:p w14:paraId="07214778" w14:textId="77777777" w:rsidR="00D17DB1" w:rsidRDefault="00D17DB1" w:rsidP="00D17DB1">
      <w:r>
        <w:t>MSGG_N3GDelivery</w:t>
      </w:r>
    </w:p>
    <w:p w14:paraId="225AC478"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5721F1" w14:textId="559A5332" w:rsidR="00D17DB1" w:rsidRDefault="00D17DB1" w:rsidP="00D17DB1">
      <w:pPr>
        <w:rPr>
          <w:rFonts w:ascii="Arial" w:hAnsi="Arial" w:cs="Arial"/>
          <w:b/>
          <w:sz w:val="24"/>
        </w:rPr>
      </w:pPr>
      <w:r>
        <w:rPr>
          <w:rFonts w:ascii="Arial" w:hAnsi="Arial" w:cs="Arial"/>
          <w:b/>
          <w:color w:val="0000FF"/>
          <w:sz w:val="24"/>
        </w:rPr>
        <w:t>C3-225124</w:t>
      </w:r>
      <w:r>
        <w:rPr>
          <w:rFonts w:ascii="Arial" w:hAnsi="Arial" w:cs="Arial"/>
          <w:b/>
          <w:color w:val="0000FF"/>
          <w:sz w:val="24"/>
        </w:rPr>
        <w:tab/>
      </w:r>
      <w:r>
        <w:rPr>
          <w:rFonts w:ascii="Arial" w:hAnsi="Arial" w:cs="Arial"/>
          <w:b/>
          <w:sz w:val="24"/>
        </w:rPr>
        <w:t>Adding the mandatory error code 502 Bad Gateway</w:t>
      </w:r>
    </w:p>
    <w:p w14:paraId="41631E0C"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v17.1.0</w:t>
      </w:r>
      <w:r>
        <w:rPr>
          <w:i/>
        </w:rPr>
        <w:tab/>
        <w:t xml:space="preserve">  CR-0019  Cat: B (Rel-18)</w:t>
      </w:r>
      <w:r>
        <w:rPr>
          <w:i/>
        </w:rPr>
        <w:br/>
      </w:r>
      <w:r>
        <w:rPr>
          <w:i/>
        </w:rPr>
        <w:br/>
      </w:r>
      <w:r>
        <w:rPr>
          <w:i/>
        </w:rPr>
        <w:tab/>
      </w:r>
      <w:r>
        <w:rPr>
          <w:i/>
        </w:rPr>
        <w:tab/>
      </w:r>
      <w:r>
        <w:rPr>
          <w:i/>
        </w:rPr>
        <w:tab/>
      </w:r>
      <w:r>
        <w:rPr>
          <w:i/>
        </w:rPr>
        <w:tab/>
      </w:r>
      <w:r>
        <w:rPr>
          <w:i/>
        </w:rPr>
        <w:tab/>
        <w:t>Source: Nokia, Nokia Shanghai Bell</w:t>
      </w:r>
    </w:p>
    <w:p w14:paraId="02622DEF" w14:textId="77777777" w:rsidR="00D17DB1" w:rsidRDefault="00D17DB1" w:rsidP="00D17DB1">
      <w:pPr>
        <w:rPr>
          <w:rFonts w:ascii="Arial" w:hAnsi="Arial" w:cs="Arial"/>
          <w:b/>
        </w:rPr>
      </w:pPr>
      <w:r>
        <w:rPr>
          <w:rFonts w:ascii="Arial" w:hAnsi="Arial" w:cs="Arial"/>
          <w:b/>
        </w:rPr>
        <w:lastRenderedPageBreak/>
        <w:t xml:space="preserve">Discussion: </w:t>
      </w:r>
    </w:p>
    <w:p w14:paraId="1F2B274B" w14:textId="77777777" w:rsidR="00D17DB1" w:rsidRDefault="00D17DB1" w:rsidP="00D17DB1">
      <w:r>
        <w:t xml:space="preserve">This CR is a backwards compatible correction in the </w:t>
      </w:r>
      <w:proofErr w:type="spellStart"/>
      <w:r>
        <w:t>OpenAPI</w:t>
      </w:r>
      <w:proofErr w:type="spellEnd"/>
      <w:r>
        <w:t xml:space="preserve"> file of the following APIs:</w:t>
      </w:r>
    </w:p>
    <w:p w14:paraId="6F51F074" w14:textId="77777777" w:rsidR="00D17DB1" w:rsidRDefault="00D17DB1" w:rsidP="00D17DB1">
      <w:proofErr w:type="spellStart"/>
      <w:r>
        <w:t>Eees_EASRegistration</w:t>
      </w:r>
      <w:proofErr w:type="spellEnd"/>
      <w:r>
        <w:t xml:space="preserve"> </w:t>
      </w:r>
    </w:p>
    <w:p w14:paraId="697D9672" w14:textId="77777777" w:rsidR="00D17DB1" w:rsidRDefault="00D17DB1" w:rsidP="00D17DB1">
      <w:proofErr w:type="spellStart"/>
      <w:r>
        <w:t>Eees_UELocation</w:t>
      </w:r>
      <w:proofErr w:type="spellEnd"/>
      <w:r>
        <w:t xml:space="preserve"> </w:t>
      </w:r>
    </w:p>
    <w:p w14:paraId="5EEB2434" w14:textId="77777777" w:rsidR="00D17DB1" w:rsidRDefault="00D17DB1" w:rsidP="00D17DB1">
      <w:proofErr w:type="spellStart"/>
      <w:r>
        <w:t>Eees_UEIdentifier</w:t>
      </w:r>
      <w:proofErr w:type="spellEnd"/>
      <w:r>
        <w:t xml:space="preserve"> </w:t>
      </w:r>
    </w:p>
    <w:p w14:paraId="7E4D8E70" w14:textId="77777777" w:rsidR="00D17DB1" w:rsidRDefault="00D17DB1" w:rsidP="00D17DB1">
      <w:proofErr w:type="spellStart"/>
      <w:r>
        <w:t>Eees_AppClientInformation</w:t>
      </w:r>
      <w:proofErr w:type="spellEnd"/>
      <w:r>
        <w:t xml:space="preserve"> </w:t>
      </w:r>
    </w:p>
    <w:p w14:paraId="3F8DA106" w14:textId="77777777" w:rsidR="00D17DB1" w:rsidRDefault="00D17DB1" w:rsidP="00D17DB1">
      <w:proofErr w:type="spellStart"/>
      <w:r>
        <w:t>Eees_SessionWithQoS</w:t>
      </w:r>
      <w:proofErr w:type="spellEnd"/>
      <w:r>
        <w:t xml:space="preserve"> </w:t>
      </w:r>
    </w:p>
    <w:p w14:paraId="0DED70C4" w14:textId="77777777" w:rsidR="00D17DB1" w:rsidRDefault="00D17DB1" w:rsidP="00D17DB1">
      <w:proofErr w:type="spellStart"/>
      <w:r>
        <w:t>Eees_ACRManagementEvent</w:t>
      </w:r>
      <w:proofErr w:type="spellEnd"/>
      <w:r>
        <w:t xml:space="preserve"> </w:t>
      </w:r>
    </w:p>
    <w:p w14:paraId="059CA357" w14:textId="77777777" w:rsidR="00D17DB1" w:rsidRDefault="00D17DB1" w:rsidP="00D17DB1">
      <w:proofErr w:type="spellStart"/>
      <w:r>
        <w:t>Eees_EECContextRelocation</w:t>
      </w:r>
      <w:proofErr w:type="spellEnd"/>
      <w:r>
        <w:t xml:space="preserve"> </w:t>
      </w:r>
    </w:p>
    <w:p w14:paraId="1ED5725A" w14:textId="77777777" w:rsidR="00D17DB1" w:rsidRDefault="00D17DB1" w:rsidP="00D17DB1">
      <w:proofErr w:type="spellStart"/>
      <w:r>
        <w:t>Eees_EELManagedACR</w:t>
      </w:r>
      <w:proofErr w:type="spellEnd"/>
      <w:r>
        <w:t xml:space="preserve"> </w:t>
      </w:r>
    </w:p>
    <w:p w14:paraId="30D04C23" w14:textId="77777777" w:rsidR="00D17DB1" w:rsidRDefault="00D17DB1" w:rsidP="00D17DB1">
      <w:proofErr w:type="spellStart"/>
      <w:r>
        <w:t>Eees_ACRStatusUpdate</w:t>
      </w:r>
      <w:proofErr w:type="spellEnd"/>
      <w:r>
        <w:t xml:space="preserve"> </w:t>
      </w:r>
    </w:p>
    <w:p w14:paraId="7081F688" w14:textId="77777777" w:rsidR="00D17DB1" w:rsidRDefault="00D17DB1" w:rsidP="00D17DB1">
      <w:proofErr w:type="spellStart"/>
      <w:r>
        <w:t>Eecs_EESRegistration</w:t>
      </w:r>
      <w:proofErr w:type="spellEnd"/>
      <w:r>
        <w:t xml:space="preserve"> </w:t>
      </w:r>
    </w:p>
    <w:p w14:paraId="39E2FCFE" w14:textId="77777777" w:rsidR="00D17DB1" w:rsidRDefault="00D17DB1" w:rsidP="00D17DB1">
      <w:proofErr w:type="spellStart"/>
      <w:r>
        <w:t>Eecs_TargetEESDiscovery</w:t>
      </w:r>
      <w:proofErr w:type="spellEnd"/>
    </w:p>
    <w:p w14:paraId="769C121F"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C7683E0" w14:textId="2F88E00B" w:rsidR="00D17DB1" w:rsidRDefault="00D17DB1" w:rsidP="00D17DB1">
      <w:pPr>
        <w:rPr>
          <w:rFonts w:ascii="Arial" w:hAnsi="Arial" w:cs="Arial"/>
          <w:b/>
          <w:sz w:val="24"/>
        </w:rPr>
      </w:pPr>
      <w:r>
        <w:rPr>
          <w:rFonts w:ascii="Arial" w:hAnsi="Arial" w:cs="Arial"/>
          <w:b/>
          <w:color w:val="0000FF"/>
          <w:sz w:val="24"/>
        </w:rPr>
        <w:t>C3-225154</w:t>
      </w:r>
      <w:r>
        <w:rPr>
          <w:rFonts w:ascii="Arial" w:hAnsi="Arial" w:cs="Arial"/>
          <w:b/>
          <w:color w:val="0000FF"/>
          <w:sz w:val="24"/>
        </w:rPr>
        <w:tab/>
      </w:r>
      <w:r>
        <w:rPr>
          <w:rFonts w:ascii="Arial" w:hAnsi="Arial" w:cs="Arial"/>
          <w:b/>
          <w:sz w:val="24"/>
        </w:rPr>
        <w:t>Adding the error code 502 Bad Gateway</w:t>
      </w:r>
    </w:p>
    <w:p w14:paraId="7B97BA41"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v17.6.0</w:t>
      </w:r>
      <w:r>
        <w:rPr>
          <w:i/>
        </w:rPr>
        <w:tab/>
        <w:t xml:space="preserve">  CR-0255  Cat: B (Rel-18)</w:t>
      </w:r>
      <w:r>
        <w:rPr>
          <w:i/>
        </w:rPr>
        <w:br/>
      </w:r>
      <w:r>
        <w:rPr>
          <w:i/>
        </w:rPr>
        <w:br/>
      </w:r>
      <w:r>
        <w:rPr>
          <w:i/>
        </w:rPr>
        <w:tab/>
      </w:r>
      <w:r>
        <w:rPr>
          <w:i/>
        </w:rPr>
        <w:tab/>
      </w:r>
      <w:r>
        <w:rPr>
          <w:i/>
        </w:rPr>
        <w:tab/>
      </w:r>
      <w:r>
        <w:rPr>
          <w:i/>
        </w:rPr>
        <w:tab/>
      </w:r>
      <w:r>
        <w:rPr>
          <w:i/>
        </w:rPr>
        <w:tab/>
        <w:t>Source: Nokia, Nokia Shanghai Bell</w:t>
      </w:r>
    </w:p>
    <w:p w14:paraId="275A31D0" w14:textId="77777777" w:rsidR="00D17DB1" w:rsidRDefault="00D17DB1" w:rsidP="00D17DB1">
      <w:pPr>
        <w:rPr>
          <w:rFonts w:ascii="Arial" w:hAnsi="Arial" w:cs="Arial"/>
          <w:b/>
        </w:rPr>
      </w:pPr>
      <w:r>
        <w:rPr>
          <w:rFonts w:ascii="Arial" w:hAnsi="Arial" w:cs="Arial"/>
          <w:b/>
        </w:rPr>
        <w:t xml:space="preserve">Abstract: </w:t>
      </w:r>
    </w:p>
    <w:p w14:paraId="0DE9AA30" w14:textId="77777777" w:rsidR="00D17DB1" w:rsidRDefault="00D17DB1" w:rsidP="00D17DB1">
      <w:r>
        <w:t>Adding the error code 502 Bad Gateway</w:t>
      </w:r>
    </w:p>
    <w:p w14:paraId="2B960108" w14:textId="77777777" w:rsidR="00D17DB1" w:rsidRDefault="00D17DB1" w:rsidP="00D17DB1">
      <w:pPr>
        <w:rPr>
          <w:rFonts w:ascii="Arial" w:hAnsi="Arial" w:cs="Arial"/>
          <w:b/>
        </w:rPr>
      </w:pPr>
      <w:r>
        <w:rPr>
          <w:rFonts w:ascii="Arial" w:hAnsi="Arial" w:cs="Arial"/>
          <w:b/>
        </w:rPr>
        <w:t xml:space="preserve">Discussion: </w:t>
      </w:r>
    </w:p>
    <w:p w14:paraId="3B8136B5" w14:textId="77777777" w:rsidR="00D17DB1" w:rsidRDefault="00D17DB1" w:rsidP="00D17DB1">
      <w:r>
        <w:t xml:space="preserve">This CR is a backwards compatible correction in the </w:t>
      </w:r>
      <w:proofErr w:type="spellStart"/>
      <w:r>
        <w:t>OpenAPI</w:t>
      </w:r>
      <w:proofErr w:type="spellEnd"/>
      <w:r>
        <w:t xml:space="preserve"> file of the </w:t>
      </w:r>
    </w:p>
    <w:p w14:paraId="4C35F351" w14:textId="77777777" w:rsidR="00D17DB1" w:rsidRDefault="00D17DB1" w:rsidP="00D17DB1">
      <w:r>
        <w:t>Following APIs:</w:t>
      </w:r>
    </w:p>
    <w:p w14:paraId="2102D04D" w14:textId="77777777" w:rsidR="00D17DB1" w:rsidRDefault="00D17DB1" w:rsidP="00D17DB1">
      <w:proofErr w:type="spellStart"/>
      <w:r>
        <w:t>CAPIF_Discover_Service_API</w:t>
      </w:r>
      <w:proofErr w:type="spellEnd"/>
    </w:p>
    <w:p w14:paraId="3A666A75" w14:textId="77777777" w:rsidR="00D17DB1" w:rsidRDefault="00D17DB1" w:rsidP="00D17DB1">
      <w:proofErr w:type="spellStart"/>
      <w:r>
        <w:t>CAPIF_Publish_Service_API</w:t>
      </w:r>
      <w:proofErr w:type="spellEnd"/>
    </w:p>
    <w:p w14:paraId="062F6090" w14:textId="77777777" w:rsidR="00D17DB1" w:rsidRDefault="00D17DB1" w:rsidP="00D17DB1">
      <w:proofErr w:type="spellStart"/>
      <w:r>
        <w:t>CAPIF_Events_API</w:t>
      </w:r>
      <w:proofErr w:type="spellEnd"/>
    </w:p>
    <w:p w14:paraId="04FB8260" w14:textId="77777777" w:rsidR="00D17DB1" w:rsidRDefault="00D17DB1" w:rsidP="00D17DB1">
      <w:proofErr w:type="spellStart"/>
      <w:r>
        <w:t>CAPIF_API_Invoker_Management_API</w:t>
      </w:r>
      <w:proofErr w:type="spellEnd"/>
    </w:p>
    <w:p w14:paraId="0DC2943A" w14:textId="77777777" w:rsidR="00D17DB1" w:rsidRDefault="00D17DB1" w:rsidP="00D17DB1">
      <w:proofErr w:type="spellStart"/>
      <w:r>
        <w:t>CAPIF_Security_API</w:t>
      </w:r>
      <w:proofErr w:type="spellEnd"/>
    </w:p>
    <w:p w14:paraId="009B2B18" w14:textId="77777777" w:rsidR="00D17DB1" w:rsidRDefault="00D17DB1" w:rsidP="00D17DB1">
      <w:proofErr w:type="spellStart"/>
      <w:r>
        <w:t>CAPIF_Access_Control_Policy_API</w:t>
      </w:r>
      <w:proofErr w:type="spellEnd"/>
    </w:p>
    <w:p w14:paraId="5BB69C49" w14:textId="77777777" w:rsidR="00D17DB1" w:rsidRDefault="00D17DB1" w:rsidP="00D17DB1">
      <w:proofErr w:type="spellStart"/>
      <w:r>
        <w:t>CAPIF_Logging_API_Invocation_API</w:t>
      </w:r>
      <w:proofErr w:type="spellEnd"/>
    </w:p>
    <w:p w14:paraId="33A06993" w14:textId="77777777" w:rsidR="00D17DB1" w:rsidRDefault="00D17DB1" w:rsidP="00D17DB1">
      <w:proofErr w:type="spellStart"/>
      <w:r>
        <w:t>CAPIF_Auditing_API</w:t>
      </w:r>
      <w:proofErr w:type="spellEnd"/>
    </w:p>
    <w:p w14:paraId="722F03BA" w14:textId="77777777" w:rsidR="00D17DB1" w:rsidRDefault="00D17DB1" w:rsidP="00D17DB1">
      <w:proofErr w:type="spellStart"/>
      <w:r>
        <w:t>AEF_Security_API</w:t>
      </w:r>
      <w:proofErr w:type="spellEnd"/>
    </w:p>
    <w:p w14:paraId="210A7507" w14:textId="77777777" w:rsidR="00D17DB1" w:rsidRDefault="00D17DB1" w:rsidP="00D17DB1">
      <w:proofErr w:type="spellStart"/>
      <w:r>
        <w:t>CAPIF_API_Provider_Management_API</w:t>
      </w:r>
      <w:proofErr w:type="spellEnd"/>
    </w:p>
    <w:p w14:paraId="6F6DBF9D" w14:textId="77777777" w:rsidR="00D17DB1" w:rsidRDefault="00D17DB1" w:rsidP="00D17DB1">
      <w:proofErr w:type="spellStart"/>
      <w:r>
        <w:t>CAPIF_Routing_Info_API</w:t>
      </w:r>
      <w:proofErr w:type="spellEnd"/>
    </w:p>
    <w:p w14:paraId="7510C39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07C84F" w14:textId="003136FF" w:rsidR="00D17DB1" w:rsidRDefault="00D17DB1" w:rsidP="00D17DB1">
      <w:pPr>
        <w:rPr>
          <w:rFonts w:ascii="Arial" w:hAnsi="Arial" w:cs="Arial"/>
          <w:b/>
          <w:sz w:val="24"/>
        </w:rPr>
      </w:pPr>
      <w:r>
        <w:rPr>
          <w:rFonts w:ascii="Arial" w:hAnsi="Arial" w:cs="Arial"/>
          <w:b/>
          <w:color w:val="0000FF"/>
          <w:sz w:val="24"/>
        </w:rPr>
        <w:lastRenderedPageBreak/>
        <w:t>C3-225155</w:t>
      </w:r>
      <w:r>
        <w:rPr>
          <w:rFonts w:ascii="Arial" w:hAnsi="Arial" w:cs="Arial"/>
          <w:b/>
          <w:color w:val="0000FF"/>
          <w:sz w:val="24"/>
        </w:rPr>
        <w:tab/>
      </w:r>
      <w:r>
        <w:rPr>
          <w:rFonts w:ascii="Arial" w:hAnsi="Arial" w:cs="Arial"/>
          <w:b/>
          <w:sz w:val="24"/>
        </w:rPr>
        <w:t>Adding the error code 502 Bad Gateway</w:t>
      </w:r>
    </w:p>
    <w:p w14:paraId="29761B1F"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v17.2.0</w:t>
      </w:r>
      <w:r>
        <w:rPr>
          <w:i/>
        </w:rPr>
        <w:tab/>
        <w:t xml:space="preserve">  CR-0022  Cat: B (Rel-18)</w:t>
      </w:r>
      <w:r>
        <w:rPr>
          <w:i/>
        </w:rPr>
        <w:br/>
      </w:r>
      <w:r>
        <w:rPr>
          <w:i/>
        </w:rPr>
        <w:br/>
      </w:r>
      <w:r>
        <w:rPr>
          <w:i/>
        </w:rPr>
        <w:tab/>
      </w:r>
      <w:r>
        <w:rPr>
          <w:i/>
        </w:rPr>
        <w:tab/>
      </w:r>
      <w:r>
        <w:rPr>
          <w:i/>
        </w:rPr>
        <w:tab/>
      </w:r>
      <w:r>
        <w:rPr>
          <w:i/>
        </w:rPr>
        <w:tab/>
      </w:r>
      <w:r>
        <w:rPr>
          <w:i/>
        </w:rPr>
        <w:tab/>
        <w:t>Source: Nokia, Nokia Shanghai Bell</w:t>
      </w:r>
    </w:p>
    <w:p w14:paraId="6DC20F2F" w14:textId="77777777" w:rsidR="00D17DB1" w:rsidRDefault="00D17DB1" w:rsidP="00D17DB1">
      <w:pPr>
        <w:rPr>
          <w:rFonts w:ascii="Arial" w:hAnsi="Arial" w:cs="Arial"/>
          <w:b/>
        </w:rPr>
      </w:pPr>
      <w:r>
        <w:rPr>
          <w:rFonts w:ascii="Arial" w:hAnsi="Arial" w:cs="Arial"/>
          <w:b/>
        </w:rPr>
        <w:t xml:space="preserve">Abstract: </w:t>
      </w:r>
    </w:p>
    <w:p w14:paraId="0CC30EF1" w14:textId="77777777" w:rsidR="00D17DB1" w:rsidRDefault="00D17DB1" w:rsidP="00D17DB1">
      <w:r>
        <w:t>Adding the error code 502 Bad Gateway</w:t>
      </w:r>
    </w:p>
    <w:p w14:paraId="34EC9677" w14:textId="77777777" w:rsidR="00D17DB1" w:rsidRDefault="00D17DB1" w:rsidP="00D17DB1">
      <w:pPr>
        <w:rPr>
          <w:rFonts w:ascii="Arial" w:hAnsi="Arial" w:cs="Arial"/>
          <w:b/>
        </w:rPr>
      </w:pPr>
      <w:r>
        <w:rPr>
          <w:rFonts w:ascii="Arial" w:hAnsi="Arial" w:cs="Arial"/>
          <w:b/>
        </w:rPr>
        <w:t xml:space="preserve">Discussion: </w:t>
      </w:r>
    </w:p>
    <w:p w14:paraId="224DA424" w14:textId="77777777" w:rsidR="00D17DB1" w:rsidRDefault="00D17DB1" w:rsidP="00D17DB1">
      <w:r>
        <w:t xml:space="preserve">This CR is a backwards compatible correction in the </w:t>
      </w:r>
      <w:proofErr w:type="spellStart"/>
      <w:r>
        <w:t>OpenAPI</w:t>
      </w:r>
      <w:proofErr w:type="spellEnd"/>
      <w:r>
        <w:t xml:space="preserve"> file of the </w:t>
      </w:r>
      <w:proofErr w:type="spellStart"/>
      <w:r>
        <w:t>Naf_Authentication</w:t>
      </w:r>
      <w:proofErr w:type="spellEnd"/>
      <w:r>
        <w:t xml:space="preserve"> API.</w:t>
      </w:r>
    </w:p>
    <w:p w14:paraId="3557F7E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1787F6" w14:textId="725E4849" w:rsidR="00D17DB1" w:rsidRDefault="00D17DB1" w:rsidP="00D17DB1">
      <w:pPr>
        <w:rPr>
          <w:rFonts w:ascii="Arial" w:hAnsi="Arial" w:cs="Arial"/>
          <w:b/>
          <w:sz w:val="24"/>
        </w:rPr>
      </w:pPr>
      <w:r>
        <w:rPr>
          <w:rFonts w:ascii="Arial" w:hAnsi="Arial" w:cs="Arial"/>
          <w:b/>
          <w:color w:val="0000FF"/>
          <w:sz w:val="24"/>
        </w:rPr>
        <w:t>C3-225156</w:t>
      </w:r>
      <w:r>
        <w:rPr>
          <w:rFonts w:ascii="Arial" w:hAnsi="Arial" w:cs="Arial"/>
          <w:b/>
          <w:color w:val="0000FF"/>
          <w:sz w:val="24"/>
        </w:rPr>
        <w:tab/>
      </w:r>
      <w:r>
        <w:rPr>
          <w:rFonts w:ascii="Arial" w:hAnsi="Arial" w:cs="Arial"/>
          <w:b/>
          <w:sz w:val="24"/>
        </w:rPr>
        <w:t>Adding the error code 502 Bad Gateway</w:t>
      </w:r>
    </w:p>
    <w:p w14:paraId="74DCE19D"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v17.1.0</w:t>
      </w:r>
      <w:r>
        <w:rPr>
          <w:i/>
        </w:rPr>
        <w:tab/>
        <w:t xml:space="preserve">  CR-0005  Cat: B (Rel-18)</w:t>
      </w:r>
      <w:r>
        <w:rPr>
          <w:i/>
        </w:rPr>
        <w:br/>
      </w:r>
      <w:r>
        <w:rPr>
          <w:i/>
        </w:rPr>
        <w:br/>
      </w:r>
      <w:r>
        <w:rPr>
          <w:i/>
        </w:rPr>
        <w:tab/>
      </w:r>
      <w:r>
        <w:rPr>
          <w:i/>
        </w:rPr>
        <w:tab/>
      </w:r>
      <w:r>
        <w:rPr>
          <w:i/>
        </w:rPr>
        <w:tab/>
      </w:r>
      <w:r>
        <w:rPr>
          <w:i/>
        </w:rPr>
        <w:tab/>
      </w:r>
      <w:r>
        <w:rPr>
          <w:i/>
        </w:rPr>
        <w:tab/>
        <w:t>Source: Nokia, Nokia Shanghai Bell</w:t>
      </w:r>
    </w:p>
    <w:p w14:paraId="1325C9FC" w14:textId="77777777" w:rsidR="00D17DB1" w:rsidRDefault="00D17DB1" w:rsidP="00D17DB1">
      <w:pPr>
        <w:rPr>
          <w:rFonts w:ascii="Arial" w:hAnsi="Arial" w:cs="Arial"/>
          <w:b/>
        </w:rPr>
      </w:pPr>
      <w:r>
        <w:rPr>
          <w:rFonts w:ascii="Arial" w:hAnsi="Arial" w:cs="Arial"/>
          <w:b/>
        </w:rPr>
        <w:t xml:space="preserve">Abstract: </w:t>
      </w:r>
    </w:p>
    <w:p w14:paraId="5E05F065" w14:textId="77777777" w:rsidR="00D17DB1" w:rsidRDefault="00D17DB1" w:rsidP="00D17DB1">
      <w:r>
        <w:t>Adding the error code 502 Bad Gateway</w:t>
      </w:r>
    </w:p>
    <w:p w14:paraId="62E5F40C" w14:textId="77777777" w:rsidR="00D17DB1" w:rsidRDefault="00D17DB1" w:rsidP="00D17DB1">
      <w:pPr>
        <w:rPr>
          <w:rFonts w:ascii="Arial" w:hAnsi="Arial" w:cs="Arial"/>
          <w:b/>
        </w:rPr>
      </w:pPr>
      <w:r>
        <w:rPr>
          <w:rFonts w:ascii="Arial" w:hAnsi="Arial" w:cs="Arial"/>
          <w:b/>
        </w:rPr>
        <w:t xml:space="preserve">Discussion: </w:t>
      </w:r>
    </w:p>
    <w:p w14:paraId="16D1D4A3" w14:textId="77777777" w:rsidR="00D17DB1" w:rsidRDefault="00D17DB1" w:rsidP="00D17DB1">
      <w:r>
        <w:t xml:space="preserve">This CR is a backwards compatible correction in the </w:t>
      </w:r>
      <w:proofErr w:type="spellStart"/>
      <w:r>
        <w:t>OpenAPI</w:t>
      </w:r>
      <w:proofErr w:type="spellEnd"/>
      <w:r>
        <w:t xml:space="preserve"> file of the </w:t>
      </w:r>
    </w:p>
    <w:p w14:paraId="7D39AE5B" w14:textId="77777777" w:rsidR="00D17DB1" w:rsidRDefault="00D17DB1" w:rsidP="00D17DB1">
      <w:r>
        <w:t xml:space="preserve">UAE_C2OperationModeManagement API and </w:t>
      </w:r>
      <w:proofErr w:type="spellStart"/>
      <w:r>
        <w:t>UAE_RealtimeUAVStatus</w:t>
      </w:r>
      <w:proofErr w:type="spellEnd"/>
      <w:r>
        <w:t xml:space="preserve"> API.</w:t>
      </w:r>
    </w:p>
    <w:p w14:paraId="44C2F16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6081C2C" w14:textId="4563107B" w:rsidR="00D17DB1" w:rsidRDefault="00D17DB1" w:rsidP="00D17DB1">
      <w:pPr>
        <w:rPr>
          <w:rFonts w:ascii="Arial" w:hAnsi="Arial" w:cs="Arial"/>
          <w:b/>
          <w:sz w:val="24"/>
        </w:rPr>
      </w:pPr>
      <w:r>
        <w:rPr>
          <w:rFonts w:ascii="Arial" w:hAnsi="Arial" w:cs="Arial"/>
          <w:b/>
          <w:color w:val="0000FF"/>
          <w:sz w:val="24"/>
        </w:rPr>
        <w:t>C3-225182</w:t>
      </w:r>
      <w:r>
        <w:rPr>
          <w:rFonts w:ascii="Arial" w:hAnsi="Arial" w:cs="Arial"/>
          <w:b/>
          <w:color w:val="0000FF"/>
          <w:sz w:val="24"/>
        </w:rPr>
        <w:tab/>
      </w:r>
      <w:r>
        <w:rPr>
          <w:rFonts w:ascii="Arial" w:hAnsi="Arial" w:cs="Arial"/>
          <w:b/>
          <w:sz w:val="24"/>
        </w:rPr>
        <w:t>Correction of the tables for the re-used and API-specific data structures in the SEAL APIs</w:t>
      </w:r>
    </w:p>
    <w:p w14:paraId="1C768518"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v17.6.0</w:t>
      </w:r>
      <w:r>
        <w:rPr>
          <w:i/>
        </w:rPr>
        <w:tab/>
        <w:t xml:space="preserve">  CR-0116  Cat: F (Rel-18)</w:t>
      </w:r>
      <w:r>
        <w:rPr>
          <w:i/>
        </w:rPr>
        <w:br/>
      </w:r>
      <w:r>
        <w:rPr>
          <w:i/>
        </w:rPr>
        <w:br/>
      </w:r>
      <w:r>
        <w:rPr>
          <w:i/>
        </w:rPr>
        <w:tab/>
      </w:r>
      <w:r>
        <w:rPr>
          <w:i/>
        </w:rPr>
        <w:tab/>
      </w:r>
      <w:r>
        <w:rPr>
          <w:i/>
        </w:rPr>
        <w:tab/>
      </w:r>
      <w:r>
        <w:rPr>
          <w:i/>
        </w:rPr>
        <w:tab/>
      </w:r>
      <w:r>
        <w:rPr>
          <w:i/>
        </w:rPr>
        <w:tab/>
        <w:t>Source: Ericsson</w:t>
      </w:r>
    </w:p>
    <w:p w14:paraId="7405251A" w14:textId="77777777" w:rsidR="00D17DB1" w:rsidRDefault="00D17DB1" w:rsidP="00D17DB1">
      <w:pPr>
        <w:rPr>
          <w:rFonts w:ascii="Arial" w:hAnsi="Arial" w:cs="Arial"/>
          <w:b/>
        </w:rPr>
      </w:pPr>
      <w:r>
        <w:rPr>
          <w:rFonts w:ascii="Arial" w:hAnsi="Arial" w:cs="Arial"/>
          <w:b/>
        </w:rPr>
        <w:t xml:space="preserve">Discussion: </w:t>
      </w:r>
    </w:p>
    <w:p w14:paraId="71BEAEC1" w14:textId="77777777" w:rsidR="00D17DB1" w:rsidRDefault="00D17DB1" w:rsidP="00D17DB1">
      <w:r>
        <w:t>Rajesh (Nokia): use the same way to describe</w:t>
      </w:r>
    </w:p>
    <w:p w14:paraId="1A1528C3" w14:textId="77777777" w:rsidR="00D17DB1" w:rsidRDefault="00D17DB1" w:rsidP="00D17DB1">
      <w:r>
        <w:t>Abdessamad (Huawei): comments via the email already, avoid specific description for the data types</w:t>
      </w:r>
    </w:p>
    <w:p w14:paraId="27AA891F" w14:textId="77777777" w:rsidR="00D17DB1" w:rsidRDefault="00D17DB1" w:rsidP="00D17DB1">
      <w:r>
        <w:t>Igor (Ericsson): revision 5182_r1 is available.</w:t>
      </w:r>
    </w:p>
    <w:p w14:paraId="47570469" w14:textId="77777777" w:rsidR="00D17DB1" w:rsidRDefault="00D17DB1" w:rsidP="00D17DB1">
      <w:r>
        <w:t>Rajesh (Nokia): Fine with r1.</w:t>
      </w:r>
    </w:p>
    <w:p w14:paraId="3F28AD89" w14:textId="77777777" w:rsidR="00D17DB1" w:rsidRDefault="00D17DB1" w:rsidP="00D17DB1">
      <w:r>
        <w:t>Abdessamad (Huawei): Also fine with 5182_r1.</w:t>
      </w:r>
    </w:p>
    <w:p w14:paraId="0AC6E4D8"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C3-225509</w:t>
      </w:r>
      <w:r>
        <w:rPr>
          <w:color w:val="993300"/>
          <w:u w:val="single"/>
        </w:rPr>
        <w:t>.</w:t>
      </w:r>
    </w:p>
    <w:p w14:paraId="047C2A0F" w14:textId="0BEFBD34" w:rsidR="00D17DB1" w:rsidRDefault="00D17DB1" w:rsidP="00D17DB1">
      <w:pPr>
        <w:rPr>
          <w:rFonts w:ascii="Arial" w:hAnsi="Arial" w:cs="Arial"/>
          <w:b/>
          <w:sz w:val="24"/>
        </w:rPr>
      </w:pPr>
      <w:r>
        <w:rPr>
          <w:rFonts w:ascii="Arial" w:hAnsi="Arial" w:cs="Arial"/>
          <w:b/>
          <w:color w:val="0000FF"/>
          <w:sz w:val="24"/>
        </w:rPr>
        <w:t>C3-225183</w:t>
      </w:r>
      <w:r>
        <w:rPr>
          <w:rFonts w:ascii="Arial" w:hAnsi="Arial" w:cs="Arial"/>
          <w:b/>
          <w:color w:val="0000FF"/>
          <w:sz w:val="24"/>
        </w:rPr>
        <w:tab/>
      </w:r>
      <w:r>
        <w:rPr>
          <w:rFonts w:ascii="Arial" w:hAnsi="Arial" w:cs="Arial"/>
          <w:b/>
          <w:sz w:val="24"/>
        </w:rPr>
        <w:t xml:space="preserve">Correction the enumerations in the </w:t>
      </w:r>
      <w:proofErr w:type="spellStart"/>
      <w:r>
        <w:rPr>
          <w:rFonts w:ascii="Arial" w:hAnsi="Arial" w:cs="Arial"/>
          <w:b/>
          <w:sz w:val="24"/>
        </w:rPr>
        <w:t>SS_NetworkResourceMonitoring</w:t>
      </w:r>
      <w:proofErr w:type="spellEnd"/>
      <w:r>
        <w:rPr>
          <w:rFonts w:ascii="Arial" w:hAnsi="Arial" w:cs="Arial"/>
          <w:b/>
          <w:sz w:val="24"/>
        </w:rPr>
        <w:t xml:space="preserve"> API</w:t>
      </w:r>
    </w:p>
    <w:p w14:paraId="32BAE037"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v17.6.0</w:t>
      </w:r>
      <w:r>
        <w:rPr>
          <w:i/>
        </w:rPr>
        <w:tab/>
        <w:t xml:space="preserve">  CR-0117  Cat: F (Rel-18)</w:t>
      </w:r>
      <w:r>
        <w:rPr>
          <w:i/>
        </w:rPr>
        <w:br/>
      </w:r>
      <w:r>
        <w:rPr>
          <w:i/>
        </w:rPr>
        <w:br/>
      </w:r>
      <w:r>
        <w:rPr>
          <w:i/>
        </w:rPr>
        <w:tab/>
      </w:r>
      <w:r>
        <w:rPr>
          <w:i/>
        </w:rPr>
        <w:tab/>
      </w:r>
      <w:r>
        <w:rPr>
          <w:i/>
        </w:rPr>
        <w:tab/>
      </w:r>
      <w:r>
        <w:rPr>
          <w:i/>
        </w:rPr>
        <w:tab/>
      </w:r>
      <w:r>
        <w:rPr>
          <w:i/>
        </w:rPr>
        <w:tab/>
        <w:t>Source: Ericsson</w:t>
      </w:r>
    </w:p>
    <w:p w14:paraId="7D683B55" w14:textId="77777777" w:rsidR="00D17DB1" w:rsidRDefault="00D17DB1" w:rsidP="00D17DB1">
      <w:pPr>
        <w:rPr>
          <w:rFonts w:ascii="Arial" w:hAnsi="Arial" w:cs="Arial"/>
          <w:b/>
        </w:rPr>
      </w:pPr>
      <w:r>
        <w:rPr>
          <w:rFonts w:ascii="Arial" w:hAnsi="Arial" w:cs="Arial"/>
          <w:b/>
        </w:rPr>
        <w:lastRenderedPageBreak/>
        <w:t xml:space="preserve">Discussion: </w:t>
      </w:r>
    </w:p>
    <w:p w14:paraId="32676FA0" w14:textId="77777777" w:rsidR="00D17DB1" w:rsidRDefault="00D17DB1" w:rsidP="00D17DB1">
      <w:r>
        <w:t xml:space="preserve">This CR does backwards compatible correction of the </w:t>
      </w:r>
      <w:proofErr w:type="spellStart"/>
      <w:r>
        <w:t>OpenAPI</w:t>
      </w:r>
      <w:proofErr w:type="spellEnd"/>
      <w:r>
        <w:t xml:space="preserve"> file for the </w:t>
      </w:r>
      <w:proofErr w:type="spellStart"/>
      <w:r>
        <w:t>SS_NetworkResourceMonitoring</w:t>
      </w:r>
      <w:proofErr w:type="spellEnd"/>
      <w:r>
        <w:t xml:space="preserve"> API</w:t>
      </w:r>
    </w:p>
    <w:p w14:paraId="2D41E39B" w14:textId="77777777" w:rsidR="00D17DB1" w:rsidRDefault="00D17DB1" w:rsidP="00D17DB1">
      <w:r>
        <w:t>Abdessamad (Huawei): “the enumeration and is not used to”</w:t>
      </w:r>
    </w:p>
    <w:p w14:paraId="5AF3F3EF" w14:textId="77777777" w:rsidR="00D17DB1" w:rsidRDefault="00D17DB1" w:rsidP="00D17DB1">
      <w:r>
        <w:t>Igor (Ericsson): 5183_R1 is provided.</w:t>
      </w:r>
    </w:p>
    <w:p w14:paraId="08D257F9" w14:textId="77777777" w:rsidR="00D17DB1" w:rsidRDefault="00D17DB1" w:rsidP="00D17DB1">
      <w:r>
        <w:t>Abdessamad (Huawei): Fine with 5183_r1.</w:t>
      </w:r>
    </w:p>
    <w:p w14:paraId="446B020D"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C3-225506</w:t>
      </w:r>
      <w:r>
        <w:rPr>
          <w:color w:val="993300"/>
          <w:u w:val="single"/>
        </w:rPr>
        <w:t>.</w:t>
      </w:r>
    </w:p>
    <w:p w14:paraId="073A20DA" w14:textId="654275FE" w:rsidR="00D17DB1" w:rsidRDefault="00D17DB1" w:rsidP="00D17DB1">
      <w:pPr>
        <w:rPr>
          <w:rFonts w:ascii="Arial" w:hAnsi="Arial" w:cs="Arial"/>
          <w:b/>
          <w:sz w:val="24"/>
        </w:rPr>
      </w:pPr>
      <w:r>
        <w:rPr>
          <w:rFonts w:ascii="Arial" w:hAnsi="Arial" w:cs="Arial"/>
          <w:b/>
          <w:color w:val="0000FF"/>
          <w:sz w:val="24"/>
        </w:rPr>
        <w:t>C3-225184</w:t>
      </w:r>
      <w:r>
        <w:rPr>
          <w:rFonts w:ascii="Arial" w:hAnsi="Arial" w:cs="Arial"/>
          <w:b/>
          <w:color w:val="0000FF"/>
          <w:sz w:val="24"/>
        </w:rPr>
        <w:tab/>
      </w:r>
      <w:r>
        <w:rPr>
          <w:rFonts w:ascii="Arial" w:hAnsi="Arial" w:cs="Arial"/>
          <w:b/>
          <w:sz w:val="24"/>
        </w:rPr>
        <w:t xml:space="preserve">Correction of the descriptions in the </w:t>
      </w:r>
      <w:proofErr w:type="spellStart"/>
      <w:r>
        <w:rPr>
          <w:rFonts w:ascii="Arial" w:hAnsi="Arial" w:cs="Arial"/>
          <w:b/>
          <w:sz w:val="24"/>
        </w:rPr>
        <w:t>OpenAPI</w:t>
      </w:r>
      <w:proofErr w:type="spellEnd"/>
      <w:r>
        <w:rPr>
          <w:rFonts w:ascii="Arial" w:hAnsi="Arial" w:cs="Arial"/>
          <w:b/>
          <w:sz w:val="24"/>
        </w:rPr>
        <w:t xml:space="preserve"> files of the SEAL APIs</w:t>
      </w:r>
    </w:p>
    <w:p w14:paraId="209F0897"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v17.6.0</w:t>
      </w:r>
      <w:r>
        <w:rPr>
          <w:i/>
        </w:rPr>
        <w:tab/>
        <w:t xml:space="preserve">  CR-0118  Cat: F (Rel-18)</w:t>
      </w:r>
      <w:r>
        <w:rPr>
          <w:i/>
        </w:rPr>
        <w:br/>
      </w:r>
      <w:r>
        <w:rPr>
          <w:i/>
        </w:rPr>
        <w:br/>
      </w:r>
      <w:r>
        <w:rPr>
          <w:i/>
        </w:rPr>
        <w:tab/>
      </w:r>
      <w:r>
        <w:rPr>
          <w:i/>
        </w:rPr>
        <w:tab/>
      </w:r>
      <w:r>
        <w:rPr>
          <w:i/>
        </w:rPr>
        <w:tab/>
      </w:r>
      <w:r>
        <w:rPr>
          <w:i/>
        </w:rPr>
        <w:tab/>
      </w:r>
      <w:r>
        <w:rPr>
          <w:i/>
        </w:rPr>
        <w:tab/>
        <w:t>Source: Ericsson</w:t>
      </w:r>
    </w:p>
    <w:p w14:paraId="35D59BE7" w14:textId="77777777" w:rsidR="00D17DB1" w:rsidRDefault="00D17DB1" w:rsidP="00D17DB1">
      <w:pPr>
        <w:rPr>
          <w:rFonts w:ascii="Arial" w:hAnsi="Arial" w:cs="Arial"/>
          <w:b/>
        </w:rPr>
      </w:pPr>
      <w:r>
        <w:rPr>
          <w:rFonts w:ascii="Arial" w:hAnsi="Arial" w:cs="Arial"/>
          <w:b/>
        </w:rPr>
        <w:t xml:space="preserve">Discussion: </w:t>
      </w:r>
    </w:p>
    <w:p w14:paraId="21831151" w14:textId="77777777" w:rsidR="00D17DB1" w:rsidRDefault="00D17DB1" w:rsidP="00D17DB1">
      <w:r>
        <w:t xml:space="preserve">This CR introduces the backwards compatible corrections of </w:t>
      </w:r>
      <w:proofErr w:type="spellStart"/>
      <w:r>
        <w:t>SS_LocationReporting</w:t>
      </w:r>
      <w:proofErr w:type="spellEnd"/>
      <w:r>
        <w:t xml:space="preserve">, </w:t>
      </w:r>
      <w:proofErr w:type="spellStart"/>
      <w:r>
        <w:t>SS_UserProfileRetrieval</w:t>
      </w:r>
      <w:proofErr w:type="spellEnd"/>
      <w:r>
        <w:t xml:space="preserve">; </w:t>
      </w:r>
      <w:proofErr w:type="spellStart"/>
      <w:r>
        <w:t>SS_NetworkSliceAdaptation</w:t>
      </w:r>
      <w:proofErr w:type="spellEnd"/>
      <w:r>
        <w:t xml:space="preserve"> </w:t>
      </w:r>
      <w:proofErr w:type="spellStart"/>
      <w:r>
        <w:t>OpenAPI</w:t>
      </w:r>
      <w:proofErr w:type="spellEnd"/>
      <w:r>
        <w:t xml:space="preserve"> files.</w:t>
      </w:r>
    </w:p>
    <w:p w14:paraId="2B5F2BF8"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B589C2" w14:textId="690F12FA" w:rsidR="00D17DB1" w:rsidRDefault="00D17DB1" w:rsidP="00D17DB1">
      <w:pPr>
        <w:rPr>
          <w:rFonts w:ascii="Arial" w:hAnsi="Arial" w:cs="Arial"/>
          <w:b/>
          <w:sz w:val="24"/>
        </w:rPr>
      </w:pPr>
      <w:r>
        <w:rPr>
          <w:rFonts w:ascii="Arial" w:hAnsi="Arial" w:cs="Arial"/>
          <w:b/>
          <w:color w:val="0000FF"/>
          <w:sz w:val="24"/>
        </w:rPr>
        <w:t>C3-225185</w:t>
      </w:r>
      <w:r>
        <w:rPr>
          <w:rFonts w:ascii="Arial" w:hAnsi="Arial" w:cs="Arial"/>
          <w:b/>
          <w:color w:val="0000FF"/>
          <w:sz w:val="24"/>
        </w:rPr>
        <w:tab/>
      </w:r>
      <w:r>
        <w:rPr>
          <w:rFonts w:ascii="Arial" w:hAnsi="Arial" w:cs="Arial"/>
          <w:b/>
          <w:sz w:val="24"/>
        </w:rPr>
        <w:t>Correction of the tables for the re-used, API-specific data structures in VAE APIs</w:t>
      </w:r>
    </w:p>
    <w:p w14:paraId="30A621DF"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v17.6.0</w:t>
      </w:r>
      <w:r>
        <w:rPr>
          <w:i/>
        </w:rPr>
        <w:tab/>
        <w:t xml:space="preserve">  CR-0088  Cat: F (Rel-18)</w:t>
      </w:r>
      <w:r>
        <w:rPr>
          <w:i/>
        </w:rPr>
        <w:br/>
      </w:r>
      <w:r>
        <w:rPr>
          <w:i/>
        </w:rPr>
        <w:br/>
      </w:r>
      <w:r>
        <w:rPr>
          <w:i/>
        </w:rPr>
        <w:tab/>
      </w:r>
      <w:r>
        <w:rPr>
          <w:i/>
        </w:rPr>
        <w:tab/>
      </w:r>
      <w:r>
        <w:rPr>
          <w:i/>
        </w:rPr>
        <w:tab/>
      </w:r>
      <w:r>
        <w:rPr>
          <w:i/>
        </w:rPr>
        <w:tab/>
      </w:r>
      <w:r>
        <w:rPr>
          <w:i/>
        </w:rPr>
        <w:tab/>
        <w:t>Source: Ericsson</w:t>
      </w:r>
    </w:p>
    <w:p w14:paraId="66DB033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57EBAC" w14:textId="47ECBCA5" w:rsidR="00D17DB1" w:rsidRDefault="00D17DB1" w:rsidP="00D17DB1">
      <w:pPr>
        <w:rPr>
          <w:rFonts w:ascii="Arial" w:hAnsi="Arial" w:cs="Arial"/>
          <w:b/>
          <w:sz w:val="24"/>
        </w:rPr>
      </w:pPr>
      <w:r>
        <w:rPr>
          <w:rFonts w:ascii="Arial" w:hAnsi="Arial" w:cs="Arial"/>
          <w:b/>
          <w:color w:val="0000FF"/>
          <w:sz w:val="24"/>
        </w:rPr>
        <w:t>C3-225186</w:t>
      </w:r>
      <w:r>
        <w:rPr>
          <w:rFonts w:ascii="Arial" w:hAnsi="Arial" w:cs="Arial"/>
          <w:b/>
          <w:color w:val="0000FF"/>
          <w:sz w:val="24"/>
        </w:rPr>
        <w:tab/>
      </w:r>
      <w:r>
        <w:rPr>
          <w:rFonts w:ascii="Arial" w:hAnsi="Arial" w:cs="Arial"/>
          <w:b/>
          <w:sz w:val="24"/>
        </w:rPr>
        <w:t xml:space="preserve">Correction the enumerations in the VAE </w:t>
      </w:r>
      <w:proofErr w:type="spellStart"/>
      <w:r>
        <w:rPr>
          <w:rFonts w:ascii="Arial" w:hAnsi="Arial" w:cs="Arial"/>
          <w:b/>
          <w:sz w:val="24"/>
        </w:rPr>
        <w:t>OpenAPI</w:t>
      </w:r>
      <w:proofErr w:type="spellEnd"/>
      <w:r>
        <w:rPr>
          <w:rFonts w:ascii="Arial" w:hAnsi="Arial" w:cs="Arial"/>
          <w:b/>
          <w:sz w:val="24"/>
        </w:rPr>
        <w:t xml:space="preserve"> files</w:t>
      </w:r>
    </w:p>
    <w:p w14:paraId="64728526"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v17.6.0</w:t>
      </w:r>
      <w:r>
        <w:rPr>
          <w:i/>
        </w:rPr>
        <w:tab/>
        <w:t xml:space="preserve">  CR-0089  Cat: F (Rel-18)</w:t>
      </w:r>
      <w:r>
        <w:rPr>
          <w:i/>
        </w:rPr>
        <w:br/>
      </w:r>
      <w:r>
        <w:rPr>
          <w:i/>
        </w:rPr>
        <w:br/>
      </w:r>
      <w:r>
        <w:rPr>
          <w:i/>
        </w:rPr>
        <w:tab/>
      </w:r>
      <w:r>
        <w:rPr>
          <w:i/>
        </w:rPr>
        <w:tab/>
      </w:r>
      <w:r>
        <w:rPr>
          <w:i/>
        </w:rPr>
        <w:tab/>
      </w:r>
      <w:r>
        <w:rPr>
          <w:i/>
        </w:rPr>
        <w:tab/>
      </w:r>
      <w:r>
        <w:rPr>
          <w:i/>
        </w:rPr>
        <w:tab/>
        <w:t>Source: Ericsson</w:t>
      </w:r>
    </w:p>
    <w:p w14:paraId="5B53E16D" w14:textId="77777777" w:rsidR="00D17DB1" w:rsidRDefault="00D17DB1" w:rsidP="00D17DB1">
      <w:pPr>
        <w:rPr>
          <w:rFonts w:ascii="Arial" w:hAnsi="Arial" w:cs="Arial"/>
          <w:b/>
        </w:rPr>
      </w:pPr>
      <w:r>
        <w:rPr>
          <w:rFonts w:ascii="Arial" w:hAnsi="Arial" w:cs="Arial"/>
          <w:b/>
        </w:rPr>
        <w:t xml:space="preserve">Discussion: </w:t>
      </w:r>
    </w:p>
    <w:p w14:paraId="4A8AB7C8" w14:textId="77777777" w:rsidR="00D17DB1" w:rsidRDefault="00D17DB1" w:rsidP="00D17DB1">
      <w:r>
        <w:t xml:space="preserve">This CR does backwards compatible correction of the </w:t>
      </w:r>
      <w:proofErr w:type="spellStart"/>
      <w:r>
        <w:t>OpenAPI</w:t>
      </w:r>
      <w:proofErr w:type="spellEnd"/>
      <w:r>
        <w:t xml:space="preserve"> file for the </w:t>
      </w:r>
      <w:proofErr w:type="spellStart"/>
      <w:r>
        <w:t>VAE_MessageDelivery</w:t>
      </w:r>
      <w:proofErr w:type="spellEnd"/>
      <w:r>
        <w:t xml:space="preserve"> API, </w:t>
      </w:r>
      <w:proofErr w:type="spellStart"/>
      <w:r>
        <w:t>VAE_FileDistribution</w:t>
      </w:r>
      <w:proofErr w:type="spellEnd"/>
      <w:r>
        <w:t xml:space="preserve"> API, </w:t>
      </w:r>
      <w:proofErr w:type="spellStart"/>
      <w:r>
        <w:t>VAE_ApplicationRequirement</w:t>
      </w:r>
      <w:proofErr w:type="spellEnd"/>
      <w:r>
        <w:t xml:space="preserve"> API, </w:t>
      </w:r>
      <w:proofErr w:type="spellStart"/>
      <w:r>
        <w:t>VAE_SessionOrientedService</w:t>
      </w:r>
      <w:proofErr w:type="spellEnd"/>
      <w:r>
        <w:t xml:space="preserve"> API.</w:t>
      </w:r>
    </w:p>
    <w:p w14:paraId="72382513" w14:textId="77777777" w:rsidR="00D17DB1" w:rsidRDefault="00D17DB1" w:rsidP="00D17DB1">
      <w:r>
        <w:t>Abdessamad (Huawei): “the enumeration and is not used to”, add possible values</w:t>
      </w:r>
    </w:p>
    <w:p w14:paraId="03D3DD90" w14:textId="77777777" w:rsidR="00D17DB1" w:rsidRDefault="00D17DB1" w:rsidP="00D17DB1">
      <w:r>
        <w:t>Igor (Ericsson): it is under CT4 discussion whether the possible values need to be added, let’s wait for the discussion</w:t>
      </w:r>
    </w:p>
    <w:p w14:paraId="60743860" w14:textId="77777777" w:rsidR="00D17DB1" w:rsidRDefault="00D17DB1" w:rsidP="00D17DB1">
      <w:r>
        <w:t>Igor (Ericsson): 5186_R1 is provided. This CR does not have any dependencies with CT4 CR, and we do not need to wait CT4 progress.</w:t>
      </w:r>
    </w:p>
    <w:p w14:paraId="5297FF1B" w14:textId="77777777" w:rsidR="00D17DB1" w:rsidRDefault="00D17DB1" w:rsidP="00D17DB1">
      <w:r>
        <w:t>Abdessamad (Huawei): Fine with 5186_r1.</w:t>
      </w:r>
    </w:p>
    <w:p w14:paraId="4B57E794"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C3-225507</w:t>
      </w:r>
      <w:r>
        <w:rPr>
          <w:color w:val="993300"/>
          <w:u w:val="single"/>
        </w:rPr>
        <w:t>.</w:t>
      </w:r>
    </w:p>
    <w:p w14:paraId="600DD5AA" w14:textId="6FE8378F" w:rsidR="00D17DB1" w:rsidRDefault="00D17DB1" w:rsidP="00D17DB1">
      <w:pPr>
        <w:rPr>
          <w:rFonts w:ascii="Arial" w:hAnsi="Arial" w:cs="Arial"/>
          <w:b/>
          <w:sz w:val="24"/>
        </w:rPr>
      </w:pPr>
      <w:r>
        <w:rPr>
          <w:rFonts w:ascii="Arial" w:hAnsi="Arial" w:cs="Arial"/>
          <w:b/>
          <w:color w:val="0000FF"/>
          <w:sz w:val="24"/>
        </w:rPr>
        <w:t>C3-225187</w:t>
      </w:r>
      <w:r>
        <w:rPr>
          <w:rFonts w:ascii="Arial" w:hAnsi="Arial" w:cs="Arial"/>
          <w:b/>
          <w:color w:val="0000FF"/>
          <w:sz w:val="24"/>
        </w:rPr>
        <w:tab/>
      </w:r>
      <w:r>
        <w:rPr>
          <w:rFonts w:ascii="Arial" w:hAnsi="Arial" w:cs="Arial"/>
          <w:b/>
          <w:sz w:val="24"/>
        </w:rPr>
        <w:t xml:space="preserve">Correction of the </w:t>
      </w:r>
      <w:proofErr w:type="spellStart"/>
      <w:r>
        <w:rPr>
          <w:rFonts w:ascii="Arial" w:hAnsi="Arial" w:cs="Arial"/>
          <w:b/>
          <w:sz w:val="24"/>
        </w:rPr>
        <w:t>OpenAPI</w:t>
      </w:r>
      <w:proofErr w:type="spellEnd"/>
      <w:r>
        <w:rPr>
          <w:rFonts w:ascii="Arial" w:hAnsi="Arial" w:cs="Arial"/>
          <w:b/>
          <w:sz w:val="24"/>
        </w:rPr>
        <w:t xml:space="preserve"> file </w:t>
      </w:r>
      <w:proofErr w:type="spellStart"/>
      <w:r>
        <w:rPr>
          <w:rFonts w:ascii="Arial" w:hAnsi="Arial" w:cs="Arial"/>
          <w:b/>
          <w:sz w:val="24"/>
        </w:rPr>
        <w:t>formating</w:t>
      </w:r>
      <w:proofErr w:type="spellEnd"/>
      <w:r>
        <w:rPr>
          <w:rFonts w:ascii="Arial" w:hAnsi="Arial" w:cs="Arial"/>
          <w:b/>
          <w:sz w:val="24"/>
        </w:rPr>
        <w:t xml:space="preserve"> and descriptions in the VAE APIs</w:t>
      </w:r>
    </w:p>
    <w:p w14:paraId="1181A029"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v17.6.0</w:t>
      </w:r>
      <w:r>
        <w:rPr>
          <w:i/>
        </w:rPr>
        <w:tab/>
        <w:t xml:space="preserve">  CR-0090  Cat: F (Rel-18)</w:t>
      </w:r>
      <w:r>
        <w:rPr>
          <w:i/>
        </w:rPr>
        <w:br/>
      </w:r>
      <w:r>
        <w:rPr>
          <w:i/>
        </w:rPr>
        <w:br/>
      </w:r>
      <w:r>
        <w:rPr>
          <w:i/>
        </w:rPr>
        <w:tab/>
      </w:r>
      <w:r>
        <w:rPr>
          <w:i/>
        </w:rPr>
        <w:tab/>
      </w:r>
      <w:r>
        <w:rPr>
          <w:i/>
        </w:rPr>
        <w:tab/>
      </w:r>
      <w:r>
        <w:rPr>
          <w:i/>
        </w:rPr>
        <w:tab/>
      </w:r>
      <w:r>
        <w:rPr>
          <w:i/>
        </w:rPr>
        <w:tab/>
        <w:t>Source: Ericsson</w:t>
      </w:r>
    </w:p>
    <w:p w14:paraId="0E184FA1" w14:textId="77777777" w:rsidR="00D17DB1" w:rsidRDefault="00D17DB1" w:rsidP="00D17DB1">
      <w:pPr>
        <w:rPr>
          <w:rFonts w:ascii="Arial" w:hAnsi="Arial" w:cs="Arial"/>
          <w:b/>
        </w:rPr>
      </w:pPr>
      <w:r>
        <w:rPr>
          <w:rFonts w:ascii="Arial" w:hAnsi="Arial" w:cs="Arial"/>
          <w:b/>
        </w:rPr>
        <w:lastRenderedPageBreak/>
        <w:t xml:space="preserve">Discussion: </w:t>
      </w:r>
    </w:p>
    <w:p w14:paraId="35C8E352" w14:textId="77777777" w:rsidR="00D17DB1" w:rsidRDefault="00D17DB1" w:rsidP="00D17DB1">
      <w:r>
        <w:t xml:space="preserve">This CR provides </w:t>
      </w:r>
      <w:proofErr w:type="spellStart"/>
      <w:r>
        <w:t>bakwards</w:t>
      </w:r>
      <w:proofErr w:type="spellEnd"/>
      <w:r>
        <w:t xml:space="preserve"> compatible corrections of the </w:t>
      </w:r>
      <w:proofErr w:type="spellStart"/>
      <w:r>
        <w:t>VAE_MessageDelivery</w:t>
      </w:r>
      <w:proofErr w:type="spellEnd"/>
      <w:r>
        <w:t xml:space="preserve"> API, </w:t>
      </w:r>
      <w:proofErr w:type="spellStart"/>
      <w:r>
        <w:t>VAE_FileDistribution</w:t>
      </w:r>
      <w:proofErr w:type="spellEnd"/>
      <w:r>
        <w:t xml:space="preserve"> API, </w:t>
      </w:r>
      <w:proofErr w:type="spellStart"/>
      <w:r>
        <w:t>VAE_ApplicationRequirement</w:t>
      </w:r>
      <w:proofErr w:type="spellEnd"/>
      <w:r>
        <w:t xml:space="preserve"> API, </w:t>
      </w:r>
      <w:proofErr w:type="spellStart"/>
      <w:r>
        <w:t>VAE_DynamicGroup</w:t>
      </w:r>
      <w:proofErr w:type="spellEnd"/>
      <w:r>
        <w:t xml:space="preserve"> API, </w:t>
      </w:r>
      <w:proofErr w:type="spellStart"/>
      <w:r>
        <w:t>VAE_ServiceContinuity</w:t>
      </w:r>
      <w:proofErr w:type="spellEnd"/>
      <w:r>
        <w:t xml:space="preserve"> API, </w:t>
      </w:r>
      <w:proofErr w:type="spellStart"/>
      <w:r>
        <w:t>VAE_HDMapDynamicInfo</w:t>
      </w:r>
      <w:proofErr w:type="spellEnd"/>
      <w:r>
        <w:t xml:space="preserve"> API, </w:t>
      </w:r>
      <w:proofErr w:type="spellStart"/>
      <w:r>
        <w:t>VAE_SessionOrientedService</w:t>
      </w:r>
      <w:proofErr w:type="spellEnd"/>
      <w:r>
        <w:t xml:space="preserve"> API, VAE_V2VConfigRequirement API, VAE_PC5ProvisioningRequirement API.</w:t>
      </w:r>
    </w:p>
    <w:p w14:paraId="507CB45B"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A84BC8" w14:textId="4D96DB9C" w:rsidR="00D17DB1" w:rsidRDefault="00D17DB1" w:rsidP="00D17DB1">
      <w:pPr>
        <w:rPr>
          <w:rFonts w:ascii="Arial" w:hAnsi="Arial" w:cs="Arial"/>
          <w:b/>
          <w:sz w:val="24"/>
        </w:rPr>
      </w:pPr>
      <w:r>
        <w:rPr>
          <w:rFonts w:ascii="Arial" w:hAnsi="Arial" w:cs="Arial"/>
          <w:b/>
          <w:color w:val="0000FF"/>
          <w:sz w:val="24"/>
        </w:rPr>
        <w:t>C3-225188</w:t>
      </w:r>
      <w:r>
        <w:rPr>
          <w:rFonts w:ascii="Arial" w:hAnsi="Arial" w:cs="Arial"/>
          <w:b/>
          <w:color w:val="0000FF"/>
          <w:sz w:val="24"/>
        </w:rPr>
        <w:tab/>
      </w:r>
      <w:r>
        <w:rPr>
          <w:rFonts w:ascii="Arial" w:hAnsi="Arial" w:cs="Arial"/>
          <w:b/>
          <w:sz w:val="24"/>
        </w:rPr>
        <w:t>Correction of the tables for the re-used, API-specific data structures in CAPIF APIs</w:t>
      </w:r>
    </w:p>
    <w:p w14:paraId="6498AB04"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v17.6.0</w:t>
      </w:r>
      <w:r>
        <w:rPr>
          <w:i/>
        </w:rPr>
        <w:tab/>
        <w:t xml:space="preserve">  CR-0256  Cat: F (Rel-18)</w:t>
      </w:r>
      <w:r>
        <w:rPr>
          <w:i/>
        </w:rPr>
        <w:br/>
      </w:r>
      <w:r>
        <w:rPr>
          <w:i/>
        </w:rPr>
        <w:br/>
      </w:r>
      <w:r>
        <w:rPr>
          <w:i/>
        </w:rPr>
        <w:tab/>
      </w:r>
      <w:r>
        <w:rPr>
          <w:i/>
        </w:rPr>
        <w:tab/>
      </w:r>
      <w:r>
        <w:rPr>
          <w:i/>
        </w:rPr>
        <w:tab/>
      </w:r>
      <w:r>
        <w:rPr>
          <w:i/>
        </w:rPr>
        <w:tab/>
      </w:r>
      <w:r>
        <w:rPr>
          <w:i/>
        </w:rPr>
        <w:tab/>
        <w:t>Source: Ericsson</w:t>
      </w:r>
    </w:p>
    <w:p w14:paraId="386033EE" w14:textId="77777777" w:rsidR="00D17DB1" w:rsidRDefault="00D17DB1" w:rsidP="00D17DB1">
      <w:pPr>
        <w:rPr>
          <w:rFonts w:ascii="Arial" w:hAnsi="Arial" w:cs="Arial"/>
          <w:b/>
        </w:rPr>
      </w:pPr>
      <w:r>
        <w:rPr>
          <w:rFonts w:ascii="Arial" w:hAnsi="Arial" w:cs="Arial"/>
          <w:b/>
        </w:rPr>
        <w:t xml:space="preserve">Discussion: </w:t>
      </w:r>
    </w:p>
    <w:p w14:paraId="0706490F" w14:textId="77777777" w:rsidR="00D17DB1" w:rsidRDefault="00D17DB1" w:rsidP="00D17DB1">
      <w:r>
        <w:t>Rajesh (Nokia): comments</w:t>
      </w:r>
    </w:p>
    <w:p w14:paraId="441ABB44"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C3-225508</w:t>
      </w:r>
      <w:r>
        <w:rPr>
          <w:color w:val="993300"/>
          <w:u w:val="single"/>
        </w:rPr>
        <w:t>.</w:t>
      </w:r>
    </w:p>
    <w:p w14:paraId="2F73D799" w14:textId="399E4D41" w:rsidR="00D17DB1" w:rsidRDefault="00D17DB1" w:rsidP="00D17DB1">
      <w:pPr>
        <w:rPr>
          <w:rFonts w:ascii="Arial" w:hAnsi="Arial" w:cs="Arial"/>
          <w:b/>
          <w:sz w:val="24"/>
        </w:rPr>
      </w:pPr>
      <w:r>
        <w:rPr>
          <w:rFonts w:ascii="Arial" w:hAnsi="Arial" w:cs="Arial"/>
          <w:b/>
          <w:color w:val="0000FF"/>
          <w:sz w:val="24"/>
        </w:rPr>
        <w:t>C3-225189</w:t>
      </w:r>
      <w:r>
        <w:rPr>
          <w:rFonts w:ascii="Arial" w:hAnsi="Arial" w:cs="Arial"/>
          <w:b/>
          <w:color w:val="0000FF"/>
          <w:sz w:val="24"/>
        </w:rPr>
        <w:tab/>
      </w:r>
      <w:r>
        <w:rPr>
          <w:rFonts w:ascii="Arial" w:hAnsi="Arial" w:cs="Arial"/>
          <w:b/>
          <w:sz w:val="24"/>
        </w:rPr>
        <w:t xml:space="preserve">Correction of the </w:t>
      </w:r>
      <w:proofErr w:type="spellStart"/>
      <w:r>
        <w:rPr>
          <w:rFonts w:ascii="Arial" w:hAnsi="Arial" w:cs="Arial"/>
          <w:b/>
          <w:sz w:val="24"/>
        </w:rPr>
        <w:t>OpenAPI</w:t>
      </w:r>
      <w:proofErr w:type="spellEnd"/>
      <w:r>
        <w:rPr>
          <w:rFonts w:ascii="Arial" w:hAnsi="Arial" w:cs="Arial"/>
          <w:b/>
          <w:sz w:val="24"/>
        </w:rPr>
        <w:t xml:space="preserve"> file </w:t>
      </w:r>
      <w:proofErr w:type="spellStart"/>
      <w:r>
        <w:rPr>
          <w:rFonts w:ascii="Arial" w:hAnsi="Arial" w:cs="Arial"/>
          <w:b/>
          <w:sz w:val="24"/>
        </w:rPr>
        <w:t>formating</w:t>
      </w:r>
      <w:proofErr w:type="spellEnd"/>
      <w:r>
        <w:rPr>
          <w:rFonts w:ascii="Arial" w:hAnsi="Arial" w:cs="Arial"/>
          <w:b/>
          <w:sz w:val="24"/>
        </w:rPr>
        <w:t xml:space="preserve"> and descriptions in the CAPIF APIs</w:t>
      </w:r>
    </w:p>
    <w:p w14:paraId="1012F086"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v17.6.0</w:t>
      </w:r>
      <w:r>
        <w:rPr>
          <w:i/>
        </w:rPr>
        <w:tab/>
        <w:t xml:space="preserve">  CR-0257  Cat: F (Rel-18)</w:t>
      </w:r>
      <w:r>
        <w:rPr>
          <w:i/>
        </w:rPr>
        <w:br/>
      </w:r>
      <w:r>
        <w:rPr>
          <w:i/>
        </w:rPr>
        <w:br/>
      </w:r>
      <w:r>
        <w:rPr>
          <w:i/>
        </w:rPr>
        <w:tab/>
      </w:r>
      <w:r>
        <w:rPr>
          <w:i/>
        </w:rPr>
        <w:tab/>
      </w:r>
      <w:r>
        <w:rPr>
          <w:i/>
        </w:rPr>
        <w:tab/>
      </w:r>
      <w:r>
        <w:rPr>
          <w:i/>
        </w:rPr>
        <w:tab/>
      </w:r>
      <w:r>
        <w:rPr>
          <w:i/>
        </w:rPr>
        <w:tab/>
        <w:t>Source: Ericsson</w:t>
      </w:r>
    </w:p>
    <w:p w14:paraId="7F2417E8" w14:textId="77777777" w:rsidR="00D17DB1" w:rsidRDefault="00D17DB1" w:rsidP="00D17DB1">
      <w:pPr>
        <w:rPr>
          <w:rFonts w:ascii="Arial" w:hAnsi="Arial" w:cs="Arial"/>
          <w:b/>
        </w:rPr>
      </w:pPr>
      <w:r>
        <w:rPr>
          <w:rFonts w:ascii="Arial" w:hAnsi="Arial" w:cs="Arial"/>
          <w:b/>
        </w:rPr>
        <w:t xml:space="preserve">Discussion: </w:t>
      </w:r>
    </w:p>
    <w:p w14:paraId="7C94DFB7" w14:textId="77777777" w:rsidR="00D17DB1" w:rsidRDefault="00D17DB1" w:rsidP="00D17DB1">
      <w:r>
        <w:t xml:space="preserve">This CR provides </w:t>
      </w:r>
      <w:proofErr w:type="spellStart"/>
      <w:r>
        <w:t>bakwards</w:t>
      </w:r>
      <w:proofErr w:type="spellEnd"/>
      <w:r>
        <w:t xml:space="preserve"> compatible corrections of the </w:t>
      </w:r>
      <w:proofErr w:type="spellStart"/>
      <w:r>
        <w:t>CAPIF_Discover_Service_API</w:t>
      </w:r>
      <w:proofErr w:type="spellEnd"/>
      <w:r>
        <w:t xml:space="preserve">, </w:t>
      </w:r>
      <w:proofErr w:type="spellStart"/>
      <w:r>
        <w:t>CAPIF_Publish_Service_API</w:t>
      </w:r>
      <w:proofErr w:type="spellEnd"/>
      <w:r>
        <w:t xml:space="preserve">, </w:t>
      </w:r>
      <w:proofErr w:type="spellStart"/>
      <w:r>
        <w:t>CAPIF_Events_API</w:t>
      </w:r>
      <w:proofErr w:type="spellEnd"/>
      <w:r>
        <w:t xml:space="preserve">, </w:t>
      </w:r>
      <w:proofErr w:type="spellStart"/>
      <w:r>
        <w:t>CAPIF_API_Invoker_Management_API</w:t>
      </w:r>
      <w:proofErr w:type="spellEnd"/>
      <w:r>
        <w:t xml:space="preserve">, </w:t>
      </w:r>
      <w:proofErr w:type="spellStart"/>
      <w:r>
        <w:t>CAPIF_Security_API</w:t>
      </w:r>
      <w:proofErr w:type="spellEnd"/>
      <w:r>
        <w:t xml:space="preserve">, </w:t>
      </w:r>
      <w:proofErr w:type="spellStart"/>
      <w:r>
        <w:t>CAPIF_Access_Control_Policy_API</w:t>
      </w:r>
      <w:proofErr w:type="spellEnd"/>
      <w:r>
        <w:t xml:space="preserve">, </w:t>
      </w:r>
      <w:proofErr w:type="spellStart"/>
      <w:r>
        <w:t>CAPIF_Logging_API_Invocation_API</w:t>
      </w:r>
      <w:proofErr w:type="spellEnd"/>
      <w:r>
        <w:t xml:space="preserve">, </w:t>
      </w:r>
      <w:proofErr w:type="spellStart"/>
      <w:r>
        <w:t>CAPIF_Auditing_API</w:t>
      </w:r>
      <w:proofErr w:type="spellEnd"/>
      <w:r>
        <w:t xml:space="preserve">, </w:t>
      </w:r>
      <w:proofErr w:type="spellStart"/>
      <w:r>
        <w:t>AEF_Security_API</w:t>
      </w:r>
      <w:proofErr w:type="spellEnd"/>
      <w:r>
        <w:t xml:space="preserve">, </w:t>
      </w:r>
      <w:proofErr w:type="spellStart"/>
      <w:r>
        <w:t>CAPIF_API_Provider_Management_API</w:t>
      </w:r>
      <w:proofErr w:type="spellEnd"/>
      <w:r>
        <w:t xml:space="preserve">, </w:t>
      </w:r>
      <w:proofErr w:type="spellStart"/>
      <w:r>
        <w:t>CAPIF_Routing_Info_API</w:t>
      </w:r>
      <w:proofErr w:type="spellEnd"/>
      <w:r>
        <w:t xml:space="preserve"> APIs.</w:t>
      </w:r>
    </w:p>
    <w:p w14:paraId="281A5E5C"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068FA2" w14:textId="7A065E82" w:rsidR="00D17DB1" w:rsidRDefault="00D17DB1" w:rsidP="00D17DB1">
      <w:pPr>
        <w:rPr>
          <w:rFonts w:ascii="Arial" w:hAnsi="Arial" w:cs="Arial"/>
          <w:b/>
          <w:sz w:val="24"/>
        </w:rPr>
      </w:pPr>
      <w:r>
        <w:rPr>
          <w:rFonts w:ascii="Arial" w:hAnsi="Arial" w:cs="Arial"/>
          <w:b/>
          <w:color w:val="0000FF"/>
          <w:sz w:val="24"/>
        </w:rPr>
        <w:t>C3-225190</w:t>
      </w:r>
      <w:r>
        <w:rPr>
          <w:rFonts w:ascii="Arial" w:hAnsi="Arial" w:cs="Arial"/>
          <w:b/>
          <w:color w:val="0000FF"/>
          <w:sz w:val="24"/>
        </w:rPr>
        <w:tab/>
      </w:r>
      <w:r>
        <w:rPr>
          <w:rFonts w:ascii="Arial" w:hAnsi="Arial" w:cs="Arial"/>
          <w:b/>
          <w:sz w:val="24"/>
        </w:rPr>
        <w:t>"Error handling" clause: alignment with other NBI and 5GS APIs</w:t>
      </w:r>
    </w:p>
    <w:p w14:paraId="2F079936"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v17.6.0</w:t>
      </w:r>
      <w:r>
        <w:rPr>
          <w:i/>
        </w:rPr>
        <w:tab/>
        <w:t xml:space="preserve">  CR-0258  Cat: F (Rel-18)</w:t>
      </w:r>
      <w:r>
        <w:rPr>
          <w:i/>
        </w:rPr>
        <w:br/>
      </w:r>
      <w:r>
        <w:rPr>
          <w:i/>
        </w:rPr>
        <w:br/>
      </w:r>
      <w:r>
        <w:rPr>
          <w:i/>
        </w:rPr>
        <w:tab/>
      </w:r>
      <w:r>
        <w:rPr>
          <w:i/>
        </w:rPr>
        <w:tab/>
      </w:r>
      <w:r>
        <w:rPr>
          <w:i/>
        </w:rPr>
        <w:tab/>
      </w:r>
      <w:r>
        <w:rPr>
          <w:i/>
        </w:rPr>
        <w:tab/>
      </w:r>
      <w:r>
        <w:rPr>
          <w:i/>
        </w:rPr>
        <w:tab/>
        <w:t>Source: Ericsson</w:t>
      </w:r>
    </w:p>
    <w:p w14:paraId="6EAF061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64A985" w14:textId="63921568" w:rsidR="00D17DB1" w:rsidRDefault="00D17DB1" w:rsidP="00D17DB1">
      <w:pPr>
        <w:rPr>
          <w:rFonts w:ascii="Arial" w:hAnsi="Arial" w:cs="Arial"/>
          <w:b/>
          <w:sz w:val="24"/>
        </w:rPr>
      </w:pPr>
      <w:r>
        <w:rPr>
          <w:rFonts w:ascii="Arial" w:hAnsi="Arial" w:cs="Arial"/>
          <w:b/>
          <w:color w:val="0000FF"/>
          <w:sz w:val="24"/>
        </w:rPr>
        <w:t>C3-225191</w:t>
      </w:r>
      <w:r>
        <w:rPr>
          <w:rFonts w:ascii="Arial" w:hAnsi="Arial" w:cs="Arial"/>
          <w:b/>
          <w:color w:val="0000FF"/>
          <w:sz w:val="24"/>
        </w:rPr>
        <w:tab/>
      </w:r>
      <w:r>
        <w:rPr>
          <w:rFonts w:ascii="Arial" w:hAnsi="Arial" w:cs="Arial"/>
          <w:b/>
          <w:sz w:val="24"/>
        </w:rPr>
        <w:t>"Error handling" clause: alignment with other NBI and 5GS APIs</w:t>
      </w:r>
    </w:p>
    <w:p w14:paraId="020782C1"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v17.2.0</w:t>
      </w:r>
      <w:r>
        <w:rPr>
          <w:i/>
        </w:rPr>
        <w:tab/>
        <w:t xml:space="preserve">  CR-0009  Cat: F (Rel-18)</w:t>
      </w:r>
      <w:r>
        <w:rPr>
          <w:i/>
        </w:rPr>
        <w:br/>
      </w:r>
      <w:r>
        <w:rPr>
          <w:i/>
        </w:rPr>
        <w:br/>
      </w:r>
      <w:r>
        <w:rPr>
          <w:i/>
        </w:rPr>
        <w:tab/>
      </w:r>
      <w:r>
        <w:rPr>
          <w:i/>
        </w:rPr>
        <w:tab/>
      </w:r>
      <w:r>
        <w:rPr>
          <w:i/>
        </w:rPr>
        <w:tab/>
      </w:r>
      <w:r>
        <w:rPr>
          <w:i/>
        </w:rPr>
        <w:tab/>
      </w:r>
      <w:r>
        <w:rPr>
          <w:i/>
        </w:rPr>
        <w:tab/>
        <w:t>Source: Ericsson</w:t>
      </w:r>
    </w:p>
    <w:p w14:paraId="1122B7A6"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4C24D9" w14:textId="793E8699" w:rsidR="00D17DB1" w:rsidRDefault="00D17DB1" w:rsidP="00D17DB1">
      <w:pPr>
        <w:rPr>
          <w:rFonts w:ascii="Arial" w:hAnsi="Arial" w:cs="Arial"/>
          <w:b/>
          <w:sz w:val="24"/>
        </w:rPr>
      </w:pPr>
      <w:r>
        <w:rPr>
          <w:rFonts w:ascii="Arial" w:hAnsi="Arial" w:cs="Arial"/>
          <w:b/>
          <w:color w:val="0000FF"/>
          <w:sz w:val="24"/>
        </w:rPr>
        <w:t>C3-225192</w:t>
      </w:r>
      <w:r>
        <w:rPr>
          <w:rFonts w:ascii="Arial" w:hAnsi="Arial" w:cs="Arial"/>
          <w:b/>
          <w:color w:val="0000FF"/>
          <w:sz w:val="24"/>
        </w:rPr>
        <w:tab/>
      </w:r>
      <w:r>
        <w:rPr>
          <w:rFonts w:ascii="Arial" w:hAnsi="Arial" w:cs="Arial"/>
          <w:b/>
          <w:sz w:val="24"/>
        </w:rPr>
        <w:t>Correction of the presence and cardinality of the “</w:t>
      </w:r>
      <w:proofErr w:type="spellStart"/>
      <w:r>
        <w:rPr>
          <w:rFonts w:ascii="Arial" w:hAnsi="Arial" w:cs="Arial"/>
          <w:b/>
          <w:sz w:val="24"/>
        </w:rPr>
        <w:t>suppFeat</w:t>
      </w:r>
      <w:proofErr w:type="spellEnd"/>
      <w:r>
        <w:rPr>
          <w:rFonts w:ascii="Arial" w:hAnsi="Arial" w:cs="Arial"/>
          <w:b/>
          <w:sz w:val="24"/>
        </w:rPr>
        <w:t xml:space="preserve">” attribute within the </w:t>
      </w:r>
      <w:proofErr w:type="spellStart"/>
      <w:r>
        <w:rPr>
          <w:rFonts w:ascii="Arial" w:hAnsi="Arial" w:cs="Arial"/>
          <w:b/>
          <w:sz w:val="24"/>
        </w:rPr>
        <w:t>MulticastSubscription</w:t>
      </w:r>
      <w:proofErr w:type="spellEnd"/>
      <w:r>
        <w:rPr>
          <w:rFonts w:ascii="Arial" w:hAnsi="Arial" w:cs="Arial"/>
          <w:b/>
          <w:sz w:val="24"/>
        </w:rPr>
        <w:t xml:space="preserve"> data structure in the </w:t>
      </w:r>
      <w:proofErr w:type="spellStart"/>
      <w:r>
        <w:rPr>
          <w:rFonts w:ascii="Arial" w:hAnsi="Arial" w:cs="Arial"/>
          <w:b/>
          <w:sz w:val="24"/>
        </w:rPr>
        <w:t>SS_NetworkResourceAdaptation</w:t>
      </w:r>
      <w:proofErr w:type="spellEnd"/>
      <w:r>
        <w:rPr>
          <w:rFonts w:ascii="Arial" w:hAnsi="Arial" w:cs="Arial"/>
          <w:b/>
          <w:sz w:val="24"/>
        </w:rPr>
        <w:t xml:space="preserve"> API</w:t>
      </w:r>
    </w:p>
    <w:p w14:paraId="3DFBBF11"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v17.6.0</w:t>
      </w:r>
      <w:r>
        <w:rPr>
          <w:i/>
        </w:rPr>
        <w:tab/>
        <w:t xml:space="preserve">  CR-0119  Cat: F (Rel-18)</w:t>
      </w:r>
      <w:r>
        <w:rPr>
          <w:i/>
        </w:rPr>
        <w:br/>
      </w:r>
      <w:r>
        <w:rPr>
          <w:i/>
        </w:rPr>
        <w:lastRenderedPageBreak/>
        <w:br/>
      </w:r>
      <w:r>
        <w:rPr>
          <w:i/>
        </w:rPr>
        <w:tab/>
      </w:r>
      <w:r>
        <w:rPr>
          <w:i/>
        </w:rPr>
        <w:tab/>
      </w:r>
      <w:r>
        <w:rPr>
          <w:i/>
        </w:rPr>
        <w:tab/>
      </w:r>
      <w:r>
        <w:rPr>
          <w:i/>
        </w:rPr>
        <w:tab/>
      </w:r>
      <w:r>
        <w:rPr>
          <w:i/>
        </w:rPr>
        <w:tab/>
        <w:t>Source: Ericsson</w:t>
      </w:r>
    </w:p>
    <w:p w14:paraId="3D8A11C0" w14:textId="77777777" w:rsidR="00D17DB1" w:rsidRDefault="00D17DB1" w:rsidP="00D17DB1">
      <w:pPr>
        <w:rPr>
          <w:rFonts w:ascii="Arial" w:hAnsi="Arial" w:cs="Arial"/>
          <w:b/>
        </w:rPr>
      </w:pPr>
      <w:r>
        <w:rPr>
          <w:rFonts w:ascii="Arial" w:hAnsi="Arial" w:cs="Arial"/>
          <w:b/>
        </w:rPr>
        <w:t xml:space="preserve">Discussion: </w:t>
      </w:r>
    </w:p>
    <w:p w14:paraId="155D93B4" w14:textId="77777777" w:rsidR="00D17DB1" w:rsidRDefault="00D17DB1" w:rsidP="00D17DB1">
      <w:r>
        <w:t>Abdessamad (Huawei): comments provided via email, better to define it from Rel-16</w:t>
      </w:r>
    </w:p>
    <w:p w14:paraId="66C86A2E" w14:textId="77777777" w:rsidR="00D17DB1" w:rsidRDefault="00D17DB1" w:rsidP="00D17DB1">
      <w:r>
        <w:t>Igor (Ericsson): 5504 (revision 1 of 5192) and 5503 (CR for Rel-16) are available.</w:t>
      </w:r>
    </w:p>
    <w:p w14:paraId="337B493D"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C3-225504</w:t>
      </w:r>
      <w:r>
        <w:rPr>
          <w:color w:val="993300"/>
          <w:u w:val="single"/>
        </w:rPr>
        <w:t>.</w:t>
      </w:r>
    </w:p>
    <w:p w14:paraId="6EBE8F92" w14:textId="0DBE9FCE" w:rsidR="00D17DB1" w:rsidRDefault="00D17DB1" w:rsidP="00D17DB1">
      <w:pPr>
        <w:rPr>
          <w:rFonts w:ascii="Arial" w:hAnsi="Arial" w:cs="Arial"/>
          <w:b/>
          <w:sz w:val="24"/>
        </w:rPr>
      </w:pPr>
      <w:r>
        <w:rPr>
          <w:rFonts w:ascii="Arial" w:hAnsi="Arial" w:cs="Arial"/>
          <w:b/>
          <w:color w:val="0000FF"/>
          <w:sz w:val="24"/>
        </w:rPr>
        <w:t>C3-225243</w:t>
      </w:r>
      <w:r>
        <w:rPr>
          <w:rFonts w:ascii="Arial" w:hAnsi="Arial" w:cs="Arial"/>
          <w:b/>
          <w:color w:val="0000FF"/>
          <w:sz w:val="24"/>
        </w:rPr>
        <w:tab/>
      </w:r>
      <w:r>
        <w:rPr>
          <w:rFonts w:ascii="Arial" w:hAnsi="Arial" w:cs="Arial"/>
          <w:b/>
          <w:sz w:val="24"/>
        </w:rPr>
        <w:t xml:space="preserve">Adding </w:t>
      </w:r>
      <w:proofErr w:type="spellStart"/>
      <w:r>
        <w:rPr>
          <w:rFonts w:ascii="Arial" w:hAnsi="Arial" w:cs="Arial"/>
          <w:b/>
          <w:sz w:val="24"/>
        </w:rPr>
        <w:t>operationId</w:t>
      </w:r>
      <w:proofErr w:type="spellEnd"/>
      <w:r>
        <w:rPr>
          <w:rFonts w:ascii="Arial" w:hAnsi="Arial" w:cs="Arial"/>
          <w:b/>
          <w:sz w:val="24"/>
        </w:rPr>
        <w:t xml:space="preserve"> and tags fields</w:t>
      </w:r>
    </w:p>
    <w:p w14:paraId="11FF430E"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v17.1.0</w:t>
      </w:r>
      <w:r>
        <w:rPr>
          <w:i/>
        </w:rPr>
        <w:tab/>
        <w:t xml:space="preserve">  CR-0029  Cat: F (Rel-18)</w:t>
      </w:r>
      <w:r>
        <w:rPr>
          <w:i/>
        </w:rPr>
        <w:br/>
      </w:r>
      <w:r>
        <w:rPr>
          <w:i/>
        </w:rPr>
        <w:br/>
      </w:r>
      <w:r>
        <w:rPr>
          <w:i/>
        </w:rPr>
        <w:tab/>
      </w:r>
      <w:r>
        <w:rPr>
          <w:i/>
        </w:rPr>
        <w:tab/>
      </w:r>
      <w:r>
        <w:rPr>
          <w:i/>
        </w:rPr>
        <w:tab/>
      </w:r>
      <w:r>
        <w:rPr>
          <w:i/>
        </w:rPr>
        <w:tab/>
      </w:r>
      <w:r>
        <w:rPr>
          <w:i/>
        </w:rPr>
        <w:tab/>
        <w:t>Source: Ericsson</w:t>
      </w:r>
    </w:p>
    <w:p w14:paraId="35CC900D" w14:textId="77777777" w:rsidR="00D17DB1" w:rsidRDefault="00D17DB1" w:rsidP="00D17DB1">
      <w:pPr>
        <w:rPr>
          <w:rFonts w:ascii="Arial" w:hAnsi="Arial" w:cs="Arial"/>
          <w:b/>
        </w:rPr>
      </w:pPr>
      <w:r>
        <w:rPr>
          <w:rFonts w:ascii="Arial" w:hAnsi="Arial" w:cs="Arial"/>
          <w:b/>
        </w:rPr>
        <w:t xml:space="preserve">Discussion: </w:t>
      </w:r>
    </w:p>
    <w:p w14:paraId="45106829" w14:textId="77777777" w:rsidR="00D17DB1" w:rsidRDefault="00D17DB1" w:rsidP="00D17DB1">
      <w:r>
        <w:t xml:space="preserve">This CR introduces backward compatible correction to the </w:t>
      </w:r>
      <w:proofErr w:type="spellStart"/>
      <w:r>
        <w:t>OpenAPI</w:t>
      </w:r>
      <w:proofErr w:type="spellEnd"/>
      <w:r>
        <w:t xml:space="preserve"> files of the </w:t>
      </w:r>
      <w:proofErr w:type="spellStart"/>
      <w:r>
        <w:t>Eees_EASRegistration</w:t>
      </w:r>
      <w:proofErr w:type="spellEnd"/>
      <w:r>
        <w:t xml:space="preserve">, </w:t>
      </w:r>
      <w:proofErr w:type="spellStart"/>
      <w:r>
        <w:t>Eees_UELocation</w:t>
      </w:r>
      <w:proofErr w:type="spellEnd"/>
      <w:r>
        <w:t xml:space="preserve"> API, </w:t>
      </w:r>
      <w:proofErr w:type="spellStart"/>
      <w:r>
        <w:t>Eees_AppClientInformation</w:t>
      </w:r>
      <w:proofErr w:type="spellEnd"/>
      <w:r>
        <w:t xml:space="preserve">, </w:t>
      </w:r>
      <w:proofErr w:type="spellStart"/>
      <w:r>
        <w:t>Eees_SessionWithQoS</w:t>
      </w:r>
      <w:proofErr w:type="spellEnd"/>
      <w:r>
        <w:t xml:space="preserve">, </w:t>
      </w:r>
      <w:proofErr w:type="spellStart"/>
      <w:r>
        <w:t>Eees_ACRManagementEvent</w:t>
      </w:r>
      <w:proofErr w:type="spellEnd"/>
      <w:r>
        <w:t xml:space="preserve">, </w:t>
      </w:r>
      <w:proofErr w:type="spellStart"/>
      <w:r>
        <w:t>Eees_EECContextRelocation</w:t>
      </w:r>
      <w:proofErr w:type="spellEnd"/>
      <w:r>
        <w:t xml:space="preserve">, </w:t>
      </w:r>
      <w:proofErr w:type="spellStart"/>
      <w:r>
        <w:t>Eecs_EESRegistration</w:t>
      </w:r>
      <w:proofErr w:type="spellEnd"/>
      <w:r>
        <w:t xml:space="preserve"> and </w:t>
      </w:r>
      <w:proofErr w:type="spellStart"/>
      <w:r>
        <w:t>Eecs_TargetEESDiscovery</w:t>
      </w:r>
      <w:proofErr w:type="spellEnd"/>
      <w:r>
        <w:t xml:space="preserve"> APIs.</w:t>
      </w:r>
    </w:p>
    <w:p w14:paraId="310290C1" w14:textId="77777777" w:rsidR="00D17DB1" w:rsidRDefault="00D17DB1" w:rsidP="00D17DB1">
      <w:r>
        <w:t>Nevenka (Ericsson): clashes with Samsung’s 5352 in Rel-17</w:t>
      </w:r>
    </w:p>
    <w:p w14:paraId="7BB865C4" w14:textId="77777777" w:rsidR="00D17DB1" w:rsidRDefault="00D17DB1" w:rsidP="00D17DB1">
      <w:r>
        <w:t>Naren (Samsung): some specs already specified</w:t>
      </w:r>
    </w:p>
    <w:p w14:paraId="651E55A9" w14:textId="77777777" w:rsidR="00D17DB1" w:rsidRDefault="00D17DB1" w:rsidP="00D17DB1">
      <w:r>
        <w:t>Nevenka (Ericsson): not FASMO</w:t>
      </w:r>
    </w:p>
    <w:p w14:paraId="2D7C3470" w14:textId="77777777" w:rsidR="00D17DB1" w:rsidRDefault="00D17DB1" w:rsidP="00D17DB1">
      <w:r>
        <w:t>Abdessamad (Huawei): agree with Ericsson, it is not FASMO, should go with R18. Comments via the email</w:t>
      </w:r>
    </w:p>
    <w:p w14:paraId="0C72C1E7" w14:textId="77777777" w:rsidR="00D17DB1" w:rsidRDefault="00D17DB1" w:rsidP="00D17DB1">
      <w:r>
        <w:t>Nevenka (Ericsson): merge 5352 to 5243 (base)</w:t>
      </w:r>
    </w:p>
    <w:p w14:paraId="01FF66CE" w14:textId="77777777" w:rsidR="00D17DB1" w:rsidRDefault="00D17DB1" w:rsidP="00D17DB1">
      <w:r>
        <w:t>Naren (Samsung): fine with the merging proposal, in R18.</w:t>
      </w:r>
    </w:p>
    <w:p w14:paraId="28407356" w14:textId="77777777" w:rsidR="00D17DB1" w:rsidRDefault="00D17DB1" w:rsidP="00D17DB1">
      <w:r>
        <w:t>Nevenka (Ericsson): r1 is available.</w:t>
      </w:r>
    </w:p>
    <w:p w14:paraId="41E7AC14" w14:textId="77777777" w:rsidR="00D17DB1" w:rsidRDefault="00D17DB1" w:rsidP="00D17DB1">
      <w:r>
        <w:t>Abdessamad (Huawei): Fine with 5243_r1.</w:t>
      </w:r>
    </w:p>
    <w:p w14:paraId="5CB110FE"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C3-225554</w:t>
      </w:r>
      <w:r>
        <w:rPr>
          <w:color w:val="993300"/>
          <w:u w:val="single"/>
        </w:rPr>
        <w:t>.</w:t>
      </w:r>
    </w:p>
    <w:p w14:paraId="65054F64" w14:textId="43C3D0B9" w:rsidR="00D17DB1" w:rsidRDefault="00D17DB1" w:rsidP="00D17DB1">
      <w:pPr>
        <w:rPr>
          <w:rFonts w:ascii="Arial" w:hAnsi="Arial" w:cs="Arial"/>
          <w:b/>
          <w:sz w:val="24"/>
        </w:rPr>
      </w:pPr>
      <w:r>
        <w:rPr>
          <w:rFonts w:ascii="Arial" w:hAnsi="Arial" w:cs="Arial"/>
          <w:b/>
          <w:color w:val="0000FF"/>
          <w:sz w:val="24"/>
        </w:rPr>
        <w:t>C3-225244</w:t>
      </w:r>
      <w:r>
        <w:rPr>
          <w:rFonts w:ascii="Arial" w:hAnsi="Arial" w:cs="Arial"/>
          <w:b/>
          <w:color w:val="0000FF"/>
          <w:sz w:val="24"/>
        </w:rPr>
        <w:tab/>
      </w:r>
      <w:proofErr w:type="spellStart"/>
      <w:r>
        <w:rPr>
          <w:rFonts w:ascii="Arial" w:hAnsi="Arial" w:cs="Arial"/>
          <w:b/>
          <w:sz w:val="24"/>
        </w:rPr>
        <w:t>ResultReason</w:t>
      </w:r>
      <w:proofErr w:type="spellEnd"/>
      <w:r>
        <w:rPr>
          <w:rFonts w:ascii="Arial" w:hAnsi="Arial" w:cs="Arial"/>
          <w:b/>
          <w:sz w:val="24"/>
        </w:rPr>
        <w:t xml:space="preserve"> enumeration definition in the </w:t>
      </w:r>
      <w:proofErr w:type="spellStart"/>
      <w:r>
        <w:rPr>
          <w:rFonts w:ascii="Arial" w:hAnsi="Arial" w:cs="Arial"/>
          <w:b/>
          <w:sz w:val="24"/>
        </w:rPr>
        <w:t>OpenAPI</w:t>
      </w:r>
      <w:proofErr w:type="spellEnd"/>
      <w:r>
        <w:rPr>
          <w:rFonts w:ascii="Arial" w:hAnsi="Arial" w:cs="Arial"/>
          <w:b/>
          <w:sz w:val="24"/>
        </w:rPr>
        <w:t xml:space="preserve"> file</w:t>
      </w:r>
    </w:p>
    <w:p w14:paraId="2D4F2967"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v17.7.0</w:t>
      </w:r>
      <w:r>
        <w:rPr>
          <w:i/>
        </w:rPr>
        <w:tab/>
        <w:t xml:space="preserve">  CR-0622  Cat: F (Rel-18)</w:t>
      </w:r>
      <w:r>
        <w:rPr>
          <w:i/>
        </w:rPr>
        <w:br/>
      </w:r>
      <w:r>
        <w:rPr>
          <w:i/>
        </w:rPr>
        <w:br/>
      </w:r>
      <w:r>
        <w:rPr>
          <w:i/>
        </w:rPr>
        <w:tab/>
      </w:r>
      <w:r>
        <w:rPr>
          <w:i/>
        </w:rPr>
        <w:tab/>
      </w:r>
      <w:r>
        <w:rPr>
          <w:i/>
        </w:rPr>
        <w:tab/>
      </w:r>
      <w:r>
        <w:rPr>
          <w:i/>
        </w:rPr>
        <w:tab/>
      </w:r>
      <w:r>
        <w:rPr>
          <w:i/>
        </w:rPr>
        <w:tab/>
        <w:t>Source: Ericsson</w:t>
      </w:r>
    </w:p>
    <w:p w14:paraId="3FF34A6E" w14:textId="77777777" w:rsidR="00D17DB1" w:rsidRDefault="00D17DB1" w:rsidP="00D17DB1">
      <w:pPr>
        <w:rPr>
          <w:rFonts w:ascii="Arial" w:hAnsi="Arial" w:cs="Arial"/>
          <w:b/>
        </w:rPr>
      </w:pPr>
      <w:r>
        <w:rPr>
          <w:rFonts w:ascii="Arial" w:hAnsi="Arial" w:cs="Arial"/>
          <w:b/>
        </w:rPr>
        <w:t xml:space="preserve">Discussion: </w:t>
      </w:r>
    </w:p>
    <w:p w14:paraId="568922A1" w14:textId="77777777" w:rsidR="00D17DB1" w:rsidRDefault="00D17DB1" w:rsidP="00D17DB1">
      <w:r>
        <w:t xml:space="preserve">This CR introduces backward compatible correction to the TS29122_CommonData </w:t>
      </w:r>
      <w:proofErr w:type="spellStart"/>
      <w:r>
        <w:t>OpenAPI</w:t>
      </w:r>
      <w:proofErr w:type="spellEnd"/>
      <w:r>
        <w:t xml:space="preserve"> file.</w:t>
      </w:r>
    </w:p>
    <w:p w14:paraId="0532CC1E" w14:textId="77777777" w:rsidR="00D17DB1" w:rsidRDefault="00D17DB1" w:rsidP="00D17DB1">
      <w:r>
        <w:t>Abdessamad (Huawei): Providing comments.</w:t>
      </w:r>
    </w:p>
    <w:p w14:paraId="49443387" w14:textId="77777777" w:rsidR="00D17DB1" w:rsidRDefault="00D17DB1" w:rsidP="00D17DB1">
      <w:r>
        <w:t>Nevenka (Ericsson): will revise it based on Huawei’s comments</w:t>
      </w:r>
    </w:p>
    <w:p w14:paraId="4B9A8791" w14:textId="77777777" w:rsidR="00D17DB1" w:rsidRDefault="00D17DB1" w:rsidP="00D17DB1">
      <w:r>
        <w:t>Nevenka (Ericsson): r1 is available.</w:t>
      </w:r>
    </w:p>
    <w:p w14:paraId="23DB4B1E" w14:textId="77777777" w:rsidR="00D17DB1" w:rsidRDefault="00D17DB1" w:rsidP="00D17DB1">
      <w:r>
        <w:t>Abdessamad (Huawei): Fine with 5244_r1.</w:t>
      </w:r>
    </w:p>
    <w:p w14:paraId="1AAA586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C3-225555</w:t>
      </w:r>
      <w:r>
        <w:rPr>
          <w:color w:val="993300"/>
          <w:u w:val="single"/>
        </w:rPr>
        <w:t>.</w:t>
      </w:r>
    </w:p>
    <w:p w14:paraId="4A2B1B67" w14:textId="66DE26F3" w:rsidR="00D17DB1" w:rsidRDefault="00D17DB1" w:rsidP="00D17DB1">
      <w:pPr>
        <w:rPr>
          <w:rFonts w:ascii="Arial" w:hAnsi="Arial" w:cs="Arial"/>
          <w:b/>
          <w:sz w:val="24"/>
        </w:rPr>
      </w:pPr>
      <w:r>
        <w:rPr>
          <w:rFonts w:ascii="Arial" w:hAnsi="Arial" w:cs="Arial"/>
          <w:b/>
          <w:color w:val="0000FF"/>
          <w:sz w:val="24"/>
        </w:rPr>
        <w:t>C3-225245</w:t>
      </w:r>
      <w:r>
        <w:rPr>
          <w:rFonts w:ascii="Arial" w:hAnsi="Arial" w:cs="Arial"/>
          <w:b/>
          <w:color w:val="0000FF"/>
          <w:sz w:val="24"/>
        </w:rPr>
        <w:tab/>
      </w:r>
      <w:r>
        <w:rPr>
          <w:rFonts w:ascii="Arial" w:hAnsi="Arial" w:cs="Arial"/>
          <w:b/>
          <w:sz w:val="24"/>
        </w:rPr>
        <w:t xml:space="preserve">Enumeration definitions in the </w:t>
      </w:r>
      <w:proofErr w:type="spellStart"/>
      <w:r>
        <w:rPr>
          <w:rFonts w:ascii="Arial" w:hAnsi="Arial" w:cs="Arial"/>
          <w:b/>
          <w:sz w:val="24"/>
        </w:rPr>
        <w:t>OpenAPI</w:t>
      </w:r>
      <w:proofErr w:type="spellEnd"/>
      <w:r>
        <w:rPr>
          <w:rFonts w:ascii="Arial" w:hAnsi="Arial" w:cs="Arial"/>
          <w:b/>
          <w:sz w:val="24"/>
        </w:rPr>
        <w:t xml:space="preserve"> files</w:t>
      </w:r>
    </w:p>
    <w:p w14:paraId="21F8EE12"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v17.7.0</w:t>
      </w:r>
      <w:r>
        <w:rPr>
          <w:i/>
        </w:rPr>
        <w:tab/>
        <w:t xml:space="preserve">  CR-0752  Cat: F (Rel-18)</w:t>
      </w:r>
      <w:r>
        <w:rPr>
          <w:i/>
        </w:rPr>
        <w:br/>
      </w:r>
      <w:r>
        <w:rPr>
          <w:i/>
        </w:rPr>
        <w:lastRenderedPageBreak/>
        <w:br/>
      </w:r>
      <w:r>
        <w:rPr>
          <w:i/>
        </w:rPr>
        <w:tab/>
      </w:r>
      <w:r>
        <w:rPr>
          <w:i/>
        </w:rPr>
        <w:tab/>
      </w:r>
      <w:r>
        <w:rPr>
          <w:i/>
        </w:rPr>
        <w:tab/>
      </w:r>
      <w:r>
        <w:rPr>
          <w:i/>
        </w:rPr>
        <w:tab/>
      </w:r>
      <w:r>
        <w:rPr>
          <w:i/>
        </w:rPr>
        <w:tab/>
        <w:t>Source: Ericsson</w:t>
      </w:r>
    </w:p>
    <w:p w14:paraId="42EEC937" w14:textId="77777777" w:rsidR="00D17DB1" w:rsidRDefault="00D17DB1" w:rsidP="00D17DB1">
      <w:pPr>
        <w:rPr>
          <w:rFonts w:ascii="Arial" w:hAnsi="Arial" w:cs="Arial"/>
          <w:b/>
        </w:rPr>
      </w:pPr>
      <w:r>
        <w:rPr>
          <w:rFonts w:ascii="Arial" w:hAnsi="Arial" w:cs="Arial"/>
          <w:b/>
        </w:rPr>
        <w:t xml:space="preserve">Discussion: </w:t>
      </w:r>
    </w:p>
    <w:p w14:paraId="6148DFA9" w14:textId="77777777" w:rsidR="00D17DB1" w:rsidRDefault="00D17DB1" w:rsidP="00D17DB1">
      <w:r>
        <w:t xml:space="preserve">This CR introduces backward compatible corrections to the </w:t>
      </w:r>
      <w:proofErr w:type="spellStart"/>
      <w:r>
        <w:t>OpenAPI</w:t>
      </w:r>
      <w:proofErr w:type="spellEnd"/>
      <w:r>
        <w:t xml:space="preserve"> files of the 5GLANParameterProvision, </w:t>
      </w:r>
      <w:proofErr w:type="spellStart"/>
      <w:r>
        <w:t>ServiceParameter</w:t>
      </w:r>
      <w:proofErr w:type="spellEnd"/>
      <w:r>
        <w:t xml:space="preserve"> and </w:t>
      </w:r>
      <w:proofErr w:type="spellStart"/>
      <w:r>
        <w:t>TimeSyncExposure</w:t>
      </w:r>
      <w:proofErr w:type="spellEnd"/>
      <w:r>
        <w:t xml:space="preserve"> APIs.</w:t>
      </w:r>
    </w:p>
    <w:p w14:paraId="32BE5C7F" w14:textId="77777777" w:rsidR="00D17DB1" w:rsidRDefault="00D17DB1" w:rsidP="00D17DB1">
      <w:r>
        <w:t>Abdessamad (Huawei): Providing comments.</w:t>
      </w:r>
    </w:p>
    <w:p w14:paraId="33C94170" w14:textId="77777777" w:rsidR="00D17DB1" w:rsidRDefault="00D17DB1" w:rsidP="00D17DB1">
      <w:r>
        <w:t>Nevenka (Ericsson): will revise it based on Huawei’s comments</w:t>
      </w:r>
    </w:p>
    <w:p w14:paraId="2E22C1A9" w14:textId="77777777" w:rsidR="00D17DB1" w:rsidRDefault="00D17DB1" w:rsidP="00D17DB1">
      <w:r>
        <w:t>Nevenka (Ericsson): r1 versions are available.</w:t>
      </w:r>
    </w:p>
    <w:p w14:paraId="7F695F81" w14:textId="77777777" w:rsidR="00D17DB1" w:rsidRDefault="00D17DB1" w:rsidP="00D17DB1">
      <w:r>
        <w:t>Abdessamad (Huawei): Fine with 5245_r1 and 5246_r2.</w:t>
      </w:r>
    </w:p>
    <w:p w14:paraId="2A8F271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C3-225556</w:t>
      </w:r>
      <w:r>
        <w:rPr>
          <w:color w:val="993300"/>
          <w:u w:val="single"/>
        </w:rPr>
        <w:t>.</w:t>
      </w:r>
    </w:p>
    <w:p w14:paraId="73893208" w14:textId="08CC9830" w:rsidR="00D17DB1" w:rsidRDefault="00D17DB1" w:rsidP="00D17DB1">
      <w:pPr>
        <w:rPr>
          <w:rFonts w:ascii="Arial" w:hAnsi="Arial" w:cs="Arial"/>
          <w:b/>
          <w:sz w:val="24"/>
        </w:rPr>
      </w:pPr>
      <w:r>
        <w:rPr>
          <w:rFonts w:ascii="Arial" w:hAnsi="Arial" w:cs="Arial"/>
          <w:b/>
          <w:color w:val="0000FF"/>
          <w:sz w:val="24"/>
        </w:rPr>
        <w:t>C3-225246</w:t>
      </w:r>
      <w:r>
        <w:rPr>
          <w:rFonts w:ascii="Arial" w:hAnsi="Arial" w:cs="Arial"/>
          <w:b/>
          <w:color w:val="0000FF"/>
          <w:sz w:val="24"/>
        </w:rPr>
        <w:tab/>
      </w:r>
      <w:proofErr w:type="spellStart"/>
      <w:r>
        <w:rPr>
          <w:rFonts w:ascii="Arial" w:hAnsi="Arial" w:cs="Arial"/>
          <w:b/>
          <w:sz w:val="24"/>
        </w:rPr>
        <w:t>Eees_ACRManagementEvent</w:t>
      </w:r>
      <w:proofErr w:type="spellEnd"/>
      <w:r>
        <w:rPr>
          <w:rFonts w:ascii="Arial" w:hAnsi="Arial" w:cs="Arial"/>
          <w:b/>
          <w:sz w:val="24"/>
        </w:rPr>
        <w:t xml:space="preserve"> and </w:t>
      </w:r>
      <w:proofErr w:type="spellStart"/>
      <w:r>
        <w:rPr>
          <w:rFonts w:ascii="Arial" w:hAnsi="Arial" w:cs="Arial"/>
          <w:b/>
          <w:sz w:val="24"/>
        </w:rPr>
        <w:t>Eees_ACRStatusUpdate</w:t>
      </w:r>
      <w:proofErr w:type="spellEnd"/>
      <w:r>
        <w:rPr>
          <w:rFonts w:ascii="Arial" w:hAnsi="Arial" w:cs="Arial"/>
          <w:b/>
          <w:sz w:val="24"/>
        </w:rPr>
        <w:t xml:space="preserve"> APIs: enumeration definitions</w:t>
      </w:r>
    </w:p>
    <w:p w14:paraId="692AF441"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v17.1.0</w:t>
      </w:r>
      <w:r>
        <w:rPr>
          <w:i/>
        </w:rPr>
        <w:tab/>
        <w:t xml:space="preserve">  CR-0030  Cat: F (Rel-18)</w:t>
      </w:r>
      <w:r>
        <w:rPr>
          <w:i/>
        </w:rPr>
        <w:br/>
      </w:r>
      <w:r>
        <w:rPr>
          <w:i/>
        </w:rPr>
        <w:br/>
      </w:r>
      <w:r>
        <w:rPr>
          <w:i/>
        </w:rPr>
        <w:tab/>
      </w:r>
      <w:r>
        <w:rPr>
          <w:i/>
        </w:rPr>
        <w:tab/>
      </w:r>
      <w:r>
        <w:rPr>
          <w:i/>
        </w:rPr>
        <w:tab/>
      </w:r>
      <w:r>
        <w:rPr>
          <w:i/>
        </w:rPr>
        <w:tab/>
      </w:r>
      <w:r>
        <w:rPr>
          <w:i/>
        </w:rPr>
        <w:tab/>
        <w:t>Source: Ericsson</w:t>
      </w:r>
    </w:p>
    <w:p w14:paraId="22443B2F" w14:textId="77777777" w:rsidR="00D17DB1" w:rsidRDefault="00D17DB1" w:rsidP="00D17DB1">
      <w:pPr>
        <w:rPr>
          <w:rFonts w:ascii="Arial" w:hAnsi="Arial" w:cs="Arial"/>
          <w:b/>
        </w:rPr>
      </w:pPr>
      <w:r>
        <w:rPr>
          <w:rFonts w:ascii="Arial" w:hAnsi="Arial" w:cs="Arial"/>
          <w:b/>
        </w:rPr>
        <w:t xml:space="preserve">Discussion: </w:t>
      </w:r>
    </w:p>
    <w:p w14:paraId="2F6080D5" w14:textId="77777777" w:rsidR="00D17DB1" w:rsidRDefault="00D17DB1" w:rsidP="00D17DB1">
      <w:r>
        <w:t>Avoid change mark in the cover page</w:t>
      </w:r>
    </w:p>
    <w:p w14:paraId="0C5A9AE1" w14:textId="77777777" w:rsidR="00D17DB1" w:rsidRDefault="00D17DB1" w:rsidP="00D17DB1">
      <w:r>
        <w:t xml:space="preserve">This CR introduces backward compatible corrections to the </w:t>
      </w:r>
      <w:proofErr w:type="spellStart"/>
      <w:r>
        <w:t>OpenAPI</w:t>
      </w:r>
      <w:proofErr w:type="spellEnd"/>
      <w:r>
        <w:t xml:space="preserve"> files of the </w:t>
      </w:r>
      <w:proofErr w:type="spellStart"/>
      <w:r>
        <w:t>Eees_ACRManagementEvent</w:t>
      </w:r>
      <w:proofErr w:type="spellEnd"/>
      <w:r>
        <w:t xml:space="preserve"> and </w:t>
      </w:r>
      <w:proofErr w:type="spellStart"/>
      <w:r>
        <w:t>Eees_ACRStatusUpdate</w:t>
      </w:r>
      <w:proofErr w:type="spellEnd"/>
      <w:r>
        <w:t xml:space="preserve"> APIs.</w:t>
      </w:r>
    </w:p>
    <w:p w14:paraId="5C07B462" w14:textId="77777777" w:rsidR="00D17DB1" w:rsidRDefault="00D17DB1" w:rsidP="00D17DB1">
      <w:r>
        <w:t>Abdessamad (Huawei): Providing comments.</w:t>
      </w:r>
    </w:p>
    <w:p w14:paraId="28714CC7" w14:textId="77777777" w:rsidR="00D17DB1" w:rsidRDefault="00D17DB1" w:rsidP="00D17DB1">
      <w:r>
        <w:t>Nevenka (Ericsson): will revise it based on Huawei’s comments</w:t>
      </w:r>
    </w:p>
    <w:p w14:paraId="68AC97B6" w14:textId="77777777" w:rsidR="00D17DB1" w:rsidRDefault="00D17DB1" w:rsidP="00D17DB1">
      <w:r>
        <w:t>Nevenka (Ericsson): r1 versions are available.</w:t>
      </w:r>
    </w:p>
    <w:p w14:paraId="35786B58" w14:textId="77777777" w:rsidR="00D17DB1" w:rsidRDefault="00D17DB1" w:rsidP="00D17DB1">
      <w:r>
        <w:t>Abdessamad (Huawei): Fine with 5245_r1 and 5246_r2.</w:t>
      </w:r>
    </w:p>
    <w:p w14:paraId="70F3985B"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C3-225557</w:t>
      </w:r>
      <w:r>
        <w:rPr>
          <w:color w:val="993300"/>
          <w:u w:val="single"/>
        </w:rPr>
        <w:t>.</w:t>
      </w:r>
    </w:p>
    <w:p w14:paraId="2BF71306" w14:textId="6308E871" w:rsidR="00D17DB1" w:rsidRDefault="00D17DB1" w:rsidP="00D17DB1">
      <w:pPr>
        <w:rPr>
          <w:rFonts w:ascii="Arial" w:hAnsi="Arial" w:cs="Arial"/>
          <w:b/>
          <w:sz w:val="24"/>
        </w:rPr>
      </w:pPr>
      <w:r>
        <w:rPr>
          <w:rFonts w:ascii="Arial" w:hAnsi="Arial" w:cs="Arial"/>
          <w:b/>
          <w:color w:val="0000FF"/>
          <w:sz w:val="24"/>
        </w:rPr>
        <w:t>C3-225348</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CAPIF_API_Provider_Management_API</w:t>
      </w:r>
      <w:proofErr w:type="spellEnd"/>
    </w:p>
    <w:p w14:paraId="393FA5B3"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v17.6.0</w:t>
      </w:r>
      <w:r>
        <w:rPr>
          <w:i/>
        </w:rPr>
        <w:tab/>
        <w:t xml:space="preserve">  CR-0259  Cat: F (Rel-18)</w:t>
      </w:r>
      <w:r>
        <w:rPr>
          <w:i/>
        </w:rPr>
        <w:br/>
      </w:r>
      <w:r>
        <w:rPr>
          <w:i/>
        </w:rPr>
        <w:br/>
      </w:r>
      <w:r>
        <w:rPr>
          <w:i/>
        </w:rPr>
        <w:tab/>
      </w:r>
      <w:r>
        <w:rPr>
          <w:i/>
        </w:rPr>
        <w:tab/>
      </w:r>
      <w:r>
        <w:rPr>
          <w:i/>
        </w:rPr>
        <w:tab/>
      </w:r>
      <w:r>
        <w:rPr>
          <w:i/>
        </w:rPr>
        <w:tab/>
      </w:r>
      <w:r>
        <w:rPr>
          <w:i/>
        </w:rPr>
        <w:tab/>
        <w:t>Source: Huawei</w:t>
      </w:r>
    </w:p>
    <w:p w14:paraId="6F796E14"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CA23C5" w14:textId="5B7DA5A2" w:rsidR="00D17DB1" w:rsidRDefault="00D17DB1" w:rsidP="00D17DB1">
      <w:pPr>
        <w:rPr>
          <w:rFonts w:ascii="Arial" w:hAnsi="Arial" w:cs="Arial"/>
          <w:b/>
          <w:sz w:val="24"/>
        </w:rPr>
      </w:pPr>
      <w:r>
        <w:rPr>
          <w:rFonts w:ascii="Arial" w:hAnsi="Arial" w:cs="Arial"/>
          <w:b/>
          <w:color w:val="0000FF"/>
          <w:sz w:val="24"/>
        </w:rPr>
        <w:t>C3-225350</w:t>
      </w:r>
      <w:r>
        <w:rPr>
          <w:rFonts w:ascii="Arial" w:hAnsi="Arial" w:cs="Arial"/>
          <w:b/>
          <w:color w:val="0000FF"/>
          <w:sz w:val="24"/>
        </w:rPr>
        <w:tab/>
      </w:r>
      <w:r>
        <w:rPr>
          <w:rFonts w:ascii="Arial" w:hAnsi="Arial" w:cs="Arial"/>
          <w:b/>
          <w:sz w:val="24"/>
        </w:rPr>
        <w:t>Corrections on the description of PUT and PATCH</w:t>
      </w:r>
    </w:p>
    <w:p w14:paraId="7A9CEC65"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v17.1.0</w:t>
      </w:r>
      <w:r>
        <w:rPr>
          <w:i/>
        </w:rPr>
        <w:tab/>
        <w:t xml:space="preserve">  CR-0031  Cat: F (Rel-18)</w:t>
      </w:r>
      <w:r>
        <w:rPr>
          <w:i/>
        </w:rPr>
        <w:br/>
      </w:r>
      <w:r>
        <w:rPr>
          <w:i/>
        </w:rPr>
        <w:br/>
      </w:r>
      <w:r>
        <w:rPr>
          <w:i/>
        </w:rPr>
        <w:tab/>
      </w:r>
      <w:r>
        <w:rPr>
          <w:i/>
        </w:rPr>
        <w:tab/>
      </w:r>
      <w:r>
        <w:rPr>
          <w:i/>
        </w:rPr>
        <w:tab/>
      </w:r>
      <w:r>
        <w:rPr>
          <w:i/>
        </w:rPr>
        <w:tab/>
      </w:r>
      <w:r>
        <w:rPr>
          <w:i/>
        </w:rPr>
        <w:tab/>
        <w:t>Source: Huawei</w:t>
      </w:r>
    </w:p>
    <w:p w14:paraId="5260E5E8" w14:textId="77777777" w:rsidR="00D17DB1" w:rsidRDefault="00D17DB1" w:rsidP="00D17DB1">
      <w:pPr>
        <w:rPr>
          <w:rFonts w:ascii="Arial" w:hAnsi="Arial" w:cs="Arial"/>
          <w:b/>
        </w:rPr>
      </w:pPr>
      <w:r>
        <w:rPr>
          <w:rFonts w:ascii="Arial" w:hAnsi="Arial" w:cs="Arial"/>
          <w:b/>
        </w:rPr>
        <w:t xml:space="preserve">Discussion: </w:t>
      </w:r>
    </w:p>
    <w:p w14:paraId="204F9A6B" w14:textId="77777777" w:rsidR="00D17DB1" w:rsidRDefault="00D17DB1" w:rsidP="00D17DB1">
      <w:r>
        <w:t>Nevenka (Ericsson): same description for PUT or PATCH</w:t>
      </w:r>
    </w:p>
    <w:p w14:paraId="29A4CAB9"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C3-225500</w:t>
      </w:r>
      <w:r>
        <w:rPr>
          <w:color w:val="993300"/>
          <w:u w:val="single"/>
        </w:rPr>
        <w:t>.</w:t>
      </w:r>
    </w:p>
    <w:p w14:paraId="7E4819EE" w14:textId="666C6449" w:rsidR="00D17DB1" w:rsidRDefault="00D17DB1" w:rsidP="00D17DB1">
      <w:pPr>
        <w:rPr>
          <w:rFonts w:ascii="Arial" w:hAnsi="Arial" w:cs="Arial"/>
          <w:b/>
          <w:sz w:val="24"/>
        </w:rPr>
      </w:pPr>
      <w:r>
        <w:rPr>
          <w:rFonts w:ascii="Arial" w:hAnsi="Arial" w:cs="Arial"/>
          <w:b/>
          <w:color w:val="0000FF"/>
          <w:sz w:val="24"/>
        </w:rPr>
        <w:lastRenderedPageBreak/>
        <w:t>C3-225456</w:t>
      </w:r>
      <w:r>
        <w:rPr>
          <w:rFonts w:ascii="Arial" w:hAnsi="Arial" w:cs="Arial"/>
          <w:b/>
          <w:color w:val="0000FF"/>
          <w:sz w:val="24"/>
        </w:rPr>
        <w:tab/>
      </w:r>
      <w:r>
        <w:rPr>
          <w:rFonts w:ascii="Arial" w:hAnsi="Arial" w:cs="Arial"/>
          <w:b/>
          <w:sz w:val="24"/>
        </w:rPr>
        <w:t xml:space="preserve">Add the missing description fields of some attributes in the </w:t>
      </w:r>
      <w:proofErr w:type="spellStart"/>
      <w:r>
        <w:rPr>
          <w:rFonts w:ascii="Arial" w:hAnsi="Arial" w:cs="Arial"/>
          <w:b/>
          <w:sz w:val="24"/>
        </w:rPr>
        <w:t>OpenAPI</w:t>
      </w:r>
      <w:proofErr w:type="spellEnd"/>
      <w:r>
        <w:rPr>
          <w:rFonts w:ascii="Arial" w:hAnsi="Arial" w:cs="Arial"/>
          <w:b/>
          <w:sz w:val="24"/>
        </w:rPr>
        <w:t xml:space="preserve"> file</w:t>
      </w:r>
    </w:p>
    <w:p w14:paraId="39AF0BBF"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v17.1.0</w:t>
      </w:r>
      <w:r>
        <w:rPr>
          <w:i/>
        </w:rPr>
        <w:tab/>
        <w:t xml:space="preserve">  CR-0045  Cat: F (Rel-18)</w:t>
      </w:r>
      <w:r>
        <w:rPr>
          <w:i/>
        </w:rPr>
        <w:br/>
      </w:r>
      <w:r>
        <w:rPr>
          <w:i/>
        </w:rPr>
        <w:br/>
      </w:r>
      <w:r>
        <w:rPr>
          <w:i/>
        </w:rPr>
        <w:tab/>
      </w:r>
      <w:r>
        <w:rPr>
          <w:i/>
        </w:rPr>
        <w:tab/>
      </w:r>
      <w:r>
        <w:rPr>
          <w:i/>
        </w:rPr>
        <w:tab/>
      </w:r>
      <w:r>
        <w:rPr>
          <w:i/>
        </w:rPr>
        <w:tab/>
      </w:r>
      <w:r>
        <w:rPr>
          <w:i/>
        </w:rPr>
        <w:tab/>
        <w:t>Source: Huawei</w:t>
      </w:r>
    </w:p>
    <w:p w14:paraId="5AC24537" w14:textId="77777777" w:rsidR="00D17DB1" w:rsidRDefault="00D17DB1" w:rsidP="00D17DB1">
      <w:pPr>
        <w:rPr>
          <w:rFonts w:ascii="Arial" w:hAnsi="Arial" w:cs="Arial"/>
          <w:b/>
        </w:rPr>
      </w:pPr>
      <w:r>
        <w:rPr>
          <w:rFonts w:ascii="Arial" w:hAnsi="Arial" w:cs="Arial"/>
          <w:b/>
        </w:rPr>
        <w:t xml:space="preserve">Discussion: </w:t>
      </w:r>
    </w:p>
    <w:p w14:paraId="41AF844F" w14:textId="77777777" w:rsidR="00D17DB1" w:rsidRDefault="00D17DB1" w:rsidP="00D17DB1">
      <w:r>
        <w:t xml:space="preserve">This CR introduces backwards compatible corrections to the </w:t>
      </w:r>
      <w:proofErr w:type="spellStart"/>
      <w:r>
        <w:t>OpenAPI</w:t>
      </w:r>
      <w:proofErr w:type="spellEnd"/>
      <w:r>
        <w:t xml:space="preserve"> file for </w:t>
      </w:r>
      <w:proofErr w:type="spellStart"/>
      <w:r>
        <w:t>Eees_UELocation</w:t>
      </w:r>
      <w:proofErr w:type="spellEnd"/>
      <w:r>
        <w:t xml:space="preserve"> API, </w:t>
      </w:r>
      <w:proofErr w:type="spellStart"/>
      <w:r>
        <w:t>Eees_UEIdentifier</w:t>
      </w:r>
      <w:proofErr w:type="spellEnd"/>
      <w:r>
        <w:t xml:space="preserve"> API, </w:t>
      </w:r>
      <w:proofErr w:type="spellStart"/>
      <w:r>
        <w:t>Eees_SessionWithQoS</w:t>
      </w:r>
      <w:proofErr w:type="spellEnd"/>
      <w:r>
        <w:t xml:space="preserve"> API, </w:t>
      </w:r>
      <w:proofErr w:type="spellStart"/>
      <w:r>
        <w:t>Eees_ACRManagementEvent</w:t>
      </w:r>
      <w:proofErr w:type="spellEnd"/>
      <w:r>
        <w:t xml:space="preserve"> API and </w:t>
      </w:r>
      <w:proofErr w:type="spellStart"/>
      <w:r>
        <w:t>Eees_EELManagedACR</w:t>
      </w:r>
      <w:proofErr w:type="spellEnd"/>
      <w:r>
        <w:t xml:space="preserve"> API.</w:t>
      </w:r>
    </w:p>
    <w:p w14:paraId="06B11967" w14:textId="77777777" w:rsidR="00D17DB1" w:rsidRDefault="00D17DB1" w:rsidP="00D17DB1">
      <w:r>
        <w:t>Naren (Samsung): clashes with Nokia’s 5136, fine to remove the contradicting part from 5456.</w:t>
      </w:r>
    </w:p>
    <w:p w14:paraId="2D471A3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C3-225600</w:t>
      </w:r>
      <w:r>
        <w:rPr>
          <w:color w:val="993300"/>
          <w:u w:val="single"/>
        </w:rPr>
        <w:t>.</w:t>
      </w:r>
    </w:p>
    <w:p w14:paraId="67503DE7" w14:textId="3DAA679B" w:rsidR="00D17DB1" w:rsidRDefault="00D17DB1" w:rsidP="00D17DB1">
      <w:pPr>
        <w:rPr>
          <w:rFonts w:ascii="Arial" w:hAnsi="Arial" w:cs="Arial"/>
          <w:b/>
          <w:sz w:val="24"/>
        </w:rPr>
      </w:pPr>
      <w:r>
        <w:rPr>
          <w:rFonts w:ascii="Arial" w:hAnsi="Arial" w:cs="Arial"/>
          <w:b/>
          <w:color w:val="0000FF"/>
          <w:sz w:val="24"/>
        </w:rPr>
        <w:t>C3-225457</w:t>
      </w:r>
      <w:r>
        <w:rPr>
          <w:rFonts w:ascii="Arial" w:hAnsi="Arial" w:cs="Arial"/>
          <w:b/>
          <w:color w:val="0000FF"/>
          <w:sz w:val="24"/>
        </w:rPr>
        <w:tab/>
      </w:r>
      <w:r>
        <w:rPr>
          <w:rFonts w:ascii="Arial" w:hAnsi="Arial" w:cs="Arial"/>
          <w:b/>
          <w:sz w:val="24"/>
        </w:rPr>
        <w:t xml:space="preserve">Update for the </w:t>
      </w:r>
      <w:proofErr w:type="spellStart"/>
      <w:r>
        <w:rPr>
          <w:rFonts w:ascii="Arial" w:hAnsi="Arial" w:cs="Arial"/>
          <w:b/>
          <w:sz w:val="24"/>
        </w:rPr>
        <w:t>Naf_ProSe</w:t>
      </w:r>
      <w:proofErr w:type="spellEnd"/>
      <w:r>
        <w:rPr>
          <w:rFonts w:ascii="Arial" w:hAnsi="Arial" w:cs="Arial"/>
          <w:b/>
          <w:sz w:val="24"/>
        </w:rPr>
        <w:t xml:space="preserve"> Service architecture</w:t>
      </w:r>
    </w:p>
    <w:p w14:paraId="780080C5"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29.557 v17.2.0</w:t>
      </w:r>
      <w:r>
        <w:rPr>
          <w:i/>
        </w:rPr>
        <w:tab/>
        <w:t xml:space="preserve">  CR-0013  Cat: F (Rel-18)</w:t>
      </w:r>
      <w:r>
        <w:rPr>
          <w:i/>
        </w:rPr>
        <w:br/>
      </w:r>
      <w:r>
        <w:rPr>
          <w:i/>
        </w:rPr>
        <w:br/>
      </w:r>
      <w:r>
        <w:rPr>
          <w:i/>
        </w:rPr>
        <w:tab/>
      </w:r>
      <w:r>
        <w:rPr>
          <w:i/>
        </w:rPr>
        <w:tab/>
      </w:r>
      <w:r>
        <w:rPr>
          <w:i/>
        </w:rPr>
        <w:tab/>
      </w:r>
      <w:r>
        <w:rPr>
          <w:i/>
        </w:rPr>
        <w:tab/>
      </w:r>
      <w:r>
        <w:rPr>
          <w:i/>
        </w:rPr>
        <w:tab/>
        <w:t>Source: Huawei</w:t>
      </w:r>
    </w:p>
    <w:p w14:paraId="60562747" w14:textId="77777777" w:rsidR="00D17DB1" w:rsidRDefault="00D17DB1" w:rsidP="00D17DB1">
      <w:pPr>
        <w:rPr>
          <w:rFonts w:ascii="Arial" w:hAnsi="Arial" w:cs="Arial"/>
          <w:b/>
        </w:rPr>
      </w:pPr>
      <w:r>
        <w:rPr>
          <w:rFonts w:ascii="Arial" w:hAnsi="Arial" w:cs="Arial"/>
          <w:b/>
        </w:rPr>
        <w:t xml:space="preserve">Discussion: </w:t>
      </w:r>
    </w:p>
    <w:p w14:paraId="48742BF6" w14:textId="77777777" w:rsidR="00D17DB1" w:rsidRDefault="00D17DB1" w:rsidP="00D17DB1">
      <w:r>
        <w:t>Nevenka (Ericsson): should be TEI18, 5G_ProSe WICs; 2nd para. Figure should be lower letter</w:t>
      </w:r>
    </w:p>
    <w:p w14:paraId="0A784758"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C3-225601</w:t>
      </w:r>
      <w:r>
        <w:rPr>
          <w:color w:val="993300"/>
          <w:u w:val="single"/>
        </w:rPr>
        <w:t>.</w:t>
      </w:r>
    </w:p>
    <w:p w14:paraId="4D55685F" w14:textId="18245AA1" w:rsidR="00D17DB1" w:rsidRDefault="00D17DB1" w:rsidP="00D17DB1">
      <w:pPr>
        <w:rPr>
          <w:rFonts w:ascii="Arial" w:hAnsi="Arial" w:cs="Arial"/>
          <w:b/>
          <w:sz w:val="24"/>
        </w:rPr>
      </w:pPr>
      <w:r>
        <w:rPr>
          <w:rFonts w:ascii="Arial" w:hAnsi="Arial" w:cs="Arial"/>
          <w:b/>
          <w:color w:val="0000FF"/>
          <w:sz w:val="24"/>
        </w:rPr>
        <w:t>C3-225475</w:t>
      </w:r>
      <w:r>
        <w:rPr>
          <w:rFonts w:ascii="Arial" w:hAnsi="Arial" w:cs="Arial"/>
          <w:b/>
          <w:color w:val="0000FF"/>
          <w:sz w:val="24"/>
        </w:rPr>
        <w:tab/>
      </w:r>
      <w:r>
        <w:rPr>
          <w:rFonts w:ascii="Arial" w:hAnsi="Arial" w:cs="Arial"/>
          <w:b/>
          <w:sz w:val="24"/>
        </w:rPr>
        <w:t xml:space="preserve">Add the missing description fields of some attributes in the </w:t>
      </w:r>
      <w:proofErr w:type="spellStart"/>
      <w:r>
        <w:rPr>
          <w:rFonts w:ascii="Arial" w:hAnsi="Arial" w:cs="Arial"/>
          <w:b/>
          <w:sz w:val="24"/>
        </w:rPr>
        <w:t>OpenAPI</w:t>
      </w:r>
      <w:proofErr w:type="spellEnd"/>
      <w:r>
        <w:rPr>
          <w:rFonts w:ascii="Arial" w:hAnsi="Arial" w:cs="Arial"/>
          <w:b/>
          <w:sz w:val="24"/>
        </w:rPr>
        <w:t xml:space="preserve"> file</w:t>
      </w:r>
    </w:p>
    <w:p w14:paraId="53C99FA9"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v17.1.0</w:t>
      </w:r>
      <w:r>
        <w:rPr>
          <w:i/>
        </w:rPr>
        <w:tab/>
        <w:t xml:space="preserve">  CR-0049  Cat: F (Rel-18)</w:t>
      </w:r>
      <w:r>
        <w:rPr>
          <w:i/>
        </w:rPr>
        <w:br/>
      </w:r>
      <w:r>
        <w:rPr>
          <w:i/>
        </w:rPr>
        <w:br/>
      </w:r>
      <w:r>
        <w:rPr>
          <w:i/>
        </w:rPr>
        <w:tab/>
      </w:r>
      <w:r>
        <w:rPr>
          <w:i/>
        </w:rPr>
        <w:tab/>
      </w:r>
      <w:r>
        <w:rPr>
          <w:i/>
        </w:rPr>
        <w:tab/>
      </w:r>
      <w:r>
        <w:rPr>
          <w:i/>
        </w:rPr>
        <w:tab/>
      </w:r>
      <w:r>
        <w:rPr>
          <w:i/>
        </w:rPr>
        <w:tab/>
        <w:t>Source: Huawei</w:t>
      </w:r>
    </w:p>
    <w:p w14:paraId="22DCC509"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B59D1E" w14:textId="282BB8CC" w:rsidR="00D17DB1" w:rsidRDefault="00D17DB1" w:rsidP="00D17DB1">
      <w:pPr>
        <w:rPr>
          <w:rFonts w:ascii="Arial" w:hAnsi="Arial" w:cs="Arial"/>
          <w:b/>
          <w:sz w:val="24"/>
        </w:rPr>
      </w:pPr>
      <w:r>
        <w:rPr>
          <w:rFonts w:ascii="Arial" w:hAnsi="Arial" w:cs="Arial"/>
          <w:b/>
          <w:color w:val="0000FF"/>
          <w:sz w:val="24"/>
        </w:rPr>
        <w:t>C3-225476</w:t>
      </w:r>
      <w:r>
        <w:rPr>
          <w:rFonts w:ascii="Arial" w:hAnsi="Arial" w:cs="Arial"/>
          <w:b/>
          <w:color w:val="0000FF"/>
          <w:sz w:val="24"/>
        </w:rPr>
        <w:tab/>
      </w:r>
      <w:r>
        <w:rPr>
          <w:rFonts w:ascii="Arial" w:hAnsi="Arial" w:cs="Arial"/>
          <w:b/>
          <w:sz w:val="24"/>
        </w:rPr>
        <w:t xml:space="preserve">Update for the </w:t>
      </w:r>
      <w:proofErr w:type="spellStart"/>
      <w:r>
        <w:rPr>
          <w:rFonts w:ascii="Arial" w:hAnsi="Arial" w:cs="Arial"/>
          <w:b/>
          <w:sz w:val="24"/>
        </w:rPr>
        <w:t>Naf_ProSe</w:t>
      </w:r>
      <w:proofErr w:type="spellEnd"/>
      <w:r>
        <w:rPr>
          <w:rFonts w:ascii="Arial" w:hAnsi="Arial" w:cs="Arial"/>
          <w:b/>
          <w:sz w:val="24"/>
        </w:rPr>
        <w:t xml:space="preserve"> Service architecture</w:t>
      </w:r>
    </w:p>
    <w:p w14:paraId="6855D03D"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29.557 v17.2.0</w:t>
      </w:r>
      <w:r>
        <w:rPr>
          <w:i/>
        </w:rPr>
        <w:tab/>
        <w:t xml:space="preserve">  CR-0016  Cat: F (Rel-18)</w:t>
      </w:r>
      <w:r>
        <w:rPr>
          <w:i/>
        </w:rPr>
        <w:br/>
      </w:r>
      <w:r>
        <w:rPr>
          <w:i/>
        </w:rPr>
        <w:br/>
      </w:r>
      <w:r>
        <w:rPr>
          <w:i/>
        </w:rPr>
        <w:tab/>
      </w:r>
      <w:r>
        <w:rPr>
          <w:i/>
        </w:rPr>
        <w:tab/>
      </w:r>
      <w:r>
        <w:rPr>
          <w:i/>
        </w:rPr>
        <w:tab/>
      </w:r>
      <w:r>
        <w:rPr>
          <w:i/>
        </w:rPr>
        <w:tab/>
      </w:r>
      <w:r>
        <w:rPr>
          <w:i/>
        </w:rPr>
        <w:tab/>
        <w:t>Source: Huawei</w:t>
      </w:r>
    </w:p>
    <w:p w14:paraId="36AD9BA8"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5D1FD6" w14:textId="32FBDC08" w:rsidR="00D17DB1" w:rsidRDefault="00D17DB1" w:rsidP="00D17DB1">
      <w:pPr>
        <w:rPr>
          <w:rFonts w:ascii="Arial" w:hAnsi="Arial" w:cs="Arial"/>
          <w:b/>
          <w:sz w:val="24"/>
        </w:rPr>
      </w:pPr>
      <w:r>
        <w:rPr>
          <w:rFonts w:ascii="Arial" w:hAnsi="Arial" w:cs="Arial"/>
          <w:b/>
          <w:color w:val="0000FF"/>
          <w:sz w:val="24"/>
        </w:rPr>
        <w:t>C3-225481</w:t>
      </w:r>
      <w:r>
        <w:rPr>
          <w:rFonts w:ascii="Arial" w:hAnsi="Arial" w:cs="Arial"/>
          <w:b/>
          <w:color w:val="0000FF"/>
          <w:sz w:val="24"/>
        </w:rPr>
        <w:tab/>
      </w:r>
      <w:r>
        <w:rPr>
          <w:rFonts w:ascii="Arial" w:hAnsi="Arial" w:cs="Arial"/>
          <w:b/>
          <w:sz w:val="24"/>
        </w:rPr>
        <w:t xml:space="preserve">Cardinality for data types of </w:t>
      </w:r>
      <w:proofErr w:type="spellStart"/>
      <w:r>
        <w:rPr>
          <w:rFonts w:ascii="Arial" w:hAnsi="Arial" w:cs="Arial"/>
          <w:b/>
          <w:sz w:val="24"/>
        </w:rPr>
        <w:t>SS_Events</w:t>
      </w:r>
      <w:proofErr w:type="spellEnd"/>
      <w:r>
        <w:rPr>
          <w:rFonts w:ascii="Arial" w:hAnsi="Arial" w:cs="Arial"/>
          <w:b/>
          <w:sz w:val="24"/>
        </w:rPr>
        <w:t xml:space="preserve"> API</w:t>
      </w:r>
    </w:p>
    <w:p w14:paraId="6A2B6C35"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v17.6.0</w:t>
      </w:r>
      <w:r>
        <w:rPr>
          <w:i/>
        </w:rPr>
        <w:tab/>
        <w:t xml:space="preserve">  CR-0124  Cat: F (Rel-18)</w:t>
      </w:r>
      <w:r>
        <w:rPr>
          <w:i/>
        </w:rPr>
        <w:br/>
      </w:r>
      <w:r>
        <w:rPr>
          <w:i/>
        </w:rPr>
        <w:br/>
      </w:r>
      <w:r>
        <w:rPr>
          <w:i/>
        </w:rPr>
        <w:tab/>
      </w:r>
      <w:r>
        <w:rPr>
          <w:i/>
        </w:rPr>
        <w:tab/>
      </w:r>
      <w:r>
        <w:rPr>
          <w:i/>
        </w:rPr>
        <w:tab/>
      </w:r>
      <w:r>
        <w:rPr>
          <w:i/>
        </w:rPr>
        <w:tab/>
      </w:r>
      <w:r>
        <w:rPr>
          <w:i/>
        </w:rPr>
        <w:tab/>
        <w:t>Source: Huawei</w:t>
      </w:r>
    </w:p>
    <w:p w14:paraId="31743FEA"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34F933" w14:textId="2986CC51" w:rsidR="00D17DB1" w:rsidRDefault="00D17DB1" w:rsidP="00D17DB1">
      <w:pPr>
        <w:rPr>
          <w:rFonts w:ascii="Arial" w:hAnsi="Arial" w:cs="Arial"/>
          <w:b/>
          <w:sz w:val="24"/>
        </w:rPr>
      </w:pPr>
      <w:r>
        <w:rPr>
          <w:rFonts w:ascii="Arial" w:hAnsi="Arial" w:cs="Arial"/>
          <w:b/>
          <w:color w:val="0000FF"/>
          <w:sz w:val="24"/>
        </w:rPr>
        <w:t>C3-225500</w:t>
      </w:r>
      <w:r>
        <w:rPr>
          <w:rFonts w:ascii="Arial" w:hAnsi="Arial" w:cs="Arial"/>
          <w:b/>
          <w:color w:val="0000FF"/>
          <w:sz w:val="24"/>
        </w:rPr>
        <w:tab/>
      </w:r>
      <w:r>
        <w:rPr>
          <w:rFonts w:ascii="Arial" w:hAnsi="Arial" w:cs="Arial"/>
          <w:b/>
          <w:sz w:val="24"/>
        </w:rPr>
        <w:t>Corrections on the description of PUT and PATCH</w:t>
      </w:r>
    </w:p>
    <w:p w14:paraId="0C1ED422"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v17.1.0</w:t>
      </w:r>
      <w:r>
        <w:rPr>
          <w:i/>
        </w:rPr>
        <w:tab/>
        <w:t xml:space="preserve">  CR-0031  rev 1 Cat: F (Rel-18)</w:t>
      </w:r>
      <w:r>
        <w:rPr>
          <w:i/>
        </w:rPr>
        <w:br/>
      </w:r>
      <w:r>
        <w:rPr>
          <w:i/>
        </w:rPr>
        <w:br/>
      </w:r>
      <w:r>
        <w:rPr>
          <w:i/>
        </w:rPr>
        <w:tab/>
      </w:r>
      <w:r>
        <w:rPr>
          <w:i/>
        </w:rPr>
        <w:tab/>
      </w:r>
      <w:r>
        <w:rPr>
          <w:i/>
        </w:rPr>
        <w:tab/>
      </w:r>
      <w:r>
        <w:rPr>
          <w:i/>
        </w:rPr>
        <w:tab/>
      </w:r>
      <w:r>
        <w:rPr>
          <w:i/>
        </w:rPr>
        <w:tab/>
        <w:t>Source: Huawei, Ericsson</w:t>
      </w:r>
    </w:p>
    <w:p w14:paraId="09F06D80" w14:textId="77777777" w:rsidR="00D17DB1" w:rsidRDefault="00D17DB1" w:rsidP="00D17DB1">
      <w:pPr>
        <w:rPr>
          <w:color w:val="808080"/>
        </w:rPr>
      </w:pPr>
      <w:r>
        <w:rPr>
          <w:color w:val="808080"/>
        </w:rPr>
        <w:lastRenderedPageBreak/>
        <w:t>(Replaces C3-225350)</w:t>
      </w:r>
    </w:p>
    <w:p w14:paraId="6CEF359E"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590329" w14:textId="71038E92" w:rsidR="00D17DB1" w:rsidRDefault="00D17DB1" w:rsidP="00D17DB1">
      <w:pPr>
        <w:rPr>
          <w:rFonts w:ascii="Arial" w:hAnsi="Arial" w:cs="Arial"/>
          <w:b/>
          <w:sz w:val="24"/>
        </w:rPr>
      </w:pPr>
      <w:r>
        <w:rPr>
          <w:rFonts w:ascii="Arial" w:hAnsi="Arial" w:cs="Arial"/>
          <w:b/>
          <w:color w:val="0000FF"/>
          <w:sz w:val="24"/>
        </w:rPr>
        <w:t>C3-225506</w:t>
      </w:r>
      <w:r>
        <w:rPr>
          <w:rFonts w:ascii="Arial" w:hAnsi="Arial" w:cs="Arial"/>
          <w:b/>
          <w:color w:val="0000FF"/>
          <w:sz w:val="24"/>
        </w:rPr>
        <w:tab/>
      </w:r>
      <w:r>
        <w:rPr>
          <w:rFonts w:ascii="Arial" w:hAnsi="Arial" w:cs="Arial"/>
          <w:b/>
          <w:sz w:val="24"/>
        </w:rPr>
        <w:t xml:space="preserve">Correction the enumerations in the </w:t>
      </w:r>
      <w:proofErr w:type="spellStart"/>
      <w:r>
        <w:rPr>
          <w:rFonts w:ascii="Arial" w:hAnsi="Arial" w:cs="Arial"/>
          <w:b/>
          <w:sz w:val="24"/>
        </w:rPr>
        <w:t>SS_NetworkResourceMonitoring</w:t>
      </w:r>
      <w:proofErr w:type="spellEnd"/>
      <w:r>
        <w:rPr>
          <w:rFonts w:ascii="Arial" w:hAnsi="Arial" w:cs="Arial"/>
          <w:b/>
          <w:sz w:val="24"/>
        </w:rPr>
        <w:t xml:space="preserve"> API</w:t>
      </w:r>
    </w:p>
    <w:p w14:paraId="6D79FD86"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v17.6.0</w:t>
      </w:r>
      <w:r>
        <w:rPr>
          <w:i/>
        </w:rPr>
        <w:tab/>
        <w:t xml:space="preserve">  CR-0117  rev 1 Cat: F (Rel-18)</w:t>
      </w:r>
      <w:r>
        <w:rPr>
          <w:i/>
        </w:rPr>
        <w:br/>
      </w:r>
      <w:r>
        <w:rPr>
          <w:i/>
        </w:rPr>
        <w:br/>
      </w:r>
      <w:r>
        <w:rPr>
          <w:i/>
        </w:rPr>
        <w:tab/>
      </w:r>
      <w:r>
        <w:rPr>
          <w:i/>
        </w:rPr>
        <w:tab/>
      </w:r>
      <w:r>
        <w:rPr>
          <w:i/>
        </w:rPr>
        <w:tab/>
      </w:r>
      <w:r>
        <w:rPr>
          <w:i/>
        </w:rPr>
        <w:tab/>
      </w:r>
      <w:r>
        <w:rPr>
          <w:i/>
        </w:rPr>
        <w:tab/>
        <w:t>Source: Ericsson</w:t>
      </w:r>
    </w:p>
    <w:p w14:paraId="24DB8E5F" w14:textId="77777777" w:rsidR="00D17DB1" w:rsidRDefault="00D17DB1" w:rsidP="00D17DB1">
      <w:pPr>
        <w:rPr>
          <w:color w:val="808080"/>
        </w:rPr>
      </w:pPr>
      <w:r>
        <w:rPr>
          <w:color w:val="808080"/>
        </w:rPr>
        <w:t>(Replaces C3-225183)</w:t>
      </w:r>
    </w:p>
    <w:p w14:paraId="009ED0C4"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8163E9" w14:textId="4A5FA864" w:rsidR="00D17DB1" w:rsidRDefault="00D17DB1" w:rsidP="00D17DB1">
      <w:pPr>
        <w:rPr>
          <w:rFonts w:ascii="Arial" w:hAnsi="Arial" w:cs="Arial"/>
          <w:b/>
          <w:sz w:val="24"/>
        </w:rPr>
      </w:pPr>
      <w:r>
        <w:rPr>
          <w:rFonts w:ascii="Arial" w:hAnsi="Arial" w:cs="Arial"/>
          <w:b/>
          <w:color w:val="0000FF"/>
          <w:sz w:val="24"/>
        </w:rPr>
        <w:t>C3-225507</w:t>
      </w:r>
      <w:r>
        <w:rPr>
          <w:rFonts w:ascii="Arial" w:hAnsi="Arial" w:cs="Arial"/>
          <w:b/>
          <w:color w:val="0000FF"/>
          <w:sz w:val="24"/>
        </w:rPr>
        <w:tab/>
      </w:r>
      <w:r>
        <w:rPr>
          <w:rFonts w:ascii="Arial" w:hAnsi="Arial" w:cs="Arial"/>
          <w:b/>
          <w:sz w:val="24"/>
        </w:rPr>
        <w:t xml:space="preserve">Correction the enumerations in the VAE </w:t>
      </w:r>
      <w:proofErr w:type="spellStart"/>
      <w:r>
        <w:rPr>
          <w:rFonts w:ascii="Arial" w:hAnsi="Arial" w:cs="Arial"/>
          <w:b/>
          <w:sz w:val="24"/>
        </w:rPr>
        <w:t>OpenAPI</w:t>
      </w:r>
      <w:proofErr w:type="spellEnd"/>
      <w:r>
        <w:rPr>
          <w:rFonts w:ascii="Arial" w:hAnsi="Arial" w:cs="Arial"/>
          <w:b/>
          <w:sz w:val="24"/>
        </w:rPr>
        <w:t xml:space="preserve"> files</w:t>
      </w:r>
    </w:p>
    <w:p w14:paraId="7FAE9DD7"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v17.6.0</w:t>
      </w:r>
      <w:r>
        <w:rPr>
          <w:i/>
        </w:rPr>
        <w:tab/>
        <w:t xml:space="preserve">  CR-0089  rev 1 Cat: F (Rel-18)</w:t>
      </w:r>
      <w:r>
        <w:rPr>
          <w:i/>
        </w:rPr>
        <w:br/>
      </w:r>
      <w:r>
        <w:rPr>
          <w:i/>
        </w:rPr>
        <w:br/>
      </w:r>
      <w:r>
        <w:rPr>
          <w:i/>
        </w:rPr>
        <w:tab/>
      </w:r>
      <w:r>
        <w:rPr>
          <w:i/>
        </w:rPr>
        <w:tab/>
      </w:r>
      <w:r>
        <w:rPr>
          <w:i/>
        </w:rPr>
        <w:tab/>
      </w:r>
      <w:r>
        <w:rPr>
          <w:i/>
        </w:rPr>
        <w:tab/>
      </w:r>
      <w:r>
        <w:rPr>
          <w:i/>
        </w:rPr>
        <w:tab/>
        <w:t>Source: Ericsson</w:t>
      </w:r>
    </w:p>
    <w:p w14:paraId="7D9EC807" w14:textId="77777777" w:rsidR="00D17DB1" w:rsidRDefault="00D17DB1" w:rsidP="00D17DB1">
      <w:pPr>
        <w:rPr>
          <w:color w:val="808080"/>
        </w:rPr>
      </w:pPr>
      <w:r>
        <w:rPr>
          <w:color w:val="808080"/>
        </w:rPr>
        <w:t>(Replaces C3-225186)</w:t>
      </w:r>
    </w:p>
    <w:p w14:paraId="532E792F"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CBD76C" w14:textId="21468CDA" w:rsidR="00D17DB1" w:rsidRDefault="00D17DB1" w:rsidP="00D17DB1">
      <w:pPr>
        <w:rPr>
          <w:rFonts w:ascii="Arial" w:hAnsi="Arial" w:cs="Arial"/>
          <w:b/>
          <w:sz w:val="24"/>
        </w:rPr>
      </w:pPr>
      <w:r>
        <w:rPr>
          <w:rFonts w:ascii="Arial" w:hAnsi="Arial" w:cs="Arial"/>
          <w:b/>
          <w:color w:val="0000FF"/>
          <w:sz w:val="24"/>
        </w:rPr>
        <w:t>C3-225508</w:t>
      </w:r>
      <w:r>
        <w:rPr>
          <w:rFonts w:ascii="Arial" w:hAnsi="Arial" w:cs="Arial"/>
          <w:b/>
          <w:color w:val="0000FF"/>
          <w:sz w:val="24"/>
        </w:rPr>
        <w:tab/>
      </w:r>
      <w:r>
        <w:rPr>
          <w:rFonts w:ascii="Arial" w:hAnsi="Arial" w:cs="Arial"/>
          <w:b/>
          <w:sz w:val="24"/>
        </w:rPr>
        <w:t>Correction of the tables for the re-used, API-specific data structures in CAPIF APIs</w:t>
      </w:r>
    </w:p>
    <w:p w14:paraId="228A4D1B"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v17.6.0</w:t>
      </w:r>
      <w:r>
        <w:rPr>
          <w:i/>
        </w:rPr>
        <w:tab/>
        <w:t xml:space="preserve">  CR-0256  rev 1 Cat: F (Rel-18)</w:t>
      </w:r>
      <w:r>
        <w:rPr>
          <w:i/>
        </w:rPr>
        <w:br/>
      </w:r>
      <w:r>
        <w:rPr>
          <w:i/>
        </w:rPr>
        <w:br/>
      </w:r>
      <w:r>
        <w:rPr>
          <w:i/>
        </w:rPr>
        <w:tab/>
      </w:r>
      <w:r>
        <w:rPr>
          <w:i/>
        </w:rPr>
        <w:tab/>
      </w:r>
      <w:r>
        <w:rPr>
          <w:i/>
        </w:rPr>
        <w:tab/>
      </w:r>
      <w:r>
        <w:rPr>
          <w:i/>
        </w:rPr>
        <w:tab/>
      </w:r>
      <w:r>
        <w:rPr>
          <w:i/>
        </w:rPr>
        <w:tab/>
        <w:t>Source: Ericsson, Nokia, Nokia Shanghai Bell</w:t>
      </w:r>
    </w:p>
    <w:p w14:paraId="1991D336" w14:textId="77777777" w:rsidR="00D17DB1" w:rsidRDefault="00D17DB1" w:rsidP="00D17DB1">
      <w:pPr>
        <w:rPr>
          <w:color w:val="808080"/>
        </w:rPr>
      </w:pPr>
      <w:r>
        <w:rPr>
          <w:color w:val="808080"/>
        </w:rPr>
        <w:t>(Replaces C3-225188)</w:t>
      </w:r>
    </w:p>
    <w:p w14:paraId="7249DFB6"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964370" w14:textId="00F589BD" w:rsidR="00D17DB1" w:rsidRDefault="00D17DB1" w:rsidP="00D17DB1">
      <w:pPr>
        <w:rPr>
          <w:rFonts w:ascii="Arial" w:hAnsi="Arial" w:cs="Arial"/>
          <w:b/>
          <w:sz w:val="24"/>
        </w:rPr>
      </w:pPr>
      <w:r>
        <w:rPr>
          <w:rFonts w:ascii="Arial" w:hAnsi="Arial" w:cs="Arial"/>
          <w:b/>
          <w:color w:val="0000FF"/>
          <w:sz w:val="24"/>
        </w:rPr>
        <w:t>C3-225509</w:t>
      </w:r>
      <w:r>
        <w:rPr>
          <w:rFonts w:ascii="Arial" w:hAnsi="Arial" w:cs="Arial"/>
          <w:b/>
          <w:color w:val="0000FF"/>
          <w:sz w:val="24"/>
        </w:rPr>
        <w:tab/>
      </w:r>
      <w:r>
        <w:rPr>
          <w:rFonts w:ascii="Arial" w:hAnsi="Arial" w:cs="Arial"/>
          <w:b/>
          <w:sz w:val="24"/>
        </w:rPr>
        <w:t>Correction of the tables for the re-used and API-specific data structures in the SEAL APIs</w:t>
      </w:r>
    </w:p>
    <w:p w14:paraId="49715BA4"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v17.6.0</w:t>
      </w:r>
      <w:r>
        <w:rPr>
          <w:i/>
        </w:rPr>
        <w:tab/>
        <w:t xml:space="preserve">  CR-0116  rev 1 Cat: F (Rel-18)</w:t>
      </w:r>
      <w:r>
        <w:rPr>
          <w:i/>
        </w:rPr>
        <w:br/>
      </w:r>
      <w:r>
        <w:rPr>
          <w:i/>
        </w:rPr>
        <w:br/>
      </w:r>
      <w:r>
        <w:rPr>
          <w:i/>
        </w:rPr>
        <w:tab/>
      </w:r>
      <w:r>
        <w:rPr>
          <w:i/>
        </w:rPr>
        <w:tab/>
      </w:r>
      <w:r>
        <w:rPr>
          <w:i/>
        </w:rPr>
        <w:tab/>
      </w:r>
      <w:r>
        <w:rPr>
          <w:i/>
        </w:rPr>
        <w:tab/>
      </w:r>
      <w:r>
        <w:rPr>
          <w:i/>
        </w:rPr>
        <w:tab/>
        <w:t>Source: Ericsson</w:t>
      </w:r>
    </w:p>
    <w:p w14:paraId="48320297" w14:textId="77777777" w:rsidR="00D17DB1" w:rsidRDefault="00D17DB1" w:rsidP="00D17DB1">
      <w:pPr>
        <w:rPr>
          <w:color w:val="808080"/>
        </w:rPr>
      </w:pPr>
      <w:r>
        <w:rPr>
          <w:color w:val="808080"/>
        </w:rPr>
        <w:t>(Replaces C3-225182)</w:t>
      </w:r>
    </w:p>
    <w:p w14:paraId="01E2C9A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B1C5E4" w14:textId="70C4C016" w:rsidR="00D17DB1" w:rsidRDefault="00D17DB1" w:rsidP="00D17DB1">
      <w:pPr>
        <w:rPr>
          <w:rFonts w:ascii="Arial" w:hAnsi="Arial" w:cs="Arial"/>
          <w:b/>
          <w:sz w:val="24"/>
        </w:rPr>
      </w:pPr>
      <w:r>
        <w:rPr>
          <w:rFonts w:ascii="Arial" w:hAnsi="Arial" w:cs="Arial"/>
          <w:b/>
          <w:color w:val="0000FF"/>
          <w:sz w:val="24"/>
        </w:rPr>
        <w:t>C3-225554</w:t>
      </w:r>
      <w:r>
        <w:rPr>
          <w:rFonts w:ascii="Arial" w:hAnsi="Arial" w:cs="Arial"/>
          <w:b/>
          <w:color w:val="0000FF"/>
          <w:sz w:val="24"/>
        </w:rPr>
        <w:tab/>
      </w:r>
      <w:r>
        <w:rPr>
          <w:rFonts w:ascii="Arial" w:hAnsi="Arial" w:cs="Arial"/>
          <w:b/>
          <w:sz w:val="24"/>
        </w:rPr>
        <w:t xml:space="preserve">Adding </w:t>
      </w:r>
      <w:proofErr w:type="spellStart"/>
      <w:r>
        <w:rPr>
          <w:rFonts w:ascii="Arial" w:hAnsi="Arial" w:cs="Arial"/>
          <w:b/>
          <w:sz w:val="24"/>
        </w:rPr>
        <w:t>operationId</w:t>
      </w:r>
      <w:proofErr w:type="spellEnd"/>
      <w:r>
        <w:rPr>
          <w:rFonts w:ascii="Arial" w:hAnsi="Arial" w:cs="Arial"/>
          <w:b/>
          <w:sz w:val="24"/>
        </w:rPr>
        <w:t xml:space="preserve"> and tags fields</w:t>
      </w:r>
    </w:p>
    <w:p w14:paraId="7A27D0C1"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v17.1.0</w:t>
      </w:r>
      <w:r>
        <w:rPr>
          <w:i/>
        </w:rPr>
        <w:tab/>
        <w:t xml:space="preserve">  CR-0029  rev 1 Cat: F (Rel-18)</w:t>
      </w:r>
      <w:r>
        <w:rPr>
          <w:i/>
        </w:rPr>
        <w:br/>
      </w:r>
      <w:r>
        <w:rPr>
          <w:i/>
        </w:rPr>
        <w:br/>
      </w:r>
      <w:r>
        <w:rPr>
          <w:i/>
        </w:rPr>
        <w:tab/>
      </w:r>
      <w:r>
        <w:rPr>
          <w:i/>
        </w:rPr>
        <w:tab/>
      </w:r>
      <w:r>
        <w:rPr>
          <w:i/>
        </w:rPr>
        <w:tab/>
      </w:r>
      <w:r>
        <w:rPr>
          <w:i/>
        </w:rPr>
        <w:tab/>
      </w:r>
      <w:r>
        <w:rPr>
          <w:i/>
        </w:rPr>
        <w:tab/>
        <w:t>Source: Ericsson, Samsung Electronics Co., Ltd</w:t>
      </w:r>
    </w:p>
    <w:p w14:paraId="2CEF46A0" w14:textId="77777777" w:rsidR="00D17DB1" w:rsidRDefault="00D17DB1" w:rsidP="00D17DB1">
      <w:pPr>
        <w:rPr>
          <w:color w:val="808080"/>
        </w:rPr>
      </w:pPr>
      <w:r>
        <w:rPr>
          <w:color w:val="808080"/>
        </w:rPr>
        <w:t>(Replaces C3-225243)</w:t>
      </w:r>
    </w:p>
    <w:p w14:paraId="101BFF39"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0A03BA" w14:textId="25E45956" w:rsidR="00D17DB1" w:rsidRDefault="00D17DB1" w:rsidP="00D17DB1">
      <w:pPr>
        <w:rPr>
          <w:rFonts w:ascii="Arial" w:hAnsi="Arial" w:cs="Arial"/>
          <w:b/>
          <w:sz w:val="24"/>
        </w:rPr>
      </w:pPr>
      <w:r>
        <w:rPr>
          <w:rFonts w:ascii="Arial" w:hAnsi="Arial" w:cs="Arial"/>
          <w:b/>
          <w:color w:val="0000FF"/>
          <w:sz w:val="24"/>
        </w:rPr>
        <w:t>C3-225555</w:t>
      </w:r>
      <w:r>
        <w:rPr>
          <w:rFonts w:ascii="Arial" w:hAnsi="Arial" w:cs="Arial"/>
          <w:b/>
          <w:color w:val="0000FF"/>
          <w:sz w:val="24"/>
        </w:rPr>
        <w:tab/>
      </w:r>
      <w:proofErr w:type="spellStart"/>
      <w:r>
        <w:rPr>
          <w:rFonts w:ascii="Arial" w:hAnsi="Arial" w:cs="Arial"/>
          <w:b/>
          <w:sz w:val="24"/>
        </w:rPr>
        <w:t>ResultReason</w:t>
      </w:r>
      <w:proofErr w:type="spellEnd"/>
      <w:r>
        <w:rPr>
          <w:rFonts w:ascii="Arial" w:hAnsi="Arial" w:cs="Arial"/>
          <w:b/>
          <w:sz w:val="24"/>
        </w:rPr>
        <w:t xml:space="preserve"> enumeration definition in the </w:t>
      </w:r>
      <w:proofErr w:type="spellStart"/>
      <w:r>
        <w:rPr>
          <w:rFonts w:ascii="Arial" w:hAnsi="Arial" w:cs="Arial"/>
          <w:b/>
          <w:sz w:val="24"/>
        </w:rPr>
        <w:t>OpenAPI</w:t>
      </w:r>
      <w:proofErr w:type="spellEnd"/>
      <w:r>
        <w:rPr>
          <w:rFonts w:ascii="Arial" w:hAnsi="Arial" w:cs="Arial"/>
          <w:b/>
          <w:sz w:val="24"/>
        </w:rPr>
        <w:t xml:space="preserve"> file</w:t>
      </w:r>
    </w:p>
    <w:p w14:paraId="6710A8E6" w14:textId="77777777" w:rsidR="00D17DB1" w:rsidRDefault="00D17DB1" w:rsidP="00D17DB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v17.7.0</w:t>
      </w:r>
      <w:r>
        <w:rPr>
          <w:i/>
        </w:rPr>
        <w:tab/>
        <w:t xml:space="preserve">  CR-0622  rev 1 Cat: F (Rel-18)</w:t>
      </w:r>
      <w:r>
        <w:rPr>
          <w:i/>
        </w:rPr>
        <w:br/>
      </w:r>
      <w:r>
        <w:rPr>
          <w:i/>
        </w:rPr>
        <w:br/>
      </w:r>
      <w:r>
        <w:rPr>
          <w:i/>
        </w:rPr>
        <w:tab/>
      </w:r>
      <w:r>
        <w:rPr>
          <w:i/>
        </w:rPr>
        <w:tab/>
      </w:r>
      <w:r>
        <w:rPr>
          <w:i/>
        </w:rPr>
        <w:tab/>
      </w:r>
      <w:r>
        <w:rPr>
          <w:i/>
        </w:rPr>
        <w:tab/>
      </w:r>
      <w:r>
        <w:rPr>
          <w:i/>
        </w:rPr>
        <w:tab/>
        <w:t>Source: Ericsson</w:t>
      </w:r>
    </w:p>
    <w:p w14:paraId="135F92FE" w14:textId="77777777" w:rsidR="00D17DB1" w:rsidRDefault="00D17DB1" w:rsidP="00D17DB1">
      <w:pPr>
        <w:rPr>
          <w:color w:val="808080"/>
        </w:rPr>
      </w:pPr>
      <w:r>
        <w:rPr>
          <w:color w:val="808080"/>
        </w:rPr>
        <w:t>(Replaces C3-225244)</w:t>
      </w:r>
    </w:p>
    <w:p w14:paraId="5048ADD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440964" w14:textId="63EB1DAC" w:rsidR="00D17DB1" w:rsidRDefault="00D17DB1" w:rsidP="00D17DB1">
      <w:pPr>
        <w:rPr>
          <w:rFonts w:ascii="Arial" w:hAnsi="Arial" w:cs="Arial"/>
          <w:b/>
          <w:sz w:val="24"/>
        </w:rPr>
      </w:pPr>
      <w:r>
        <w:rPr>
          <w:rFonts w:ascii="Arial" w:hAnsi="Arial" w:cs="Arial"/>
          <w:b/>
          <w:color w:val="0000FF"/>
          <w:sz w:val="24"/>
        </w:rPr>
        <w:t>C3-225556</w:t>
      </w:r>
      <w:r>
        <w:rPr>
          <w:rFonts w:ascii="Arial" w:hAnsi="Arial" w:cs="Arial"/>
          <w:b/>
          <w:color w:val="0000FF"/>
          <w:sz w:val="24"/>
        </w:rPr>
        <w:tab/>
      </w:r>
      <w:r>
        <w:rPr>
          <w:rFonts w:ascii="Arial" w:hAnsi="Arial" w:cs="Arial"/>
          <w:b/>
          <w:sz w:val="24"/>
        </w:rPr>
        <w:t xml:space="preserve">Enumeration definitions in the </w:t>
      </w:r>
      <w:proofErr w:type="spellStart"/>
      <w:r>
        <w:rPr>
          <w:rFonts w:ascii="Arial" w:hAnsi="Arial" w:cs="Arial"/>
          <w:b/>
          <w:sz w:val="24"/>
        </w:rPr>
        <w:t>OpenAPI</w:t>
      </w:r>
      <w:proofErr w:type="spellEnd"/>
      <w:r>
        <w:rPr>
          <w:rFonts w:ascii="Arial" w:hAnsi="Arial" w:cs="Arial"/>
          <w:b/>
          <w:sz w:val="24"/>
        </w:rPr>
        <w:t xml:space="preserve"> files</w:t>
      </w:r>
    </w:p>
    <w:p w14:paraId="078EDD06"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v17.7.0</w:t>
      </w:r>
      <w:r>
        <w:rPr>
          <w:i/>
        </w:rPr>
        <w:tab/>
        <w:t xml:space="preserve">  CR-0752  rev 1 Cat: F (Rel-18)</w:t>
      </w:r>
      <w:r>
        <w:rPr>
          <w:i/>
        </w:rPr>
        <w:br/>
      </w:r>
      <w:r>
        <w:rPr>
          <w:i/>
        </w:rPr>
        <w:br/>
      </w:r>
      <w:r>
        <w:rPr>
          <w:i/>
        </w:rPr>
        <w:tab/>
      </w:r>
      <w:r>
        <w:rPr>
          <w:i/>
        </w:rPr>
        <w:tab/>
      </w:r>
      <w:r>
        <w:rPr>
          <w:i/>
        </w:rPr>
        <w:tab/>
      </w:r>
      <w:r>
        <w:rPr>
          <w:i/>
        </w:rPr>
        <w:tab/>
      </w:r>
      <w:r>
        <w:rPr>
          <w:i/>
        </w:rPr>
        <w:tab/>
        <w:t>Source: Ericsson</w:t>
      </w:r>
    </w:p>
    <w:p w14:paraId="410F8276" w14:textId="77777777" w:rsidR="00D17DB1" w:rsidRDefault="00D17DB1" w:rsidP="00D17DB1">
      <w:pPr>
        <w:rPr>
          <w:color w:val="808080"/>
        </w:rPr>
      </w:pPr>
      <w:r>
        <w:rPr>
          <w:color w:val="808080"/>
        </w:rPr>
        <w:t>(Replaces C3-225245)</w:t>
      </w:r>
    </w:p>
    <w:p w14:paraId="7823D0B8"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DE2893" w14:textId="2DA86E8D" w:rsidR="00D17DB1" w:rsidRDefault="00D17DB1" w:rsidP="00D17DB1">
      <w:pPr>
        <w:rPr>
          <w:rFonts w:ascii="Arial" w:hAnsi="Arial" w:cs="Arial"/>
          <w:b/>
          <w:sz w:val="24"/>
        </w:rPr>
      </w:pPr>
      <w:r>
        <w:rPr>
          <w:rFonts w:ascii="Arial" w:hAnsi="Arial" w:cs="Arial"/>
          <w:b/>
          <w:color w:val="0000FF"/>
          <w:sz w:val="24"/>
        </w:rPr>
        <w:t>C3-225557</w:t>
      </w:r>
      <w:r>
        <w:rPr>
          <w:rFonts w:ascii="Arial" w:hAnsi="Arial" w:cs="Arial"/>
          <w:b/>
          <w:color w:val="0000FF"/>
          <w:sz w:val="24"/>
        </w:rPr>
        <w:tab/>
      </w:r>
      <w:proofErr w:type="spellStart"/>
      <w:r>
        <w:rPr>
          <w:rFonts w:ascii="Arial" w:hAnsi="Arial" w:cs="Arial"/>
          <w:b/>
          <w:sz w:val="24"/>
        </w:rPr>
        <w:t>Eees_ACRManagementEvent</w:t>
      </w:r>
      <w:proofErr w:type="spellEnd"/>
      <w:r>
        <w:rPr>
          <w:rFonts w:ascii="Arial" w:hAnsi="Arial" w:cs="Arial"/>
          <w:b/>
          <w:sz w:val="24"/>
        </w:rPr>
        <w:t xml:space="preserve"> and </w:t>
      </w:r>
      <w:proofErr w:type="spellStart"/>
      <w:r>
        <w:rPr>
          <w:rFonts w:ascii="Arial" w:hAnsi="Arial" w:cs="Arial"/>
          <w:b/>
          <w:sz w:val="24"/>
        </w:rPr>
        <w:t>Eees_ACRStatusUpdate</w:t>
      </w:r>
      <w:proofErr w:type="spellEnd"/>
      <w:r>
        <w:rPr>
          <w:rFonts w:ascii="Arial" w:hAnsi="Arial" w:cs="Arial"/>
          <w:b/>
          <w:sz w:val="24"/>
        </w:rPr>
        <w:t xml:space="preserve"> APIs: enumeration definitions</w:t>
      </w:r>
    </w:p>
    <w:p w14:paraId="45A6AA7A"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v17.1.0</w:t>
      </w:r>
      <w:r>
        <w:rPr>
          <w:i/>
        </w:rPr>
        <w:tab/>
        <w:t xml:space="preserve">  CR-0030  rev 1 Cat: F (Rel-18)</w:t>
      </w:r>
      <w:r>
        <w:rPr>
          <w:i/>
        </w:rPr>
        <w:br/>
      </w:r>
      <w:r>
        <w:rPr>
          <w:i/>
        </w:rPr>
        <w:br/>
      </w:r>
      <w:r>
        <w:rPr>
          <w:i/>
        </w:rPr>
        <w:tab/>
      </w:r>
      <w:r>
        <w:rPr>
          <w:i/>
        </w:rPr>
        <w:tab/>
      </w:r>
      <w:r>
        <w:rPr>
          <w:i/>
        </w:rPr>
        <w:tab/>
      </w:r>
      <w:r>
        <w:rPr>
          <w:i/>
        </w:rPr>
        <w:tab/>
      </w:r>
      <w:r>
        <w:rPr>
          <w:i/>
        </w:rPr>
        <w:tab/>
        <w:t>Source: Ericsson</w:t>
      </w:r>
    </w:p>
    <w:p w14:paraId="26EB3DA3" w14:textId="77777777" w:rsidR="00D17DB1" w:rsidRDefault="00D17DB1" w:rsidP="00D17DB1">
      <w:pPr>
        <w:rPr>
          <w:color w:val="808080"/>
        </w:rPr>
      </w:pPr>
      <w:r>
        <w:rPr>
          <w:color w:val="808080"/>
        </w:rPr>
        <w:t>(Replaces C3-225246)</w:t>
      </w:r>
    </w:p>
    <w:p w14:paraId="4228AFB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A5D231" w14:textId="3CC23C56" w:rsidR="00D17DB1" w:rsidRDefault="00D17DB1" w:rsidP="00D17DB1">
      <w:pPr>
        <w:rPr>
          <w:rFonts w:ascii="Arial" w:hAnsi="Arial" w:cs="Arial"/>
          <w:b/>
          <w:sz w:val="24"/>
        </w:rPr>
      </w:pPr>
      <w:r>
        <w:rPr>
          <w:rFonts w:ascii="Arial" w:hAnsi="Arial" w:cs="Arial"/>
          <w:b/>
          <w:color w:val="0000FF"/>
          <w:sz w:val="24"/>
        </w:rPr>
        <w:t>C3-225600</w:t>
      </w:r>
      <w:r>
        <w:rPr>
          <w:rFonts w:ascii="Arial" w:hAnsi="Arial" w:cs="Arial"/>
          <w:b/>
          <w:color w:val="0000FF"/>
          <w:sz w:val="24"/>
        </w:rPr>
        <w:tab/>
      </w:r>
      <w:r>
        <w:rPr>
          <w:rFonts w:ascii="Arial" w:hAnsi="Arial" w:cs="Arial"/>
          <w:b/>
          <w:sz w:val="24"/>
        </w:rPr>
        <w:t xml:space="preserve">Add the missing description fields of some attributes in the </w:t>
      </w:r>
      <w:proofErr w:type="spellStart"/>
      <w:r>
        <w:rPr>
          <w:rFonts w:ascii="Arial" w:hAnsi="Arial" w:cs="Arial"/>
          <w:b/>
          <w:sz w:val="24"/>
        </w:rPr>
        <w:t>OpenAPI</w:t>
      </w:r>
      <w:proofErr w:type="spellEnd"/>
      <w:r>
        <w:rPr>
          <w:rFonts w:ascii="Arial" w:hAnsi="Arial" w:cs="Arial"/>
          <w:b/>
          <w:sz w:val="24"/>
        </w:rPr>
        <w:t xml:space="preserve"> file</w:t>
      </w:r>
    </w:p>
    <w:p w14:paraId="3533CDA4"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v17.1.0</w:t>
      </w:r>
      <w:r>
        <w:rPr>
          <w:i/>
        </w:rPr>
        <w:tab/>
        <w:t xml:space="preserve">  CR-0045  rev 1 Cat: F (Rel-18)</w:t>
      </w:r>
      <w:r>
        <w:rPr>
          <w:i/>
        </w:rPr>
        <w:br/>
      </w:r>
      <w:r>
        <w:rPr>
          <w:i/>
        </w:rPr>
        <w:br/>
      </w:r>
      <w:r>
        <w:rPr>
          <w:i/>
        </w:rPr>
        <w:tab/>
      </w:r>
      <w:r>
        <w:rPr>
          <w:i/>
        </w:rPr>
        <w:tab/>
      </w:r>
      <w:r>
        <w:rPr>
          <w:i/>
        </w:rPr>
        <w:tab/>
      </w:r>
      <w:r>
        <w:rPr>
          <w:i/>
        </w:rPr>
        <w:tab/>
      </w:r>
      <w:r>
        <w:rPr>
          <w:i/>
        </w:rPr>
        <w:tab/>
        <w:t>Source: Huawei</w:t>
      </w:r>
    </w:p>
    <w:p w14:paraId="7AF71EEA" w14:textId="77777777" w:rsidR="00D17DB1" w:rsidRDefault="00D17DB1" w:rsidP="00D17DB1">
      <w:pPr>
        <w:rPr>
          <w:color w:val="808080"/>
        </w:rPr>
      </w:pPr>
      <w:r>
        <w:rPr>
          <w:color w:val="808080"/>
        </w:rPr>
        <w:t>(Replaces C3-225456)</w:t>
      </w:r>
    </w:p>
    <w:p w14:paraId="72BEE7BB"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91942D" w14:textId="088C2AD3" w:rsidR="00D17DB1" w:rsidRDefault="00D17DB1" w:rsidP="00D17DB1">
      <w:pPr>
        <w:rPr>
          <w:rFonts w:ascii="Arial" w:hAnsi="Arial" w:cs="Arial"/>
          <w:b/>
          <w:sz w:val="24"/>
        </w:rPr>
      </w:pPr>
      <w:r>
        <w:rPr>
          <w:rFonts w:ascii="Arial" w:hAnsi="Arial" w:cs="Arial"/>
          <w:b/>
          <w:color w:val="0000FF"/>
          <w:sz w:val="24"/>
        </w:rPr>
        <w:t>C3-225638</w:t>
      </w:r>
      <w:r>
        <w:rPr>
          <w:rFonts w:ascii="Arial" w:hAnsi="Arial" w:cs="Arial"/>
          <w:b/>
          <w:color w:val="0000FF"/>
          <w:sz w:val="24"/>
        </w:rPr>
        <w:tab/>
      </w:r>
      <w:r>
        <w:rPr>
          <w:rFonts w:ascii="Arial" w:hAnsi="Arial" w:cs="Arial"/>
          <w:b/>
          <w:sz w:val="24"/>
        </w:rPr>
        <w:t>Completing the interface descriptions</w:t>
      </w:r>
    </w:p>
    <w:p w14:paraId="333EDCB9"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v17.6.0</w:t>
      </w:r>
      <w:r>
        <w:rPr>
          <w:i/>
        </w:rPr>
        <w:tab/>
        <w:t xml:space="preserve">  CR-0253  rev 1 Cat: B (Rel-18)</w:t>
      </w:r>
      <w:r>
        <w:rPr>
          <w:i/>
        </w:rPr>
        <w:br/>
      </w:r>
      <w:r>
        <w:rPr>
          <w:i/>
        </w:rPr>
        <w:br/>
      </w:r>
      <w:r>
        <w:rPr>
          <w:i/>
        </w:rPr>
        <w:tab/>
      </w:r>
      <w:r>
        <w:rPr>
          <w:i/>
        </w:rPr>
        <w:tab/>
      </w:r>
      <w:r>
        <w:rPr>
          <w:i/>
        </w:rPr>
        <w:tab/>
      </w:r>
      <w:r>
        <w:rPr>
          <w:i/>
        </w:rPr>
        <w:tab/>
      </w:r>
      <w:r>
        <w:rPr>
          <w:i/>
        </w:rPr>
        <w:tab/>
        <w:t>Source: Nokia, Nokia Shanghai Bell</w:t>
      </w:r>
    </w:p>
    <w:p w14:paraId="47AC9DCC" w14:textId="77777777" w:rsidR="00D17DB1" w:rsidRDefault="00D17DB1" w:rsidP="00D17DB1">
      <w:pPr>
        <w:rPr>
          <w:color w:val="808080"/>
        </w:rPr>
      </w:pPr>
      <w:r>
        <w:rPr>
          <w:color w:val="808080"/>
        </w:rPr>
        <w:t>(Replaces C3-225095)</w:t>
      </w:r>
    </w:p>
    <w:p w14:paraId="4706EBE7" w14:textId="77777777" w:rsidR="00D17DB1" w:rsidRDefault="00D17DB1" w:rsidP="00D17DB1">
      <w:pPr>
        <w:rPr>
          <w:rFonts w:ascii="Arial" w:hAnsi="Arial" w:cs="Arial"/>
          <w:b/>
        </w:rPr>
      </w:pPr>
      <w:r>
        <w:rPr>
          <w:rFonts w:ascii="Arial" w:hAnsi="Arial" w:cs="Arial"/>
          <w:b/>
        </w:rPr>
        <w:t xml:space="preserve">Abstract: </w:t>
      </w:r>
    </w:p>
    <w:p w14:paraId="3DF0EBC7" w14:textId="77777777" w:rsidR="00D17DB1" w:rsidRDefault="00D17DB1" w:rsidP="00D17DB1">
      <w:r>
        <w:t>Completing the interface descriptions</w:t>
      </w:r>
    </w:p>
    <w:p w14:paraId="5E4A5348"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53A49E" w14:textId="0DBD3C93" w:rsidR="00D17DB1" w:rsidRDefault="00D17DB1" w:rsidP="00D17DB1">
      <w:pPr>
        <w:rPr>
          <w:rFonts w:ascii="Arial" w:hAnsi="Arial" w:cs="Arial"/>
          <w:b/>
          <w:sz w:val="24"/>
        </w:rPr>
      </w:pPr>
      <w:r>
        <w:rPr>
          <w:rFonts w:ascii="Arial" w:hAnsi="Arial" w:cs="Arial"/>
          <w:b/>
          <w:color w:val="0000FF"/>
          <w:sz w:val="24"/>
        </w:rPr>
        <w:t>C3-225639</w:t>
      </w:r>
      <w:r>
        <w:rPr>
          <w:rFonts w:ascii="Arial" w:hAnsi="Arial" w:cs="Arial"/>
          <w:b/>
          <w:color w:val="0000FF"/>
          <w:sz w:val="24"/>
        </w:rPr>
        <w:tab/>
      </w:r>
      <w:r>
        <w:rPr>
          <w:rFonts w:ascii="Arial" w:hAnsi="Arial" w:cs="Arial"/>
          <w:b/>
          <w:sz w:val="24"/>
        </w:rPr>
        <w:t>Custom Operations modelling</w:t>
      </w:r>
    </w:p>
    <w:p w14:paraId="7468148E"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v17.6.0</w:t>
      </w:r>
      <w:r>
        <w:rPr>
          <w:i/>
        </w:rPr>
        <w:tab/>
        <w:t xml:space="preserve">  CR-0254  rev 1 Cat: B (Rel-18)</w:t>
      </w:r>
      <w:r>
        <w:rPr>
          <w:i/>
        </w:rPr>
        <w:br/>
      </w:r>
      <w:r>
        <w:rPr>
          <w:i/>
        </w:rPr>
        <w:br/>
      </w:r>
      <w:r>
        <w:rPr>
          <w:i/>
        </w:rPr>
        <w:tab/>
      </w:r>
      <w:r>
        <w:rPr>
          <w:i/>
        </w:rPr>
        <w:tab/>
      </w:r>
      <w:r>
        <w:rPr>
          <w:i/>
        </w:rPr>
        <w:tab/>
      </w:r>
      <w:r>
        <w:rPr>
          <w:i/>
        </w:rPr>
        <w:tab/>
      </w:r>
      <w:r>
        <w:rPr>
          <w:i/>
        </w:rPr>
        <w:tab/>
        <w:t>Source: Nokia, Nokia Shanghai Bell, Ericsson</w:t>
      </w:r>
    </w:p>
    <w:p w14:paraId="32DD261A" w14:textId="77777777" w:rsidR="00D17DB1" w:rsidRDefault="00D17DB1" w:rsidP="00D17DB1">
      <w:pPr>
        <w:rPr>
          <w:color w:val="808080"/>
        </w:rPr>
      </w:pPr>
      <w:r>
        <w:rPr>
          <w:color w:val="808080"/>
        </w:rPr>
        <w:lastRenderedPageBreak/>
        <w:t>(Replaces C3-225096)</w:t>
      </w:r>
    </w:p>
    <w:p w14:paraId="794C714E" w14:textId="77777777" w:rsidR="00D17DB1" w:rsidRDefault="00D17DB1" w:rsidP="00D17DB1">
      <w:pPr>
        <w:rPr>
          <w:rFonts w:ascii="Arial" w:hAnsi="Arial" w:cs="Arial"/>
          <w:b/>
        </w:rPr>
      </w:pPr>
      <w:r>
        <w:rPr>
          <w:rFonts w:ascii="Arial" w:hAnsi="Arial" w:cs="Arial"/>
          <w:b/>
        </w:rPr>
        <w:t xml:space="preserve">Abstract: </w:t>
      </w:r>
    </w:p>
    <w:p w14:paraId="14F97381" w14:textId="77777777" w:rsidR="00D17DB1" w:rsidRDefault="00D17DB1" w:rsidP="00D17DB1">
      <w:r>
        <w:t>Custom Operations modelling</w:t>
      </w:r>
    </w:p>
    <w:p w14:paraId="7DA43DB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A76EA6" w14:textId="77777777" w:rsidR="00D17DB1" w:rsidRDefault="00D17DB1" w:rsidP="00D17DB1">
      <w:pPr>
        <w:pStyle w:val="Heading3"/>
      </w:pPr>
      <w:bookmarkStart w:id="149" w:name="_Toc120547559"/>
      <w:r>
        <w:t>18.3</w:t>
      </w:r>
      <w:r>
        <w:tab/>
        <w:t>Service Based Interface Protocol Improvements Release 18 [SBIProtoc18]</w:t>
      </w:r>
      <w:bookmarkEnd w:id="149"/>
    </w:p>
    <w:p w14:paraId="2FC99245" w14:textId="55451721" w:rsidR="00D17DB1" w:rsidRDefault="00D17DB1" w:rsidP="00D17DB1">
      <w:pPr>
        <w:rPr>
          <w:rFonts w:ascii="Arial" w:hAnsi="Arial" w:cs="Arial"/>
          <w:b/>
          <w:sz w:val="24"/>
        </w:rPr>
      </w:pPr>
      <w:r>
        <w:rPr>
          <w:rFonts w:ascii="Arial" w:hAnsi="Arial" w:cs="Arial"/>
          <w:b/>
          <w:color w:val="0000FF"/>
          <w:sz w:val="24"/>
        </w:rPr>
        <w:t>C3-225100</w:t>
      </w:r>
      <w:r>
        <w:rPr>
          <w:rFonts w:ascii="Arial" w:hAnsi="Arial" w:cs="Arial"/>
          <w:b/>
          <w:color w:val="0000FF"/>
          <w:sz w:val="24"/>
        </w:rPr>
        <w:tab/>
      </w:r>
      <w:r>
        <w:rPr>
          <w:rFonts w:ascii="Arial" w:hAnsi="Arial" w:cs="Arial"/>
          <w:b/>
          <w:sz w:val="24"/>
        </w:rPr>
        <w:t>Adding the mandatory error code 502 Bad Gateway</w:t>
      </w:r>
    </w:p>
    <w:p w14:paraId="7B5A8C4C"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v17.8.0</w:t>
      </w:r>
      <w:r>
        <w:rPr>
          <w:i/>
        </w:rPr>
        <w:tab/>
        <w:t xml:space="preserve">  CR-0230  Cat: F (Rel-18)</w:t>
      </w:r>
      <w:r>
        <w:rPr>
          <w:i/>
        </w:rPr>
        <w:br/>
      </w:r>
      <w:r>
        <w:rPr>
          <w:i/>
        </w:rPr>
        <w:br/>
      </w:r>
      <w:r>
        <w:rPr>
          <w:i/>
        </w:rPr>
        <w:tab/>
      </w:r>
      <w:r>
        <w:rPr>
          <w:i/>
        </w:rPr>
        <w:tab/>
      </w:r>
      <w:r>
        <w:rPr>
          <w:i/>
        </w:rPr>
        <w:tab/>
      </w:r>
      <w:r>
        <w:rPr>
          <w:i/>
        </w:rPr>
        <w:tab/>
      </w:r>
      <w:r>
        <w:rPr>
          <w:i/>
        </w:rPr>
        <w:tab/>
        <w:t>Source: Nokia, Nokia Shanghai Bell</w:t>
      </w:r>
    </w:p>
    <w:p w14:paraId="373F768E" w14:textId="77777777" w:rsidR="00D17DB1" w:rsidRDefault="00D17DB1" w:rsidP="00D17DB1">
      <w:pPr>
        <w:rPr>
          <w:rFonts w:ascii="Arial" w:hAnsi="Arial" w:cs="Arial"/>
          <w:b/>
        </w:rPr>
      </w:pPr>
      <w:r>
        <w:rPr>
          <w:rFonts w:ascii="Arial" w:hAnsi="Arial" w:cs="Arial"/>
          <w:b/>
        </w:rPr>
        <w:t xml:space="preserve">Abstract: </w:t>
      </w:r>
    </w:p>
    <w:p w14:paraId="4A5281AD" w14:textId="77777777" w:rsidR="00D17DB1" w:rsidRDefault="00D17DB1" w:rsidP="00D17DB1">
      <w:r>
        <w:t>Adding the mandatory error code 502 Bad Gateway</w:t>
      </w:r>
    </w:p>
    <w:p w14:paraId="3F20AC07" w14:textId="77777777" w:rsidR="00D17DB1" w:rsidRDefault="00D17DB1" w:rsidP="00D17DB1">
      <w:pPr>
        <w:rPr>
          <w:rFonts w:ascii="Arial" w:hAnsi="Arial" w:cs="Arial"/>
          <w:b/>
        </w:rPr>
      </w:pPr>
      <w:r>
        <w:rPr>
          <w:rFonts w:ascii="Arial" w:hAnsi="Arial" w:cs="Arial"/>
          <w:b/>
        </w:rPr>
        <w:t xml:space="preserve">Discussion: </w:t>
      </w:r>
    </w:p>
    <w:p w14:paraId="045C2ADA" w14:textId="77777777" w:rsidR="00D17DB1" w:rsidRDefault="00D17DB1" w:rsidP="00D17DB1">
      <w:r>
        <w:t xml:space="preserve">This CR is a backwards compatible correction in the </w:t>
      </w:r>
      <w:proofErr w:type="spellStart"/>
      <w:r>
        <w:t>OpenAPI</w:t>
      </w:r>
      <w:proofErr w:type="spellEnd"/>
      <w:r>
        <w:t xml:space="preserve"> file of the </w:t>
      </w:r>
      <w:proofErr w:type="spellStart"/>
      <w:r>
        <w:t>Npcf_AMPolicyControl</w:t>
      </w:r>
      <w:proofErr w:type="spellEnd"/>
      <w:r>
        <w:t xml:space="preserve"> API.</w:t>
      </w:r>
    </w:p>
    <w:p w14:paraId="05F18145" w14:textId="77777777" w:rsidR="00D17DB1" w:rsidRDefault="00D17DB1" w:rsidP="00D17DB1">
      <w:proofErr w:type="spellStart"/>
      <w:r>
        <w:t>Xiaoyun</w:t>
      </w:r>
      <w:proofErr w:type="spellEnd"/>
      <w:r>
        <w:t xml:space="preserve"> (Huawei): already mentioned in 29.500, referred by 5GC APIs. No need to specific specify it in each API.</w:t>
      </w:r>
    </w:p>
    <w:p w14:paraId="3655976F" w14:textId="77777777" w:rsidR="00D17DB1" w:rsidRDefault="00D17DB1" w:rsidP="00D17DB1">
      <w:r>
        <w:t>Apostolos (Nokia): no need to introduce all the required status codes?</w:t>
      </w:r>
    </w:p>
    <w:p w14:paraId="55675461" w14:textId="77777777" w:rsidR="00D17DB1" w:rsidRDefault="00D17DB1" w:rsidP="00D17DB1">
      <w:proofErr w:type="spellStart"/>
      <w:r>
        <w:t>Xiaoyun</w:t>
      </w:r>
      <w:proofErr w:type="spellEnd"/>
      <w:r>
        <w:t xml:space="preserve"> (Huawei): NBC due to the required code is not supported from Rel-15.</w:t>
      </w:r>
    </w:p>
    <w:p w14:paraId="0B6BD2D1" w14:textId="77777777" w:rsidR="00D17DB1" w:rsidRDefault="00D17DB1" w:rsidP="00D17DB1">
      <w:r>
        <w:t>Apostolos (Nokia): if one other mandatory code is missing, and add from Rel-18, will you object the CR</w:t>
      </w:r>
    </w:p>
    <w:p w14:paraId="418CFF79" w14:textId="77777777" w:rsidR="00D17DB1" w:rsidRDefault="00D17DB1" w:rsidP="00D17DB1">
      <w:proofErr w:type="spellStart"/>
      <w:r>
        <w:t>Xiaoyun</w:t>
      </w:r>
      <w:proofErr w:type="spellEnd"/>
      <w:r>
        <w:t xml:space="preserve"> (Huawei): need further check</w:t>
      </w:r>
    </w:p>
    <w:p w14:paraId="43908A51" w14:textId="77777777" w:rsidR="00D17DB1" w:rsidRDefault="00D17DB1" w:rsidP="00D17DB1">
      <w:r>
        <w:t>Nevenka (Ericsson): 502 is introduced from Rel-16. Adding status code is BC.</w:t>
      </w:r>
    </w:p>
    <w:p w14:paraId="317FF82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952F12" w14:textId="5D7BA0C0" w:rsidR="00D17DB1" w:rsidRDefault="00D17DB1" w:rsidP="00D17DB1">
      <w:pPr>
        <w:rPr>
          <w:rFonts w:ascii="Arial" w:hAnsi="Arial" w:cs="Arial"/>
          <w:b/>
          <w:sz w:val="24"/>
        </w:rPr>
      </w:pPr>
      <w:r>
        <w:rPr>
          <w:rFonts w:ascii="Arial" w:hAnsi="Arial" w:cs="Arial"/>
          <w:b/>
          <w:color w:val="0000FF"/>
          <w:sz w:val="24"/>
        </w:rPr>
        <w:t>C3-225101</w:t>
      </w:r>
      <w:r>
        <w:rPr>
          <w:rFonts w:ascii="Arial" w:hAnsi="Arial" w:cs="Arial"/>
          <w:b/>
          <w:color w:val="0000FF"/>
          <w:sz w:val="24"/>
        </w:rPr>
        <w:tab/>
      </w:r>
      <w:r>
        <w:rPr>
          <w:rFonts w:ascii="Arial" w:hAnsi="Arial" w:cs="Arial"/>
          <w:b/>
          <w:sz w:val="24"/>
        </w:rPr>
        <w:t>Adding the mandatory error code 502 Bad Gateway</w:t>
      </w:r>
    </w:p>
    <w:p w14:paraId="5797B8E5"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v17.6.0</w:t>
      </w:r>
      <w:r>
        <w:rPr>
          <w:i/>
        </w:rPr>
        <w:tab/>
        <w:t xml:space="preserve">  CR-0436  Cat: F (Rel-18)</w:t>
      </w:r>
      <w:r>
        <w:rPr>
          <w:i/>
        </w:rPr>
        <w:br/>
      </w:r>
      <w:r>
        <w:rPr>
          <w:i/>
        </w:rPr>
        <w:br/>
      </w:r>
      <w:r>
        <w:rPr>
          <w:i/>
        </w:rPr>
        <w:tab/>
      </w:r>
      <w:r>
        <w:rPr>
          <w:i/>
        </w:rPr>
        <w:tab/>
      </w:r>
      <w:r>
        <w:rPr>
          <w:i/>
        </w:rPr>
        <w:tab/>
      </w:r>
      <w:r>
        <w:rPr>
          <w:i/>
        </w:rPr>
        <w:tab/>
      </w:r>
      <w:r>
        <w:rPr>
          <w:i/>
        </w:rPr>
        <w:tab/>
        <w:t>Source: Nokia, Nokia Shanghai Bell</w:t>
      </w:r>
    </w:p>
    <w:p w14:paraId="0E224938" w14:textId="77777777" w:rsidR="00D17DB1" w:rsidRDefault="00D17DB1" w:rsidP="00D17DB1">
      <w:pPr>
        <w:rPr>
          <w:rFonts w:ascii="Arial" w:hAnsi="Arial" w:cs="Arial"/>
          <w:b/>
        </w:rPr>
      </w:pPr>
      <w:r>
        <w:rPr>
          <w:rFonts w:ascii="Arial" w:hAnsi="Arial" w:cs="Arial"/>
          <w:b/>
        </w:rPr>
        <w:t xml:space="preserve">Abstract: </w:t>
      </w:r>
    </w:p>
    <w:p w14:paraId="7189078C" w14:textId="77777777" w:rsidR="00D17DB1" w:rsidRDefault="00D17DB1" w:rsidP="00D17DB1">
      <w:r>
        <w:t>Adding the mandatory error code 502 Bad Gateway</w:t>
      </w:r>
    </w:p>
    <w:p w14:paraId="071AC034" w14:textId="77777777" w:rsidR="00D17DB1" w:rsidRDefault="00D17DB1" w:rsidP="00D17DB1">
      <w:pPr>
        <w:rPr>
          <w:rFonts w:ascii="Arial" w:hAnsi="Arial" w:cs="Arial"/>
          <w:b/>
        </w:rPr>
      </w:pPr>
      <w:r>
        <w:rPr>
          <w:rFonts w:ascii="Arial" w:hAnsi="Arial" w:cs="Arial"/>
          <w:b/>
        </w:rPr>
        <w:t xml:space="preserve">Discussion: </w:t>
      </w:r>
    </w:p>
    <w:p w14:paraId="11B93A09" w14:textId="77777777" w:rsidR="00D17DB1" w:rsidRDefault="00D17DB1" w:rsidP="00D17DB1">
      <w:r>
        <w:t xml:space="preserve">This CR is a backwards compatible correction in the </w:t>
      </w:r>
      <w:proofErr w:type="spellStart"/>
      <w:r>
        <w:t>OpenAPI</w:t>
      </w:r>
      <w:proofErr w:type="spellEnd"/>
      <w:r>
        <w:t xml:space="preserve"> file of the </w:t>
      </w:r>
      <w:proofErr w:type="spellStart"/>
      <w:r>
        <w:t>Npcf_PolicyAuthorization</w:t>
      </w:r>
      <w:proofErr w:type="spellEnd"/>
      <w:r>
        <w:t xml:space="preserve"> API.</w:t>
      </w:r>
    </w:p>
    <w:p w14:paraId="6C2E5721"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D2D22B" w14:textId="7499DD41" w:rsidR="00D17DB1" w:rsidRDefault="00D17DB1" w:rsidP="00D17DB1">
      <w:pPr>
        <w:rPr>
          <w:rFonts w:ascii="Arial" w:hAnsi="Arial" w:cs="Arial"/>
          <w:b/>
          <w:sz w:val="24"/>
        </w:rPr>
      </w:pPr>
      <w:r>
        <w:rPr>
          <w:rFonts w:ascii="Arial" w:hAnsi="Arial" w:cs="Arial"/>
          <w:b/>
          <w:color w:val="0000FF"/>
          <w:sz w:val="24"/>
        </w:rPr>
        <w:t>C3-225102</w:t>
      </w:r>
      <w:r>
        <w:rPr>
          <w:rFonts w:ascii="Arial" w:hAnsi="Arial" w:cs="Arial"/>
          <w:b/>
          <w:color w:val="0000FF"/>
          <w:sz w:val="24"/>
        </w:rPr>
        <w:tab/>
      </w:r>
      <w:r>
        <w:rPr>
          <w:rFonts w:ascii="Arial" w:hAnsi="Arial" w:cs="Arial"/>
          <w:b/>
          <w:sz w:val="24"/>
        </w:rPr>
        <w:t>Adding the mandatory error code 502 Bad Gateway</w:t>
      </w:r>
    </w:p>
    <w:p w14:paraId="1DBE66C2"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v17.8.0</w:t>
      </w:r>
      <w:r>
        <w:rPr>
          <w:i/>
        </w:rPr>
        <w:tab/>
        <w:t xml:space="preserve">  CR-0361  Cat: F (Rel-18)</w:t>
      </w:r>
      <w:r>
        <w:rPr>
          <w:i/>
        </w:rPr>
        <w:br/>
      </w:r>
      <w:r>
        <w:rPr>
          <w:i/>
        </w:rPr>
        <w:br/>
      </w:r>
      <w:r>
        <w:rPr>
          <w:i/>
        </w:rPr>
        <w:tab/>
      </w:r>
      <w:r>
        <w:rPr>
          <w:i/>
        </w:rPr>
        <w:tab/>
      </w:r>
      <w:r>
        <w:rPr>
          <w:i/>
        </w:rPr>
        <w:tab/>
      </w:r>
      <w:r>
        <w:rPr>
          <w:i/>
        </w:rPr>
        <w:tab/>
      </w:r>
      <w:r>
        <w:rPr>
          <w:i/>
        </w:rPr>
        <w:tab/>
        <w:t>Source: Nokia, Nokia Shanghai Bell</w:t>
      </w:r>
    </w:p>
    <w:p w14:paraId="34E62C9A" w14:textId="77777777" w:rsidR="00D17DB1" w:rsidRDefault="00D17DB1" w:rsidP="00D17DB1">
      <w:pPr>
        <w:rPr>
          <w:rFonts w:ascii="Arial" w:hAnsi="Arial" w:cs="Arial"/>
          <w:b/>
        </w:rPr>
      </w:pPr>
      <w:r>
        <w:rPr>
          <w:rFonts w:ascii="Arial" w:hAnsi="Arial" w:cs="Arial"/>
          <w:b/>
        </w:rPr>
        <w:t xml:space="preserve">Abstract: </w:t>
      </w:r>
    </w:p>
    <w:p w14:paraId="18698C62" w14:textId="77777777" w:rsidR="00D17DB1" w:rsidRDefault="00D17DB1" w:rsidP="00D17DB1">
      <w:r>
        <w:lastRenderedPageBreak/>
        <w:t>Adding the mandatory error code 502 Bad Gateway</w:t>
      </w:r>
    </w:p>
    <w:p w14:paraId="116B22DF" w14:textId="77777777" w:rsidR="00D17DB1" w:rsidRDefault="00D17DB1" w:rsidP="00D17DB1">
      <w:pPr>
        <w:rPr>
          <w:rFonts w:ascii="Arial" w:hAnsi="Arial" w:cs="Arial"/>
          <w:b/>
        </w:rPr>
      </w:pPr>
      <w:r>
        <w:rPr>
          <w:rFonts w:ascii="Arial" w:hAnsi="Arial" w:cs="Arial"/>
          <w:b/>
        </w:rPr>
        <w:t xml:space="preserve">Discussion: </w:t>
      </w:r>
    </w:p>
    <w:p w14:paraId="757271C1" w14:textId="77777777" w:rsidR="00D17DB1" w:rsidRDefault="00D17DB1" w:rsidP="00D17DB1">
      <w:r>
        <w:t xml:space="preserve">This CR is a backwards compatible correction in the </w:t>
      </w:r>
      <w:proofErr w:type="spellStart"/>
      <w:r>
        <w:t>OpenAPI</w:t>
      </w:r>
      <w:proofErr w:type="spellEnd"/>
      <w:r>
        <w:t xml:space="preserve"> file of the </w:t>
      </w:r>
      <w:proofErr w:type="spellStart"/>
      <w:r>
        <w:t>Nudr_DataRepository</w:t>
      </w:r>
      <w:proofErr w:type="spellEnd"/>
      <w:r>
        <w:t xml:space="preserve"> API for Policy, Application, and Exposure Data.</w:t>
      </w:r>
    </w:p>
    <w:p w14:paraId="21AD1D8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C9F67B" w14:textId="1F03DB47" w:rsidR="00D17DB1" w:rsidRDefault="00D17DB1" w:rsidP="00D17DB1">
      <w:pPr>
        <w:rPr>
          <w:rFonts w:ascii="Arial" w:hAnsi="Arial" w:cs="Arial"/>
          <w:b/>
          <w:sz w:val="24"/>
        </w:rPr>
      </w:pPr>
      <w:r>
        <w:rPr>
          <w:rFonts w:ascii="Arial" w:hAnsi="Arial" w:cs="Arial"/>
          <w:b/>
          <w:color w:val="0000FF"/>
          <w:sz w:val="24"/>
        </w:rPr>
        <w:t>C3-225103</w:t>
      </w:r>
      <w:r>
        <w:rPr>
          <w:rFonts w:ascii="Arial" w:hAnsi="Arial" w:cs="Arial"/>
          <w:b/>
          <w:color w:val="0000FF"/>
          <w:sz w:val="24"/>
        </w:rPr>
        <w:tab/>
      </w:r>
      <w:r>
        <w:rPr>
          <w:rFonts w:ascii="Arial" w:hAnsi="Arial" w:cs="Arial"/>
          <w:b/>
          <w:sz w:val="24"/>
        </w:rPr>
        <w:t>Adding the mandatory error code 502 Bad Gateway</w:t>
      </w:r>
    </w:p>
    <w:p w14:paraId="23D30967"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v17.6.0</w:t>
      </w:r>
      <w:r>
        <w:rPr>
          <w:i/>
        </w:rPr>
        <w:tab/>
        <w:t xml:space="preserve">  CR-0163  Cat: F (Rel-18)</w:t>
      </w:r>
      <w:r>
        <w:rPr>
          <w:i/>
        </w:rPr>
        <w:br/>
      </w:r>
      <w:r>
        <w:rPr>
          <w:i/>
        </w:rPr>
        <w:br/>
      </w:r>
      <w:r>
        <w:rPr>
          <w:i/>
        </w:rPr>
        <w:tab/>
      </w:r>
      <w:r>
        <w:rPr>
          <w:i/>
        </w:rPr>
        <w:tab/>
      </w:r>
      <w:r>
        <w:rPr>
          <w:i/>
        </w:rPr>
        <w:tab/>
      </w:r>
      <w:r>
        <w:rPr>
          <w:i/>
        </w:rPr>
        <w:tab/>
      </w:r>
      <w:r>
        <w:rPr>
          <w:i/>
        </w:rPr>
        <w:tab/>
        <w:t>Source: Nokia, Nokia Shanghai Bell</w:t>
      </w:r>
    </w:p>
    <w:p w14:paraId="4793C4CF" w14:textId="77777777" w:rsidR="00D17DB1" w:rsidRDefault="00D17DB1" w:rsidP="00D17DB1">
      <w:pPr>
        <w:rPr>
          <w:rFonts w:ascii="Arial" w:hAnsi="Arial" w:cs="Arial"/>
          <w:b/>
        </w:rPr>
      </w:pPr>
      <w:r>
        <w:rPr>
          <w:rFonts w:ascii="Arial" w:hAnsi="Arial" w:cs="Arial"/>
          <w:b/>
        </w:rPr>
        <w:t xml:space="preserve">Abstract: </w:t>
      </w:r>
    </w:p>
    <w:p w14:paraId="06831945" w14:textId="77777777" w:rsidR="00D17DB1" w:rsidRDefault="00D17DB1" w:rsidP="00D17DB1">
      <w:r>
        <w:t>Adding the mandatory error code 502 Bad Gateway</w:t>
      </w:r>
    </w:p>
    <w:p w14:paraId="6C909B75" w14:textId="77777777" w:rsidR="00D17DB1" w:rsidRDefault="00D17DB1" w:rsidP="00D17DB1">
      <w:pPr>
        <w:rPr>
          <w:rFonts w:ascii="Arial" w:hAnsi="Arial" w:cs="Arial"/>
          <w:b/>
        </w:rPr>
      </w:pPr>
      <w:r>
        <w:rPr>
          <w:rFonts w:ascii="Arial" w:hAnsi="Arial" w:cs="Arial"/>
          <w:b/>
        </w:rPr>
        <w:t xml:space="preserve">Discussion: </w:t>
      </w:r>
    </w:p>
    <w:p w14:paraId="201DA6E3" w14:textId="77777777" w:rsidR="00D17DB1" w:rsidRDefault="00D17DB1" w:rsidP="00D17DB1">
      <w:r>
        <w:t xml:space="preserve">This CR is a backwards compatible correction in the </w:t>
      </w:r>
      <w:proofErr w:type="spellStart"/>
      <w:r>
        <w:t>OpenAPI</w:t>
      </w:r>
      <w:proofErr w:type="spellEnd"/>
      <w:r>
        <w:t xml:space="preserve"> file of the </w:t>
      </w:r>
      <w:proofErr w:type="spellStart"/>
      <w:r>
        <w:t>Nbsf_Management</w:t>
      </w:r>
      <w:proofErr w:type="spellEnd"/>
      <w:r>
        <w:t xml:space="preserve"> API.</w:t>
      </w:r>
    </w:p>
    <w:p w14:paraId="12FD7A9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FFF76D" w14:textId="2188EE2E" w:rsidR="00D17DB1" w:rsidRDefault="00D17DB1" w:rsidP="00D17DB1">
      <w:pPr>
        <w:rPr>
          <w:rFonts w:ascii="Arial" w:hAnsi="Arial" w:cs="Arial"/>
          <w:b/>
          <w:sz w:val="24"/>
        </w:rPr>
      </w:pPr>
      <w:r>
        <w:rPr>
          <w:rFonts w:ascii="Arial" w:hAnsi="Arial" w:cs="Arial"/>
          <w:b/>
          <w:color w:val="0000FF"/>
          <w:sz w:val="24"/>
        </w:rPr>
        <w:t>C3-225104</w:t>
      </w:r>
      <w:r>
        <w:rPr>
          <w:rFonts w:ascii="Arial" w:hAnsi="Arial" w:cs="Arial"/>
          <w:b/>
          <w:color w:val="0000FF"/>
          <w:sz w:val="24"/>
        </w:rPr>
        <w:tab/>
      </w:r>
      <w:r>
        <w:rPr>
          <w:rFonts w:ascii="Arial" w:hAnsi="Arial" w:cs="Arial"/>
          <w:b/>
          <w:sz w:val="24"/>
        </w:rPr>
        <w:t>Adding the mandatory error code 502 Bad Gateway</w:t>
      </w:r>
    </w:p>
    <w:p w14:paraId="59B2C0B6"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v17.2.0</w:t>
      </w:r>
      <w:r>
        <w:rPr>
          <w:i/>
        </w:rPr>
        <w:tab/>
        <w:t xml:space="preserve">  CR-0013  Cat: F (Rel-18)</w:t>
      </w:r>
      <w:r>
        <w:rPr>
          <w:i/>
        </w:rPr>
        <w:br/>
      </w:r>
      <w:r>
        <w:rPr>
          <w:i/>
        </w:rPr>
        <w:br/>
      </w:r>
      <w:r>
        <w:rPr>
          <w:i/>
        </w:rPr>
        <w:tab/>
      </w:r>
      <w:r>
        <w:rPr>
          <w:i/>
        </w:rPr>
        <w:tab/>
      </w:r>
      <w:r>
        <w:rPr>
          <w:i/>
        </w:rPr>
        <w:tab/>
      </w:r>
      <w:r>
        <w:rPr>
          <w:i/>
        </w:rPr>
        <w:tab/>
      </w:r>
      <w:r>
        <w:rPr>
          <w:i/>
        </w:rPr>
        <w:tab/>
        <w:t>Source: Nokia, Nokia Shanghai Bell</w:t>
      </w:r>
    </w:p>
    <w:p w14:paraId="12DC2727" w14:textId="77777777" w:rsidR="00D17DB1" w:rsidRDefault="00D17DB1" w:rsidP="00D17DB1">
      <w:pPr>
        <w:rPr>
          <w:rFonts w:ascii="Arial" w:hAnsi="Arial" w:cs="Arial"/>
          <w:b/>
        </w:rPr>
      </w:pPr>
      <w:r>
        <w:rPr>
          <w:rFonts w:ascii="Arial" w:hAnsi="Arial" w:cs="Arial"/>
          <w:b/>
        </w:rPr>
        <w:t xml:space="preserve">Abstract: </w:t>
      </w:r>
    </w:p>
    <w:p w14:paraId="2379FA7C" w14:textId="77777777" w:rsidR="00D17DB1" w:rsidRDefault="00D17DB1" w:rsidP="00D17DB1">
      <w:r>
        <w:t>Adding the mandatory error code 502 Bad Gateway</w:t>
      </w:r>
    </w:p>
    <w:p w14:paraId="0AEF5C8D" w14:textId="77777777" w:rsidR="00D17DB1" w:rsidRDefault="00D17DB1" w:rsidP="00D17DB1">
      <w:pPr>
        <w:rPr>
          <w:rFonts w:ascii="Arial" w:hAnsi="Arial" w:cs="Arial"/>
          <w:b/>
        </w:rPr>
      </w:pPr>
      <w:r>
        <w:rPr>
          <w:rFonts w:ascii="Arial" w:hAnsi="Arial" w:cs="Arial"/>
          <w:b/>
        </w:rPr>
        <w:t xml:space="preserve">Discussion: </w:t>
      </w:r>
    </w:p>
    <w:p w14:paraId="6C26CBCF" w14:textId="77777777" w:rsidR="00D17DB1" w:rsidRDefault="00D17DB1" w:rsidP="00D17DB1">
      <w:r>
        <w:t xml:space="preserve">This CR is a backwards compatible correction in the </w:t>
      </w:r>
      <w:proofErr w:type="spellStart"/>
      <w:r>
        <w:t>OpenAPI</w:t>
      </w:r>
      <w:proofErr w:type="spellEnd"/>
      <w:r>
        <w:t xml:space="preserve"> file of the </w:t>
      </w:r>
      <w:proofErr w:type="spellStart"/>
      <w:r>
        <w:t>Npcf_AMPolicyAuthorization</w:t>
      </w:r>
      <w:proofErr w:type="spellEnd"/>
      <w:r>
        <w:t xml:space="preserve"> API.</w:t>
      </w:r>
    </w:p>
    <w:p w14:paraId="4C1B21A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2621E5" w14:textId="1B4FC63E" w:rsidR="00D17DB1" w:rsidRDefault="00D17DB1" w:rsidP="00D17DB1">
      <w:pPr>
        <w:rPr>
          <w:rFonts w:ascii="Arial" w:hAnsi="Arial" w:cs="Arial"/>
          <w:b/>
          <w:sz w:val="24"/>
        </w:rPr>
      </w:pPr>
      <w:r>
        <w:rPr>
          <w:rFonts w:ascii="Arial" w:hAnsi="Arial" w:cs="Arial"/>
          <w:b/>
          <w:color w:val="0000FF"/>
          <w:sz w:val="24"/>
        </w:rPr>
        <w:t>C3-225105</w:t>
      </w:r>
      <w:r>
        <w:rPr>
          <w:rFonts w:ascii="Arial" w:hAnsi="Arial" w:cs="Arial"/>
          <w:b/>
          <w:color w:val="0000FF"/>
          <w:sz w:val="24"/>
        </w:rPr>
        <w:tab/>
      </w:r>
      <w:r>
        <w:rPr>
          <w:rFonts w:ascii="Arial" w:hAnsi="Arial" w:cs="Arial"/>
          <w:b/>
          <w:sz w:val="24"/>
        </w:rPr>
        <w:t>Adding the mandatory error code 502 Bad Gateway</w:t>
      </w:r>
    </w:p>
    <w:p w14:paraId="37B1AAF8"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v17.8.0</w:t>
      </w:r>
      <w:r>
        <w:rPr>
          <w:i/>
        </w:rPr>
        <w:tab/>
        <w:t xml:space="preserve">  CR-0110  Cat: F (Rel-18)</w:t>
      </w:r>
      <w:r>
        <w:rPr>
          <w:i/>
        </w:rPr>
        <w:br/>
      </w:r>
      <w:r>
        <w:rPr>
          <w:i/>
        </w:rPr>
        <w:br/>
      </w:r>
      <w:r>
        <w:rPr>
          <w:i/>
        </w:rPr>
        <w:tab/>
      </w:r>
      <w:r>
        <w:rPr>
          <w:i/>
        </w:rPr>
        <w:tab/>
      </w:r>
      <w:r>
        <w:rPr>
          <w:i/>
        </w:rPr>
        <w:tab/>
      </w:r>
      <w:r>
        <w:rPr>
          <w:i/>
        </w:rPr>
        <w:tab/>
      </w:r>
      <w:r>
        <w:rPr>
          <w:i/>
        </w:rPr>
        <w:tab/>
        <w:t>Source: Nokia, Nokia Shanghai Bell</w:t>
      </w:r>
    </w:p>
    <w:p w14:paraId="219ACCD9" w14:textId="77777777" w:rsidR="00D17DB1" w:rsidRDefault="00D17DB1" w:rsidP="00D17DB1">
      <w:pPr>
        <w:rPr>
          <w:rFonts w:ascii="Arial" w:hAnsi="Arial" w:cs="Arial"/>
          <w:b/>
        </w:rPr>
      </w:pPr>
      <w:r>
        <w:rPr>
          <w:rFonts w:ascii="Arial" w:hAnsi="Arial" w:cs="Arial"/>
          <w:b/>
        </w:rPr>
        <w:t xml:space="preserve">Abstract: </w:t>
      </w:r>
    </w:p>
    <w:p w14:paraId="103B6987" w14:textId="77777777" w:rsidR="00D17DB1" w:rsidRDefault="00D17DB1" w:rsidP="00D17DB1">
      <w:r>
        <w:t>Adding the mandatory error code 502 Bad Gateway</w:t>
      </w:r>
    </w:p>
    <w:p w14:paraId="4F2D7D9A" w14:textId="77777777" w:rsidR="00D17DB1" w:rsidRDefault="00D17DB1" w:rsidP="00D17DB1">
      <w:pPr>
        <w:rPr>
          <w:rFonts w:ascii="Arial" w:hAnsi="Arial" w:cs="Arial"/>
          <w:b/>
        </w:rPr>
      </w:pPr>
      <w:r>
        <w:rPr>
          <w:rFonts w:ascii="Arial" w:hAnsi="Arial" w:cs="Arial"/>
          <w:b/>
        </w:rPr>
        <w:t xml:space="preserve">Discussion: </w:t>
      </w:r>
    </w:p>
    <w:p w14:paraId="52ECC615" w14:textId="77777777" w:rsidR="00D17DB1" w:rsidRDefault="00D17DB1" w:rsidP="00D17DB1">
      <w:r>
        <w:t xml:space="preserve">This CR is a backwards compatible correction in the </w:t>
      </w:r>
      <w:proofErr w:type="spellStart"/>
      <w:r>
        <w:t>OpenAPI</w:t>
      </w:r>
      <w:proofErr w:type="spellEnd"/>
      <w:r>
        <w:t xml:space="preserve"> file of the </w:t>
      </w:r>
      <w:proofErr w:type="spellStart"/>
      <w:r>
        <w:t>Nnef_PFDmanagement</w:t>
      </w:r>
      <w:proofErr w:type="spellEnd"/>
      <w:r>
        <w:t xml:space="preserve"> API.</w:t>
      </w:r>
    </w:p>
    <w:p w14:paraId="38BA625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74F7C3" w14:textId="66576B8F" w:rsidR="00D17DB1" w:rsidRDefault="00D17DB1" w:rsidP="00D17DB1">
      <w:pPr>
        <w:rPr>
          <w:rFonts w:ascii="Arial" w:hAnsi="Arial" w:cs="Arial"/>
          <w:b/>
          <w:sz w:val="24"/>
        </w:rPr>
      </w:pPr>
      <w:r>
        <w:rPr>
          <w:rFonts w:ascii="Arial" w:hAnsi="Arial" w:cs="Arial"/>
          <w:b/>
          <w:color w:val="0000FF"/>
          <w:sz w:val="24"/>
        </w:rPr>
        <w:t>C3-225106</w:t>
      </w:r>
      <w:r>
        <w:rPr>
          <w:rFonts w:ascii="Arial" w:hAnsi="Arial" w:cs="Arial"/>
          <w:b/>
          <w:color w:val="0000FF"/>
          <w:sz w:val="24"/>
        </w:rPr>
        <w:tab/>
      </w:r>
      <w:r>
        <w:rPr>
          <w:rFonts w:ascii="Arial" w:hAnsi="Arial" w:cs="Arial"/>
          <w:b/>
          <w:sz w:val="24"/>
        </w:rPr>
        <w:t>Adding the mandatory error code 502 Bad Gateway</w:t>
      </w:r>
    </w:p>
    <w:p w14:paraId="21CB1D5E"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v17.1.0</w:t>
      </w:r>
      <w:r>
        <w:rPr>
          <w:i/>
        </w:rPr>
        <w:tab/>
        <w:t xml:space="preserve">  CR-0031  Cat: F (Rel-18)</w:t>
      </w:r>
      <w:r>
        <w:rPr>
          <w:i/>
        </w:rPr>
        <w:br/>
      </w:r>
      <w:r>
        <w:rPr>
          <w:i/>
        </w:rPr>
        <w:br/>
      </w:r>
      <w:r>
        <w:rPr>
          <w:i/>
        </w:rPr>
        <w:tab/>
      </w:r>
      <w:r>
        <w:rPr>
          <w:i/>
        </w:rPr>
        <w:tab/>
      </w:r>
      <w:r>
        <w:rPr>
          <w:i/>
        </w:rPr>
        <w:tab/>
      </w:r>
      <w:r>
        <w:rPr>
          <w:i/>
        </w:rPr>
        <w:tab/>
      </w:r>
      <w:r>
        <w:rPr>
          <w:i/>
        </w:rPr>
        <w:tab/>
        <w:t>Source: Nokia, Nokia Shanghai Bell</w:t>
      </w:r>
    </w:p>
    <w:p w14:paraId="0F93EEF9" w14:textId="77777777" w:rsidR="00D17DB1" w:rsidRDefault="00D17DB1" w:rsidP="00D17DB1">
      <w:pPr>
        <w:rPr>
          <w:rFonts w:ascii="Arial" w:hAnsi="Arial" w:cs="Arial"/>
          <w:b/>
        </w:rPr>
      </w:pPr>
      <w:r>
        <w:rPr>
          <w:rFonts w:ascii="Arial" w:hAnsi="Arial" w:cs="Arial"/>
          <w:b/>
        </w:rPr>
        <w:lastRenderedPageBreak/>
        <w:t xml:space="preserve">Abstract: </w:t>
      </w:r>
    </w:p>
    <w:p w14:paraId="6FB32483" w14:textId="77777777" w:rsidR="00D17DB1" w:rsidRDefault="00D17DB1" w:rsidP="00D17DB1">
      <w:r>
        <w:t>Adding the mandatory error code 502 Bad Gateway</w:t>
      </w:r>
    </w:p>
    <w:p w14:paraId="1BE2840E" w14:textId="77777777" w:rsidR="00D17DB1" w:rsidRDefault="00D17DB1" w:rsidP="00D17DB1">
      <w:pPr>
        <w:rPr>
          <w:rFonts w:ascii="Arial" w:hAnsi="Arial" w:cs="Arial"/>
          <w:b/>
        </w:rPr>
      </w:pPr>
      <w:r>
        <w:rPr>
          <w:rFonts w:ascii="Arial" w:hAnsi="Arial" w:cs="Arial"/>
          <w:b/>
        </w:rPr>
        <w:t xml:space="preserve">Discussion: </w:t>
      </w:r>
    </w:p>
    <w:p w14:paraId="3F85358F" w14:textId="77777777" w:rsidR="00D17DB1" w:rsidRDefault="00D17DB1" w:rsidP="00D17DB1">
      <w:r>
        <w:t xml:space="preserve">This CR is a backwards compatible correction in the </w:t>
      </w:r>
      <w:proofErr w:type="spellStart"/>
      <w:r>
        <w:t>OpenAPI</w:t>
      </w:r>
      <w:proofErr w:type="spellEnd"/>
      <w:r>
        <w:t xml:space="preserve"> file of the </w:t>
      </w:r>
      <w:proofErr w:type="spellStart"/>
      <w:r>
        <w:t>Ntsctsf_TimeSynchronization</w:t>
      </w:r>
      <w:proofErr w:type="spellEnd"/>
      <w:r>
        <w:t xml:space="preserve">, </w:t>
      </w:r>
      <w:proofErr w:type="spellStart"/>
      <w:r>
        <w:t>Ntsctsf_QoSandTSCAssistance</w:t>
      </w:r>
      <w:proofErr w:type="spellEnd"/>
      <w:r>
        <w:t xml:space="preserve">, and </w:t>
      </w:r>
      <w:proofErr w:type="spellStart"/>
      <w:r>
        <w:t>Ntsctsf_ASTI</w:t>
      </w:r>
      <w:proofErr w:type="spellEnd"/>
      <w:r>
        <w:t xml:space="preserve"> APIs.</w:t>
      </w:r>
    </w:p>
    <w:p w14:paraId="0B2C93D1"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C644C2" w14:textId="59A28E45" w:rsidR="00D17DB1" w:rsidRDefault="00D17DB1" w:rsidP="00D17DB1">
      <w:pPr>
        <w:rPr>
          <w:rFonts w:ascii="Arial" w:hAnsi="Arial" w:cs="Arial"/>
          <w:b/>
          <w:sz w:val="24"/>
        </w:rPr>
      </w:pPr>
      <w:r>
        <w:rPr>
          <w:rFonts w:ascii="Arial" w:hAnsi="Arial" w:cs="Arial"/>
          <w:b/>
          <w:color w:val="0000FF"/>
          <w:sz w:val="24"/>
        </w:rPr>
        <w:t>C3-225107</w:t>
      </w:r>
      <w:r>
        <w:rPr>
          <w:rFonts w:ascii="Arial" w:hAnsi="Arial" w:cs="Arial"/>
          <w:b/>
          <w:color w:val="0000FF"/>
          <w:sz w:val="24"/>
        </w:rPr>
        <w:tab/>
      </w:r>
      <w:r>
        <w:rPr>
          <w:rFonts w:ascii="Arial" w:hAnsi="Arial" w:cs="Arial"/>
          <w:b/>
          <w:sz w:val="24"/>
        </w:rPr>
        <w:t>Adding the mandatory error code 502 Bad Gateway</w:t>
      </w:r>
    </w:p>
    <w:p w14:paraId="614474CD"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v17.5.0</w:t>
      </w:r>
      <w:r>
        <w:rPr>
          <w:i/>
        </w:rPr>
        <w:tab/>
        <w:t xml:space="preserve">  CR-0101  Cat: F (Rel-18)</w:t>
      </w:r>
      <w:r>
        <w:rPr>
          <w:i/>
        </w:rPr>
        <w:br/>
      </w:r>
      <w:r>
        <w:rPr>
          <w:i/>
        </w:rPr>
        <w:br/>
      </w:r>
      <w:r>
        <w:rPr>
          <w:i/>
        </w:rPr>
        <w:tab/>
      </w:r>
      <w:r>
        <w:rPr>
          <w:i/>
        </w:rPr>
        <w:tab/>
      </w:r>
      <w:r>
        <w:rPr>
          <w:i/>
        </w:rPr>
        <w:tab/>
      </w:r>
      <w:r>
        <w:rPr>
          <w:i/>
        </w:rPr>
        <w:tab/>
      </w:r>
      <w:r>
        <w:rPr>
          <w:i/>
        </w:rPr>
        <w:tab/>
        <w:t>Source: Nokia, Nokia Shanghai Bell</w:t>
      </w:r>
    </w:p>
    <w:p w14:paraId="6740BE1E" w14:textId="77777777" w:rsidR="00D17DB1" w:rsidRDefault="00D17DB1" w:rsidP="00D17DB1">
      <w:pPr>
        <w:rPr>
          <w:rFonts w:ascii="Arial" w:hAnsi="Arial" w:cs="Arial"/>
          <w:b/>
        </w:rPr>
      </w:pPr>
      <w:r>
        <w:rPr>
          <w:rFonts w:ascii="Arial" w:hAnsi="Arial" w:cs="Arial"/>
          <w:b/>
        </w:rPr>
        <w:t xml:space="preserve">Abstract: </w:t>
      </w:r>
    </w:p>
    <w:p w14:paraId="2883B214" w14:textId="77777777" w:rsidR="00D17DB1" w:rsidRDefault="00D17DB1" w:rsidP="00D17DB1">
      <w:r>
        <w:t>Adding the mandatory error code 502 Bad Gateway</w:t>
      </w:r>
    </w:p>
    <w:p w14:paraId="1D98057F" w14:textId="77777777" w:rsidR="00D17DB1" w:rsidRDefault="00D17DB1" w:rsidP="00D17DB1">
      <w:pPr>
        <w:rPr>
          <w:rFonts w:ascii="Arial" w:hAnsi="Arial" w:cs="Arial"/>
          <w:b/>
        </w:rPr>
      </w:pPr>
      <w:r>
        <w:rPr>
          <w:rFonts w:ascii="Arial" w:hAnsi="Arial" w:cs="Arial"/>
          <w:b/>
        </w:rPr>
        <w:t xml:space="preserve">Discussion: </w:t>
      </w:r>
    </w:p>
    <w:p w14:paraId="62822647" w14:textId="77777777" w:rsidR="00D17DB1" w:rsidRDefault="00D17DB1" w:rsidP="00D17DB1">
      <w:r>
        <w:t xml:space="preserve">This CR is a backwards compatible correction in the </w:t>
      </w:r>
      <w:proofErr w:type="spellStart"/>
      <w:r>
        <w:t>OpenAPI</w:t>
      </w:r>
      <w:proofErr w:type="spellEnd"/>
      <w:r>
        <w:t xml:space="preserve"> file of the </w:t>
      </w:r>
      <w:proofErr w:type="spellStart"/>
      <w:r>
        <w:t>Nchf_SpendingLimitControl</w:t>
      </w:r>
      <w:proofErr w:type="spellEnd"/>
      <w:r>
        <w:t xml:space="preserve"> API.</w:t>
      </w:r>
    </w:p>
    <w:p w14:paraId="26AAA266"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38DDD5" w14:textId="7AE5A101" w:rsidR="00D17DB1" w:rsidRDefault="00D17DB1" w:rsidP="00D17DB1">
      <w:pPr>
        <w:rPr>
          <w:rFonts w:ascii="Arial" w:hAnsi="Arial" w:cs="Arial"/>
          <w:b/>
          <w:sz w:val="24"/>
        </w:rPr>
      </w:pPr>
      <w:r>
        <w:rPr>
          <w:rFonts w:ascii="Arial" w:hAnsi="Arial" w:cs="Arial"/>
          <w:b/>
          <w:color w:val="0000FF"/>
          <w:sz w:val="24"/>
        </w:rPr>
        <w:t>C3-225108</w:t>
      </w:r>
      <w:r>
        <w:rPr>
          <w:rFonts w:ascii="Arial" w:hAnsi="Arial" w:cs="Arial"/>
          <w:b/>
          <w:color w:val="0000FF"/>
          <w:sz w:val="24"/>
        </w:rPr>
        <w:tab/>
      </w:r>
      <w:r>
        <w:rPr>
          <w:rFonts w:ascii="Arial" w:hAnsi="Arial" w:cs="Arial"/>
          <w:b/>
          <w:sz w:val="24"/>
        </w:rPr>
        <w:t>Immediate reporting for policy data</w:t>
      </w:r>
    </w:p>
    <w:p w14:paraId="3071EE52"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v17.8.0</w:t>
      </w:r>
      <w:r>
        <w:rPr>
          <w:i/>
        </w:rPr>
        <w:tab/>
        <w:t xml:space="preserve">  CR-0362  Cat: B (Rel-18)</w:t>
      </w:r>
      <w:r>
        <w:rPr>
          <w:i/>
        </w:rPr>
        <w:br/>
      </w:r>
      <w:r>
        <w:rPr>
          <w:i/>
        </w:rPr>
        <w:br/>
      </w:r>
      <w:r>
        <w:rPr>
          <w:i/>
        </w:rPr>
        <w:tab/>
      </w:r>
      <w:r>
        <w:rPr>
          <w:i/>
        </w:rPr>
        <w:tab/>
      </w:r>
      <w:r>
        <w:rPr>
          <w:i/>
        </w:rPr>
        <w:tab/>
      </w:r>
      <w:r>
        <w:rPr>
          <w:i/>
        </w:rPr>
        <w:tab/>
      </w:r>
      <w:r>
        <w:rPr>
          <w:i/>
        </w:rPr>
        <w:tab/>
        <w:t>Source: Nokia, Nokia Shanghai Bell</w:t>
      </w:r>
    </w:p>
    <w:p w14:paraId="63414E16" w14:textId="77777777" w:rsidR="00D17DB1" w:rsidRDefault="00D17DB1" w:rsidP="00D17DB1">
      <w:pPr>
        <w:rPr>
          <w:rFonts w:ascii="Arial" w:hAnsi="Arial" w:cs="Arial"/>
          <w:b/>
        </w:rPr>
      </w:pPr>
      <w:r>
        <w:rPr>
          <w:rFonts w:ascii="Arial" w:hAnsi="Arial" w:cs="Arial"/>
          <w:b/>
        </w:rPr>
        <w:t xml:space="preserve">Abstract: </w:t>
      </w:r>
    </w:p>
    <w:p w14:paraId="2E3EB6B7" w14:textId="77777777" w:rsidR="00D17DB1" w:rsidRDefault="00D17DB1" w:rsidP="00D17DB1">
      <w:r>
        <w:t>Immediate reporting for policy data</w:t>
      </w:r>
    </w:p>
    <w:p w14:paraId="547DC037" w14:textId="77777777" w:rsidR="00D17DB1" w:rsidRDefault="00D17DB1" w:rsidP="00D17DB1">
      <w:pPr>
        <w:rPr>
          <w:rFonts w:ascii="Arial" w:hAnsi="Arial" w:cs="Arial"/>
          <w:b/>
        </w:rPr>
      </w:pPr>
      <w:r>
        <w:rPr>
          <w:rFonts w:ascii="Arial" w:hAnsi="Arial" w:cs="Arial"/>
          <w:b/>
        </w:rPr>
        <w:t xml:space="preserve">Discussion: </w:t>
      </w:r>
    </w:p>
    <w:p w14:paraId="038724C3" w14:textId="77777777" w:rsidR="00D17DB1" w:rsidRDefault="00D17DB1" w:rsidP="00D17DB1">
      <w:r>
        <w:t xml:space="preserve">This CR introduces a backwards compatible feature to the </w:t>
      </w:r>
      <w:proofErr w:type="spellStart"/>
      <w:r>
        <w:t>OpenAPI</w:t>
      </w:r>
      <w:proofErr w:type="spellEnd"/>
      <w:r>
        <w:t xml:space="preserve"> file of the </w:t>
      </w:r>
      <w:proofErr w:type="spellStart"/>
      <w:r>
        <w:t>Nudr_DataRepository</w:t>
      </w:r>
      <w:proofErr w:type="spellEnd"/>
      <w:r>
        <w:t xml:space="preserve"> API for Policy Data.</w:t>
      </w:r>
    </w:p>
    <w:p w14:paraId="1A6F6510" w14:textId="77777777" w:rsidR="00D17DB1" w:rsidRDefault="00D17DB1" w:rsidP="00D17DB1">
      <w:proofErr w:type="spellStart"/>
      <w:r>
        <w:t>Fuen</w:t>
      </w:r>
      <w:proofErr w:type="spellEnd"/>
      <w:r>
        <w:t xml:space="preserve"> (Ericsson): comments</w:t>
      </w:r>
    </w:p>
    <w:p w14:paraId="0B2E1E12" w14:textId="77777777" w:rsidR="00D17DB1" w:rsidRDefault="00D17DB1" w:rsidP="00D17DB1">
      <w:proofErr w:type="spellStart"/>
      <w:r>
        <w:t>Xiaoyun</w:t>
      </w:r>
      <w:proofErr w:type="spellEnd"/>
      <w:r>
        <w:t xml:space="preserve"> (Huawei): comments</w:t>
      </w:r>
    </w:p>
    <w:p w14:paraId="5E82A20C" w14:textId="77777777" w:rsidR="00D17DB1" w:rsidRDefault="00D17DB1" w:rsidP="00D17DB1">
      <w:r>
        <w:t>Apostolos (Nokia): r1 is available, done based on the existing Notification data type, and added Verizon as they requested during offline cooperation</w:t>
      </w:r>
    </w:p>
    <w:p w14:paraId="22ED96E8" w14:textId="77777777" w:rsidR="00D17DB1" w:rsidRDefault="00D17DB1" w:rsidP="00D17DB1">
      <w:proofErr w:type="spellStart"/>
      <w:r>
        <w:t>Xiaoyun</w:t>
      </w:r>
      <w:proofErr w:type="spellEnd"/>
      <w:r>
        <w:t xml:space="preserve"> (Huawei): provide the comment</w:t>
      </w:r>
    </w:p>
    <w:p w14:paraId="454F65AA" w14:textId="77777777" w:rsidR="00D17DB1" w:rsidRDefault="00D17DB1" w:rsidP="00D17DB1">
      <w:proofErr w:type="spellStart"/>
      <w:r>
        <w:t>Fuen</w:t>
      </w:r>
      <w:proofErr w:type="spellEnd"/>
      <w:r>
        <w:t xml:space="preserve"> (Ericsson): replies</w:t>
      </w:r>
    </w:p>
    <w:p w14:paraId="0EB05795" w14:textId="77777777" w:rsidR="00D17DB1" w:rsidRDefault="00D17DB1" w:rsidP="00D17DB1">
      <w:proofErr w:type="spellStart"/>
      <w:r>
        <w:t>Fuen</w:t>
      </w:r>
      <w:proofErr w:type="spellEnd"/>
      <w:r>
        <w:t xml:space="preserve"> (Ericsson): one additional comment, for you to consider.</w:t>
      </w:r>
    </w:p>
    <w:p w14:paraId="4B96E5FB" w14:textId="77777777" w:rsidR="00D17DB1" w:rsidRDefault="00D17DB1" w:rsidP="00D17DB1">
      <w:r>
        <w:t>Apostolos (Nokia): asks for clarification.</w:t>
      </w:r>
    </w:p>
    <w:p w14:paraId="64016C3D" w14:textId="77777777" w:rsidR="00D17DB1" w:rsidRDefault="00D17DB1" w:rsidP="00D17DB1">
      <w:r>
        <w:t>Apostolos (Nokia): replies</w:t>
      </w:r>
    </w:p>
    <w:p w14:paraId="5F43D961" w14:textId="77777777" w:rsidR="00D17DB1" w:rsidRDefault="00D17DB1" w:rsidP="00D17DB1">
      <w:proofErr w:type="spellStart"/>
      <w:r>
        <w:t>Fuen</w:t>
      </w:r>
      <w:proofErr w:type="spellEnd"/>
      <w:r>
        <w:t xml:space="preserve"> (Ericsson): replies</w:t>
      </w:r>
    </w:p>
    <w:p w14:paraId="612AD14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C3-225640</w:t>
      </w:r>
      <w:r>
        <w:rPr>
          <w:color w:val="993300"/>
          <w:u w:val="single"/>
        </w:rPr>
        <w:t>.</w:t>
      </w:r>
    </w:p>
    <w:p w14:paraId="565E951A" w14:textId="4D89920F" w:rsidR="00D17DB1" w:rsidRDefault="00D17DB1" w:rsidP="00D17DB1">
      <w:pPr>
        <w:rPr>
          <w:rFonts w:ascii="Arial" w:hAnsi="Arial" w:cs="Arial"/>
          <w:b/>
          <w:sz w:val="24"/>
        </w:rPr>
      </w:pPr>
      <w:r>
        <w:rPr>
          <w:rFonts w:ascii="Arial" w:hAnsi="Arial" w:cs="Arial"/>
          <w:b/>
          <w:color w:val="0000FF"/>
          <w:sz w:val="24"/>
        </w:rPr>
        <w:t>C3-225109</w:t>
      </w:r>
      <w:r>
        <w:rPr>
          <w:rFonts w:ascii="Arial" w:hAnsi="Arial" w:cs="Arial"/>
          <w:b/>
          <w:color w:val="0000FF"/>
          <w:sz w:val="24"/>
        </w:rPr>
        <w:tab/>
      </w:r>
      <w:r>
        <w:rPr>
          <w:rFonts w:ascii="Arial" w:hAnsi="Arial" w:cs="Arial"/>
          <w:b/>
          <w:sz w:val="24"/>
        </w:rPr>
        <w:t>Discussion on UDR immediate reporting</w:t>
      </w:r>
    </w:p>
    <w:p w14:paraId="5BB9FC07" w14:textId="77777777" w:rsidR="00D17DB1" w:rsidRDefault="00D17DB1" w:rsidP="00D17DB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 Verizon</w:t>
      </w:r>
    </w:p>
    <w:p w14:paraId="56B552E7" w14:textId="77777777" w:rsidR="00D17DB1" w:rsidRDefault="00D17DB1" w:rsidP="00D17DB1">
      <w:pPr>
        <w:rPr>
          <w:rFonts w:ascii="Arial" w:hAnsi="Arial" w:cs="Arial"/>
          <w:b/>
        </w:rPr>
      </w:pPr>
      <w:r>
        <w:rPr>
          <w:rFonts w:ascii="Arial" w:hAnsi="Arial" w:cs="Arial"/>
          <w:b/>
        </w:rPr>
        <w:t xml:space="preserve">Abstract: </w:t>
      </w:r>
    </w:p>
    <w:p w14:paraId="28D98B8D" w14:textId="77777777" w:rsidR="00D17DB1" w:rsidRDefault="00D17DB1" w:rsidP="00D17DB1">
      <w:r>
        <w:t>Discussion on UDR immediate reporting</w:t>
      </w:r>
    </w:p>
    <w:p w14:paraId="655E6640" w14:textId="77777777" w:rsidR="00D17DB1" w:rsidRDefault="00D17DB1" w:rsidP="00D17DB1">
      <w:pPr>
        <w:rPr>
          <w:rFonts w:ascii="Arial" w:hAnsi="Arial" w:cs="Arial"/>
          <w:b/>
        </w:rPr>
      </w:pPr>
      <w:r>
        <w:rPr>
          <w:rFonts w:ascii="Arial" w:hAnsi="Arial" w:cs="Arial"/>
          <w:b/>
        </w:rPr>
        <w:t xml:space="preserve">Discussion: </w:t>
      </w:r>
    </w:p>
    <w:p w14:paraId="2B26F2FC" w14:textId="77777777" w:rsidR="00D17DB1" w:rsidRDefault="00D17DB1" w:rsidP="00D17DB1">
      <w:proofErr w:type="spellStart"/>
      <w:r>
        <w:t>Fuen</w:t>
      </w:r>
      <w:proofErr w:type="spellEnd"/>
      <w:r>
        <w:t xml:space="preserve"> (Ericsson): fine with Solution 2</w:t>
      </w:r>
    </w:p>
    <w:p w14:paraId="2C3F1E5A" w14:textId="77777777" w:rsidR="00D17DB1" w:rsidRDefault="00D17DB1" w:rsidP="00D17DB1">
      <w:proofErr w:type="spellStart"/>
      <w:r>
        <w:t>Xiaoyun</w:t>
      </w:r>
      <w:proofErr w:type="spellEnd"/>
      <w:r>
        <w:t xml:space="preserve"> (Huawei): fine with solution 2.</w:t>
      </w:r>
    </w:p>
    <w:p w14:paraId="298DFCB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B51D5F" w14:textId="5E443F53" w:rsidR="00D17DB1" w:rsidRDefault="00D17DB1" w:rsidP="00D17DB1">
      <w:pPr>
        <w:rPr>
          <w:rFonts w:ascii="Arial" w:hAnsi="Arial" w:cs="Arial"/>
          <w:b/>
          <w:sz w:val="24"/>
        </w:rPr>
      </w:pPr>
      <w:r>
        <w:rPr>
          <w:rFonts w:ascii="Arial" w:hAnsi="Arial" w:cs="Arial"/>
          <w:b/>
          <w:color w:val="0000FF"/>
          <w:sz w:val="24"/>
        </w:rPr>
        <w:t>C3-225114</w:t>
      </w:r>
      <w:r>
        <w:rPr>
          <w:rFonts w:ascii="Arial" w:hAnsi="Arial" w:cs="Arial"/>
          <w:b/>
          <w:color w:val="0000FF"/>
          <w:sz w:val="24"/>
        </w:rPr>
        <w:tab/>
      </w:r>
      <w:r>
        <w:rPr>
          <w:rFonts w:ascii="Arial" w:hAnsi="Arial" w:cs="Arial"/>
          <w:b/>
          <w:sz w:val="24"/>
        </w:rPr>
        <w:t>Adding the mandatory error code 502 Bad Gateway</w:t>
      </w:r>
    </w:p>
    <w:p w14:paraId="65F39DE3"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CR-0590  Cat: F (Rel-18)</w:t>
      </w:r>
      <w:r>
        <w:rPr>
          <w:i/>
        </w:rPr>
        <w:br/>
      </w:r>
      <w:r>
        <w:rPr>
          <w:i/>
        </w:rPr>
        <w:br/>
      </w:r>
      <w:r>
        <w:rPr>
          <w:i/>
        </w:rPr>
        <w:tab/>
      </w:r>
      <w:r>
        <w:rPr>
          <w:i/>
        </w:rPr>
        <w:tab/>
      </w:r>
      <w:r>
        <w:rPr>
          <w:i/>
        </w:rPr>
        <w:tab/>
      </w:r>
      <w:r>
        <w:rPr>
          <w:i/>
        </w:rPr>
        <w:tab/>
      </w:r>
      <w:r>
        <w:rPr>
          <w:i/>
        </w:rPr>
        <w:tab/>
        <w:t>Source: Nokia, Nokia Shanghai Bell</w:t>
      </w:r>
    </w:p>
    <w:p w14:paraId="7EF9B6B0" w14:textId="77777777" w:rsidR="00D17DB1" w:rsidRDefault="00D17DB1" w:rsidP="00D17DB1">
      <w:pPr>
        <w:rPr>
          <w:rFonts w:ascii="Arial" w:hAnsi="Arial" w:cs="Arial"/>
          <w:b/>
        </w:rPr>
      </w:pPr>
      <w:r>
        <w:rPr>
          <w:rFonts w:ascii="Arial" w:hAnsi="Arial" w:cs="Arial"/>
          <w:b/>
        </w:rPr>
        <w:t xml:space="preserve">Discussion: </w:t>
      </w:r>
    </w:p>
    <w:p w14:paraId="2750455D" w14:textId="77777777" w:rsidR="00D17DB1" w:rsidRDefault="00D17DB1" w:rsidP="00D17DB1">
      <w:r>
        <w:t xml:space="preserve">This CR is a backwards compatible correction in the </w:t>
      </w:r>
      <w:proofErr w:type="spellStart"/>
      <w:r>
        <w:t>OpenAPI</w:t>
      </w:r>
      <w:proofErr w:type="spellEnd"/>
      <w:r>
        <w:t xml:space="preserve"> file of the </w:t>
      </w:r>
      <w:proofErr w:type="spellStart"/>
      <w:r>
        <w:t>Nnwdaf_EventsSubscription</w:t>
      </w:r>
      <w:proofErr w:type="spellEnd"/>
      <w:r>
        <w:t xml:space="preserve">, </w:t>
      </w:r>
      <w:proofErr w:type="spellStart"/>
      <w:r>
        <w:t>Nnwdaf_AnalyticsInfo</w:t>
      </w:r>
      <w:proofErr w:type="spellEnd"/>
      <w:r>
        <w:t xml:space="preserve">, </w:t>
      </w:r>
      <w:proofErr w:type="spellStart"/>
      <w:r>
        <w:t>Nnwdaf_DataManagement</w:t>
      </w:r>
      <w:proofErr w:type="spellEnd"/>
      <w:r>
        <w:t xml:space="preserve">, </w:t>
      </w:r>
      <w:proofErr w:type="spellStart"/>
      <w:r>
        <w:t>Nnwdaf_MLModelProvision</w:t>
      </w:r>
      <w:proofErr w:type="spellEnd"/>
      <w:r>
        <w:t xml:space="preserve"> API.</w:t>
      </w:r>
    </w:p>
    <w:p w14:paraId="7A2F5278"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3E475D" w14:textId="17DC5A8C" w:rsidR="00D17DB1" w:rsidRDefault="00D17DB1" w:rsidP="00D17DB1">
      <w:pPr>
        <w:rPr>
          <w:rFonts w:ascii="Arial" w:hAnsi="Arial" w:cs="Arial"/>
          <w:b/>
          <w:sz w:val="24"/>
        </w:rPr>
      </w:pPr>
      <w:r>
        <w:rPr>
          <w:rFonts w:ascii="Arial" w:hAnsi="Arial" w:cs="Arial"/>
          <w:b/>
          <w:color w:val="0000FF"/>
          <w:sz w:val="24"/>
        </w:rPr>
        <w:t>C3-225115</w:t>
      </w:r>
      <w:r>
        <w:rPr>
          <w:rFonts w:ascii="Arial" w:hAnsi="Arial" w:cs="Arial"/>
          <w:b/>
          <w:color w:val="0000FF"/>
          <w:sz w:val="24"/>
        </w:rPr>
        <w:tab/>
      </w:r>
      <w:r>
        <w:rPr>
          <w:rFonts w:ascii="Arial" w:hAnsi="Arial" w:cs="Arial"/>
          <w:b/>
          <w:sz w:val="24"/>
        </w:rPr>
        <w:t>Adding the mandatory error code 502 Bad Gateway</w:t>
      </w:r>
    </w:p>
    <w:p w14:paraId="203E0A0C"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v17.8.0</w:t>
      </w:r>
      <w:r>
        <w:rPr>
          <w:i/>
        </w:rPr>
        <w:tab/>
        <w:t xml:space="preserve">  CR-0227  Cat: F (Rel-18)</w:t>
      </w:r>
      <w:r>
        <w:rPr>
          <w:i/>
        </w:rPr>
        <w:br/>
      </w:r>
      <w:r>
        <w:rPr>
          <w:i/>
        </w:rPr>
        <w:br/>
      </w:r>
      <w:r>
        <w:rPr>
          <w:i/>
        </w:rPr>
        <w:tab/>
      </w:r>
      <w:r>
        <w:rPr>
          <w:i/>
        </w:rPr>
        <w:tab/>
      </w:r>
      <w:r>
        <w:rPr>
          <w:i/>
        </w:rPr>
        <w:tab/>
      </w:r>
      <w:r>
        <w:rPr>
          <w:i/>
        </w:rPr>
        <w:tab/>
      </w:r>
      <w:r>
        <w:rPr>
          <w:i/>
        </w:rPr>
        <w:tab/>
        <w:t>Source: Nokia, Nokia Shanghai Bell</w:t>
      </w:r>
    </w:p>
    <w:p w14:paraId="2DB5BA23" w14:textId="77777777" w:rsidR="00D17DB1" w:rsidRDefault="00D17DB1" w:rsidP="00D17DB1">
      <w:pPr>
        <w:rPr>
          <w:rFonts w:ascii="Arial" w:hAnsi="Arial" w:cs="Arial"/>
          <w:b/>
        </w:rPr>
      </w:pPr>
      <w:r>
        <w:rPr>
          <w:rFonts w:ascii="Arial" w:hAnsi="Arial" w:cs="Arial"/>
          <w:b/>
        </w:rPr>
        <w:t xml:space="preserve">Discussion: </w:t>
      </w:r>
    </w:p>
    <w:p w14:paraId="6F9FD0CC" w14:textId="77777777" w:rsidR="00D17DB1" w:rsidRDefault="00D17DB1" w:rsidP="00D17DB1">
      <w:r>
        <w:t xml:space="preserve">This CR is a backwards compatible correction in the </w:t>
      </w:r>
      <w:proofErr w:type="spellStart"/>
      <w:r>
        <w:t>OpenAPI</w:t>
      </w:r>
      <w:proofErr w:type="spellEnd"/>
      <w:r>
        <w:t xml:space="preserve"> file of the </w:t>
      </w:r>
      <w:proofErr w:type="spellStart"/>
      <w:r>
        <w:t>Npcf_UEPolicyControl</w:t>
      </w:r>
      <w:proofErr w:type="spellEnd"/>
      <w:r>
        <w:t xml:space="preserve"> API.</w:t>
      </w:r>
    </w:p>
    <w:p w14:paraId="3A5CA05F"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8A778F" w14:textId="67D9FF58" w:rsidR="00D17DB1" w:rsidRDefault="00D17DB1" w:rsidP="00D17DB1">
      <w:pPr>
        <w:rPr>
          <w:rFonts w:ascii="Arial" w:hAnsi="Arial" w:cs="Arial"/>
          <w:b/>
          <w:sz w:val="24"/>
        </w:rPr>
      </w:pPr>
      <w:r>
        <w:rPr>
          <w:rFonts w:ascii="Arial" w:hAnsi="Arial" w:cs="Arial"/>
          <w:b/>
          <w:color w:val="0000FF"/>
          <w:sz w:val="24"/>
        </w:rPr>
        <w:t>C3-225116</w:t>
      </w:r>
      <w:r>
        <w:rPr>
          <w:rFonts w:ascii="Arial" w:hAnsi="Arial" w:cs="Arial"/>
          <w:b/>
          <w:color w:val="0000FF"/>
          <w:sz w:val="24"/>
        </w:rPr>
        <w:tab/>
      </w:r>
      <w:r>
        <w:rPr>
          <w:rFonts w:ascii="Arial" w:hAnsi="Arial" w:cs="Arial"/>
          <w:b/>
          <w:sz w:val="24"/>
        </w:rPr>
        <w:t>Adding the mandatory error code 502 Bad Gateway</w:t>
      </w:r>
    </w:p>
    <w:p w14:paraId="092968D0"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29.557 v17.2.0</w:t>
      </w:r>
      <w:r>
        <w:rPr>
          <w:i/>
        </w:rPr>
        <w:tab/>
        <w:t xml:space="preserve">  CR-0006  Cat: F (Rel-18)</w:t>
      </w:r>
      <w:r>
        <w:rPr>
          <w:i/>
        </w:rPr>
        <w:br/>
      </w:r>
      <w:r>
        <w:rPr>
          <w:i/>
        </w:rPr>
        <w:br/>
      </w:r>
      <w:r>
        <w:rPr>
          <w:i/>
        </w:rPr>
        <w:tab/>
      </w:r>
      <w:r>
        <w:rPr>
          <w:i/>
        </w:rPr>
        <w:tab/>
      </w:r>
      <w:r>
        <w:rPr>
          <w:i/>
        </w:rPr>
        <w:tab/>
      </w:r>
      <w:r>
        <w:rPr>
          <w:i/>
        </w:rPr>
        <w:tab/>
      </w:r>
      <w:r>
        <w:rPr>
          <w:i/>
        </w:rPr>
        <w:tab/>
        <w:t>Source: Nokia, Nokia Shanghai Bell</w:t>
      </w:r>
    </w:p>
    <w:p w14:paraId="574948FA" w14:textId="77777777" w:rsidR="00D17DB1" w:rsidRDefault="00D17DB1" w:rsidP="00D17DB1">
      <w:pPr>
        <w:rPr>
          <w:rFonts w:ascii="Arial" w:hAnsi="Arial" w:cs="Arial"/>
          <w:b/>
        </w:rPr>
      </w:pPr>
      <w:r>
        <w:rPr>
          <w:rFonts w:ascii="Arial" w:hAnsi="Arial" w:cs="Arial"/>
          <w:b/>
        </w:rPr>
        <w:t xml:space="preserve">Discussion: </w:t>
      </w:r>
    </w:p>
    <w:p w14:paraId="51F59AEC" w14:textId="77777777" w:rsidR="00D17DB1" w:rsidRDefault="00D17DB1" w:rsidP="00D17DB1">
      <w:r>
        <w:t xml:space="preserve">This CR is a backwards compatible correction in the </w:t>
      </w:r>
      <w:proofErr w:type="spellStart"/>
      <w:r>
        <w:t>OpenAPI</w:t>
      </w:r>
      <w:proofErr w:type="spellEnd"/>
      <w:r>
        <w:t xml:space="preserve"> file of the </w:t>
      </w:r>
      <w:proofErr w:type="spellStart"/>
      <w:r>
        <w:t>Naf_ProSe</w:t>
      </w:r>
      <w:proofErr w:type="spellEnd"/>
      <w:r>
        <w:t xml:space="preserve"> API.</w:t>
      </w:r>
    </w:p>
    <w:p w14:paraId="7CB44986"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25C576" w14:textId="03A874B5" w:rsidR="00D17DB1" w:rsidRDefault="00D17DB1" w:rsidP="00D17DB1">
      <w:pPr>
        <w:rPr>
          <w:rFonts w:ascii="Arial" w:hAnsi="Arial" w:cs="Arial"/>
          <w:b/>
          <w:sz w:val="24"/>
        </w:rPr>
      </w:pPr>
      <w:r>
        <w:rPr>
          <w:rFonts w:ascii="Arial" w:hAnsi="Arial" w:cs="Arial"/>
          <w:b/>
          <w:color w:val="0000FF"/>
          <w:sz w:val="24"/>
        </w:rPr>
        <w:t>C3-225117</w:t>
      </w:r>
      <w:r>
        <w:rPr>
          <w:rFonts w:ascii="Arial" w:hAnsi="Arial" w:cs="Arial"/>
          <w:b/>
          <w:color w:val="0000FF"/>
          <w:sz w:val="24"/>
        </w:rPr>
        <w:tab/>
      </w:r>
      <w:r>
        <w:rPr>
          <w:rFonts w:ascii="Arial" w:hAnsi="Arial" w:cs="Arial"/>
          <w:b/>
          <w:sz w:val="24"/>
        </w:rPr>
        <w:t xml:space="preserve">Adding the mandatory error code 502 Bad Gateway for </w:t>
      </w:r>
      <w:proofErr w:type="spellStart"/>
      <w:r>
        <w:rPr>
          <w:rFonts w:ascii="Arial" w:hAnsi="Arial" w:cs="Arial"/>
          <w:b/>
          <w:sz w:val="24"/>
        </w:rPr>
        <w:t>Npcf_BDTPolicyControl</w:t>
      </w:r>
      <w:proofErr w:type="spellEnd"/>
    </w:p>
    <w:p w14:paraId="6D4DB58D"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v17.4.0</w:t>
      </w:r>
      <w:r>
        <w:rPr>
          <w:i/>
        </w:rPr>
        <w:tab/>
        <w:t xml:space="preserve">  CR-0078  Cat: F (Rel-18)</w:t>
      </w:r>
      <w:r>
        <w:rPr>
          <w:i/>
        </w:rPr>
        <w:br/>
      </w:r>
      <w:r>
        <w:rPr>
          <w:i/>
        </w:rPr>
        <w:br/>
      </w:r>
      <w:r>
        <w:rPr>
          <w:i/>
        </w:rPr>
        <w:tab/>
      </w:r>
      <w:r>
        <w:rPr>
          <w:i/>
        </w:rPr>
        <w:tab/>
      </w:r>
      <w:r>
        <w:rPr>
          <w:i/>
        </w:rPr>
        <w:tab/>
      </w:r>
      <w:r>
        <w:rPr>
          <w:i/>
        </w:rPr>
        <w:tab/>
      </w:r>
      <w:r>
        <w:rPr>
          <w:i/>
        </w:rPr>
        <w:tab/>
        <w:t>Source: Nokia, Nokia Shanghai Bell</w:t>
      </w:r>
    </w:p>
    <w:p w14:paraId="3FF1053E" w14:textId="77777777" w:rsidR="00D17DB1" w:rsidRDefault="00D17DB1" w:rsidP="00D17DB1">
      <w:pPr>
        <w:rPr>
          <w:rFonts w:ascii="Arial" w:hAnsi="Arial" w:cs="Arial"/>
          <w:b/>
        </w:rPr>
      </w:pPr>
      <w:r>
        <w:rPr>
          <w:rFonts w:ascii="Arial" w:hAnsi="Arial" w:cs="Arial"/>
          <w:b/>
        </w:rPr>
        <w:t xml:space="preserve">Discussion: </w:t>
      </w:r>
    </w:p>
    <w:p w14:paraId="1C09DB59" w14:textId="77777777" w:rsidR="00D17DB1" w:rsidRDefault="00D17DB1" w:rsidP="00D17DB1">
      <w:r>
        <w:t xml:space="preserve">This CR is a backwards compatible correction in the </w:t>
      </w:r>
      <w:proofErr w:type="spellStart"/>
      <w:r>
        <w:t>OpenAPI</w:t>
      </w:r>
      <w:proofErr w:type="spellEnd"/>
      <w:r>
        <w:t xml:space="preserve"> file of the </w:t>
      </w:r>
      <w:proofErr w:type="spellStart"/>
      <w:r>
        <w:t>Npcf_BDTPolicyControl</w:t>
      </w:r>
      <w:proofErr w:type="spellEnd"/>
      <w:r>
        <w:t xml:space="preserve"> API.</w:t>
      </w:r>
    </w:p>
    <w:p w14:paraId="00D8E993" w14:textId="77777777" w:rsidR="00D17DB1" w:rsidRDefault="00D17DB1" w:rsidP="00D17DB1">
      <w:r>
        <w:lastRenderedPageBreak/>
        <w:t xml:space="preserve">Nevenka (Ericsson): missing spaces for 502 during notification in the </w:t>
      </w:r>
      <w:proofErr w:type="spellStart"/>
      <w:r>
        <w:t>OpenAPI</w:t>
      </w:r>
      <w:proofErr w:type="spellEnd"/>
    </w:p>
    <w:p w14:paraId="49362B7D"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C3-225647</w:t>
      </w:r>
      <w:r>
        <w:rPr>
          <w:color w:val="993300"/>
          <w:u w:val="single"/>
        </w:rPr>
        <w:t>.</w:t>
      </w:r>
    </w:p>
    <w:p w14:paraId="7091FCC6" w14:textId="61CA1C73" w:rsidR="00D17DB1" w:rsidRDefault="00D17DB1" w:rsidP="00D17DB1">
      <w:pPr>
        <w:rPr>
          <w:rFonts w:ascii="Arial" w:hAnsi="Arial" w:cs="Arial"/>
          <w:b/>
          <w:sz w:val="24"/>
        </w:rPr>
      </w:pPr>
      <w:r>
        <w:rPr>
          <w:rFonts w:ascii="Arial" w:hAnsi="Arial" w:cs="Arial"/>
          <w:b/>
          <w:color w:val="0000FF"/>
          <w:sz w:val="24"/>
        </w:rPr>
        <w:t>C3-225118</w:t>
      </w:r>
      <w:r>
        <w:rPr>
          <w:rFonts w:ascii="Arial" w:hAnsi="Arial" w:cs="Arial"/>
          <w:b/>
          <w:color w:val="0000FF"/>
          <w:sz w:val="24"/>
        </w:rPr>
        <w:tab/>
      </w:r>
      <w:r>
        <w:rPr>
          <w:rFonts w:ascii="Arial" w:hAnsi="Arial" w:cs="Arial"/>
          <w:b/>
          <w:sz w:val="24"/>
        </w:rPr>
        <w:t>Adding the mandatory error code 502 Bad Gateway</w:t>
      </w:r>
    </w:p>
    <w:p w14:paraId="444BC149"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v17.2.0</w:t>
      </w:r>
      <w:r>
        <w:rPr>
          <w:i/>
        </w:rPr>
        <w:tab/>
        <w:t xml:space="preserve">  CR-0031  Cat: F (Rel-18)</w:t>
      </w:r>
      <w:r>
        <w:rPr>
          <w:i/>
        </w:rPr>
        <w:br/>
      </w:r>
      <w:r>
        <w:rPr>
          <w:i/>
        </w:rPr>
        <w:br/>
      </w:r>
      <w:r>
        <w:rPr>
          <w:i/>
        </w:rPr>
        <w:tab/>
      </w:r>
      <w:r>
        <w:rPr>
          <w:i/>
        </w:rPr>
        <w:tab/>
      </w:r>
      <w:r>
        <w:rPr>
          <w:i/>
        </w:rPr>
        <w:tab/>
      </w:r>
      <w:r>
        <w:rPr>
          <w:i/>
        </w:rPr>
        <w:tab/>
      </w:r>
      <w:r>
        <w:rPr>
          <w:i/>
        </w:rPr>
        <w:tab/>
        <w:t>Source: Nokia, Nokia Shanghai Bell</w:t>
      </w:r>
    </w:p>
    <w:p w14:paraId="03E9A62C" w14:textId="77777777" w:rsidR="00D17DB1" w:rsidRDefault="00D17DB1" w:rsidP="00D17DB1">
      <w:pPr>
        <w:rPr>
          <w:rFonts w:ascii="Arial" w:hAnsi="Arial" w:cs="Arial"/>
          <w:b/>
        </w:rPr>
      </w:pPr>
      <w:r>
        <w:rPr>
          <w:rFonts w:ascii="Arial" w:hAnsi="Arial" w:cs="Arial"/>
          <w:b/>
        </w:rPr>
        <w:t xml:space="preserve">Discussion: </w:t>
      </w:r>
    </w:p>
    <w:p w14:paraId="3821EE1D" w14:textId="77777777" w:rsidR="00D17DB1" w:rsidRDefault="00D17DB1" w:rsidP="00D17DB1">
      <w:r>
        <w:t xml:space="preserve">This CR is a backwards compatible correction in the </w:t>
      </w:r>
      <w:proofErr w:type="spellStart"/>
      <w:r>
        <w:t>OpenAPI</w:t>
      </w:r>
      <w:proofErr w:type="spellEnd"/>
      <w:r>
        <w:t xml:space="preserve"> file of the </w:t>
      </w:r>
      <w:proofErr w:type="spellStart"/>
      <w:r>
        <w:t>Nadrf_DataManagement</w:t>
      </w:r>
      <w:proofErr w:type="spellEnd"/>
      <w:r>
        <w:t xml:space="preserve"> API.</w:t>
      </w:r>
    </w:p>
    <w:p w14:paraId="4D51476C"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B24344" w14:textId="4E2F90F7" w:rsidR="00D17DB1" w:rsidRDefault="00D17DB1" w:rsidP="00D17DB1">
      <w:pPr>
        <w:rPr>
          <w:rFonts w:ascii="Arial" w:hAnsi="Arial" w:cs="Arial"/>
          <w:b/>
          <w:sz w:val="24"/>
        </w:rPr>
      </w:pPr>
      <w:r>
        <w:rPr>
          <w:rFonts w:ascii="Arial" w:hAnsi="Arial" w:cs="Arial"/>
          <w:b/>
          <w:color w:val="0000FF"/>
          <w:sz w:val="24"/>
        </w:rPr>
        <w:t>C3-225119</w:t>
      </w:r>
      <w:r>
        <w:rPr>
          <w:rFonts w:ascii="Arial" w:hAnsi="Arial" w:cs="Arial"/>
          <w:b/>
          <w:color w:val="0000FF"/>
          <w:sz w:val="24"/>
        </w:rPr>
        <w:tab/>
      </w:r>
      <w:r>
        <w:rPr>
          <w:rFonts w:ascii="Arial" w:hAnsi="Arial" w:cs="Arial"/>
          <w:b/>
          <w:sz w:val="24"/>
        </w:rPr>
        <w:t>Adding the mandatory error code 502 Bad Gateway</w:t>
      </w:r>
    </w:p>
    <w:p w14:paraId="4A2A49F0"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v17.2.0</w:t>
      </w:r>
      <w:r>
        <w:rPr>
          <w:i/>
        </w:rPr>
        <w:tab/>
        <w:t xml:space="preserve">  CR-0043  Cat: F (Rel-18)</w:t>
      </w:r>
      <w:r>
        <w:rPr>
          <w:i/>
        </w:rPr>
        <w:br/>
      </w:r>
      <w:r>
        <w:rPr>
          <w:i/>
        </w:rPr>
        <w:br/>
      </w:r>
      <w:r>
        <w:rPr>
          <w:i/>
        </w:rPr>
        <w:tab/>
      </w:r>
      <w:r>
        <w:rPr>
          <w:i/>
        </w:rPr>
        <w:tab/>
      </w:r>
      <w:r>
        <w:rPr>
          <w:i/>
        </w:rPr>
        <w:tab/>
      </w:r>
      <w:r>
        <w:rPr>
          <w:i/>
        </w:rPr>
        <w:tab/>
      </w:r>
      <w:r>
        <w:rPr>
          <w:i/>
        </w:rPr>
        <w:tab/>
        <w:t>Source: Nokia, Nokia Shanghai Bell</w:t>
      </w:r>
    </w:p>
    <w:p w14:paraId="244FC312" w14:textId="77777777" w:rsidR="00D17DB1" w:rsidRDefault="00D17DB1" w:rsidP="00D17DB1">
      <w:pPr>
        <w:rPr>
          <w:rFonts w:ascii="Arial" w:hAnsi="Arial" w:cs="Arial"/>
          <w:b/>
        </w:rPr>
      </w:pPr>
      <w:r>
        <w:rPr>
          <w:rFonts w:ascii="Arial" w:hAnsi="Arial" w:cs="Arial"/>
          <w:b/>
        </w:rPr>
        <w:t xml:space="preserve">Discussion: </w:t>
      </w:r>
    </w:p>
    <w:p w14:paraId="1F4BC6FE" w14:textId="77777777" w:rsidR="00D17DB1" w:rsidRDefault="00D17DB1" w:rsidP="00D17DB1">
      <w:r>
        <w:t xml:space="preserve">This CR is a backwards compatible correction in the </w:t>
      </w:r>
      <w:proofErr w:type="spellStart"/>
      <w:r>
        <w:t>OpenAPI</w:t>
      </w:r>
      <w:proofErr w:type="spellEnd"/>
      <w:r>
        <w:t xml:space="preserve"> file of the </w:t>
      </w:r>
      <w:proofErr w:type="spellStart"/>
      <w:r>
        <w:t>Ndccf_DataManagement</w:t>
      </w:r>
      <w:proofErr w:type="spellEnd"/>
      <w:r>
        <w:t xml:space="preserve">, </w:t>
      </w:r>
      <w:proofErr w:type="spellStart"/>
      <w:r>
        <w:t>Ndccf_ContextManagement</w:t>
      </w:r>
      <w:proofErr w:type="spellEnd"/>
      <w:r>
        <w:t xml:space="preserve"> API.</w:t>
      </w:r>
    </w:p>
    <w:p w14:paraId="664D338A"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D92F12" w14:textId="74641553" w:rsidR="00D17DB1" w:rsidRDefault="00D17DB1" w:rsidP="00D17DB1">
      <w:pPr>
        <w:rPr>
          <w:rFonts w:ascii="Arial" w:hAnsi="Arial" w:cs="Arial"/>
          <w:b/>
          <w:sz w:val="24"/>
        </w:rPr>
      </w:pPr>
      <w:r>
        <w:rPr>
          <w:rFonts w:ascii="Arial" w:hAnsi="Arial" w:cs="Arial"/>
          <w:b/>
          <w:color w:val="0000FF"/>
          <w:sz w:val="24"/>
        </w:rPr>
        <w:t>C3-225120</w:t>
      </w:r>
      <w:r>
        <w:rPr>
          <w:rFonts w:ascii="Arial" w:hAnsi="Arial" w:cs="Arial"/>
          <w:b/>
          <w:color w:val="0000FF"/>
          <w:sz w:val="24"/>
        </w:rPr>
        <w:tab/>
      </w:r>
      <w:r>
        <w:rPr>
          <w:rFonts w:ascii="Arial" w:hAnsi="Arial" w:cs="Arial"/>
          <w:b/>
          <w:sz w:val="24"/>
        </w:rPr>
        <w:t>Adding the mandatory error code 502 Bad Gateway</w:t>
      </w:r>
    </w:p>
    <w:p w14:paraId="7176F967"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v17.7.0</w:t>
      </w:r>
      <w:r>
        <w:rPr>
          <w:i/>
        </w:rPr>
        <w:tab/>
        <w:t xml:space="preserve">  CR-0096  Cat: F (Rel-18)</w:t>
      </w:r>
      <w:r>
        <w:rPr>
          <w:i/>
        </w:rPr>
        <w:br/>
      </w:r>
      <w:r>
        <w:rPr>
          <w:i/>
        </w:rPr>
        <w:br/>
      </w:r>
      <w:r>
        <w:rPr>
          <w:i/>
        </w:rPr>
        <w:tab/>
      </w:r>
      <w:r>
        <w:rPr>
          <w:i/>
        </w:rPr>
        <w:tab/>
      </w:r>
      <w:r>
        <w:rPr>
          <w:i/>
        </w:rPr>
        <w:tab/>
      </w:r>
      <w:r>
        <w:rPr>
          <w:i/>
        </w:rPr>
        <w:tab/>
      </w:r>
      <w:r>
        <w:rPr>
          <w:i/>
        </w:rPr>
        <w:tab/>
        <w:t>Source: Nokia, Nokia Shanghai Bell</w:t>
      </w:r>
    </w:p>
    <w:p w14:paraId="5D9F3733" w14:textId="77777777" w:rsidR="00D17DB1" w:rsidRDefault="00D17DB1" w:rsidP="00D17DB1">
      <w:pPr>
        <w:rPr>
          <w:rFonts w:ascii="Arial" w:hAnsi="Arial" w:cs="Arial"/>
          <w:b/>
        </w:rPr>
      </w:pPr>
      <w:r>
        <w:rPr>
          <w:rFonts w:ascii="Arial" w:hAnsi="Arial" w:cs="Arial"/>
          <w:b/>
        </w:rPr>
        <w:t xml:space="preserve">Discussion: </w:t>
      </w:r>
    </w:p>
    <w:p w14:paraId="1298DFED" w14:textId="77777777" w:rsidR="00D17DB1" w:rsidRDefault="00D17DB1" w:rsidP="00D17DB1">
      <w:r>
        <w:t xml:space="preserve">The CR introduces backward compatible correction into the </w:t>
      </w:r>
      <w:proofErr w:type="spellStart"/>
      <w:r>
        <w:t>OpenAPI</w:t>
      </w:r>
      <w:proofErr w:type="spellEnd"/>
      <w:r>
        <w:t xml:space="preserve"> file of the </w:t>
      </w:r>
      <w:proofErr w:type="spellStart"/>
      <w:r>
        <w:t>Nnef_EventExposure</w:t>
      </w:r>
      <w:proofErr w:type="spellEnd"/>
      <w:r>
        <w:t xml:space="preserve">, </w:t>
      </w:r>
      <w:proofErr w:type="spellStart"/>
      <w:r>
        <w:t>Nnef_EASDeployment</w:t>
      </w:r>
      <w:proofErr w:type="spellEnd"/>
      <w:r>
        <w:t xml:space="preserve"> API</w:t>
      </w:r>
    </w:p>
    <w:p w14:paraId="4C6F1E9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931507" w14:textId="0E3A1389" w:rsidR="00D17DB1" w:rsidRDefault="00D17DB1" w:rsidP="00D17DB1">
      <w:pPr>
        <w:rPr>
          <w:rFonts w:ascii="Arial" w:hAnsi="Arial" w:cs="Arial"/>
          <w:b/>
          <w:sz w:val="24"/>
        </w:rPr>
      </w:pPr>
      <w:r>
        <w:rPr>
          <w:rFonts w:ascii="Arial" w:hAnsi="Arial" w:cs="Arial"/>
          <w:b/>
          <w:color w:val="0000FF"/>
          <w:sz w:val="24"/>
        </w:rPr>
        <w:t>C3-225121</w:t>
      </w:r>
      <w:r>
        <w:rPr>
          <w:rFonts w:ascii="Arial" w:hAnsi="Arial" w:cs="Arial"/>
          <w:b/>
          <w:color w:val="0000FF"/>
          <w:sz w:val="24"/>
        </w:rPr>
        <w:tab/>
      </w:r>
      <w:r>
        <w:rPr>
          <w:rFonts w:ascii="Arial" w:hAnsi="Arial" w:cs="Arial"/>
          <w:b/>
          <w:sz w:val="24"/>
        </w:rPr>
        <w:t>Adding the mandatory error code 502 Bad Gateway</w:t>
      </w:r>
    </w:p>
    <w:p w14:paraId="7EF40230"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v17.2.0</w:t>
      </w:r>
      <w:r>
        <w:rPr>
          <w:i/>
        </w:rPr>
        <w:tab/>
        <w:t xml:space="preserve">  CR-0031  Cat: F (Rel-18)</w:t>
      </w:r>
      <w:r>
        <w:rPr>
          <w:i/>
        </w:rPr>
        <w:br/>
      </w:r>
      <w:r>
        <w:rPr>
          <w:i/>
        </w:rPr>
        <w:br/>
      </w:r>
      <w:r>
        <w:rPr>
          <w:i/>
        </w:rPr>
        <w:tab/>
      </w:r>
      <w:r>
        <w:rPr>
          <w:i/>
        </w:rPr>
        <w:tab/>
      </w:r>
      <w:r>
        <w:rPr>
          <w:i/>
        </w:rPr>
        <w:tab/>
      </w:r>
      <w:r>
        <w:rPr>
          <w:i/>
        </w:rPr>
        <w:tab/>
      </w:r>
      <w:r>
        <w:rPr>
          <w:i/>
        </w:rPr>
        <w:tab/>
        <w:t>Source: Nokia, Nokia Shanghai Bell</w:t>
      </w:r>
    </w:p>
    <w:p w14:paraId="410A6D53" w14:textId="77777777" w:rsidR="00D17DB1" w:rsidRDefault="00D17DB1" w:rsidP="00D17DB1">
      <w:pPr>
        <w:rPr>
          <w:rFonts w:ascii="Arial" w:hAnsi="Arial" w:cs="Arial"/>
          <w:b/>
        </w:rPr>
      </w:pPr>
      <w:r>
        <w:rPr>
          <w:rFonts w:ascii="Arial" w:hAnsi="Arial" w:cs="Arial"/>
          <w:b/>
        </w:rPr>
        <w:t xml:space="preserve">Discussion: </w:t>
      </w:r>
    </w:p>
    <w:p w14:paraId="49880B77" w14:textId="77777777" w:rsidR="00D17DB1" w:rsidRDefault="00D17DB1" w:rsidP="00D17DB1">
      <w:r>
        <w:t xml:space="preserve">The CR introduces backward compatible correction into the </w:t>
      </w:r>
      <w:proofErr w:type="spellStart"/>
      <w:r>
        <w:t>OpenAPI</w:t>
      </w:r>
      <w:proofErr w:type="spellEnd"/>
      <w:r>
        <w:t xml:space="preserve"> file of the Nmfaf_3daDataManagement, Nmfaf_3caDataManagement API</w:t>
      </w:r>
    </w:p>
    <w:p w14:paraId="1595F8D1"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0C3726" w14:textId="166867EF" w:rsidR="00D17DB1" w:rsidRDefault="00D17DB1" w:rsidP="00D17DB1">
      <w:pPr>
        <w:rPr>
          <w:rFonts w:ascii="Arial" w:hAnsi="Arial" w:cs="Arial"/>
          <w:b/>
          <w:sz w:val="24"/>
        </w:rPr>
      </w:pPr>
      <w:r>
        <w:rPr>
          <w:rFonts w:ascii="Arial" w:hAnsi="Arial" w:cs="Arial"/>
          <w:b/>
          <w:color w:val="0000FF"/>
          <w:sz w:val="24"/>
        </w:rPr>
        <w:t>C3-225157</w:t>
      </w:r>
      <w:r>
        <w:rPr>
          <w:rFonts w:ascii="Arial" w:hAnsi="Arial" w:cs="Arial"/>
          <w:b/>
          <w:color w:val="0000FF"/>
          <w:sz w:val="24"/>
        </w:rPr>
        <w:tab/>
      </w:r>
      <w:r>
        <w:rPr>
          <w:rFonts w:ascii="Arial" w:hAnsi="Arial" w:cs="Arial"/>
          <w:b/>
          <w:sz w:val="24"/>
        </w:rPr>
        <w:t>Adding the mandatory error code 502 Bad Gateway</w:t>
      </w:r>
    </w:p>
    <w:p w14:paraId="43AE0B53"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v17.8.0</w:t>
      </w:r>
      <w:r>
        <w:rPr>
          <w:i/>
        </w:rPr>
        <w:tab/>
        <w:t xml:space="preserve">  CR-0231  Cat: F (Rel-18)</w:t>
      </w:r>
      <w:r>
        <w:rPr>
          <w:i/>
        </w:rPr>
        <w:br/>
      </w:r>
      <w:r>
        <w:rPr>
          <w:i/>
        </w:rPr>
        <w:br/>
      </w:r>
      <w:r>
        <w:rPr>
          <w:i/>
        </w:rPr>
        <w:tab/>
      </w:r>
      <w:r>
        <w:rPr>
          <w:i/>
        </w:rPr>
        <w:tab/>
      </w:r>
      <w:r>
        <w:rPr>
          <w:i/>
        </w:rPr>
        <w:tab/>
      </w:r>
      <w:r>
        <w:rPr>
          <w:i/>
        </w:rPr>
        <w:tab/>
      </w:r>
      <w:r>
        <w:rPr>
          <w:i/>
        </w:rPr>
        <w:tab/>
        <w:t>Source: Nokia, Nokia Shanghai Bell</w:t>
      </w:r>
    </w:p>
    <w:p w14:paraId="0B938339" w14:textId="77777777" w:rsidR="00D17DB1" w:rsidRDefault="00D17DB1" w:rsidP="00D17DB1">
      <w:pPr>
        <w:rPr>
          <w:rFonts w:ascii="Arial" w:hAnsi="Arial" w:cs="Arial"/>
          <w:b/>
        </w:rPr>
      </w:pPr>
      <w:r>
        <w:rPr>
          <w:rFonts w:ascii="Arial" w:hAnsi="Arial" w:cs="Arial"/>
          <w:b/>
        </w:rPr>
        <w:lastRenderedPageBreak/>
        <w:t xml:space="preserve">Abstract: </w:t>
      </w:r>
    </w:p>
    <w:p w14:paraId="56D8631B" w14:textId="77777777" w:rsidR="00D17DB1" w:rsidRDefault="00D17DB1" w:rsidP="00D17DB1">
      <w:r>
        <w:t>Adding the mandatory error code 502 Bad Gateway</w:t>
      </w:r>
    </w:p>
    <w:p w14:paraId="3F74A74A" w14:textId="77777777" w:rsidR="00D17DB1" w:rsidRDefault="00D17DB1" w:rsidP="00D17DB1">
      <w:pPr>
        <w:rPr>
          <w:rFonts w:ascii="Arial" w:hAnsi="Arial" w:cs="Arial"/>
          <w:b/>
        </w:rPr>
      </w:pPr>
      <w:r>
        <w:rPr>
          <w:rFonts w:ascii="Arial" w:hAnsi="Arial" w:cs="Arial"/>
          <w:b/>
        </w:rPr>
        <w:t xml:space="preserve">Discussion: </w:t>
      </w:r>
    </w:p>
    <w:p w14:paraId="09C4AC3F" w14:textId="77777777" w:rsidR="00D17DB1" w:rsidRDefault="00D17DB1" w:rsidP="00D17DB1">
      <w:r>
        <w:t xml:space="preserve">This CR is a backwards compatible correction in the </w:t>
      </w:r>
      <w:proofErr w:type="spellStart"/>
      <w:r>
        <w:t>OpenAPI</w:t>
      </w:r>
      <w:proofErr w:type="spellEnd"/>
      <w:r>
        <w:t xml:space="preserve"> file of the </w:t>
      </w:r>
      <w:proofErr w:type="spellStart"/>
      <w:r>
        <w:t>Npcf_AMPolicyControl</w:t>
      </w:r>
      <w:proofErr w:type="spellEnd"/>
      <w:r>
        <w:t xml:space="preserve"> API.</w:t>
      </w:r>
    </w:p>
    <w:p w14:paraId="2F77D75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68028F" w14:textId="42CEF212" w:rsidR="00D17DB1" w:rsidRDefault="00D17DB1" w:rsidP="00D17DB1">
      <w:pPr>
        <w:rPr>
          <w:rFonts w:ascii="Arial" w:hAnsi="Arial" w:cs="Arial"/>
          <w:b/>
          <w:sz w:val="24"/>
        </w:rPr>
      </w:pPr>
      <w:r>
        <w:rPr>
          <w:rFonts w:ascii="Arial" w:hAnsi="Arial" w:cs="Arial"/>
          <w:b/>
          <w:color w:val="0000FF"/>
          <w:sz w:val="24"/>
        </w:rPr>
        <w:t>C3-225158</w:t>
      </w:r>
      <w:r>
        <w:rPr>
          <w:rFonts w:ascii="Arial" w:hAnsi="Arial" w:cs="Arial"/>
          <w:b/>
          <w:color w:val="0000FF"/>
          <w:sz w:val="24"/>
        </w:rPr>
        <w:tab/>
      </w:r>
      <w:r>
        <w:rPr>
          <w:rFonts w:ascii="Arial" w:hAnsi="Arial" w:cs="Arial"/>
          <w:b/>
          <w:sz w:val="24"/>
        </w:rPr>
        <w:t>Adding the mandatory error code 502 Bad Gateway</w:t>
      </w:r>
    </w:p>
    <w:p w14:paraId="501CB76A"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v17.8.0</w:t>
      </w:r>
      <w:r>
        <w:rPr>
          <w:i/>
        </w:rPr>
        <w:tab/>
        <w:t xml:space="preserve">  CR-0187  Cat: F (Rel-18)</w:t>
      </w:r>
      <w:r>
        <w:rPr>
          <w:i/>
        </w:rPr>
        <w:br/>
      </w:r>
      <w:r>
        <w:rPr>
          <w:i/>
        </w:rPr>
        <w:br/>
      </w:r>
      <w:r>
        <w:rPr>
          <w:i/>
        </w:rPr>
        <w:tab/>
      </w:r>
      <w:r>
        <w:rPr>
          <w:i/>
        </w:rPr>
        <w:tab/>
      </w:r>
      <w:r>
        <w:rPr>
          <w:i/>
        </w:rPr>
        <w:tab/>
      </w:r>
      <w:r>
        <w:rPr>
          <w:i/>
        </w:rPr>
        <w:tab/>
      </w:r>
      <w:r>
        <w:rPr>
          <w:i/>
        </w:rPr>
        <w:tab/>
        <w:t>Source: Nokia, Nokia Shanghai Bell</w:t>
      </w:r>
    </w:p>
    <w:p w14:paraId="5B4CE0AD" w14:textId="77777777" w:rsidR="00D17DB1" w:rsidRDefault="00D17DB1" w:rsidP="00D17DB1">
      <w:pPr>
        <w:rPr>
          <w:rFonts w:ascii="Arial" w:hAnsi="Arial" w:cs="Arial"/>
          <w:b/>
        </w:rPr>
      </w:pPr>
      <w:r>
        <w:rPr>
          <w:rFonts w:ascii="Arial" w:hAnsi="Arial" w:cs="Arial"/>
          <w:b/>
        </w:rPr>
        <w:t xml:space="preserve">Abstract: </w:t>
      </w:r>
    </w:p>
    <w:p w14:paraId="4AAD7BFD" w14:textId="77777777" w:rsidR="00D17DB1" w:rsidRDefault="00D17DB1" w:rsidP="00D17DB1">
      <w:r>
        <w:t>Adding the mandatory error code 502 Bad Gateway</w:t>
      </w:r>
    </w:p>
    <w:p w14:paraId="007442B8" w14:textId="77777777" w:rsidR="00D17DB1" w:rsidRDefault="00D17DB1" w:rsidP="00D17DB1">
      <w:pPr>
        <w:rPr>
          <w:rFonts w:ascii="Arial" w:hAnsi="Arial" w:cs="Arial"/>
          <w:b/>
        </w:rPr>
      </w:pPr>
      <w:r>
        <w:rPr>
          <w:rFonts w:ascii="Arial" w:hAnsi="Arial" w:cs="Arial"/>
          <w:b/>
        </w:rPr>
        <w:t xml:space="preserve">Discussion: </w:t>
      </w:r>
    </w:p>
    <w:p w14:paraId="617C5752" w14:textId="77777777" w:rsidR="00D17DB1" w:rsidRDefault="00D17DB1" w:rsidP="00D17DB1">
      <w:r>
        <w:t xml:space="preserve">This CR is a backwards compatible correction in the </w:t>
      </w:r>
      <w:proofErr w:type="spellStart"/>
      <w:r>
        <w:t>OpenAPI</w:t>
      </w:r>
      <w:proofErr w:type="spellEnd"/>
      <w:r>
        <w:t xml:space="preserve"> file of the </w:t>
      </w:r>
      <w:proofErr w:type="spellStart"/>
      <w:r>
        <w:t>Nsmf_EventExposure</w:t>
      </w:r>
      <w:proofErr w:type="spellEnd"/>
      <w:r>
        <w:t xml:space="preserve"> API.</w:t>
      </w:r>
    </w:p>
    <w:p w14:paraId="7418204E"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29801F" w14:textId="77FF16B8" w:rsidR="00D17DB1" w:rsidRDefault="00D17DB1" w:rsidP="00D17DB1">
      <w:pPr>
        <w:rPr>
          <w:rFonts w:ascii="Arial" w:hAnsi="Arial" w:cs="Arial"/>
          <w:b/>
          <w:sz w:val="24"/>
        </w:rPr>
      </w:pPr>
      <w:r>
        <w:rPr>
          <w:rFonts w:ascii="Arial" w:hAnsi="Arial" w:cs="Arial"/>
          <w:b/>
          <w:color w:val="0000FF"/>
          <w:sz w:val="24"/>
        </w:rPr>
        <w:t>C3-225159</w:t>
      </w:r>
      <w:r>
        <w:rPr>
          <w:rFonts w:ascii="Arial" w:hAnsi="Arial" w:cs="Arial"/>
          <w:b/>
          <w:color w:val="0000FF"/>
          <w:sz w:val="24"/>
        </w:rPr>
        <w:tab/>
      </w:r>
      <w:r>
        <w:rPr>
          <w:rFonts w:ascii="Arial" w:hAnsi="Arial" w:cs="Arial"/>
          <w:b/>
          <w:sz w:val="24"/>
        </w:rPr>
        <w:t>Adding the mandatory error code 502 Bad Gateway</w:t>
      </w:r>
    </w:p>
    <w:p w14:paraId="208738DD"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v17.8.0</w:t>
      </w:r>
      <w:r>
        <w:rPr>
          <w:i/>
        </w:rPr>
        <w:tab/>
        <w:t xml:space="preserve">  CR-0969  Cat: F (Rel-18)</w:t>
      </w:r>
      <w:r>
        <w:rPr>
          <w:i/>
        </w:rPr>
        <w:br/>
      </w:r>
      <w:r>
        <w:rPr>
          <w:i/>
        </w:rPr>
        <w:br/>
      </w:r>
      <w:r>
        <w:rPr>
          <w:i/>
        </w:rPr>
        <w:tab/>
      </w:r>
      <w:r>
        <w:rPr>
          <w:i/>
        </w:rPr>
        <w:tab/>
      </w:r>
      <w:r>
        <w:rPr>
          <w:i/>
        </w:rPr>
        <w:tab/>
      </w:r>
      <w:r>
        <w:rPr>
          <w:i/>
        </w:rPr>
        <w:tab/>
      </w:r>
      <w:r>
        <w:rPr>
          <w:i/>
        </w:rPr>
        <w:tab/>
        <w:t>Source: Nokia, Nokia Shanghai Bell</w:t>
      </w:r>
    </w:p>
    <w:p w14:paraId="720C84D5" w14:textId="77777777" w:rsidR="00D17DB1" w:rsidRDefault="00D17DB1" w:rsidP="00D17DB1">
      <w:pPr>
        <w:rPr>
          <w:rFonts w:ascii="Arial" w:hAnsi="Arial" w:cs="Arial"/>
          <w:b/>
        </w:rPr>
      </w:pPr>
      <w:r>
        <w:rPr>
          <w:rFonts w:ascii="Arial" w:hAnsi="Arial" w:cs="Arial"/>
          <w:b/>
        </w:rPr>
        <w:t xml:space="preserve">Abstract: </w:t>
      </w:r>
    </w:p>
    <w:p w14:paraId="67F7C765" w14:textId="77777777" w:rsidR="00D17DB1" w:rsidRDefault="00D17DB1" w:rsidP="00D17DB1">
      <w:r>
        <w:t>Adding the mandatory error code 502 Bad Gateway</w:t>
      </w:r>
    </w:p>
    <w:p w14:paraId="27297B8D" w14:textId="77777777" w:rsidR="00D17DB1" w:rsidRDefault="00D17DB1" w:rsidP="00D17DB1">
      <w:pPr>
        <w:rPr>
          <w:rFonts w:ascii="Arial" w:hAnsi="Arial" w:cs="Arial"/>
          <w:b/>
        </w:rPr>
      </w:pPr>
      <w:r>
        <w:rPr>
          <w:rFonts w:ascii="Arial" w:hAnsi="Arial" w:cs="Arial"/>
          <w:b/>
        </w:rPr>
        <w:t xml:space="preserve">Discussion: </w:t>
      </w:r>
    </w:p>
    <w:p w14:paraId="220D8766" w14:textId="77777777" w:rsidR="00D17DB1" w:rsidRDefault="00D17DB1" w:rsidP="00D17DB1">
      <w:r>
        <w:t xml:space="preserve">This CR is a backwards compatible correction in the </w:t>
      </w:r>
      <w:proofErr w:type="spellStart"/>
      <w:r>
        <w:t>OpenAPI</w:t>
      </w:r>
      <w:proofErr w:type="spellEnd"/>
      <w:r>
        <w:t xml:space="preserve"> file of the </w:t>
      </w:r>
      <w:proofErr w:type="spellStart"/>
      <w:r>
        <w:t>Npcf_SMPolicyControl</w:t>
      </w:r>
      <w:proofErr w:type="spellEnd"/>
      <w:r>
        <w:t xml:space="preserve"> API.</w:t>
      </w:r>
    </w:p>
    <w:p w14:paraId="5634D846"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179073" w14:textId="60E424DC" w:rsidR="00D17DB1" w:rsidRDefault="00D17DB1" w:rsidP="00D17DB1">
      <w:pPr>
        <w:rPr>
          <w:rFonts w:ascii="Arial" w:hAnsi="Arial" w:cs="Arial"/>
          <w:b/>
          <w:sz w:val="24"/>
        </w:rPr>
      </w:pPr>
      <w:r>
        <w:rPr>
          <w:rFonts w:ascii="Arial" w:hAnsi="Arial" w:cs="Arial"/>
          <w:b/>
          <w:color w:val="0000FF"/>
          <w:sz w:val="24"/>
        </w:rPr>
        <w:t>C3-225160</w:t>
      </w:r>
      <w:r>
        <w:rPr>
          <w:rFonts w:ascii="Arial" w:hAnsi="Arial" w:cs="Arial"/>
          <w:b/>
          <w:color w:val="0000FF"/>
          <w:sz w:val="24"/>
        </w:rPr>
        <w:tab/>
      </w:r>
      <w:r>
        <w:rPr>
          <w:rFonts w:ascii="Arial" w:hAnsi="Arial" w:cs="Arial"/>
          <w:b/>
          <w:sz w:val="24"/>
        </w:rPr>
        <w:t>Adding the mandatory error code 502 Bad Gateway</w:t>
      </w:r>
    </w:p>
    <w:p w14:paraId="09808BC8"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v17.7.0</w:t>
      </w:r>
      <w:r>
        <w:rPr>
          <w:i/>
        </w:rPr>
        <w:tab/>
        <w:t xml:space="preserve">  CR-0087  Cat: F (Rel-18)</w:t>
      </w:r>
      <w:r>
        <w:rPr>
          <w:i/>
        </w:rPr>
        <w:br/>
      </w:r>
      <w:r>
        <w:rPr>
          <w:i/>
        </w:rPr>
        <w:br/>
      </w:r>
      <w:r>
        <w:rPr>
          <w:i/>
        </w:rPr>
        <w:tab/>
      </w:r>
      <w:r>
        <w:rPr>
          <w:i/>
        </w:rPr>
        <w:tab/>
      </w:r>
      <w:r>
        <w:rPr>
          <w:i/>
        </w:rPr>
        <w:tab/>
      </w:r>
      <w:r>
        <w:rPr>
          <w:i/>
        </w:rPr>
        <w:tab/>
      </w:r>
      <w:r>
        <w:rPr>
          <w:i/>
        </w:rPr>
        <w:tab/>
        <w:t>Source: Nokia, Nokia Shanghai Bell</w:t>
      </w:r>
    </w:p>
    <w:p w14:paraId="5E78E21C" w14:textId="77777777" w:rsidR="00D17DB1" w:rsidRDefault="00D17DB1" w:rsidP="00D17DB1">
      <w:pPr>
        <w:rPr>
          <w:rFonts w:ascii="Arial" w:hAnsi="Arial" w:cs="Arial"/>
          <w:b/>
        </w:rPr>
      </w:pPr>
      <w:r>
        <w:rPr>
          <w:rFonts w:ascii="Arial" w:hAnsi="Arial" w:cs="Arial"/>
          <w:b/>
        </w:rPr>
        <w:t xml:space="preserve">Abstract: </w:t>
      </w:r>
    </w:p>
    <w:p w14:paraId="068CDBEE" w14:textId="77777777" w:rsidR="00D17DB1" w:rsidRDefault="00D17DB1" w:rsidP="00D17DB1">
      <w:r>
        <w:t>Adding the mandatory error code 502 Bad Gateway</w:t>
      </w:r>
    </w:p>
    <w:p w14:paraId="336127A2" w14:textId="77777777" w:rsidR="00D17DB1" w:rsidRDefault="00D17DB1" w:rsidP="00D17DB1">
      <w:pPr>
        <w:rPr>
          <w:rFonts w:ascii="Arial" w:hAnsi="Arial" w:cs="Arial"/>
          <w:b/>
        </w:rPr>
      </w:pPr>
      <w:r>
        <w:rPr>
          <w:rFonts w:ascii="Arial" w:hAnsi="Arial" w:cs="Arial"/>
          <w:b/>
        </w:rPr>
        <w:t xml:space="preserve">Discussion: </w:t>
      </w:r>
    </w:p>
    <w:p w14:paraId="22CD2A1D" w14:textId="77777777" w:rsidR="00D17DB1" w:rsidRDefault="00D17DB1" w:rsidP="00D17DB1">
      <w:r>
        <w:t xml:space="preserve">This CR is a backwards compatible correction in the </w:t>
      </w:r>
      <w:proofErr w:type="spellStart"/>
      <w:r>
        <w:t>OpenAPI</w:t>
      </w:r>
      <w:proofErr w:type="spellEnd"/>
      <w:r>
        <w:t xml:space="preserve"> file of the </w:t>
      </w:r>
      <w:proofErr w:type="spellStart"/>
      <w:r>
        <w:t>Naf_EventExposure</w:t>
      </w:r>
      <w:proofErr w:type="spellEnd"/>
      <w:r>
        <w:t xml:space="preserve"> API.</w:t>
      </w:r>
    </w:p>
    <w:p w14:paraId="0EFA25AD"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66E311" w14:textId="07CF2BBF" w:rsidR="00D17DB1" w:rsidRDefault="00D17DB1" w:rsidP="00D17DB1">
      <w:pPr>
        <w:rPr>
          <w:rFonts w:ascii="Arial" w:hAnsi="Arial" w:cs="Arial"/>
          <w:b/>
          <w:sz w:val="24"/>
        </w:rPr>
      </w:pPr>
      <w:r>
        <w:rPr>
          <w:rFonts w:ascii="Arial" w:hAnsi="Arial" w:cs="Arial"/>
          <w:b/>
          <w:color w:val="0000FF"/>
          <w:sz w:val="24"/>
        </w:rPr>
        <w:t>C3-225161</w:t>
      </w:r>
      <w:r>
        <w:rPr>
          <w:rFonts w:ascii="Arial" w:hAnsi="Arial" w:cs="Arial"/>
          <w:b/>
          <w:color w:val="0000FF"/>
          <w:sz w:val="24"/>
        </w:rPr>
        <w:tab/>
      </w:r>
      <w:r>
        <w:rPr>
          <w:rFonts w:ascii="Arial" w:hAnsi="Arial" w:cs="Arial"/>
          <w:b/>
          <w:sz w:val="24"/>
        </w:rPr>
        <w:t>Adding the mandatory error code 502 Bad Gateway</w:t>
      </w:r>
    </w:p>
    <w:p w14:paraId="57B378F6"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v17.8.0</w:t>
      </w:r>
      <w:r>
        <w:rPr>
          <w:i/>
        </w:rPr>
        <w:tab/>
        <w:t xml:space="preserve">  CR-0075  Cat: F (Rel-18)</w:t>
      </w:r>
      <w:r>
        <w:rPr>
          <w:i/>
        </w:rPr>
        <w:br/>
      </w:r>
      <w:r>
        <w:rPr>
          <w:i/>
        </w:rPr>
        <w:br/>
      </w:r>
      <w:r>
        <w:rPr>
          <w:i/>
        </w:rPr>
        <w:tab/>
      </w:r>
      <w:r>
        <w:rPr>
          <w:i/>
        </w:rPr>
        <w:tab/>
      </w:r>
      <w:r>
        <w:rPr>
          <w:i/>
        </w:rPr>
        <w:tab/>
      </w:r>
      <w:r>
        <w:rPr>
          <w:i/>
        </w:rPr>
        <w:tab/>
      </w:r>
      <w:r>
        <w:rPr>
          <w:i/>
        </w:rPr>
        <w:tab/>
        <w:t>Source: Nokia, Nokia Shanghai Bell</w:t>
      </w:r>
    </w:p>
    <w:p w14:paraId="43AF54D2" w14:textId="77777777" w:rsidR="00D17DB1" w:rsidRDefault="00D17DB1" w:rsidP="00D17DB1">
      <w:pPr>
        <w:rPr>
          <w:rFonts w:ascii="Arial" w:hAnsi="Arial" w:cs="Arial"/>
          <w:b/>
        </w:rPr>
      </w:pPr>
      <w:r>
        <w:rPr>
          <w:rFonts w:ascii="Arial" w:hAnsi="Arial" w:cs="Arial"/>
          <w:b/>
        </w:rPr>
        <w:lastRenderedPageBreak/>
        <w:t xml:space="preserve">Abstract: </w:t>
      </w:r>
    </w:p>
    <w:p w14:paraId="4D13638B" w14:textId="77777777" w:rsidR="00D17DB1" w:rsidRDefault="00D17DB1" w:rsidP="00D17DB1">
      <w:r>
        <w:t>Adding the mandatory error code 502 Bad Gateway</w:t>
      </w:r>
    </w:p>
    <w:p w14:paraId="283D1D1F" w14:textId="77777777" w:rsidR="00D17DB1" w:rsidRDefault="00D17DB1" w:rsidP="00D17DB1">
      <w:pPr>
        <w:rPr>
          <w:rFonts w:ascii="Arial" w:hAnsi="Arial" w:cs="Arial"/>
          <w:b/>
        </w:rPr>
      </w:pPr>
      <w:r>
        <w:rPr>
          <w:rFonts w:ascii="Arial" w:hAnsi="Arial" w:cs="Arial"/>
          <w:b/>
        </w:rPr>
        <w:t xml:space="preserve">Discussion: </w:t>
      </w:r>
    </w:p>
    <w:p w14:paraId="60DEB3CF" w14:textId="77777777" w:rsidR="00D17DB1" w:rsidRDefault="00D17DB1" w:rsidP="00D17DB1">
      <w:r>
        <w:t xml:space="preserve">This CR is a backwards compatible correction in the </w:t>
      </w:r>
      <w:proofErr w:type="spellStart"/>
      <w:r>
        <w:t>OpenAPI</w:t>
      </w:r>
      <w:proofErr w:type="spellEnd"/>
      <w:r>
        <w:t xml:space="preserve"> file of the </w:t>
      </w:r>
      <w:proofErr w:type="spellStart"/>
      <w:r>
        <w:t>Npcf_EventExposure</w:t>
      </w:r>
      <w:proofErr w:type="spellEnd"/>
      <w:r>
        <w:t xml:space="preserve"> API.</w:t>
      </w:r>
    </w:p>
    <w:p w14:paraId="044DDA1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CDE487" w14:textId="2EF6ED4F" w:rsidR="00D17DB1" w:rsidRDefault="00D17DB1" w:rsidP="00D17DB1">
      <w:pPr>
        <w:rPr>
          <w:rFonts w:ascii="Arial" w:hAnsi="Arial" w:cs="Arial"/>
          <w:b/>
          <w:sz w:val="24"/>
        </w:rPr>
      </w:pPr>
      <w:r>
        <w:rPr>
          <w:rFonts w:ascii="Arial" w:hAnsi="Arial" w:cs="Arial"/>
          <w:b/>
          <w:color w:val="0000FF"/>
          <w:sz w:val="24"/>
        </w:rPr>
        <w:t>C3-225162</w:t>
      </w:r>
      <w:r>
        <w:rPr>
          <w:rFonts w:ascii="Arial" w:hAnsi="Arial" w:cs="Arial"/>
          <w:b/>
          <w:color w:val="0000FF"/>
          <w:sz w:val="24"/>
        </w:rPr>
        <w:tab/>
      </w:r>
      <w:r>
        <w:rPr>
          <w:rFonts w:ascii="Arial" w:hAnsi="Arial" w:cs="Arial"/>
          <w:b/>
          <w:sz w:val="24"/>
        </w:rPr>
        <w:t>Adding the mandatory error code 502 Bad Gateway</w:t>
      </w:r>
    </w:p>
    <w:p w14:paraId="2A360051"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v17.8.0</w:t>
      </w:r>
      <w:r>
        <w:rPr>
          <w:i/>
        </w:rPr>
        <w:tab/>
        <w:t xml:space="preserve">  CR-0076  Cat: F (Rel-18)</w:t>
      </w:r>
      <w:r>
        <w:rPr>
          <w:i/>
        </w:rPr>
        <w:br/>
      </w:r>
      <w:r>
        <w:rPr>
          <w:i/>
        </w:rPr>
        <w:br/>
      </w:r>
      <w:r>
        <w:rPr>
          <w:i/>
        </w:rPr>
        <w:tab/>
      </w:r>
      <w:r>
        <w:rPr>
          <w:i/>
        </w:rPr>
        <w:tab/>
      </w:r>
      <w:r>
        <w:rPr>
          <w:i/>
        </w:rPr>
        <w:tab/>
      </w:r>
      <w:r>
        <w:rPr>
          <w:i/>
        </w:rPr>
        <w:tab/>
      </w:r>
      <w:r>
        <w:rPr>
          <w:i/>
        </w:rPr>
        <w:tab/>
        <w:t>Source: Nokia, Nokia Shanghai Bell</w:t>
      </w:r>
    </w:p>
    <w:p w14:paraId="2702DAB6" w14:textId="77777777" w:rsidR="00D17DB1" w:rsidRDefault="00D17DB1" w:rsidP="00D17DB1">
      <w:pPr>
        <w:rPr>
          <w:rFonts w:ascii="Arial" w:hAnsi="Arial" w:cs="Arial"/>
          <w:b/>
        </w:rPr>
      </w:pPr>
      <w:r>
        <w:rPr>
          <w:rFonts w:ascii="Arial" w:hAnsi="Arial" w:cs="Arial"/>
          <w:b/>
        </w:rPr>
        <w:t xml:space="preserve">Abstract: </w:t>
      </w:r>
    </w:p>
    <w:p w14:paraId="4B8EA3B7" w14:textId="77777777" w:rsidR="00D17DB1" w:rsidRDefault="00D17DB1" w:rsidP="00D17DB1">
      <w:r>
        <w:t>Adding the mandatory error code 502 Bad Gateway</w:t>
      </w:r>
    </w:p>
    <w:p w14:paraId="2EA4E230"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FAAA84" w14:textId="6F67780E" w:rsidR="00D17DB1" w:rsidRDefault="00D17DB1" w:rsidP="00D17DB1">
      <w:pPr>
        <w:rPr>
          <w:rFonts w:ascii="Arial" w:hAnsi="Arial" w:cs="Arial"/>
          <w:b/>
          <w:sz w:val="24"/>
        </w:rPr>
      </w:pPr>
      <w:r>
        <w:rPr>
          <w:rFonts w:ascii="Arial" w:hAnsi="Arial" w:cs="Arial"/>
          <w:b/>
          <w:color w:val="0000FF"/>
          <w:sz w:val="24"/>
        </w:rPr>
        <w:t>C3-225163</w:t>
      </w:r>
      <w:r>
        <w:rPr>
          <w:rFonts w:ascii="Arial" w:hAnsi="Arial" w:cs="Arial"/>
          <w:b/>
          <w:color w:val="0000FF"/>
          <w:sz w:val="24"/>
        </w:rPr>
        <w:tab/>
      </w:r>
      <w:r>
        <w:rPr>
          <w:rFonts w:ascii="Arial" w:hAnsi="Arial" w:cs="Arial"/>
          <w:b/>
          <w:sz w:val="24"/>
        </w:rPr>
        <w:t>Adding the mandatory error code 502 Bad Gateway</w:t>
      </w:r>
    </w:p>
    <w:p w14:paraId="2DDDA6F3"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v17.6.0</w:t>
      </w:r>
      <w:r>
        <w:rPr>
          <w:i/>
        </w:rPr>
        <w:tab/>
        <w:t xml:space="preserve">  CR-0025  Cat: F (Rel-18)</w:t>
      </w:r>
      <w:r>
        <w:rPr>
          <w:i/>
        </w:rPr>
        <w:br/>
      </w:r>
      <w:r>
        <w:rPr>
          <w:i/>
        </w:rPr>
        <w:br/>
      </w:r>
      <w:r>
        <w:rPr>
          <w:i/>
        </w:rPr>
        <w:tab/>
      </w:r>
      <w:r>
        <w:rPr>
          <w:i/>
        </w:rPr>
        <w:tab/>
      </w:r>
      <w:r>
        <w:rPr>
          <w:i/>
        </w:rPr>
        <w:tab/>
      </w:r>
      <w:r>
        <w:rPr>
          <w:i/>
        </w:rPr>
        <w:tab/>
      </w:r>
      <w:r>
        <w:rPr>
          <w:i/>
        </w:rPr>
        <w:tab/>
        <w:t>Source: Nokia, Nokia Shanghai Bell</w:t>
      </w:r>
    </w:p>
    <w:p w14:paraId="4A6E140C" w14:textId="77777777" w:rsidR="00D17DB1" w:rsidRDefault="00D17DB1" w:rsidP="00D17DB1">
      <w:pPr>
        <w:rPr>
          <w:rFonts w:ascii="Arial" w:hAnsi="Arial" w:cs="Arial"/>
          <w:b/>
        </w:rPr>
      </w:pPr>
      <w:r>
        <w:rPr>
          <w:rFonts w:ascii="Arial" w:hAnsi="Arial" w:cs="Arial"/>
          <w:b/>
        </w:rPr>
        <w:t xml:space="preserve">Abstract: </w:t>
      </w:r>
    </w:p>
    <w:p w14:paraId="3E19CE3E" w14:textId="77777777" w:rsidR="00D17DB1" w:rsidRDefault="00D17DB1" w:rsidP="00D17DB1">
      <w:r>
        <w:t>Adding the mandatory error code 502 Bad Gateway</w:t>
      </w:r>
    </w:p>
    <w:p w14:paraId="3B38A615" w14:textId="77777777" w:rsidR="00D17DB1" w:rsidRDefault="00D17DB1" w:rsidP="00D17DB1">
      <w:pPr>
        <w:rPr>
          <w:rFonts w:ascii="Arial" w:hAnsi="Arial" w:cs="Arial"/>
          <w:b/>
        </w:rPr>
      </w:pPr>
      <w:r>
        <w:rPr>
          <w:rFonts w:ascii="Arial" w:hAnsi="Arial" w:cs="Arial"/>
          <w:b/>
        </w:rPr>
        <w:t xml:space="preserve">Discussion: </w:t>
      </w:r>
    </w:p>
    <w:p w14:paraId="78B769F5" w14:textId="77777777" w:rsidR="00D17DB1" w:rsidRDefault="00D17DB1" w:rsidP="00D17DB1">
      <w:r>
        <w:t xml:space="preserve">This CR is a backwards compatible correction in the </w:t>
      </w:r>
      <w:proofErr w:type="spellStart"/>
      <w:r>
        <w:t>OpenAPI</w:t>
      </w:r>
      <w:proofErr w:type="spellEnd"/>
      <w:r>
        <w:t xml:space="preserve"> file of the </w:t>
      </w:r>
      <w:proofErr w:type="spellStart"/>
      <w:r>
        <w:t>Naanf_AKMA</w:t>
      </w:r>
      <w:proofErr w:type="spellEnd"/>
      <w:r>
        <w:t xml:space="preserve"> API.</w:t>
      </w:r>
    </w:p>
    <w:p w14:paraId="51193E89"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75B123" w14:textId="22AFB536" w:rsidR="00D17DB1" w:rsidRDefault="00D17DB1" w:rsidP="00D17DB1">
      <w:pPr>
        <w:rPr>
          <w:rFonts w:ascii="Arial" w:hAnsi="Arial" w:cs="Arial"/>
          <w:b/>
          <w:sz w:val="24"/>
        </w:rPr>
      </w:pPr>
      <w:r>
        <w:rPr>
          <w:rFonts w:ascii="Arial" w:hAnsi="Arial" w:cs="Arial"/>
          <w:b/>
          <w:color w:val="0000FF"/>
          <w:sz w:val="24"/>
        </w:rPr>
        <w:t>C3-225164</w:t>
      </w:r>
      <w:r>
        <w:rPr>
          <w:rFonts w:ascii="Arial" w:hAnsi="Arial" w:cs="Arial"/>
          <w:b/>
          <w:color w:val="0000FF"/>
          <w:sz w:val="24"/>
        </w:rPr>
        <w:tab/>
      </w:r>
      <w:r>
        <w:rPr>
          <w:rFonts w:ascii="Arial" w:hAnsi="Arial" w:cs="Arial"/>
          <w:b/>
          <w:sz w:val="24"/>
        </w:rPr>
        <w:t>Adding the mandatory error code 502 Bad Gateway</w:t>
      </w:r>
    </w:p>
    <w:p w14:paraId="663AD1B8"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v17.0.0</w:t>
      </w:r>
      <w:r>
        <w:rPr>
          <w:i/>
        </w:rPr>
        <w:tab/>
        <w:t xml:space="preserve">  CR-0003  Cat: F (Rel-18)</w:t>
      </w:r>
      <w:r>
        <w:rPr>
          <w:i/>
        </w:rPr>
        <w:br/>
      </w:r>
      <w:r>
        <w:rPr>
          <w:i/>
        </w:rPr>
        <w:br/>
      </w:r>
      <w:r>
        <w:rPr>
          <w:i/>
        </w:rPr>
        <w:tab/>
      </w:r>
      <w:r>
        <w:rPr>
          <w:i/>
        </w:rPr>
        <w:tab/>
      </w:r>
      <w:r>
        <w:rPr>
          <w:i/>
        </w:rPr>
        <w:tab/>
      </w:r>
      <w:r>
        <w:rPr>
          <w:i/>
        </w:rPr>
        <w:tab/>
      </w:r>
      <w:r>
        <w:rPr>
          <w:i/>
        </w:rPr>
        <w:tab/>
        <w:t>Source: Nokia, Nokia Shanghai Bell</w:t>
      </w:r>
    </w:p>
    <w:p w14:paraId="191157F9" w14:textId="77777777" w:rsidR="00D17DB1" w:rsidRDefault="00D17DB1" w:rsidP="00D17DB1">
      <w:pPr>
        <w:rPr>
          <w:rFonts w:ascii="Arial" w:hAnsi="Arial" w:cs="Arial"/>
          <w:b/>
        </w:rPr>
      </w:pPr>
      <w:r>
        <w:rPr>
          <w:rFonts w:ascii="Arial" w:hAnsi="Arial" w:cs="Arial"/>
          <w:b/>
        </w:rPr>
        <w:t xml:space="preserve">Abstract: </w:t>
      </w:r>
    </w:p>
    <w:p w14:paraId="4E5280BC" w14:textId="77777777" w:rsidR="00D17DB1" w:rsidRDefault="00D17DB1" w:rsidP="00D17DB1">
      <w:r>
        <w:t>Adding the mandatory error code 502 Bad Gateway</w:t>
      </w:r>
    </w:p>
    <w:p w14:paraId="7A42DA6E" w14:textId="77777777" w:rsidR="00D17DB1" w:rsidRDefault="00D17DB1" w:rsidP="00D17DB1">
      <w:pPr>
        <w:rPr>
          <w:rFonts w:ascii="Arial" w:hAnsi="Arial" w:cs="Arial"/>
          <w:b/>
        </w:rPr>
      </w:pPr>
      <w:r>
        <w:rPr>
          <w:rFonts w:ascii="Arial" w:hAnsi="Arial" w:cs="Arial"/>
          <w:b/>
        </w:rPr>
        <w:t xml:space="preserve">Discussion: </w:t>
      </w:r>
    </w:p>
    <w:p w14:paraId="55584ABA" w14:textId="77777777" w:rsidR="00D17DB1" w:rsidRDefault="00D17DB1" w:rsidP="00D17DB1">
      <w:r>
        <w:t xml:space="preserve">This CR is a backwards compatible correction in the </w:t>
      </w:r>
      <w:proofErr w:type="spellStart"/>
      <w:r>
        <w:t>OpenAPI</w:t>
      </w:r>
      <w:proofErr w:type="spellEnd"/>
      <w:r>
        <w:t xml:space="preserve"> file of the </w:t>
      </w:r>
      <w:proofErr w:type="spellStart"/>
      <w:r>
        <w:t>Npcf_MBSPolicyControl</w:t>
      </w:r>
      <w:proofErr w:type="spellEnd"/>
      <w:r>
        <w:t xml:space="preserve"> API and </w:t>
      </w:r>
      <w:proofErr w:type="spellStart"/>
      <w:r>
        <w:t>Npcf_MBSPolicyAuthorization</w:t>
      </w:r>
      <w:proofErr w:type="spellEnd"/>
      <w:r>
        <w:t xml:space="preserve"> API.</w:t>
      </w:r>
    </w:p>
    <w:p w14:paraId="7D642E60"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C7B05C" w14:textId="27E7B793" w:rsidR="00D17DB1" w:rsidRDefault="00D17DB1" w:rsidP="00D17DB1">
      <w:pPr>
        <w:rPr>
          <w:rFonts w:ascii="Arial" w:hAnsi="Arial" w:cs="Arial"/>
          <w:b/>
          <w:sz w:val="24"/>
        </w:rPr>
      </w:pPr>
      <w:r>
        <w:rPr>
          <w:rFonts w:ascii="Arial" w:hAnsi="Arial" w:cs="Arial"/>
          <w:b/>
          <w:color w:val="0000FF"/>
          <w:sz w:val="24"/>
        </w:rPr>
        <w:t>C3-225165</w:t>
      </w:r>
      <w:r>
        <w:rPr>
          <w:rFonts w:ascii="Arial" w:hAnsi="Arial" w:cs="Arial"/>
          <w:b/>
          <w:color w:val="0000FF"/>
          <w:sz w:val="24"/>
        </w:rPr>
        <w:tab/>
      </w:r>
      <w:r>
        <w:rPr>
          <w:rFonts w:ascii="Arial" w:hAnsi="Arial" w:cs="Arial"/>
          <w:b/>
          <w:sz w:val="24"/>
        </w:rPr>
        <w:t>Adding the mandatory error code 502 Bad Gateway</w:t>
      </w:r>
    </w:p>
    <w:p w14:paraId="6416CE12"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v17.0.0</w:t>
      </w:r>
      <w:r>
        <w:rPr>
          <w:i/>
        </w:rPr>
        <w:tab/>
        <w:t xml:space="preserve">  CR-0004  Cat: F (Rel-18)</w:t>
      </w:r>
      <w:r>
        <w:rPr>
          <w:i/>
        </w:rPr>
        <w:br/>
      </w:r>
      <w:r>
        <w:rPr>
          <w:i/>
        </w:rPr>
        <w:br/>
      </w:r>
      <w:r>
        <w:rPr>
          <w:i/>
        </w:rPr>
        <w:tab/>
      </w:r>
      <w:r>
        <w:rPr>
          <w:i/>
        </w:rPr>
        <w:tab/>
      </w:r>
      <w:r>
        <w:rPr>
          <w:i/>
        </w:rPr>
        <w:tab/>
      </w:r>
      <w:r>
        <w:rPr>
          <w:i/>
        </w:rPr>
        <w:tab/>
      </w:r>
      <w:r>
        <w:rPr>
          <w:i/>
        </w:rPr>
        <w:tab/>
        <w:t>Source: Nokia, Nokia Shanghai Bell</w:t>
      </w:r>
    </w:p>
    <w:p w14:paraId="608926BD" w14:textId="77777777" w:rsidR="00D17DB1" w:rsidRDefault="00D17DB1" w:rsidP="00D17DB1">
      <w:pPr>
        <w:rPr>
          <w:rFonts w:ascii="Arial" w:hAnsi="Arial" w:cs="Arial"/>
          <w:b/>
        </w:rPr>
      </w:pPr>
      <w:r>
        <w:rPr>
          <w:rFonts w:ascii="Arial" w:hAnsi="Arial" w:cs="Arial"/>
          <w:b/>
        </w:rPr>
        <w:t xml:space="preserve">Abstract: </w:t>
      </w:r>
    </w:p>
    <w:p w14:paraId="0005C7E3" w14:textId="77777777" w:rsidR="00D17DB1" w:rsidRDefault="00D17DB1" w:rsidP="00D17DB1">
      <w:r>
        <w:lastRenderedPageBreak/>
        <w:t>Adding the mandatory error code 502 Bad Gateway</w:t>
      </w:r>
    </w:p>
    <w:p w14:paraId="2AFB9268" w14:textId="77777777" w:rsidR="00D17DB1" w:rsidRDefault="00D17DB1" w:rsidP="00D17DB1">
      <w:pPr>
        <w:rPr>
          <w:rFonts w:ascii="Arial" w:hAnsi="Arial" w:cs="Arial"/>
          <w:b/>
        </w:rPr>
      </w:pPr>
      <w:r>
        <w:rPr>
          <w:rFonts w:ascii="Arial" w:hAnsi="Arial" w:cs="Arial"/>
          <w:b/>
        </w:rPr>
        <w:t xml:space="preserve">Discussion: </w:t>
      </w:r>
    </w:p>
    <w:p w14:paraId="15201BFD" w14:textId="77777777" w:rsidR="00D17DB1" w:rsidRDefault="00D17DB1" w:rsidP="00D17DB1">
      <w:r>
        <w:t xml:space="preserve">This CR is a backwards compatible correction in the </w:t>
      </w:r>
      <w:proofErr w:type="spellStart"/>
      <w:r>
        <w:t>OpenAPI</w:t>
      </w:r>
      <w:proofErr w:type="spellEnd"/>
      <w:r>
        <w:t xml:space="preserve"> file of the </w:t>
      </w:r>
      <w:proofErr w:type="spellStart"/>
      <w:r>
        <w:t>Nmbsf_MBSUserService</w:t>
      </w:r>
      <w:proofErr w:type="spellEnd"/>
      <w:r>
        <w:t xml:space="preserve"> API and </w:t>
      </w:r>
      <w:proofErr w:type="spellStart"/>
      <w:r>
        <w:t>Nmbsf_MBSUserDataIngestSession</w:t>
      </w:r>
      <w:proofErr w:type="spellEnd"/>
      <w:r>
        <w:t xml:space="preserve"> API.</w:t>
      </w:r>
    </w:p>
    <w:p w14:paraId="01A0F6CB"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7A3786" w14:textId="2C746C7B" w:rsidR="00D17DB1" w:rsidRDefault="00D17DB1" w:rsidP="00D17DB1">
      <w:pPr>
        <w:rPr>
          <w:rFonts w:ascii="Arial" w:hAnsi="Arial" w:cs="Arial"/>
          <w:b/>
          <w:sz w:val="24"/>
        </w:rPr>
      </w:pPr>
      <w:r>
        <w:rPr>
          <w:rFonts w:ascii="Arial" w:hAnsi="Arial" w:cs="Arial"/>
          <w:b/>
          <w:color w:val="0000FF"/>
          <w:sz w:val="24"/>
        </w:rPr>
        <w:t>C3-225166</w:t>
      </w:r>
      <w:r>
        <w:rPr>
          <w:rFonts w:ascii="Arial" w:hAnsi="Arial" w:cs="Arial"/>
          <w:b/>
          <w:color w:val="0000FF"/>
          <w:sz w:val="24"/>
        </w:rPr>
        <w:tab/>
      </w:r>
      <w:r>
        <w:rPr>
          <w:rFonts w:ascii="Arial" w:hAnsi="Arial" w:cs="Arial"/>
          <w:b/>
          <w:sz w:val="24"/>
        </w:rPr>
        <w:t>Adding the mandatory error code 502 Bad Gateway</w:t>
      </w:r>
    </w:p>
    <w:p w14:paraId="3082D485"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29.675 v17.6.0</w:t>
      </w:r>
      <w:r>
        <w:rPr>
          <w:i/>
        </w:rPr>
        <w:tab/>
        <w:t xml:space="preserve">  CR-0033  Cat: F (Rel-18)</w:t>
      </w:r>
      <w:r>
        <w:rPr>
          <w:i/>
        </w:rPr>
        <w:br/>
      </w:r>
      <w:r>
        <w:rPr>
          <w:i/>
        </w:rPr>
        <w:br/>
      </w:r>
      <w:r>
        <w:rPr>
          <w:i/>
        </w:rPr>
        <w:tab/>
      </w:r>
      <w:r>
        <w:rPr>
          <w:i/>
        </w:rPr>
        <w:tab/>
      </w:r>
      <w:r>
        <w:rPr>
          <w:i/>
        </w:rPr>
        <w:tab/>
      </w:r>
      <w:r>
        <w:rPr>
          <w:i/>
        </w:rPr>
        <w:tab/>
      </w:r>
      <w:r>
        <w:rPr>
          <w:i/>
        </w:rPr>
        <w:tab/>
        <w:t>Source: Nokia, Nokia Shanghai Bell</w:t>
      </w:r>
    </w:p>
    <w:p w14:paraId="29F6CE17" w14:textId="77777777" w:rsidR="00D17DB1" w:rsidRDefault="00D17DB1" w:rsidP="00D17DB1">
      <w:pPr>
        <w:rPr>
          <w:rFonts w:ascii="Arial" w:hAnsi="Arial" w:cs="Arial"/>
          <w:b/>
        </w:rPr>
      </w:pPr>
      <w:r>
        <w:rPr>
          <w:rFonts w:ascii="Arial" w:hAnsi="Arial" w:cs="Arial"/>
          <w:b/>
        </w:rPr>
        <w:t xml:space="preserve">Abstract: </w:t>
      </w:r>
    </w:p>
    <w:p w14:paraId="31296342" w14:textId="77777777" w:rsidR="00D17DB1" w:rsidRDefault="00D17DB1" w:rsidP="00D17DB1">
      <w:r>
        <w:t>Adding the mandatory error code 502 Bad Gateway</w:t>
      </w:r>
    </w:p>
    <w:p w14:paraId="55469C4A" w14:textId="77777777" w:rsidR="00D17DB1" w:rsidRDefault="00D17DB1" w:rsidP="00D17DB1">
      <w:pPr>
        <w:rPr>
          <w:rFonts w:ascii="Arial" w:hAnsi="Arial" w:cs="Arial"/>
          <w:b/>
        </w:rPr>
      </w:pPr>
      <w:r>
        <w:rPr>
          <w:rFonts w:ascii="Arial" w:hAnsi="Arial" w:cs="Arial"/>
          <w:b/>
        </w:rPr>
        <w:t xml:space="preserve">Discussion: </w:t>
      </w:r>
    </w:p>
    <w:p w14:paraId="7B19EB3C" w14:textId="77777777" w:rsidR="00D17DB1" w:rsidRDefault="00D17DB1" w:rsidP="00D17DB1">
      <w:r>
        <w:t xml:space="preserve">This CR is a backwards compatible correction in the </w:t>
      </w:r>
      <w:proofErr w:type="spellStart"/>
      <w:r>
        <w:t>OpenAPI</w:t>
      </w:r>
      <w:proofErr w:type="spellEnd"/>
      <w:r>
        <w:t xml:space="preserve"> file of the </w:t>
      </w:r>
      <w:proofErr w:type="spellStart"/>
      <w:r>
        <w:t>Nucmf_Provisioning</w:t>
      </w:r>
      <w:proofErr w:type="spellEnd"/>
      <w:r>
        <w:t xml:space="preserve"> API.</w:t>
      </w:r>
    </w:p>
    <w:p w14:paraId="5263846A"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726D09" w14:textId="69D455F2" w:rsidR="00D17DB1" w:rsidRDefault="00D17DB1" w:rsidP="00D17DB1">
      <w:pPr>
        <w:rPr>
          <w:rFonts w:ascii="Arial" w:hAnsi="Arial" w:cs="Arial"/>
          <w:b/>
          <w:sz w:val="24"/>
        </w:rPr>
      </w:pPr>
      <w:r>
        <w:rPr>
          <w:rFonts w:ascii="Arial" w:hAnsi="Arial" w:cs="Arial"/>
          <w:b/>
          <w:color w:val="0000FF"/>
          <w:sz w:val="24"/>
        </w:rPr>
        <w:t>C3-225247</w:t>
      </w:r>
      <w:r>
        <w:rPr>
          <w:rFonts w:ascii="Arial" w:hAnsi="Arial" w:cs="Arial"/>
          <w:b/>
          <w:color w:val="0000FF"/>
          <w:sz w:val="24"/>
        </w:rPr>
        <w:tab/>
      </w:r>
      <w:r>
        <w:rPr>
          <w:rFonts w:ascii="Arial" w:hAnsi="Arial" w:cs="Arial"/>
          <w:b/>
          <w:sz w:val="24"/>
        </w:rPr>
        <w:t xml:space="preserve">Enumeration definitions in the </w:t>
      </w:r>
      <w:proofErr w:type="spellStart"/>
      <w:r>
        <w:rPr>
          <w:rFonts w:ascii="Arial" w:hAnsi="Arial" w:cs="Arial"/>
          <w:b/>
          <w:sz w:val="24"/>
        </w:rPr>
        <w:t>OpenAPI</w:t>
      </w:r>
      <w:proofErr w:type="spellEnd"/>
      <w:r>
        <w:rPr>
          <w:rFonts w:ascii="Arial" w:hAnsi="Arial" w:cs="Arial"/>
          <w:b/>
          <w:sz w:val="24"/>
        </w:rPr>
        <w:t xml:space="preserve"> file</w:t>
      </w:r>
    </w:p>
    <w:p w14:paraId="5496E494"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v17.8.0</w:t>
      </w:r>
      <w:r>
        <w:rPr>
          <w:i/>
        </w:rPr>
        <w:tab/>
        <w:t xml:space="preserve">  CR-0189  Cat: F (Rel-18)</w:t>
      </w:r>
      <w:r>
        <w:rPr>
          <w:i/>
        </w:rPr>
        <w:br/>
      </w:r>
      <w:r>
        <w:rPr>
          <w:i/>
        </w:rPr>
        <w:br/>
      </w:r>
      <w:r>
        <w:rPr>
          <w:i/>
        </w:rPr>
        <w:tab/>
      </w:r>
      <w:r>
        <w:rPr>
          <w:i/>
        </w:rPr>
        <w:tab/>
      </w:r>
      <w:r>
        <w:rPr>
          <w:i/>
        </w:rPr>
        <w:tab/>
      </w:r>
      <w:r>
        <w:rPr>
          <w:i/>
        </w:rPr>
        <w:tab/>
      </w:r>
      <w:r>
        <w:rPr>
          <w:i/>
        </w:rPr>
        <w:tab/>
        <w:t>Source: Ericsson</w:t>
      </w:r>
    </w:p>
    <w:p w14:paraId="1AE4CABF" w14:textId="77777777" w:rsidR="00D17DB1" w:rsidRDefault="00D17DB1" w:rsidP="00D17DB1">
      <w:pPr>
        <w:rPr>
          <w:rFonts w:ascii="Arial" w:hAnsi="Arial" w:cs="Arial"/>
          <w:b/>
        </w:rPr>
      </w:pPr>
      <w:r>
        <w:rPr>
          <w:rFonts w:ascii="Arial" w:hAnsi="Arial" w:cs="Arial"/>
          <w:b/>
        </w:rPr>
        <w:t xml:space="preserve">Discussion: </w:t>
      </w:r>
    </w:p>
    <w:p w14:paraId="57AB7942" w14:textId="77777777" w:rsidR="00D17DB1" w:rsidRDefault="00D17DB1" w:rsidP="00D17DB1">
      <w:r>
        <w:t xml:space="preserve">This CR introduces backward compatible correction to the </w:t>
      </w:r>
      <w:proofErr w:type="spellStart"/>
      <w:r>
        <w:t>OpenAPI</w:t>
      </w:r>
      <w:proofErr w:type="spellEnd"/>
      <w:r>
        <w:t xml:space="preserve"> file of the </w:t>
      </w:r>
      <w:proofErr w:type="spellStart"/>
      <w:r>
        <w:t>Nsmf_EventExposure</w:t>
      </w:r>
      <w:proofErr w:type="spellEnd"/>
      <w:r>
        <w:t xml:space="preserve"> API.</w:t>
      </w:r>
    </w:p>
    <w:p w14:paraId="09B5939B" w14:textId="77777777" w:rsidR="00D17DB1" w:rsidRDefault="00D17DB1" w:rsidP="00D17DB1">
      <w:r>
        <w:t>Nevenka (Ericsson): but -&gt; and</w:t>
      </w:r>
    </w:p>
    <w:p w14:paraId="28C4FA71" w14:textId="77777777" w:rsidR="00D17DB1" w:rsidRDefault="00D17DB1" w:rsidP="00D17DB1">
      <w:proofErr w:type="spellStart"/>
      <w:r>
        <w:t>Xiaoyun</w:t>
      </w:r>
      <w:proofErr w:type="spellEnd"/>
      <w:r>
        <w:t xml:space="preserve"> (Huawei): Consequences if not approved: will remain not fully compliant with</w:t>
      </w:r>
    </w:p>
    <w:p w14:paraId="2F6B4849"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C3-225558</w:t>
      </w:r>
      <w:r>
        <w:rPr>
          <w:color w:val="993300"/>
          <w:u w:val="single"/>
        </w:rPr>
        <w:t>.</w:t>
      </w:r>
    </w:p>
    <w:p w14:paraId="11F22532" w14:textId="4B1C7086" w:rsidR="00D17DB1" w:rsidRDefault="00D17DB1" w:rsidP="00D17DB1">
      <w:pPr>
        <w:rPr>
          <w:rFonts w:ascii="Arial" w:hAnsi="Arial" w:cs="Arial"/>
          <w:b/>
          <w:sz w:val="24"/>
        </w:rPr>
      </w:pPr>
      <w:r>
        <w:rPr>
          <w:rFonts w:ascii="Arial" w:hAnsi="Arial" w:cs="Arial"/>
          <w:b/>
          <w:color w:val="0000FF"/>
          <w:sz w:val="24"/>
        </w:rPr>
        <w:t>C3-225248</w:t>
      </w:r>
      <w:r>
        <w:rPr>
          <w:rFonts w:ascii="Arial" w:hAnsi="Arial" w:cs="Arial"/>
          <w:b/>
          <w:color w:val="0000FF"/>
          <w:sz w:val="24"/>
        </w:rPr>
        <w:tab/>
      </w:r>
      <w:r>
        <w:rPr>
          <w:rFonts w:ascii="Arial" w:hAnsi="Arial" w:cs="Arial"/>
          <w:b/>
          <w:sz w:val="24"/>
        </w:rPr>
        <w:t xml:space="preserve">Enumeration definitions in the </w:t>
      </w:r>
      <w:proofErr w:type="spellStart"/>
      <w:r>
        <w:rPr>
          <w:rFonts w:ascii="Arial" w:hAnsi="Arial" w:cs="Arial"/>
          <w:b/>
          <w:sz w:val="24"/>
        </w:rPr>
        <w:t>OpenAPI</w:t>
      </w:r>
      <w:proofErr w:type="spellEnd"/>
      <w:r>
        <w:rPr>
          <w:rFonts w:ascii="Arial" w:hAnsi="Arial" w:cs="Arial"/>
          <w:b/>
          <w:sz w:val="24"/>
        </w:rPr>
        <w:t xml:space="preserve"> file and name of </w:t>
      </w:r>
      <w:proofErr w:type="spellStart"/>
      <w:r>
        <w:rPr>
          <w:rFonts w:ascii="Arial" w:hAnsi="Arial" w:cs="Arial"/>
          <w:b/>
          <w:sz w:val="24"/>
        </w:rPr>
        <w:t>ServingNfIdentity</w:t>
      </w:r>
      <w:proofErr w:type="spellEnd"/>
      <w:r>
        <w:rPr>
          <w:rFonts w:ascii="Arial" w:hAnsi="Arial" w:cs="Arial"/>
          <w:b/>
          <w:sz w:val="24"/>
        </w:rPr>
        <w:t xml:space="preserve"> data type</w:t>
      </w:r>
    </w:p>
    <w:p w14:paraId="0111B197"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v17.8.0</w:t>
      </w:r>
      <w:r>
        <w:rPr>
          <w:i/>
        </w:rPr>
        <w:tab/>
        <w:t xml:space="preserve">  CR-0971  Cat: F (Rel-18)</w:t>
      </w:r>
      <w:r>
        <w:rPr>
          <w:i/>
        </w:rPr>
        <w:br/>
      </w:r>
      <w:r>
        <w:rPr>
          <w:i/>
        </w:rPr>
        <w:br/>
      </w:r>
      <w:r>
        <w:rPr>
          <w:i/>
        </w:rPr>
        <w:tab/>
      </w:r>
      <w:r>
        <w:rPr>
          <w:i/>
        </w:rPr>
        <w:tab/>
      </w:r>
      <w:r>
        <w:rPr>
          <w:i/>
        </w:rPr>
        <w:tab/>
      </w:r>
      <w:r>
        <w:rPr>
          <w:i/>
        </w:rPr>
        <w:tab/>
      </w:r>
      <w:r>
        <w:rPr>
          <w:i/>
        </w:rPr>
        <w:tab/>
        <w:t>Source: Ericsson</w:t>
      </w:r>
    </w:p>
    <w:p w14:paraId="28E1639C" w14:textId="77777777" w:rsidR="00D17DB1" w:rsidRDefault="00D17DB1" w:rsidP="00D17DB1">
      <w:pPr>
        <w:rPr>
          <w:rFonts w:ascii="Arial" w:hAnsi="Arial" w:cs="Arial"/>
          <w:b/>
        </w:rPr>
      </w:pPr>
      <w:r>
        <w:rPr>
          <w:rFonts w:ascii="Arial" w:hAnsi="Arial" w:cs="Arial"/>
          <w:b/>
        </w:rPr>
        <w:t xml:space="preserve">Discussion: </w:t>
      </w:r>
    </w:p>
    <w:p w14:paraId="2FBEC0B2" w14:textId="77777777" w:rsidR="00D17DB1" w:rsidRDefault="00D17DB1" w:rsidP="00D17DB1">
      <w:r>
        <w:t xml:space="preserve">This CR introduces backward compatible correction to the </w:t>
      </w:r>
      <w:proofErr w:type="spellStart"/>
      <w:r>
        <w:t>OpenAPI</w:t>
      </w:r>
      <w:proofErr w:type="spellEnd"/>
      <w:r>
        <w:t xml:space="preserve"> file of the </w:t>
      </w:r>
      <w:proofErr w:type="spellStart"/>
      <w:r>
        <w:t>Npcf_SMPolicyControl</w:t>
      </w:r>
      <w:proofErr w:type="spellEnd"/>
      <w:r>
        <w:t xml:space="preserve"> API.</w:t>
      </w:r>
    </w:p>
    <w:p w14:paraId="6543C749" w14:textId="77777777" w:rsidR="00D17DB1" w:rsidRDefault="00D17DB1" w:rsidP="00D17DB1">
      <w:r>
        <w:t>Nevenka (Ericsson): but -&gt; and</w:t>
      </w:r>
    </w:p>
    <w:p w14:paraId="031BF6B9" w14:textId="77777777" w:rsidR="00D17DB1" w:rsidRDefault="00D17DB1" w:rsidP="00D17DB1">
      <w:proofErr w:type="spellStart"/>
      <w:r>
        <w:t>Xiaoyun</w:t>
      </w:r>
      <w:proofErr w:type="spellEnd"/>
      <w:r>
        <w:t xml:space="preserve"> (Huawei): Consequences if not approved: will remain not fully compliant with</w:t>
      </w:r>
    </w:p>
    <w:p w14:paraId="1C686558" w14:textId="77777777" w:rsidR="00D17DB1" w:rsidRDefault="00D17DB1" w:rsidP="00D17DB1">
      <w:r>
        <w:t>Apostolos (Nokia): editorial comments</w:t>
      </w:r>
    </w:p>
    <w:p w14:paraId="07D39EAD" w14:textId="77777777" w:rsidR="00D17DB1" w:rsidRDefault="00D17DB1" w:rsidP="00D17DB1">
      <w:r>
        <w:t xml:space="preserve">Chi (Huawei): extra space for 1st description 2nd line for </w:t>
      </w:r>
      <w:proofErr w:type="spellStart"/>
      <w:r>
        <w:t>SmPolicyAssociationReleaseCause</w:t>
      </w:r>
      <w:proofErr w:type="spellEnd"/>
    </w:p>
    <w:p w14:paraId="401630F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C3-225559</w:t>
      </w:r>
      <w:r>
        <w:rPr>
          <w:color w:val="993300"/>
          <w:u w:val="single"/>
        </w:rPr>
        <w:t>.</w:t>
      </w:r>
    </w:p>
    <w:p w14:paraId="1D15AACF" w14:textId="581EAA0E" w:rsidR="00D17DB1" w:rsidRDefault="00D17DB1" w:rsidP="00D17DB1">
      <w:pPr>
        <w:rPr>
          <w:rFonts w:ascii="Arial" w:hAnsi="Arial" w:cs="Arial"/>
          <w:b/>
          <w:sz w:val="24"/>
        </w:rPr>
      </w:pPr>
      <w:r>
        <w:rPr>
          <w:rFonts w:ascii="Arial" w:hAnsi="Arial" w:cs="Arial"/>
          <w:b/>
          <w:color w:val="0000FF"/>
          <w:sz w:val="24"/>
        </w:rPr>
        <w:t>C3-225249</w:t>
      </w:r>
      <w:r>
        <w:rPr>
          <w:rFonts w:ascii="Arial" w:hAnsi="Arial" w:cs="Arial"/>
          <w:b/>
          <w:color w:val="0000FF"/>
          <w:sz w:val="24"/>
        </w:rPr>
        <w:tab/>
      </w:r>
      <w:r>
        <w:rPr>
          <w:rFonts w:ascii="Arial" w:hAnsi="Arial" w:cs="Arial"/>
          <w:b/>
          <w:sz w:val="24"/>
        </w:rPr>
        <w:t xml:space="preserve">Enumeration definitions in the </w:t>
      </w:r>
      <w:proofErr w:type="spellStart"/>
      <w:r>
        <w:rPr>
          <w:rFonts w:ascii="Arial" w:hAnsi="Arial" w:cs="Arial"/>
          <w:b/>
          <w:sz w:val="24"/>
        </w:rPr>
        <w:t>OpenAPI</w:t>
      </w:r>
      <w:proofErr w:type="spellEnd"/>
      <w:r>
        <w:rPr>
          <w:rFonts w:ascii="Arial" w:hAnsi="Arial" w:cs="Arial"/>
          <w:b/>
          <w:sz w:val="24"/>
        </w:rPr>
        <w:t xml:space="preserve"> file</w:t>
      </w:r>
    </w:p>
    <w:p w14:paraId="292B55CB" w14:textId="77777777" w:rsidR="00D17DB1" w:rsidRDefault="00D17DB1" w:rsidP="00D17DB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v17.6.0</w:t>
      </w:r>
      <w:r>
        <w:rPr>
          <w:i/>
        </w:rPr>
        <w:tab/>
        <w:t xml:space="preserve">  CR-0438  Cat: F (Rel-18)</w:t>
      </w:r>
      <w:r>
        <w:rPr>
          <w:i/>
        </w:rPr>
        <w:br/>
      </w:r>
      <w:r>
        <w:rPr>
          <w:i/>
        </w:rPr>
        <w:br/>
      </w:r>
      <w:r>
        <w:rPr>
          <w:i/>
        </w:rPr>
        <w:tab/>
      </w:r>
      <w:r>
        <w:rPr>
          <w:i/>
        </w:rPr>
        <w:tab/>
      </w:r>
      <w:r>
        <w:rPr>
          <w:i/>
        </w:rPr>
        <w:tab/>
      </w:r>
      <w:r>
        <w:rPr>
          <w:i/>
        </w:rPr>
        <w:tab/>
      </w:r>
      <w:r>
        <w:rPr>
          <w:i/>
        </w:rPr>
        <w:tab/>
        <w:t>Source: Ericsson</w:t>
      </w:r>
    </w:p>
    <w:p w14:paraId="20564BE2" w14:textId="77777777" w:rsidR="00D17DB1" w:rsidRDefault="00D17DB1" w:rsidP="00D17DB1">
      <w:pPr>
        <w:rPr>
          <w:rFonts w:ascii="Arial" w:hAnsi="Arial" w:cs="Arial"/>
          <w:b/>
        </w:rPr>
      </w:pPr>
      <w:r>
        <w:rPr>
          <w:rFonts w:ascii="Arial" w:hAnsi="Arial" w:cs="Arial"/>
          <w:b/>
        </w:rPr>
        <w:t xml:space="preserve">Discussion: </w:t>
      </w:r>
    </w:p>
    <w:p w14:paraId="76C4209E" w14:textId="77777777" w:rsidR="00D17DB1" w:rsidRDefault="00D17DB1" w:rsidP="00D17DB1">
      <w:r>
        <w:t xml:space="preserve">This CR introduces backward compatible correction to the </w:t>
      </w:r>
      <w:proofErr w:type="spellStart"/>
      <w:r>
        <w:t>OpenAPI</w:t>
      </w:r>
      <w:proofErr w:type="spellEnd"/>
      <w:r>
        <w:t xml:space="preserve"> file of the </w:t>
      </w:r>
      <w:proofErr w:type="spellStart"/>
      <w:r>
        <w:t>Npcf_PolicyAuthorization</w:t>
      </w:r>
      <w:proofErr w:type="spellEnd"/>
      <w:r>
        <w:t xml:space="preserve"> API.</w:t>
      </w:r>
    </w:p>
    <w:p w14:paraId="555757F7" w14:textId="77777777" w:rsidR="00D17DB1" w:rsidRDefault="00D17DB1" w:rsidP="00D17DB1">
      <w:r>
        <w:t>Nevenka (Ericsson): but -&gt; and</w:t>
      </w:r>
    </w:p>
    <w:p w14:paraId="4C37C40B" w14:textId="77777777" w:rsidR="00D17DB1" w:rsidRDefault="00D17DB1" w:rsidP="00D17DB1">
      <w:proofErr w:type="spellStart"/>
      <w:r>
        <w:t>Xiaoyun</w:t>
      </w:r>
      <w:proofErr w:type="spellEnd"/>
      <w:r>
        <w:t xml:space="preserve"> (Huawei): Consequences if not approved: will remain not fully compliant with</w:t>
      </w:r>
    </w:p>
    <w:p w14:paraId="6B0C176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C3-225560</w:t>
      </w:r>
      <w:r>
        <w:rPr>
          <w:color w:val="993300"/>
          <w:u w:val="single"/>
        </w:rPr>
        <w:t>.</w:t>
      </w:r>
    </w:p>
    <w:p w14:paraId="2B6EB84C" w14:textId="6C2BA1B9" w:rsidR="00D17DB1" w:rsidRDefault="00D17DB1" w:rsidP="00D17DB1">
      <w:pPr>
        <w:rPr>
          <w:rFonts w:ascii="Arial" w:hAnsi="Arial" w:cs="Arial"/>
          <w:b/>
          <w:sz w:val="24"/>
        </w:rPr>
      </w:pPr>
      <w:r>
        <w:rPr>
          <w:rFonts w:ascii="Arial" w:hAnsi="Arial" w:cs="Arial"/>
          <w:b/>
          <w:color w:val="0000FF"/>
          <w:sz w:val="24"/>
        </w:rPr>
        <w:t>C3-225250</w:t>
      </w:r>
      <w:r>
        <w:rPr>
          <w:rFonts w:ascii="Arial" w:hAnsi="Arial" w:cs="Arial"/>
          <w:b/>
          <w:color w:val="0000FF"/>
          <w:sz w:val="24"/>
        </w:rPr>
        <w:tab/>
      </w:r>
      <w:proofErr w:type="spellStart"/>
      <w:r>
        <w:rPr>
          <w:rFonts w:ascii="Arial" w:hAnsi="Arial" w:cs="Arial"/>
          <w:b/>
          <w:sz w:val="24"/>
        </w:rPr>
        <w:t>Nudr_DataRepository</w:t>
      </w:r>
      <w:proofErr w:type="spellEnd"/>
      <w:r>
        <w:rPr>
          <w:rFonts w:ascii="Arial" w:hAnsi="Arial" w:cs="Arial"/>
          <w:b/>
          <w:sz w:val="24"/>
        </w:rPr>
        <w:t xml:space="preserve"> API for policy data: enumeration definitions</w:t>
      </w:r>
    </w:p>
    <w:p w14:paraId="1A647A2C"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v17.8.0</w:t>
      </w:r>
      <w:r>
        <w:rPr>
          <w:i/>
        </w:rPr>
        <w:tab/>
        <w:t xml:space="preserve">  CR-0363  Cat: F (Rel-18)</w:t>
      </w:r>
      <w:r>
        <w:rPr>
          <w:i/>
        </w:rPr>
        <w:br/>
      </w:r>
      <w:r>
        <w:rPr>
          <w:i/>
        </w:rPr>
        <w:br/>
      </w:r>
      <w:r>
        <w:rPr>
          <w:i/>
        </w:rPr>
        <w:tab/>
      </w:r>
      <w:r>
        <w:rPr>
          <w:i/>
        </w:rPr>
        <w:tab/>
      </w:r>
      <w:r>
        <w:rPr>
          <w:i/>
        </w:rPr>
        <w:tab/>
      </w:r>
      <w:r>
        <w:rPr>
          <w:i/>
        </w:rPr>
        <w:tab/>
      </w:r>
      <w:r>
        <w:rPr>
          <w:i/>
        </w:rPr>
        <w:tab/>
        <w:t>Source: Ericsson</w:t>
      </w:r>
    </w:p>
    <w:p w14:paraId="3CEA9603" w14:textId="77777777" w:rsidR="00D17DB1" w:rsidRDefault="00D17DB1" w:rsidP="00D17DB1">
      <w:pPr>
        <w:rPr>
          <w:rFonts w:ascii="Arial" w:hAnsi="Arial" w:cs="Arial"/>
          <w:b/>
        </w:rPr>
      </w:pPr>
      <w:r>
        <w:rPr>
          <w:rFonts w:ascii="Arial" w:hAnsi="Arial" w:cs="Arial"/>
          <w:b/>
        </w:rPr>
        <w:t xml:space="preserve">Discussion: </w:t>
      </w:r>
    </w:p>
    <w:p w14:paraId="55E4CD86" w14:textId="77777777" w:rsidR="00D17DB1" w:rsidRDefault="00D17DB1" w:rsidP="00D17DB1">
      <w:r>
        <w:t xml:space="preserve">This CR introduces backward compatible correction to the </w:t>
      </w:r>
      <w:proofErr w:type="spellStart"/>
      <w:r>
        <w:t>OpenAPI</w:t>
      </w:r>
      <w:proofErr w:type="spellEnd"/>
      <w:r>
        <w:t xml:space="preserve"> file of the </w:t>
      </w:r>
      <w:proofErr w:type="spellStart"/>
      <w:r>
        <w:t>Nudr_DataRepository</w:t>
      </w:r>
      <w:proofErr w:type="spellEnd"/>
      <w:r>
        <w:t xml:space="preserve"> API for policy data.</w:t>
      </w:r>
    </w:p>
    <w:p w14:paraId="2718DA1F" w14:textId="77777777" w:rsidR="00D17DB1" w:rsidRDefault="00D17DB1" w:rsidP="00D17DB1">
      <w:r>
        <w:t>Nevenka (Ericsson): but -&gt; and</w:t>
      </w:r>
    </w:p>
    <w:p w14:paraId="382E817A" w14:textId="77777777" w:rsidR="00D17DB1" w:rsidRDefault="00D17DB1" w:rsidP="00D17DB1">
      <w:proofErr w:type="spellStart"/>
      <w:r>
        <w:t>Xiaoyun</w:t>
      </w:r>
      <w:proofErr w:type="spellEnd"/>
      <w:r>
        <w:t xml:space="preserve"> (Huawei): Consequences if not approved: will remain not fully compliant with</w:t>
      </w:r>
    </w:p>
    <w:p w14:paraId="4842484E"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C3-225561</w:t>
      </w:r>
      <w:r>
        <w:rPr>
          <w:color w:val="993300"/>
          <w:u w:val="single"/>
        </w:rPr>
        <w:t>.</w:t>
      </w:r>
    </w:p>
    <w:p w14:paraId="60E816A3" w14:textId="710A1636" w:rsidR="00D17DB1" w:rsidRDefault="00D17DB1" w:rsidP="00D17DB1">
      <w:pPr>
        <w:rPr>
          <w:rFonts w:ascii="Arial" w:hAnsi="Arial" w:cs="Arial"/>
          <w:b/>
          <w:sz w:val="24"/>
        </w:rPr>
      </w:pPr>
      <w:r>
        <w:rPr>
          <w:rFonts w:ascii="Arial" w:hAnsi="Arial" w:cs="Arial"/>
          <w:b/>
          <w:color w:val="0000FF"/>
          <w:sz w:val="24"/>
        </w:rPr>
        <w:t>C3-225251</w:t>
      </w:r>
      <w:r>
        <w:rPr>
          <w:rFonts w:ascii="Arial" w:hAnsi="Arial" w:cs="Arial"/>
          <w:b/>
          <w:color w:val="0000FF"/>
          <w:sz w:val="24"/>
        </w:rPr>
        <w:tab/>
      </w:r>
      <w:r>
        <w:rPr>
          <w:rFonts w:ascii="Arial" w:hAnsi="Arial" w:cs="Arial"/>
          <w:b/>
          <w:sz w:val="24"/>
        </w:rPr>
        <w:t xml:space="preserve">Indication of API version and </w:t>
      </w:r>
      <w:proofErr w:type="spellStart"/>
      <w:r>
        <w:rPr>
          <w:rFonts w:ascii="Arial" w:hAnsi="Arial" w:cs="Arial"/>
          <w:b/>
          <w:sz w:val="24"/>
        </w:rPr>
        <w:t>BsfEvent</w:t>
      </w:r>
      <w:proofErr w:type="spellEnd"/>
      <w:r>
        <w:rPr>
          <w:rFonts w:ascii="Arial" w:hAnsi="Arial" w:cs="Arial"/>
          <w:b/>
          <w:sz w:val="24"/>
        </w:rPr>
        <w:t xml:space="preserve"> enumeration</w:t>
      </w:r>
    </w:p>
    <w:p w14:paraId="224B7286"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v17.6.0</w:t>
      </w:r>
      <w:r>
        <w:rPr>
          <w:i/>
        </w:rPr>
        <w:tab/>
        <w:t xml:space="preserve">  CR-0168  Cat: F (Rel-18)</w:t>
      </w:r>
      <w:r>
        <w:rPr>
          <w:i/>
        </w:rPr>
        <w:br/>
      </w:r>
      <w:r>
        <w:rPr>
          <w:i/>
        </w:rPr>
        <w:br/>
      </w:r>
      <w:r>
        <w:rPr>
          <w:i/>
        </w:rPr>
        <w:tab/>
      </w:r>
      <w:r>
        <w:rPr>
          <w:i/>
        </w:rPr>
        <w:tab/>
      </w:r>
      <w:r>
        <w:rPr>
          <w:i/>
        </w:rPr>
        <w:tab/>
      </w:r>
      <w:r>
        <w:rPr>
          <w:i/>
        </w:rPr>
        <w:tab/>
      </w:r>
      <w:r>
        <w:rPr>
          <w:i/>
        </w:rPr>
        <w:tab/>
        <w:t>Source: Ericsson</w:t>
      </w:r>
    </w:p>
    <w:p w14:paraId="0744DE54" w14:textId="77777777" w:rsidR="00D17DB1" w:rsidRDefault="00D17DB1" w:rsidP="00D17DB1">
      <w:pPr>
        <w:rPr>
          <w:rFonts w:ascii="Arial" w:hAnsi="Arial" w:cs="Arial"/>
          <w:b/>
        </w:rPr>
      </w:pPr>
      <w:r>
        <w:rPr>
          <w:rFonts w:ascii="Arial" w:hAnsi="Arial" w:cs="Arial"/>
          <w:b/>
        </w:rPr>
        <w:t xml:space="preserve">Discussion: </w:t>
      </w:r>
    </w:p>
    <w:p w14:paraId="64A38443" w14:textId="77777777" w:rsidR="00D17DB1" w:rsidRDefault="00D17DB1" w:rsidP="00D17DB1">
      <w:r>
        <w:t xml:space="preserve">This CR introduces backward compatible correction to the </w:t>
      </w:r>
      <w:proofErr w:type="spellStart"/>
      <w:r>
        <w:t>OpenAPI</w:t>
      </w:r>
      <w:proofErr w:type="spellEnd"/>
      <w:r>
        <w:t xml:space="preserve"> file of the </w:t>
      </w:r>
      <w:proofErr w:type="spellStart"/>
      <w:r>
        <w:t>Nbsf_Management</w:t>
      </w:r>
      <w:proofErr w:type="spellEnd"/>
      <w:r>
        <w:t xml:space="preserve"> API.</w:t>
      </w:r>
    </w:p>
    <w:p w14:paraId="11D6A597" w14:textId="77777777" w:rsidR="00D17DB1" w:rsidRDefault="00D17DB1" w:rsidP="00D17DB1">
      <w:r>
        <w:t>Chi (Huawei): merge 5422 into 5251 (as base)</w:t>
      </w:r>
    </w:p>
    <w:p w14:paraId="4DB37207" w14:textId="77777777" w:rsidR="00D17DB1" w:rsidRDefault="00D17DB1" w:rsidP="00D17DB1">
      <w:r>
        <w:t>Nevenka (Ericsson): but -&gt; and</w:t>
      </w:r>
    </w:p>
    <w:p w14:paraId="70D211E8" w14:textId="77777777" w:rsidR="00D17DB1" w:rsidRDefault="00D17DB1" w:rsidP="00D17DB1">
      <w:proofErr w:type="spellStart"/>
      <w:r>
        <w:t>Xiaoyun</w:t>
      </w:r>
      <w:proofErr w:type="spellEnd"/>
      <w:r>
        <w:t xml:space="preserve"> (Huawei): Consequences if not approved: will remain not fully compliant with</w:t>
      </w:r>
    </w:p>
    <w:p w14:paraId="25E69A4A"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C3-225562</w:t>
      </w:r>
      <w:r>
        <w:rPr>
          <w:color w:val="993300"/>
          <w:u w:val="single"/>
        </w:rPr>
        <w:t>.</w:t>
      </w:r>
    </w:p>
    <w:p w14:paraId="2B03057D" w14:textId="1AF14951" w:rsidR="00D17DB1" w:rsidRDefault="00D17DB1" w:rsidP="00D17DB1">
      <w:pPr>
        <w:rPr>
          <w:rFonts w:ascii="Arial" w:hAnsi="Arial" w:cs="Arial"/>
          <w:b/>
          <w:sz w:val="24"/>
        </w:rPr>
      </w:pPr>
      <w:r>
        <w:rPr>
          <w:rFonts w:ascii="Arial" w:hAnsi="Arial" w:cs="Arial"/>
          <w:b/>
          <w:color w:val="0000FF"/>
          <w:sz w:val="24"/>
        </w:rPr>
        <w:t>C3-225252</w:t>
      </w:r>
      <w:r>
        <w:rPr>
          <w:rFonts w:ascii="Arial" w:hAnsi="Arial" w:cs="Arial"/>
          <w:b/>
          <w:color w:val="0000FF"/>
          <w:sz w:val="24"/>
        </w:rPr>
        <w:tab/>
      </w:r>
      <w:proofErr w:type="spellStart"/>
      <w:r>
        <w:rPr>
          <w:rFonts w:ascii="Arial" w:hAnsi="Arial" w:cs="Arial"/>
          <w:b/>
          <w:sz w:val="24"/>
        </w:rPr>
        <w:t>PcEvent</w:t>
      </w:r>
      <w:proofErr w:type="spellEnd"/>
      <w:r>
        <w:rPr>
          <w:rFonts w:ascii="Arial" w:hAnsi="Arial" w:cs="Arial"/>
          <w:b/>
          <w:sz w:val="24"/>
        </w:rPr>
        <w:t xml:space="preserve"> enumeration definition in the </w:t>
      </w:r>
      <w:proofErr w:type="spellStart"/>
      <w:r>
        <w:rPr>
          <w:rFonts w:ascii="Arial" w:hAnsi="Arial" w:cs="Arial"/>
          <w:b/>
          <w:sz w:val="24"/>
        </w:rPr>
        <w:t>OpenAPI</w:t>
      </w:r>
      <w:proofErr w:type="spellEnd"/>
      <w:r>
        <w:rPr>
          <w:rFonts w:ascii="Arial" w:hAnsi="Arial" w:cs="Arial"/>
          <w:b/>
          <w:sz w:val="24"/>
        </w:rPr>
        <w:t xml:space="preserve"> file</w:t>
      </w:r>
    </w:p>
    <w:p w14:paraId="56B938C3"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v17.8.0</w:t>
      </w:r>
      <w:r>
        <w:rPr>
          <w:i/>
        </w:rPr>
        <w:tab/>
        <w:t xml:space="preserve">  CR-0077  Cat: F (Rel-18)</w:t>
      </w:r>
      <w:r>
        <w:rPr>
          <w:i/>
        </w:rPr>
        <w:br/>
      </w:r>
      <w:r>
        <w:rPr>
          <w:i/>
        </w:rPr>
        <w:br/>
      </w:r>
      <w:r>
        <w:rPr>
          <w:i/>
        </w:rPr>
        <w:tab/>
      </w:r>
      <w:r>
        <w:rPr>
          <w:i/>
        </w:rPr>
        <w:tab/>
      </w:r>
      <w:r>
        <w:rPr>
          <w:i/>
        </w:rPr>
        <w:tab/>
      </w:r>
      <w:r>
        <w:rPr>
          <w:i/>
        </w:rPr>
        <w:tab/>
      </w:r>
      <w:r>
        <w:rPr>
          <w:i/>
        </w:rPr>
        <w:tab/>
        <w:t>Source: Ericsson</w:t>
      </w:r>
    </w:p>
    <w:p w14:paraId="591C41A3" w14:textId="77777777" w:rsidR="00D17DB1" w:rsidRDefault="00D17DB1" w:rsidP="00D17DB1">
      <w:pPr>
        <w:rPr>
          <w:rFonts w:ascii="Arial" w:hAnsi="Arial" w:cs="Arial"/>
          <w:b/>
        </w:rPr>
      </w:pPr>
      <w:r>
        <w:rPr>
          <w:rFonts w:ascii="Arial" w:hAnsi="Arial" w:cs="Arial"/>
          <w:b/>
        </w:rPr>
        <w:t xml:space="preserve">Discussion: </w:t>
      </w:r>
    </w:p>
    <w:p w14:paraId="529A7B65" w14:textId="77777777" w:rsidR="00D17DB1" w:rsidRDefault="00D17DB1" w:rsidP="00D17DB1">
      <w:r>
        <w:t xml:space="preserve">This CR introduces backward compatible correction to the </w:t>
      </w:r>
      <w:proofErr w:type="spellStart"/>
      <w:r>
        <w:t>OpenAPI</w:t>
      </w:r>
      <w:proofErr w:type="spellEnd"/>
      <w:r>
        <w:t xml:space="preserve"> file of the </w:t>
      </w:r>
      <w:proofErr w:type="spellStart"/>
      <w:r>
        <w:t>Npcf_EventExposure</w:t>
      </w:r>
      <w:proofErr w:type="spellEnd"/>
      <w:r>
        <w:t xml:space="preserve"> API.</w:t>
      </w:r>
    </w:p>
    <w:p w14:paraId="49ECC525" w14:textId="77777777" w:rsidR="00D17DB1" w:rsidRDefault="00D17DB1" w:rsidP="00D17DB1">
      <w:r>
        <w:t>Nevenka (Ericsson): but -&gt; and</w:t>
      </w:r>
    </w:p>
    <w:p w14:paraId="0086298A" w14:textId="77777777" w:rsidR="00D17DB1" w:rsidRDefault="00D17DB1" w:rsidP="00D17DB1">
      <w:proofErr w:type="spellStart"/>
      <w:r>
        <w:t>Xiaoyun</w:t>
      </w:r>
      <w:proofErr w:type="spellEnd"/>
      <w:r>
        <w:t xml:space="preserve"> (Huawei): Consequences if not approved: will remain not fully compliant with</w:t>
      </w:r>
    </w:p>
    <w:p w14:paraId="73B3786D" w14:textId="77777777" w:rsidR="00D17DB1" w:rsidRDefault="00D17DB1" w:rsidP="00D17DB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C3-225563</w:t>
      </w:r>
      <w:r>
        <w:rPr>
          <w:color w:val="993300"/>
          <w:u w:val="single"/>
        </w:rPr>
        <w:t>.</w:t>
      </w:r>
    </w:p>
    <w:p w14:paraId="35966425" w14:textId="6312D296" w:rsidR="00D17DB1" w:rsidRDefault="00D17DB1" w:rsidP="00D17DB1">
      <w:pPr>
        <w:rPr>
          <w:rFonts w:ascii="Arial" w:hAnsi="Arial" w:cs="Arial"/>
          <w:b/>
          <w:sz w:val="24"/>
        </w:rPr>
      </w:pPr>
      <w:r>
        <w:rPr>
          <w:rFonts w:ascii="Arial" w:hAnsi="Arial" w:cs="Arial"/>
          <w:b/>
          <w:color w:val="0000FF"/>
          <w:sz w:val="24"/>
        </w:rPr>
        <w:t>C3-225253</w:t>
      </w:r>
      <w:r>
        <w:rPr>
          <w:rFonts w:ascii="Arial" w:hAnsi="Arial" w:cs="Arial"/>
          <w:b/>
          <w:color w:val="0000FF"/>
          <w:sz w:val="24"/>
        </w:rPr>
        <w:tab/>
      </w:r>
      <w:proofErr w:type="spellStart"/>
      <w:r>
        <w:rPr>
          <w:rFonts w:ascii="Arial" w:hAnsi="Arial" w:cs="Arial"/>
          <w:b/>
          <w:sz w:val="24"/>
        </w:rPr>
        <w:t>Npcf_MBSPolicyControl</w:t>
      </w:r>
      <w:proofErr w:type="spellEnd"/>
      <w:r>
        <w:rPr>
          <w:rFonts w:ascii="Arial" w:hAnsi="Arial" w:cs="Arial"/>
          <w:b/>
          <w:sz w:val="24"/>
        </w:rPr>
        <w:t xml:space="preserve"> API: enumeration definitions in the </w:t>
      </w:r>
      <w:proofErr w:type="spellStart"/>
      <w:r>
        <w:rPr>
          <w:rFonts w:ascii="Arial" w:hAnsi="Arial" w:cs="Arial"/>
          <w:b/>
          <w:sz w:val="24"/>
        </w:rPr>
        <w:t>OpenAPI</w:t>
      </w:r>
      <w:proofErr w:type="spellEnd"/>
      <w:r>
        <w:rPr>
          <w:rFonts w:ascii="Arial" w:hAnsi="Arial" w:cs="Arial"/>
          <w:b/>
          <w:sz w:val="24"/>
        </w:rPr>
        <w:t xml:space="preserve"> file</w:t>
      </w:r>
    </w:p>
    <w:p w14:paraId="345D595F"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v17.0.0</w:t>
      </w:r>
      <w:r>
        <w:rPr>
          <w:i/>
        </w:rPr>
        <w:tab/>
        <w:t xml:space="preserve">  CR-0004  Cat: F (Rel-18)</w:t>
      </w:r>
      <w:r>
        <w:rPr>
          <w:i/>
        </w:rPr>
        <w:br/>
      </w:r>
      <w:r>
        <w:rPr>
          <w:i/>
        </w:rPr>
        <w:br/>
      </w:r>
      <w:r>
        <w:rPr>
          <w:i/>
        </w:rPr>
        <w:tab/>
      </w:r>
      <w:r>
        <w:rPr>
          <w:i/>
        </w:rPr>
        <w:tab/>
      </w:r>
      <w:r>
        <w:rPr>
          <w:i/>
        </w:rPr>
        <w:tab/>
      </w:r>
      <w:r>
        <w:rPr>
          <w:i/>
        </w:rPr>
        <w:tab/>
      </w:r>
      <w:r>
        <w:rPr>
          <w:i/>
        </w:rPr>
        <w:tab/>
        <w:t>Source: Ericsson</w:t>
      </w:r>
    </w:p>
    <w:p w14:paraId="661E856B" w14:textId="77777777" w:rsidR="00D17DB1" w:rsidRDefault="00D17DB1" w:rsidP="00D17DB1">
      <w:pPr>
        <w:rPr>
          <w:rFonts w:ascii="Arial" w:hAnsi="Arial" w:cs="Arial"/>
          <w:b/>
        </w:rPr>
      </w:pPr>
      <w:r>
        <w:rPr>
          <w:rFonts w:ascii="Arial" w:hAnsi="Arial" w:cs="Arial"/>
          <w:b/>
        </w:rPr>
        <w:t xml:space="preserve">Discussion: </w:t>
      </w:r>
    </w:p>
    <w:p w14:paraId="34EB5EA5" w14:textId="77777777" w:rsidR="00D17DB1" w:rsidRDefault="00D17DB1" w:rsidP="00D17DB1">
      <w:r>
        <w:t xml:space="preserve">This CR introduces backward compatible correction to the </w:t>
      </w:r>
      <w:proofErr w:type="spellStart"/>
      <w:r>
        <w:t>OpenAPI</w:t>
      </w:r>
      <w:proofErr w:type="spellEnd"/>
      <w:r>
        <w:t xml:space="preserve"> file of the </w:t>
      </w:r>
      <w:proofErr w:type="spellStart"/>
      <w:r>
        <w:t>Npcf_MBSPolicyControl</w:t>
      </w:r>
      <w:proofErr w:type="spellEnd"/>
      <w:r>
        <w:t xml:space="preserve"> API.</w:t>
      </w:r>
    </w:p>
    <w:p w14:paraId="7D26D2B9" w14:textId="77777777" w:rsidR="00D17DB1" w:rsidRDefault="00D17DB1" w:rsidP="00D17DB1">
      <w:r>
        <w:t>Nevenka (Ericsson): but -&gt; and</w:t>
      </w:r>
    </w:p>
    <w:p w14:paraId="1F781E2B" w14:textId="77777777" w:rsidR="00D17DB1" w:rsidRDefault="00D17DB1" w:rsidP="00D17DB1">
      <w:proofErr w:type="spellStart"/>
      <w:r>
        <w:t>Xiaoyun</w:t>
      </w:r>
      <w:proofErr w:type="spellEnd"/>
      <w:r>
        <w:t xml:space="preserve"> (Huawei): Consequences if not approved: will remain not fully compliant with</w:t>
      </w:r>
    </w:p>
    <w:p w14:paraId="5DDCBC2C"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C3-225564</w:t>
      </w:r>
      <w:r>
        <w:rPr>
          <w:color w:val="993300"/>
          <w:u w:val="single"/>
        </w:rPr>
        <w:t>.</w:t>
      </w:r>
    </w:p>
    <w:p w14:paraId="6425A346" w14:textId="6550A696" w:rsidR="00D17DB1" w:rsidRDefault="00D17DB1" w:rsidP="00D17DB1">
      <w:pPr>
        <w:rPr>
          <w:rFonts w:ascii="Arial" w:hAnsi="Arial" w:cs="Arial"/>
          <w:b/>
          <w:sz w:val="24"/>
        </w:rPr>
      </w:pPr>
      <w:r>
        <w:rPr>
          <w:rFonts w:ascii="Arial" w:hAnsi="Arial" w:cs="Arial"/>
          <w:b/>
          <w:color w:val="0000FF"/>
          <w:sz w:val="24"/>
        </w:rPr>
        <w:t>C3-225254</w:t>
      </w:r>
      <w:r>
        <w:rPr>
          <w:rFonts w:ascii="Arial" w:hAnsi="Arial" w:cs="Arial"/>
          <w:b/>
          <w:color w:val="0000FF"/>
          <w:sz w:val="24"/>
        </w:rPr>
        <w:tab/>
      </w:r>
      <w:proofErr w:type="spellStart"/>
      <w:r>
        <w:rPr>
          <w:rFonts w:ascii="Arial" w:hAnsi="Arial" w:cs="Arial"/>
          <w:b/>
          <w:sz w:val="24"/>
        </w:rPr>
        <w:t>PfdOperation</w:t>
      </w:r>
      <w:proofErr w:type="spellEnd"/>
      <w:r>
        <w:rPr>
          <w:rFonts w:ascii="Arial" w:hAnsi="Arial" w:cs="Arial"/>
          <w:b/>
          <w:sz w:val="24"/>
        </w:rPr>
        <w:t xml:space="preserve"> enumeration definition in the </w:t>
      </w:r>
      <w:proofErr w:type="spellStart"/>
      <w:r>
        <w:rPr>
          <w:rFonts w:ascii="Arial" w:hAnsi="Arial" w:cs="Arial"/>
          <w:b/>
          <w:sz w:val="24"/>
        </w:rPr>
        <w:t>OpenAPI</w:t>
      </w:r>
      <w:proofErr w:type="spellEnd"/>
      <w:r>
        <w:rPr>
          <w:rFonts w:ascii="Arial" w:hAnsi="Arial" w:cs="Arial"/>
          <w:b/>
          <w:sz w:val="24"/>
        </w:rPr>
        <w:t xml:space="preserve"> file</w:t>
      </w:r>
    </w:p>
    <w:p w14:paraId="1CA38A93"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v17.8.0</w:t>
      </w:r>
      <w:r>
        <w:rPr>
          <w:i/>
        </w:rPr>
        <w:tab/>
        <w:t xml:space="preserve">  CR-0111  Cat: F (Rel-18)</w:t>
      </w:r>
      <w:r>
        <w:rPr>
          <w:i/>
        </w:rPr>
        <w:br/>
      </w:r>
      <w:r>
        <w:rPr>
          <w:i/>
        </w:rPr>
        <w:br/>
      </w:r>
      <w:r>
        <w:rPr>
          <w:i/>
        </w:rPr>
        <w:tab/>
      </w:r>
      <w:r>
        <w:rPr>
          <w:i/>
        </w:rPr>
        <w:tab/>
      </w:r>
      <w:r>
        <w:rPr>
          <w:i/>
        </w:rPr>
        <w:tab/>
      </w:r>
      <w:r>
        <w:rPr>
          <w:i/>
        </w:rPr>
        <w:tab/>
      </w:r>
      <w:r>
        <w:rPr>
          <w:i/>
        </w:rPr>
        <w:tab/>
        <w:t>Source: Ericsson</w:t>
      </w:r>
    </w:p>
    <w:p w14:paraId="5293DD27" w14:textId="77777777" w:rsidR="00D17DB1" w:rsidRDefault="00D17DB1" w:rsidP="00D17DB1">
      <w:pPr>
        <w:rPr>
          <w:rFonts w:ascii="Arial" w:hAnsi="Arial" w:cs="Arial"/>
          <w:b/>
        </w:rPr>
      </w:pPr>
      <w:r>
        <w:rPr>
          <w:rFonts w:ascii="Arial" w:hAnsi="Arial" w:cs="Arial"/>
          <w:b/>
        </w:rPr>
        <w:t xml:space="preserve">Discussion: </w:t>
      </w:r>
    </w:p>
    <w:p w14:paraId="1C039C33" w14:textId="77777777" w:rsidR="00D17DB1" w:rsidRDefault="00D17DB1" w:rsidP="00D17DB1">
      <w:r>
        <w:t xml:space="preserve">This CR introduces backward compatible correction to the </w:t>
      </w:r>
      <w:proofErr w:type="spellStart"/>
      <w:r>
        <w:t>OpenAPI</w:t>
      </w:r>
      <w:proofErr w:type="spellEnd"/>
      <w:r>
        <w:t xml:space="preserve"> file of the </w:t>
      </w:r>
      <w:proofErr w:type="spellStart"/>
      <w:r>
        <w:t>Nnef_PFDmanagement</w:t>
      </w:r>
      <w:proofErr w:type="spellEnd"/>
      <w:r>
        <w:t xml:space="preserve"> API.</w:t>
      </w:r>
    </w:p>
    <w:p w14:paraId="078A5D9C" w14:textId="77777777" w:rsidR="00D17DB1" w:rsidRDefault="00D17DB1" w:rsidP="00D17DB1">
      <w:r>
        <w:t>Nevenka (Ericsson): but -&gt; and</w:t>
      </w:r>
    </w:p>
    <w:p w14:paraId="49E1906A" w14:textId="77777777" w:rsidR="00D17DB1" w:rsidRDefault="00D17DB1" w:rsidP="00D17DB1">
      <w:proofErr w:type="spellStart"/>
      <w:r>
        <w:t>Xiaoyun</w:t>
      </w:r>
      <w:proofErr w:type="spellEnd"/>
      <w:r>
        <w:t xml:space="preserve"> (Huawei): Consequences if not approved: will remain not fully compliant with</w:t>
      </w:r>
    </w:p>
    <w:p w14:paraId="542FF00A"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C3-225565</w:t>
      </w:r>
      <w:r>
        <w:rPr>
          <w:color w:val="993300"/>
          <w:u w:val="single"/>
        </w:rPr>
        <w:t>.</w:t>
      </w:r>
    </w:p>
    <w:p w14:paraId="6213BA3B" w14:textId="505E17B1" w:rsidR="00D17DB1" w:rsidRDefault="00D17DB1" w:rsidP="00D17DB1">
      <w:pPr>
        <w:rPr>
          <w:rFonts w:ascii="Arial" w:hAnsi="Arial" w:cs="Arial"/>
          <w:b/>
          <w:sz w:val="24"/>
        </w:rPr>
      </w:pPr>
      <w:r>
        <w:rPr>
          <w:rFonts w:ascii="Arial" w:hAnsi="Arial" w:cs="Arial"/>
          <w:b/>
          <w:color w:val="0000FF"/>
          <w:sz w:val="24"/>
        </w:rPr>
        <w:t>C3-225255</w:t>
      </w:r>
      <w:r>
        <w:rPr>
          <w:rFonts w:ascii="Arial" w:hAnsi="Arial" w:cs="Arial"/>
          <w:b/>
          <w:color w:val="0000FF"/>
          <w:sz w:val="24"/>
        </w:rPr>
        <w:tab/>
      </w:r>
      <w:r>
        <w:rPr>
          <w:rFonts w:ascii="Arial" w:hAnsi="Arial" w:cs="Arial"/>
          <w:b/>
          <w:sz w:val="24"/>
        </w:rPr>
        <w:t xml:space="preserve">Enumeration definitions in the </w:t>
      </w:r>
      <w:proofErr w:type="spellStart"/>
      <w:r>
        <w:rPr>
          <w:rFonts w:ascii="Arial" w:hAnsi="Arial" w:cs="Arial"/>
          <w:b/>
          <w:sz w:val="24"/>
        </w:rPr>
        <w:t>OpenAPI</w:t>
      </w:r>
      <w:proofErr w:type="spellEnd"/>
      <w:r>
        <w:rPr>
          <w:rFonts w:ascii="Arial" w:hAnsi="Arial" w:cs="Arial"/>
          <w:b/>
          <w:sz w:val="24"/>
        </w:rPr>
        <w:t xml:space="preserve"> file</w:t>
      </w:r>
    </w:p>
    <w:p w14:paraId="44CEADF4"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29.557 v17.2.0</w:t>
      </w:r>
      <w:r>
        <w:rPr>
          <w:i/>
        </w:rPr>
        <w:tab/>
        <w:t xml:space="preserve">  CR-0010  Cat: F (Rel-18)</w:t>
      </w:r>
      <w:r>
        <w:rPr>
          <w:i/>
        </w:rPr>
        <w:br/>
      </w:r>
      <w:r>
        <w:rPr>
          <w:i/>
        </w:rPr>
        <w:br/>
      </w:r>
      <w:r>
        <w:rPr>
          <w:i/>
        </w:rPr>
        <w:tab/>
      </w:r>
      <w:r>
        <w:rPr>
          <w:i/>
        </w:rPr>
        <w:tab/>
      </w:r>
      <w:r>
        <w:rPr>
          <w:i/>
        </w:rPr>
        <w:tab/>
      </w:r>
      <w:r>
        <w:rPr>
          <w:i/>
        </w:rPr>
        <w:tab/>
      </w:r>
      <w:r>
        <w:rPr>
          <w:i/>
        </w:rPr>
        <w:tab/>
        <w:t>Source: Ericsson</w:t>
      </w:r>
    </w:p>
    <w:p w14:paraId="016030C4" w14:textId="77777777" w:rsidR="00D17DB1" w:rsidRDefault="00D17DB1" w:rsidP="00D17DB1">
      <w:pPr>
        <w:rPr>
          <w:rFonts w:ascii="Arial" w:hAnsi="Arial" w:cs="Arial"/>
          <w:b/>
        </w:rPr>
      </w:pPr>
      <w:r>
        <w:rPr>
          <w:rFonts w:ascii="Arial" w:hAnsi="Arial" w:cs="Arial"/>
          <w:b/>
        </w:rPr>
        <w:t xml:space="preserve">Discussion: </w:t>
      </w:r>
    </w:p>
    <w:p w14:paraId="1D3F9F59" w14:textId="77777777" w:rsidR="00D17DB1" w:rsidRDefault="00D17DB1" w:rsidP="00D17DB1">
      <w:r>
        <w:t xml:space="preserve">This CR introduces backward compatible correction to the </w:t>
      </w:r>
      <w:proofErr w:type="spellStart"/>
      <w:r>
        <w:t>OpenAPI</w:t>
      </w:r>
      <w:proofErr w:type="spellEnd"/>
      <w:r>
        <w:t xml:space="preserve"> file of the </w:t>
      </w:r>
      <w:proofErr w:type="spellStart"/>
      <w:r>
        <w:t>Naf_ProSe</w:t>
      </w:r>
      <w:proofErr w:type="spellEnd"/>
      <w:r>
        <w:t xml:space="preserve"> API.</w:t>
      </w:r>
    </w:p>
    <w:p w14:paraId="62BDE251" w14:textId="77777777" w:rsidR="00D17DB1" w:rsidRDefault="00D17DB1" w:rsidP="00D17DB1">
      <w:r>
        <w:t>Nevenka (Ericsson): but -&gt; and</w:t>
      </w:r>
    </w:p>
    <w:p w14:paraId="7F080D98" w14:textId="77777777" w:rsidR="00D17DB1" w:rsidRDefault="00D17DB1" w:rsidP="00D17DB1">
      <w:proofErr w:type="spellStart"/>
      <w:r>
        <w:t>Xiaoyun</w:t>
      </w:r>
      <w:proofErr w:type="spellEnd"/>
      <w:r>
        <w:t xml:space="preserve"> (Huawei): Consequences if not approved: will remain not fully compliant with</w:t>
      </w:r>
    </w:p>
    <w:p w14:paraId="00A5A241"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C3-225566</w:t>
      </w:r>
      <w:r>
        <w:rPr>
          <w:color w:val="993300"/>
          <w:u w:val="single"/>
        </w:rPr>
        <w:t>.</w:t>
      </w:r>
    </w:p>
    <w:p w14:paraId="44BFB705" w14:textId="49AB955F" w:rsidR="00D17DB1" w:rsidRDefault="00D17DB1" w:rsidP="00D17DB1">
      <w:pPr>
        <w:rPr>
          <w:rFonts w:ascii="Arial" w:hAnsi="Arial" w:cs="Arial"/>
          <w:b/>
          <w:sz w:val="24"/>
        </w:rPr>
      </w:pPr>
      <w:r>
        <w:rPr>
          <w:rFonts w:ascii="Arial" w:hAnsi="Arial" w:cs="Arial"/>
          <w:b/>
          <w:color w:val="0000FF"/>
          <w:sz w:val="24"/>
        </w:rPr>
        <w:t>C3-225256</w:t>
      </w:r>
      <w:r>
        <w:rPr>
          <w:rFonts w:ascii="Arial" w:hAnsi="Arial" w:cs="Arial"/>
          <w:b/>
          <w:color w:val="0000FF"/>
          <w:sz w:val="24"/>
        </w:rPr>
        <w:tab/>
      </w:r>
      <w:proofErr w:type="spellStart"/>
      <w:r>
        <w:rPr>
          <w:rFonts w:ascii="Arial" w:hAnsi="Arial" w:cs="Arial"/>
          <w:b/>
          <w:sz w:val="24"/>
        </w:rPr>
        <w:t>TscEvent</w:t>
      </w:r>
      <w:proofErr w:type="spellEnd"/>
      <w:r>
        <w:rPr>
          <w:rFonts w:ascii="Arial" w:hAnsi="Arial" w:cs="Arial"/>
          <w:b/>
          <w:sz w:val="24"/>
        </w:rPr>
        <w:t xml:space="preserve"> enumeration definition in the </w:t>
      </w:r>
      <w:proofErr w:type="spellStart"/>
      <w:r>
        <w:rPr>
          <w:rFonts w:ascii="Arial" w:hAnsi="Arial" w:cs="Arial"/>
          <w:b/>
          <w:sz w:val="24"/>
        </w:rPr>
        <w:t>OpenAPI</w:t>
      </w:r>
      <w:proofErr w:type="spellEnd"/>
      <w:r>
        <w:rPr>
          <w:rFonts w:ascii="Arial" w:hAnsi="Arial" w:cs="Arial"/>
          <w:b/>
          <w:sz w:val="24"/>
        </w:rPr>
        <w:t xml:space="preserve"> file</w:t>
      </w:r>
    </w:p>
    <w:p w14:paraId="3470F058"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v17.1.0</w:t>
      </w:r>
      <w:r>
        <w:rPr>
          <w:i/>
        </w:rPr>
        <w:tab/>
        <w:t xml:space="preserve">  CR-0032  Cat: F (Rel-18)</w:t>
      </w:r>
      <w:r>
        <w:rPr>
          <w:i/>
        </w:rPr>
        <w:br/>
      </w:r>
      <w:r>
        <w:rPr>
          <w:i/>
        </w:rPr>
        <w:br/>
      </w:r>
      <w:r>
        <w:rPr>
          <w:i/>
        </w:rPr>
        <w:tab/>
      </w:r>
      <w:r>
        <w:rPr>
          <w:i/>
        </w:rPr>
        <w:tab/>
      </w:r>
      <w:r>
        <w:rPr>
          <w:i/>
        </w:rPr>
        <w:tab/>
      </w:r>
      <w:r>
        <w:rPr>
          <w:i/>
        </w:rPr>
        <w:tab/>
      </w:r>
      <w:r>
        <w:rPr>
          <w:i/>
        </w:rPr>
        <w:tab/>
        <w:t>Source: Ericsson</w:t>
      </w:r>
    </w:p>
    <w:p w14:paraId="6F970313" w14:textId="77777777" w:rsidR="00D17DB1" w:rsidRDefault="00D17DB1" w:rsidP="00D17DB1">
      <w:pPr>
        <w:rPr>
          <w:rFonts w:ascii="Arial" w:hAnsi="Arial" w:cs="Arial"/>
          <w:b/>
        </w:rPr>
      </w:pPr>
      <w:r>
        <w:rPr>
          <w:rFonts w:ascii="Arial" w:hAnsi="Arial" w:cs="Arial"/>
          <w:b/>
        </w:rPr>
        <w:t xml:space="preserve">Discussion: </w:t>
      </w:r>
    </w:p>
    <w:p w14:paraId="20052240" w14:textId="77777777" w:rsidR="00D17DB1" w:rsidRDefault="00D17DB1" w:rsidP="00D17DB1">
      <w:r>
        <w:t xml:space="preserve">This CR introduces backward compatible correction to the </w:t>
      </w:r>
      <w:proofErr w:type="spellStart"/>
      <w:r>
        <w:t>OpenAPI</w:t>
      </w:r>
      <w:proofErr w:type="spellEnd"/>
      <w:r>
        <w:t xml:space="preserve"> file of the </w:t>
      </w:r>
      <w:proofErr w:type="spellStart"/>
      <w:r>
        <w:t>Ntsctsf_QoSandTSCAssistance</w:t>
      </w:r>
      <w:proofErr w:type="spellEnd"/>
      <w:r>
        <w:t xml:space="preserve"> API.</w:t>
      </w:r>
    </w:p>
    <w:p w14:paraId="0F6D4D94" w14:textId="77777777" w:rsidR="00D17DB1" w:rsidRDefault="00D17DB1" w:rsidP="00D17DB1">
      <w:r>
        <w:t>Nevenka (Ericsson): but -&gt; and</w:t>
      </w:r>
    </w:p>
    <w:p w14:paraId="67BAF835" w14:textId="77777777" w:rsidR="00D17DB1" w:rsidRDefault="00D17DB1" w:rsidP="00D17DB1">
      <w:proofErr w:type="spellStart"/>
      <w:r>
        <w:lastRenderedPageBreak/>
        <w:t>Xiaoyun</w:t>
      </w:r>
      <w:proofErr w:type="spellEnd"/>
      <w:r>
        <w:t xml:space="preserve"> (Huawei): Consequences if not approved: will remain not fully compliant with</w:t>
      </w:r>
    </w:p>
    <w:p w14:paraId="6E6D0B6B"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C3-225567</w:t>
      </w:r>
      <w:r>
        <w:rPr>
          <w:color w:val="993300"/>
          <w:u w:val="single"/>
        </w:rPr>
        <w:t>.</w:t>
      </w:r>
    </w:p>
    <w:p w14:paraId="568E3301" w14:textId="3D5EA32E" w:rsidR="00D17DB1" w:rsidRDefault="00D17DB1" w:rsidP="00D17DB1">
      <w:pPr>
        <w:rPr>
          <w:rFonts w:ascii="Arial" w:hAnsi="Arial" w:cs="Arial"/>
          <w:b/>
          <w:sz w:val="24"/>
        </w:rPr>
      </w:pPr>
      <w:r>
        <w:rPr>
          <w:rFonts w:ascii="Arial" w:hAnsi="Arial" w:cs="Arial"/>
          <w:b/>
          <w:color w:val="0000FF"/>
          <w:sz w:val="24"/>
        </w:rPr>
        <w:t>C3-225257</w:t>
      </w:r>
      <w:r>
        <w:rPr>
          <w:rFonts w:ascii="Arial" w:hAnsi="Arial" w:cs="Arial"/>
          <w:b/>
          <w:color w:val="0000FF"/>
          <w:sz w:val="24"/>
        </w:rPr>
        <w:tab/>
      </w:r>
      <w:proofErr w:type="spellStart"/>
      <w:r>
        <w:rPr>
          <w:rFonts w:ascii="Arial" w:hAnsi="Arial" w:cs="Arial"/>
          <w:b/>
          <w:sz w:val="24"/>
        </w:rPr>
        <w:t>TerminationCause</w:t>
      </w:r>
      <w:proofErr w:type="spellEnd"/>
      <w:r>
        <w:rPr>
          <w:rFonts w:ascii="Arial" w:hAnsi="Arial" w:cs="Arial"/>
          <w:b/>
          <w:sz w:val="24"/>
        </w:rPr>
        <w:t xml:space="preserve"> enumeration definition in the </w:t>
      </w:r>
      <w:proofErr w:type="spellStart"/>
      <w:r>
        <w:rPr>
          <w:rFonts w:ascii="Arial" w:hAnsi="Arial" w:cs="Arial"/>
          <w:b/>
          <w:sz w:val="24"/>
        </w:rPr>
        <w:t>OpenAPI</w:t>
      </w:r>
      <w:proofErr w:type="spellEnd"/>
      <w:r>
        <w:rPr>
          <w:rFonts w:ascii="Arial" w:hAnsi="Arial" w:cs="Arial"/>
          <w:b/>
          <w:sz w:val="24"/>
        </w:rPr>
        <w:t xml:space="preserve"> file</w:t>
      </w:r>
    </w:p>
    <w:p w14:paraId="16690221"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v17.5.0</w:t>
      </w:r>
      <w:r>
        <w:rPr>
          <w:i/>
        </w:rPr>
        <w:tab/>
        <w:t xml:space="preserve">  CR-0102  Cat: F (Rel-18)</w:t>
      </w:r>
      <w:r>
        <w:rPr>
          <w:i/>
        </w:rPr>
        <w:br/>
      </w:r>
      <w:r>
        <w:rPr>
          <w:i/>
        </w:rPr>
        <w:br/>
      </w:r>
      <w:r>
        <w:rPr>
          <w:i/>
        </w:rPr>
        <w:tab/>
      </w:r>
      <w:r>
        <w:rPr>
          <w:i/>
        </w:rPr>
        <w:tab/>
      </w:r>
      <w:r>
        <w:rPr>
          <w:i/>
        </w:rPr>
        <w:tab/>
      </w:r>
      <w:r>
        <w:rPr>
          <w:i/>
        </w:rPr>
        <w:tab/>
      </w:r>
      <w:r>
        <w:rPr>
          <w:i/>
        </w:rPr>
        <w:tab/>
        <w:t>Source: Ericsson</w:t>
      </w:r>
    </w:p>
    <w:p w14:paraId="2E0BB1B8" w14:textId="77777777" w:rsidR="00D17DB1" w:rsidRDefault="00D17DB1" w:rsidP="00D17DB1">
      <w:pPr>
        <w:rPr>
          <w:rFonts w:ascii="Arial" w:hAnsi="Arial" w:cs="Arial"/>
          <w:b/>
        </w:rPr>
      </w:pPr>
      <w:r>
        <w:rPr>
          <w:rFonts w:ascii="Arial" w:hAnsi="Arial" w:cs="Arial"/>
          <w:b/>
        </w:rPr>
        <w:t xml:space="preserve">Discussion: </w:t>
      </w:r>
    </w:p>
    <w:p w14:paraId="5026A6D7" w14:textId="77777777" w:rsidR="00D17DB1" w:rsidRDefault="00D17DB1" w:rsidP="00D17DB1">
      <w:r>
        <w:t xml:space="preserve">This CR introduces backward compatible correction to the </w:t>
      </w:r>
      <w:proofErr w:type="spellStart"/>
      <w:r>
        <w:t>OpenAPI</w:t>
      </w:r>
      <w:proofErr w:type="spellEnd"/>
      <w:r>
        <w:t xml:space="preserve"> file of the </w:t>
      </w:r>
      <w:proofErr w:type="spellStart"/>
      <w:r>
        <w:t>Nchf_SpendingLimitControl</w:t>
      </w:r>
      <w:proofErr w:type="spellEnd"/>
      <w:r>
        <w:t xml:space="preserve"> API.</w:t>
      </w:r>
    </w:p>
    <w:p w14:paraId="7EAB99AC" w14:textId="77777777" w:rsidR="00D17DB1" w:rsidRDefault="00D17DB1" w:rsidP="00D17DB1">
      <w:r>
        <w:t>Nevenka (Ericsson): but -&gt; and</w:t>
      </w:r>
    </w:p>
    <w:p w14:paraId="0722EBBD" w14:textId="77777777" w:rsidR="00D17DB1" w:rsidRDefault="00D17DB1" w:rsidP="00D17DB1">
      <w:proofErr w:type="spellStart"/>
      <w:r>
        <w:t>Xiaoyun</w:t>
      </w:r>
      <w:proofErr w:type="spellEnd"/>
      <w:r>
        <w:t xml:space="preserve"> (Huawei): Consequences if not approved: will remain not fully compliant with</w:t>
      </w:r>
    </w:p>
    <w:p w14:paraId="3272308B"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C3-225568</w:t>
      </w:r>
      <w:r>
        <w:rPr>
          <w:color w:val="993300"/>
          <w:u w:val="single"/>
        </w:rPr>
        <w:t>.</w:t>
      </w:r>
    </w:p>
    <w:p w14:paraId="72A70223" w14:textId="3C96157F" w:rsidR="00D17DB1" w:rsidRDefault="00D17DB1" w:rsidP="00D17DB1">
      <w:pPr>
        <w:rPr>
          <w:rFonts w:ascii="Arial" w:hAnsi="Arial" w:cs="Arial"/>
          <w:b/>
          <w:sz w:val="24"/>
        </w:rPr>
      </w:pPr>
      <w:r>
        <w:rPr>
          <w:rFonts w:ascii="Arial" w:hAnsi="Arial" w:cs="Arial"/>
          <w:b/>
          <w:color w:val="0000FF"/>
          <w:sz w:val="24"/>
        </w:rPr>
        <w:t>C3-225349</w:t>
      </w:r>
      <w:r>
        <w:rPr>
          <w:rFonts w:ascii="Arial" w:hAnsi="Arial" w:cs="Arial"/>
          <w:b/>
          <w:color w:val="0000FF"/>
          <w:sz w:val="24"/>
        </w:rPr>
        <w:tab/>
      </w:r>
      <w:r>
        <w:rPr>
          <w:rFonts w:ascii="Arial" w:hAnsi="Arial" w:cs="Arial"/>
          <w:b/>
          <w:sz w:val="24"/>
        </w:rPr>
        <w:t>Corrections on Resource URI structures</w:t>
      </w:r>
    </w:p>
    <w:p w14:paraId="1D44CE42"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v17.8.0</w:t>
      </w:r>
      <w:r>
        <w:rPr>
          <w:i/>
        </w:rPr>
        <w:tab/>
        <w:t xml:space="preserve">  CR-0369  Cat: F (Rel-18)</w:t>
      </w:r>
      <w:r>
        <w:rPr>
          <w:i/>
        </w:rPr>
        <w:br/>
      </w:r>
      <w:r>
        <w:rPr>
          <w:i/>
        </w:rPr>
        <w:br/>
      </w:r>
      <w:r>
        <w:rPr>
          <w:i/>
        </w:rPr>
        <w:tab/>
      </w:r>
      <w:r>
        <w:rPr>
          <w:i/>
        </w:rPr>
        <w:tab/>
      </w:r>
      <w:r>
        <w:rPr>
          <w:i/>
        </w:rPr>
        <w:tab/>
      </w:r>
      <w:r>
        <w:rPr>
          <w:i/>
        </w:rPr>
        <w:tab/>
      </w:r>
      <w:r>
        <w:rPr>
          <w:i/>
        </w:rPr>
        <w:tab/>
        <w:t>Source: Huawei</w:t>
      </w:r>
    </w:p>
    <w:p w14:paraId="628CF0F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C37231" w14:textId="65B1EB4E" w:rsidR="00D17DB1" w:rsidRDefault="00D17DB1" w:rsidP="00D17DB1">
      <w:pPr>
        <w:rPr>
          <w:rFonts w:ascii="Arial" w:hAnsi="Arial" w:cs="Arial"/>
          <w:b/>
          <w:sz w:val="24"/>
        </w:rPr>
      </w:pPr>
      <w:r>
        <w:rPr>
          <w:rFonts w:ascii="Arial" w:hAnsi="Arial" w:cs="Arial"/>
          <w:b/>
          <w:color w:val="0000FF"/>
          <w:sz w:val="24"/>
        </w:rPr>
        <w:t>C3-225422</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apiVersion</w:t>
      </w:r>
      <w:proofErr w:type="spellEnd"/>
      <w:r>
        <w:rPr>
          <w:rFonts w:ascii="Arial" w:hAnsi="Arial" w:cs="Arial"/>
          <w:b/>
          <w:sz w:val="24"/>
        </w:rPr>
        <w:t xml:space="preserve"> and add the missing description field for enumeration data type</w:t>
      </w:r>
    </w:p>
    <w:p w14:paraId="6FBFAD0F"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v17.6.0</w:t>
      </w:r>
      <w:r>
        <w:rPr>
          <w:i/>
        </w:rPr>
        <w:tab/>
        <w:t xml:space="preserve">  CR-0172  Cat: F (Rel-18)</w:t>
      </w:r>
      <w:r>
        <w:rPr>
          <w:i/>
        </w:rPr>
        <w:br/>
      </w:r>
      <w:r>
        <w:rPr>
          <w:i/>
        </w:rPr>
        <w:br/>
      </w:r>
      <w:r>
        <w:rPr>
          <w:i/>
        </w:rPr>
        <w:tab/>
      </w:r>
      <w:r>
        <w:rPr>
          <w:i/>
        </w:rPr>
        <w:tab/>
      </w:r>
      <w:r>
        <w:rPr>
          <w:i/>
        </w:rPr>
        <w:tab/>
      </w:r>
      <w:r>
        <w:rPr>
          <w:i/>
        </w:rPr>
        <w:tab/>
      </w:r>
      <w:r>
        <w:rPr>
          <w:i/>
        </w:rPr>
        <w:tab/>
        <w:t>Source: Huawei</w:t>
      </w:r>
    </w:p>
    <w:p w14:paraId="05B1D6E3" w14:textId="77777777" w:rsidR="00D17DB1" w:rsidRDefault="00D17DB1" w:rsidP="00D17DB1">
      <w:pPr>
        <w:rPr>
          <w:rFonts w:ascii="Arial" w:hAnsi="Arial" w:cs="Arial"/>
          <w:b/>
        </w:rPr>
      </w:pPr>
      <w:r>
        <w:rPr>
          <w:rFonts w:ascii="Arial" w:hAnsi="Arial" w:cs="Arial"/>
          <w:b/>
        </w:rPr>
        <w:t xml:space="preserve">Discussion: </w:t>
      </w:r>
    </w:p>
    <w:p w14:paraId="554EEE9D" w14:textId="77777777" w:rsidR="00D17DB1" w:rsidRDefault="00D17DB1" w:rsidP="00D17DB1">
      <w:r>
        <w:t xml:space="preserve">This CR introduces backwards compatible corrections to the </w:t>
      </w:r>
      <w:proofErr w:type="spellStart"/>
      <w:r>
        <w:t>OpenAPI</w:t>
      </w:r>
      <w:proofErr w:type="spellEnd"/>
      <w:r>
        <w:t xml:space="preserve"> file for </w:t>
      </w:r>
      <w:proofErr w:type="spellStart"/>
      <w:r>
        <w:t>Nbsf_Management</w:t>
      </w:r>
      <w:proofErr w:type="spellEnd"/>
      <w:r>
        <w:t xml:space="preserve"> API.</w:t>
      </w:r>
    </w:p>
    <w:p w14:paraId="419FF87C"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59CFF80" w14:textId="7F8E4FA0" w:rsidR="00D17DB1" w:rsidRDefault="00D17DB1" w:rsidP="00D17DB1">
      <w:pPr>
        <w:rPr>
          <w:rFonts w:ascii="Arial" w:hAnsi="Arial" w:cs="Arial"/>
          <w:b/>
          <w:sz w:val="24"/>
        </w:rPr>
      </w:pPr>
      <w:r>
        <w:rPr>
          <w:rFonts w:ascii="Arial" w:hAnsi="Arial" w:cs="Arial"/>
          <w:b/>
          <w:color w:val="0000FF"/>
          <w:sz w:val="24"/>
        </w:rPr>
        <w:t>C3-225458</w:t>
      </w:r>
      <w:r>
        <w:rPr>
          <w:rFonts w:ascii="Arial" w:hAnsi="Arial" w:cs="Arial"/>
          <w:b/>
          <w:color w:val="0000FF"/>
          <w:sz w:val="24"/>
        </w:rPr>
        <w:tab/>
      </w:r>
      <w:r>
        <w:rPr>
          <w:rFonts w:ascii="Arial" w:hAnsi="Arial" w:cs="Arial"/>
          <w:b/>
          <w:sz w:val="24"/>
        </w:rPr>
        <w:t xml:space="preserve">SBIProtoc18 Update the </w:t>
      </w:r>
      <w:proofErr w:type="spellStart"/>
      <w:r>
        <w:rPr>
          <w:rFonts w:ascii="Arial" w:hAnsi="Arial" w:cs="Arial"/>
          <w:b/>
          <w:sz w:val="24"/>
        </w:rPr>
        <w:t>apiVersion</w:t>
      </w:r>
      <w:proofErr w:type="spellEnd"/>
      <w:r>
        <w:rPr>
          <w:rFonts w:ascii="Arial" w:hAnsi="Arial" w:cs="Arial"/>
          <w:b/>
          <w:sz w:val="24"/>
        </w:rPr>
        <w:t xml:space="preserve"> in the specification</w:t>
      </w:r>
    </w:p>
    <w:p w14:paraId="604FF227"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v17.2.0</w:t>
      </w:r>
      <w:r>
        <w:rPr>
          <w:i/>
        </w:rPr>
        <w:tab/>
        <w:t xml:space="preserve">  CR-0038  Cat: F (Rel-18)</w:t>
      </w:r>
      <w:r>
        <w:rPr>
          <w:i/>
        </w:rPr>
        <w:br/>
      </w:r>
      <w:r>
        <w:rPr>
          <w:i/>
        </w:rPr>
        <w:br/>
      </w:r>
      <w:r>
        <w:rPr>
          <w:i/>
        </w:rPr>
        <w:tab/>
      </w:r>
      <w:r>
        <w:rPr>
          <w:i/>
        </w:rPr>
        <w:tab/>
      </w:r>
      <w:r>
        <w:rPr>
          <w:i/>
        </w:rPr>
        <w:tab/>
      </w:r>
      <w:r>
        <w:rPr>
          <w:i/>
        </w:rPr>
        <w:tab/>
      </w:r>
      <w:r>
        <w:rPr>
          <w:i/>
        </w:rPr>
        <w:tab/>
        <w:t>Source: Huawei</w:t>
      </w:r>
    </w:p>
    <w:p w14:paraId="6DAC5C9D" w14:textId="77777777" w:rsidR="00D17DB1" w:rsidRDefault="00D17DB1" w:rsidP="00D17DB1">
      <w:pPr>
        <w:rPr>
          <w:rFonts w:ascii="Arial" w:hAnsi="Arial" w:cs="Arial"/>
          <w:b/>
        </w:rPr>
      </w:pPr>
      <w:r>
        <w:rPr>
          <w:rFonts w:ascii="Arial" w:hAnsi="Arial" w:cs="Arial"/>
          <w:b/>
        </w:rPr>
        <w:t xml:space="preserve">Discussion: </w:t>
      </w:r>
    </w:p>
    <w:p w14:paraId="636BBF7E" w14:textId="77777777" w:rsidR="00D17DB1" w:rsidRDefault="00D17DB1" w:rsidP="00D17DB1">
      <w:r>
        <w:t>Nevenka (Ericsson): remove changes on 4.2.2.3.2, 4.2.2.4.2, 4.2.2.9.3, update the figure but remove the changes in table in 5.1.4.1</w:t>
      </w:r>
    </w:p>
    <w:p w14:paraId="3E0C321A"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C3-225674</w:t>
      </w:r>
      <w:r>
        <w:rPr>
          <w:color w:val="993300"/>
          <w:u w:val="single"/>
        </w:rPr>
        <w:t>.</w:t>
      </w:r>
    </w:p>
    <w:p w14:paraId="1191B93E" w14:textId="7D0BCE48" w:rsidR="00D17DB1" w:rsidRDefault="00D17DB1" w:rsidP="00D17DB1">
      <w:pPr>
        <w:rPr>
          <w:rFonts w:ascii="Arial" w:hAnsi="Arial" w:cs="Arial"/>
          <w:b/>
          <w:sz w:val="24"/>
        </w:rPr>
      </w:pPr>
      <w:r>
        <w:rPr>
          <w:rFonts w:ascii="Arial" w:hAnsi="Arial" w:cs="Arial"/>
          <w:b/>
          <w:color w:val="0000FF"/>
          <w:sz w:val="24"/>
        </w:rPr>
        <w:t>C3-225477</w:t>
      </w:r>
      <w:r>
        <w:rPr>
          <w:rFonts w:ascii="Arial" w:hAnsi="Arial" w:cs="Arial"/>
          <w:b/>
          <w:color w:val="0000FF"/>
          <w:sz w:val="24"/>
        </w:rPr>
        <w:tab/>
      </w:r>
      <w:r>
        <w:rPr>
          <w:rFonts w:ascii="Arial" w:hAnsi="Arial" w:cs="Arial"/>
          <w:b/>
          <w:sz w:val="24"/>
        </w:rPr>
        <w:t xml:space="preserve">SBIProtoc18 Update the </w:t>
      </w:r>
      <w:proofErr w:type="spellStart"/>
      <w:r>
        <w:rPr>
          <w:rFonts w:ascii="Arial" w:hAnsi="Arial" w:cs="Arial"/>
          <w:b/>
          <w:sz w:val="24"/>
        </w:rPr>
        <w:t>apiVersion</w:t>
      </w:r>
      <w:proofErr w:type="spellEnd"/>
      <w:r>
        <w:rPr>
          <w:rFonts w:ascii="Arial" w:hAnsi="Arial" w:cs="Arial"/>
          <w:b/>
          <w:sz w:val="24"/>
        </w:rPr>
        <w:t xml:space="preserve"> in the specification</w:t>
      </w:r>
    </w:p>
    <w:p w14:paraId="434B54B7"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v17.2.0</w:t>
      </w:r>
      <w:r>
        <w:rPr>
          <w:i/>
        </w:rPr>
        <w:tab/>
        <w:t xml:space="preserve">  CR-0042  Cat: F (Rel-18)</w:t>
      </w:r>
      <w:r>
        <w:rPr>
          <w:i/>
        </w:rPr>
        <w:br/>
      </w:r>
      <w:r>
        <w:rPr>
          <w:i/>
        </w:rPr>
        <w:br/>
      </w:r>
      <w:r>
        <w:rPr>
          <w:i/>
        </w:rPr>
        <w:tab/>
      </w:r>
      <w:r>
        <w:rPr>
          <w:i/>
        </w:rPr>
        <w:tab/>
      </w:r>
      <w:r>
        <w:rPr>
          <w:i/>
        </w:rPr>
        <w:tab/>
      </w:r>
      <w:r>
        <w:rPr>
          <w:i/>
        </w:rPr>
        <w:tab/>
      </w:r>
      <w:r>
        <w:rPr>
          <w:i/>
        </w:rPr>
        <w:tab/>
        <w:t>Source: Huawei</w:t>
      </w:r>
    </w:p>
    <w:p w14:paraId="39561B2E"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F590C6" w14:textId="528427D1" w:rsidR="00D17DB1" w:rsidRDefault="00D17DB1" w:rsidP="00D17DB1">
      <w:pPr>
        <w:rPr>
          <w:rFonts w:ascii="Arial" w:hAnsi="Arial" w:cs="Arial"/>
          <w:b/>
          <w:sz w:val="24"/>
        </w:rPr>
      </w:pPr>
      <w:r>
        <w:rPr>
          <w:rFonts w:ascii="Arial" w:hAnsi="Arial" w:cs="Arial"/>
          <w:b/>
          <w:color w:val="0000FF"/>
          <w:sz w:val="24"/>
        </w:rPr>
        <w:lastRenderedPageBreak/>
        <w:t>C3-225558</w:t>
      </w:r>
      <w:r>
        <w:rPr>
          <w:rFonts w:ascii="Arial" w:hAnsi="Arial" w:cs="Arial"/>
          <w:b/>
          <w:color w:val="0000FF"/>
          <w:sz w:val="24"/>
        </w:rPr>
        <w:tab/>
      </w:r>
      <w:r>
        <w:rPr>
          <w:rFonts w:ascii="Arial" w:hAnsi="Arial" w:cs="Arial"/>
          <w:b/>
          <w:sz w:val="24"/>
        </w:rPr>
        <w:t xml:space="preserve">Enumeration definitions in the </w:t>
      </w:r>
      <w:proofErr w:type="spellStart"/>
      <w:r>
        <w:rPr>
          <w:rFonts w:ascii="Arial" w:hAnsi="Arial" w:cs="Arial"/>
          <w:b/>
          <w:sz w:val="24"/>
        </w:rPr>
        <w:t>OpenAPI</w:t>
      </w:r>
      <w:proofErr w:type="spellEnd"/>
      <w:r>
        <w:rPr>
          <w:rFonts w:ascii="Arial" w:hAnsi="Arial" w:cs="Arial"/>
          <w:b/>
          <w:sz w:val="24"/>
        </w:rPr>
        <w:t xml:space="preserve"> file</w:t>
      </w:r>
    </w:p>
    <w:p w14:paraId="1108FAC0"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v17.8.0</w:t>
      </w:r>
      <w:r>
        <w:rPr>
          <w:i/>
        </w:rPr>
        <w:tab/>
        <w:t xml:space="preserve">  CR-0189  rev 1 Cat: F (Rel-18)</w:t>
      </w:r>
      <w:r>
        <w:rPr>
          <w:i/>
        </w:rPr>
        <w:br/>
      </w:r>
      <w:r>
        <w:rPr>
          <w:i/>
        </w:rPr>
        <w:br/>
      </w:r>
      <w:r>
        <w:rPr>
          <w:i/>
        </w:rPr>
        <w:tab/>
      </w:r>
      <w:r>
        <w:rPr>
          <w:i/>
        </w:rPr>
        <w:tab/>
      </w:r>
      <w:r>
        <w:rPr>
          <w:i/>
        </w:rPr>
        <w:tab/>
      </w:r>
      <w:r>
        <w:rPr>
          <w:i/>
        </w:rPr>
        <w:tab/>
      </w:r>
      <w:r>
        <w:rPr>
          <w:i/>
        </w:rPr>
        <w:tab/>
        <w:t>Source: Ericsson</w:t>
      </w:r>
    </w:p>
    <w:p w14:paraId="29EE2865" w14:textId="77777777" w:rsidR="00D17DB1" w:rsidRDefault="00D17DB1" w:rsidP="00D17DB1">
      <w:pPr>
        <w:rPr>
          <w:color w:val="808080"/>
        </w:rPr>
      </w:pPr>
      <w:r>
        <w:rPr>
          <w:color w:val="808080"/>
        </w:rPr>
        <w:t>(Replaces C3-225247)</w:t>
      </w:r>
    </w:p>
    <w:p w14:paraId="1F469F2F"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F865C0" w14:textId="029C0D41" w:rsidR="00D17DB1" w:rsidRDefault="00D17DB1" w:rsidP="00D17DB1">
      <w:pPr>
        <w:rPr>
          <w:rFonts w:ascii="Arial" w:hAnsi="Arial" w:cs="Arial"/>
          <w:b/>
          <w:sz w:val="24"/>
        </w:rPr>
      </w:pPr>
      <w:r>
        <w:rPr>
          <w:rFonts w:ascii="Arial" w:hAnsi="Arial" w:cs="Arial"/>
          <w:b/>
          <w:color w:val="0000FF"/>
          <w:sz w:val="24"/>
        </w:rPr>
        <w:t>C3-225559</w:t>
      </w:r>
      <w:r>
        <w:rPr>
          <w:rFonts w:ascii="Arial" w:hAnsi="Arial" w:cs="Arial"/>
          <w:b/>
          <w:color w:val="0000FF"/>
          <w:sz w:val="24"/>
        </w:rPr>
        <w:tab/>
      </w:r>
      <w:r>
        <w:rPr>
          <w:rFonts w:ascii="Arial" w:hAnsi="Arial" w:cs="Arial"/>
          <w:b/>
          <w:sz w:val="24"/>
        </w:rPr>
        <w:t xml:space="preserve">Enumeration definitions in the </w:t>
      </w:r>
      <w:proofErr w:type="spellStart"/>
      <w:r>
        <w:rPr>
          <w:rFonts w:ascii="Arial" w:hAnsi="Arial" w:cs="Arial"/>
          <w:b/>
          <w:sz w:val="24"/>
        </w:rPr>
        <w:t>OpenAPI</w:t>
      </w:r>
      <w:proofErr w:type="spellEnd"/>
      <w:r>
        <w:rPr>
          <w:rFonts w:ascii="Arial" w:hAnsi="Arial" w:cs="Arial"/>
          <w:b/>
          <w:sz w:val="24"/>
        </w:rPr>
        <w:t xml:space="preserve"> file and name of </w:t>
      </w:r>
      <w:proofErr w:type="spellStart"/>
      <w:r>
        <w:rPr>
          <w:rFonts w:ascii="Arial" w:hAnsi="Arial" w:cs="Arial"/>
          <w:b/>
          <w:sz w:val="24"/>
        </w:rPr>
        <w:t>ServingNfIdentity</w:t>
      </w:r>
      <w:proofErr w:type="spellEnd"/>
      <w:r>
        <w:rPr>
          <w:rFonts w:ascii="Arial" w:hAnsi="Arial" w:cs="Arial"/>
          <w:b/>
          <w:sz w:val="24"/>
        </w:rPr>
        <w:t xml:space="preserve"> data type</w:t>
      </w:r>
    </w:p>
    <w:p w14:paraId="2F11C367"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v17.8.0</w:t>
      </w:r>
      <w:r>
        <w:rPr>
          <w:i/>
        </w:rPr>
        <w:tab/>
        <w:t xml:space="preserve">  CR-0971  rev 1 Cat: F (Rel-18)</w:t>
      </w:r>
      <w:r>
        <w:rPr>
          <w:i/>
        </w:rPr>
        <w:br/>
      </w:r>
      <w:r>
        <w:rPr>
          <w:i/>
        </w:rPr>
        <w:br/>
      </w:r>
      <w:r>
        <w:rPr>
          <w:i/>
        </w:rPr>
        <w:tab/>
      </w:r>
      <w:r>
        <w:rPr>
          <w:i/>
        </w:rPr>
        <w:tab/>
      </w:r>
      <w:r>
        <w:rPr>
          <w:i/>
        </w:rPr>
        <w:tab/>
      </w:r>
      <w:r>
        <w:rPr>
          <w:i/>
        </w:rPr>
        <w:tab/>
      </w:r>
      <w:r>
        <w:rPr>
          <w:i/>
        </w:rPr>
        <w:tab/>
        <w:t>Source: Ericsson</w:t>
      </w:r>
    </w:p>
    <w:p w14:paraId="345909F4" w14:textId="77777777" w:rsidR="00D17DB1" w:rsidRDefault="00D17DB1" w:rsidP="00D17DB1">
      <w:pPr>
        <w:rPr>
          <w:color w:val="808080"/>
        </w:rPr>
      </w:pPr>
      <w:r>
        <w:rPr>
          <w:color w:val="808080"/>
        </w:rPr>
        <w:t>(Replaces C3-225248)</w:t>
      </w:r>
    </w:p>
    <w:p w14:paraId="504DF671"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B538B3" w14:textId="7458DE43" w:rsidR="00D17DB1" w:rsidRDefault="00D17DB1" w:rsidP="00D17DB1">
      <w:pPr>
        <w:rPr>
          <w:rFonts w:ascii="Arial" w:hAnsi="Arial" w:cs="Arial"/>
          <w:b/>
          <w:sz w:val="24"/>
        </w:rPr>
      </w:pPr>
      <w:r>
        <w:rPr>
          <w:rFonts w:ascii="Arial" w:hAnsi="Arial" w:cs="Arial"/>
          <w:b/>
          <w:color w:val="0000FF"/>
          <w:sz w:val="24"/>
        </w:rPr>
        <w:t>C3-225560</w:t>
      </w:r>
      <w:r>
        <w:rPr>
          <w:rFonts w:ascii="Arial" w:hAnsi="Arial" w:cs="Arial"/>
          <w:b/>
          <w:color w:val="0000FF"/>
          <w:sz w:val="24"/>
        </w:rPr>
        <w:tab/>
      </w:r>
      <w:r>
        <w:rPr>
          <w:rFonts w:ascii="Arial" w:hAnsi="Arial" w:cs="Arial"/>
          <w:b/>
          <w:sz w:val="24"/>
        </w:rPr>
        <w:t xml:space="preserve">Enumeration definitions in the </w:t>
      </w:r>
      <w:proofErr w:type="spellStart"/>
      <w:r>
        <w:rPr>
          <w:rFonts w:ascii="Arial" w:hAnsi="Arial" w:cs="Arial"/>
          <w:b/>
          <w:sz w:val="24"/>
        </w:rPr>
        <w:t>OpenAPI</w:t>
      </w:r>
      <w:proofErr w:type="spellEnd"/>
      <w:r>
        <w:rPr>
          <w:rFonts w:ascii="Arial" w:hAnsi="Arial" w:cs="Arial"/>
          <w:b/>
          <w:sz w:val="24"/>
        </w:rPr>
        <w:t xml:space="preserve"> file</w:t>
      </w:r>
    </w:p>
    <w:p w14:paraId="2C789494"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v17.6.0</w:t>
      </w:r>
      <w:r>
        <w:rPr>
          <w:i/>
        </w:rPr>
        <w:tab/>
        <w:t xml:space="preserve">  CR-0438  rev 1 Cat: F (Rel-18)</w:t>
      </w:r>
      <w:r>
        <w:rPr>
          <w:i/>
        </w:rPr>
        <w:br/>
      </w:r>
      <w:r>
        <w:rPr>
          <w:i/>
        </w:rPr>
        <w:br/>
      </w:r>
      <w:r>
        <w:rPr>
          <w:i/>
        </w:rPr>
        <w:tab/>
      </w:r>
      <w:r>
        <w:rPr>
          <w:i/>
        </w:rPr>
        <w:tab/>
      </w:r>
      <w:r>
        <w:rPr>
          <w:i/>
        </w:rPr>
        <w:tab/>
      </w:r>
      <w:r>
        <w:rPr>
          <w:i/>
        </w:rPr>
        <w:tab/>
      </w:r>
      <w:r>
        <w:rPr>
          <w:i/>
        </w:rPr>
        <w:tab/>
        <w:t>Source: Ericsson</w:t>
      </w:r>
    </w:p>
    <w:p w14:paraId="01543EF9" w14:textId="77777777" w:rsidR="00D17DB1" w:rsidRDefault="00D17DB1" w:rsidP="00D17DB1">
      <w:pPr>
        <w:rPr>
          <w:color w:val="808080"/>
        </w:rPr>
      </w:pPr>
      <w:r>
        <w:rPr>
          <w:color w:val="808080"/>
        </w:rPr>
        <w:t>(Replaces C3-225249)</w:t>
      </w:r>
    </w:p>
    <w:p w14:paraId="74280A71"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5395F2" w14:textId="7516F9CE" w:rsidR="00D17DB1" w:rsidRDefault="00D17DB1" w:rsidP="00D17DB1">
      <w:pPr>
        <w:rPr>
          <w:rFonts w:ascii="Arial" w:hAnsi="Arial" w:cs="Arial"/>
          <w:b/>
          <w:sz w:val="24"/>
        </w:rPr>
      </w:pPr>
      <w:r>
        <w:rPr>
          <w:rFonts w:ascii="Arial" w:hAnsi="Arial" w:cs="Arial"/>
          <w:b/>
          <w:color w:val="0000FF"/>
          <w:sz w:val="24"/>
        </w:rPr>
        <w:t>C3-225561</w:t>
      </w:r>
      <w:r>
        <w:rPr>
          <w:rFonts w:ascii="Arial" w:hAnsi="Arial" w:cs="Arial"/>
          <w:b/>
          <w:color w:val="0000FF"/>
          <w:sz w:val="24"/>
        </w:rPr>
        <w:tab/>
      </w:r>
      <w:proofErr w:type="spellStart"/>
      <w:r>
        <w:rPr>
          <w:rFonts w:ascii="Arial" w:hAnsi="Arial" w:cs="Arial"/>
          <w:b/>
          <w:sz w:val="24"/>
        </w:rPr>
        <w:t>Nudr_DataRepository</w:t>
      </w:r>
      <w:proofErr w:type="spellEnd"/>
      <w:r>
        <w:rPr>
          <w:rFonts w:ascii="Arial" w:hAnsi="Arial" w:cs="Arial"/>
          <w:b/>
          <w:sz w:val="24"/>
        </w:rPr>
        <w:t xml:space="preserve"> API for policy data: enumeration definitions</w:t>
      </w:r>
    </w:p>
    <w:p w14:paraId="7E17E3BE"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v17.8.0</w:t>
      </w:r>
      <w:r>
        <w:rPr>
          <w:i/>
        </w:rPr>
        <w:tab/>
        <w:t xml:space="preserve">  CR-0363  rev 1 Cat: F (Rel-18)</w:t>
      </w:r>
      <w:r>
        <w:rPr>
          <w:i/>
        </w:rPr>
        <w:br/>
      </w:r>
      <w:r>
        <w:rPr>
          <w:i/>
        </w:rPr>
        <w:br/>
      </w:r>
      <w:r>
        <w:rPr>
          <w:i/>
        </w:rPr>
        <w:tab/>
      </w:r>
      <w:r>
        <w:rPr>
          <w:i/>
        </w:rPr>
        <w:tab/>
      </w:r>
      <w:r>
        <w:rPr>
          <w:i/>
        </w:rPr>
        <w:tab/>
      </w:r>
      <w:r>
        <w:rPr>
          <w:i/>
        </w:rPr>
        <w:tab/>
      </w:r>
      <w:r>
        <w:rPr>
          <w:i/>
        </w:rPr>
        <w:tab/>
        <w:t>Source: Ericsson</w:t>
      </w:r>
    </w:p>
    <w:p w14:paraId="22B6A456" w14:textId="77777777" w:rsidR="00D17DB1" w:rsidRDefault="00D17DB1" w:rsidP="00D17DB1">
      <w:pPr>
        <w:rPr>
          <w:color w:val="808080"/>
        </w:rPr>
      </w:pPr>
      <w:r>
        <w:rPr>
          <w:color w:val="808080"/>
        </w:rPr>
        <w:t>(Replaces C3-225250)</w:t>
      </w:r>
    </w:p>
    <w:p w14:paraId="179EC97D"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7A56E4" w14:textId="4A7882DA" w:rsidR="00D17DB1" w:rsidRDefault="00D17DB1" w:rsidP="00D17DB1">
      <w:pPr>
        <w:rPr>
          <w:rFonts w:ascii="Arial" w:hAnsi="Arial" w:cs="Arial"/>
          <w:b/>
          <w:sz w:val="24"/>
        </w:rPr>
      </w:pPr>
      <w:r>
        <w:rPr>
          <w:rFonts w:ascii="Arial" w:hAnsi="Arial" w:cs="Arial"/>
          <w:b/>
          <w:color w:val="0000FF"/>
          <w:sz w:val="24"/>
        </w:rPr>
        <w:t>C3-225562</w:t>
      </w:r>
      <w:r>
        <w:rPr>
          <w:rFonts w:ascii="Arial" w:hAnsi="Arial" w:cs="Arial"/>
          <w:b/>
          <w:color w:val="0000FF"/>
          <w:sz w:val="24"/>
        </w:rPr>
        <w:tab/>
      </w:r>
      <w:r>
        <w:rPr>
          <w:rFonts w:ascii="Arial" w:hAnsi="Arial" w:cs="Arial"/>
          <w:b/>
          <w:sz w:val="24"/>
        </w:rPr>
        <w:t xml:space="preserve">Indication of API version and </w:t>
      </w:r>
      <w:proofErr w:type="spellStart"/>
      <w:r>
        <w:rPr>
          <w:rFonts w:ascii="Arial" w:hAnsi="Arial" w:cs="Arial"/>
          <w:b/>
          <w:sz w:val="24"/>
        </w:rPr>
        <w:t>BsfEvent</w:t>
      </w:r>
      <w:proofErr w:type="spellEnd"/>
      <w:r>
        <w:rPr>
          <w:rFonts w:ascii="Arial" w:hAnsi="Arial" w:cs="Arial"/>
          <w:b/>
          <w:sz w:val="24"/>
        </w:rPr>
        <w:t xml:space="preserve"> enumeration</w:t>
      </w:r>
    </w:p>
    <w:p w14:paraId="1F6E7F3B"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v17.6.0</w:t>
      </w:r>
      <w:r>
        <w:rPr>
          <w:i/>
        </w:rPr>
        <w:tab/>
        <w:t xml:space="preserve">  CR-0168  rev 1 Cat: F (Rel-18)</w:t>
      </w:r>
      <w:r>
        <w:rPr>
          <w:i/>
        </w:rPr>
        <w:br/>
      </w:r>
      <w:r>
        <w:rPr>
          <w:i/>
        </w:rPr>
        <w:br/>
      </w:r>
      <w:r>
        <w:rPr>
          <w:i/>
        </w:rPr>
        <w:tab/>
      </w:r>
      <w:r>
        <w:rPr>
          <w:i/>
        </w:rPr>
        <w:tab/>
      </w:r>
      <w:r>
        <w:rPr>
          <w:i/>
        </w:rPr>
        <w:tab/>
      </w:r>
      <w:r>
        <w:rPr>
          <w:i/>
        </w:rPr>
        <w:tab/>
      </w:r>
      <w:r>
        <w:rPr>
          <w:i/>
        </w:rPr>
        <w:tab/>
        <w:t>Source: Ericsson, Huawei</w:t>
      </w:r>
    </w:p>
    <w:p w14:paraId="2ADAA917" w14:textId="77777777" w:rsidR="00D17DB1" w:rsidRDefault="00D17DB1" w:rsidP="00D17DB1">
      <w:pPr>
        <w:rPr>
          <w:color w:val="808080"/>
        </w:rPr>
      </w:pPr>
      <w:r>
        <w:rPr>
          <w:color w:val="808080"/>
        </w:rPr>
        <w:t>(Replaces C3-225251)</w:t>
      </w:r>
    </w:p>
    <w:p w14:paraId="43D21FE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40D3CB" w14:textId="48334090" w:rsidR="00D17DB1" w:rsidRDefault="00D17DB1" w:rsidP="00D17DB1">
      <w:pPr>
        <w:rPr>
          <w:rFonts w:ascii="Arial" w:hAnsi="Arial" w:cs="Arial"/>
          <w:b/>
          <w:sz w:val="24"/>
        </w:rPr>
      </w:pPr>
      <w:r>
        <w:rPr>
          <w:rFonts w:ascii="Arial" w:hAnsi="Arial" w:cs="Arial"/>
          <w:b/>
          <w:color w:val="0000FF"/>
          <w:sz w:val="24"/>
        </w:rPr>
        <w:t>C3-225563</w:t>
      </w:r>
      <w:r>
        <w:rPr>
          <w:rFonts w:ascii="Arial" w:hAnsi="Arial" w:cs="Arial"/>
          <w:b/>
          <w:color w:val="0000FF"/>
          <w:sz w:val="24"/>
        </w:rPr>
        <w:tab/>
      </w:r>
      <w:proofErr w:type="spellStart"/>
      <w:r>
        <w:rPr>
          <w:rFonts w:ascii="Arial" w:hAnsi="Arial" w:cs="Arial"/>
          <w:b/>
          <w:sz w:val="24"/>
        </w:rPr>
        <w:t>PcEvent</w:t>
      </w:r>
      <w:proofErr w:type="spellEnd"/>
      <w:r>
        <w:rPr>
          <w:rFonts w:ascii="Arial" w:hAnsi="Arial" w:cs="Arial"/>
          <w:b/>
          <w:sz w:val="24"/>
        </w:rPr>
        <w:t xml:space="preserve"> enumeration definition in the </w:t>
      </w:r>
      <w:proofErr w:type="spellStart"/>
      <w:r>
        <w:rPr>
          <w:rFonts w:ascii="Arial" w:hAnsi="Arial" w:cs="Arial"/>
          <w:b/>
          <w:sz w:val="24"/>
        </w:rPr>
        <w:t>OpenAPI</w:t>
      </w:r>
      <w:proofErr w:type="spellEnd"/>
      <w:r>
        <w:rPr>
          <w:rFonts w:ascii="Arial" w:hAnsi="Arial" w:cs="Arial"/>
          <w:b/>
          <w:sz w:val="24"/>
        </w:rPr>
        <w:t xml:space="preserve"> file</w:t>
      </w:r>
    </w:p>
    <w:p w14:paraId="602BD517"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v17.8.0</w:t>
      </w:r>
      <w:r>
        <w:rPr>
          <w:i/>
        </w:rPr>
        <w:tab/>
        <w:t xml:space="preserve">  CR-0077  rev 1 Cat: F (Rel-18)</w:t>
      </w:r>
      <w:r>
        <w:rPr>
          <w:i/>
        </w:rPr>
        <w:br/>
      </w:r>
      <w:r>
        <w:rPr>
          <w:i/>
        </w:rPr>
        <w:br/>
      </w:r>
      <w:r>
        <w:rPr>
          <w:i/>
        </w:rPr>
        <w:tab/>
      </w:r>
      <w:r>
        <w:rPr>
          <w:i/>
        </w:rPr>
        <w:tab/>
      </w:r>
      <w:r>
        <w:rPr>
          <w:i/>
        </w:rPr>
        <w:tab/>
      </w:r>
      <w:r>
        <w:rPr>
          <w:i/>
        </w:rPr>
        <w:tab/>
      </w:r>
      <w:r>
        <w:rPr>
          <w:i/>
        </w:rPr>
        <w:tab/>
        <w:t>Source: Ericsson</w:t>
      </w:r>
    </w:p>
    <w:p w14:paraId="2973D4FA" w14:textId="77777777" w:rsidR="00D17DB1" w:rsidRDefault="00D17DB1" w:rsidP="00D17DB1">
      <w:pPr>
        <w:rPr>
          <w:color w:val="808080"/>
        </w:rPr>
      </w:pPr>
      <w:r>
        <w:rPr>
          <w:color w:val="808080"/>
        </w:rPr>
        <w:t>(Replaces C3-225252)</w:t>
      </w:r>
    </w:p>
    <w:p w14:paraId="32219024" w14:textId="77777777" w:rsidR="00D17DB1" w:rsidRDefault="00D17DB1" w:rsidP="00D17DB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40B006" w14:textId="41FE9AD3" w:rsidR="00D17DB1" w:rsidRDefault="00D17DB1" w:rsidP="00D17DB1">
      <w:pPr>
        <w:rPr>
          <w:rFonts w:ascii="Arial" w:hAnsi="Arial" w:cs="Arial"/>
          <w:b/>
          <w:sz w:val="24"/>
        </w:rPr>
      </w:pPr>
      <w:r>
        <w:rPr>
          <w:rFonts w:ascii="Arial" w:hAnsi="Arial" w:cs="Arial"/>
          <w:b/>
          <w:color w:val="0000FF"/>
          <w:sz w:val="24"/>
        </w:rPr>
        <w:t>C3-225564</w:t>
      </w:r>
      <w:r>
        <w:rPr>
          <w:rFonts w:ascii="Arial" w:hAnsi="Arial" w:cs="Arial"/>
          <w:b/>
          <w:color w:val="0000FF"/>
          <w:sz w:val="24"/>
        </w:rPr>
        <w:tab/>
      </w:r>
      <w:proofErr w:type="spellStart"/>
      <w:r>
        <w:rPr>
          <w:rFonts w:ascii="Arial" w:hAnsi="Arial" w:cs="Arial"/>
          <w:b/>
          <w:sz w:val="24"/>
        </w:rPr>
        <w:t>Npcf_MBSPolicyControl</w:t>
      </w:r>
      <w:proofErr w:type="spellEnd"/>
      <w:r>
        <w:rPr>
          <w:rFonts w:ascii="Arial" w:hAnsi="Arial" w:cs="Arial"/>
          <w:b/>
          <w:sz w:val="24"/>
        </w:rPr>
        <w:t xml:space="preserve"> API: enumeration definitions in the </w:t>
      </w:r>
      <w:proofErr w:type="spellStart"/>
      <w:r>
        <w:rPr>
          <w:rFonts w:ascii="Arial" w:hAnsi="Arial" w:cs="Arial"/>
          <w:b/>
          <w:sz w:val="24"/>
        </w:rPr>
        <w:t>OpenAPI</w:t>
      </w:r>
      <w:proofErr w:type="spellEnd"/>
      <w:r>
        <w:rPr>
          <w:rFonts w:ascii="Arial" w:hAnsi="Arial" w:cs="Arial"/>
          <w:b/>
          <w:sz w:val="24"/>
        </w:rPr>
        <w:t xml:space="preserve"> file</w:t>
      </w:r>
    </w:p>
    <w:p w14:paraId="2290BA72"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v17.0.0</w:t>
      </w:r>
      <w:r>
        <w:rPr>
          <w:i/>
        </w:rPr>
        <w:tab/>
        <w:t xml:space="preserve">  CR-0004  rev 1 Cat: F (Rel-18)</w:t>
      </w:r>
      <w:r>
        <w:rPr>
          <w:i/>
        </w:rPr>
        <w:br/>
      </w:r>
      <w:r>
        <w:rPr>
          <w:i/>
        </w:rPr>
        <w:br/>
      </w:r>
      <w:r>
        <w:rPr>
          <w:i/>
        </w:rPr>
        <w:tab/>
      </w:r>
      <w:r>
        <w:rPr>
          <w:i/>
        </w:rPr>
        <w:tab/>
      </w:r>
      <w:r>
        <w:rPr>
          <w:i/>
        </w:rPr>
        <w:tab/>
      </w:r>
      <w:r>
        <w:rPr>
          <w:i/>
        </w:rPr>
        <w:tab/>
      </w:r>
      <w:r>
        <w:rPr>
          <w:i/>
        </w:rPr>
        <w:tab/>
        <w:t>Source: Ericsson</w:t>
      </w:r>
    </w:p>
    <w:p w14:paraId="23AA6E3E" w14:textId="77777777" w:rsidR="00D17DB1" w:rsidRDefault="00D17DB1" w:rsidP="00D17DB1">
      <w:pPr>
        <w:rPr>
          <w:color w:val="808080"/>
        </w:rPr>
      </w:pPr>
      <w:r>
        <w:rPr>
          <w:color w:val="808080"/>
        </w:rPr>
        <w:t>(Replaces C3-225253)</w:t>
      </w:r>
    </w:p>
    <w:p w14:paraId="08D7A8D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865D61" w14:textId="5FA518D8" w:rsidR="00D17DB1" w:rsidRDefault="00D17DB1" w:rsidP="00D17DB1">
      <w:pPr>
        <w:rPr>
          <w:rFonts w:ascii="Arial" w:hAnsi="Arial" w:cs="Arial"/>
          <w:b/>
          <w:sz w:val="24"/>
        </w:rPr>
      </w:pPr>
      <w:r>
        <w:rPr>
          <w:rFonts w:ascii="Arial" w:hAnsi="Arial" w:cs="Arial"/>
          <w:b/>
          <w:color w:val="0000FF"/>
          <w:sz w:val="24"/>
        </w:rPr>
        <w:t>C3-225565</w:t>
      </w:r>
      <w:r>
        <w:rPr>
          <w:rFonts w:ascii="Arial" w:hAnsi="Arial" w:cs="Arial"/>
          <w:b/>
          <w:color w:val="0000FF"/>
          <w:sz w:val="24"/>
        </w:rPr>
        <w:tab/>
      </w:r>
      <w:proofErr w:type="spellStart"/>
      <w:r>
        <w:rPr>
          <w:rFonts w:ascii="Arial" w:hAnsi="Arial" w:cs="Arial"/>
          <w:b/>
          <w:sz w:val="24"/>
        </w:rPr>
        <w:t>PfdOperation</w:t>
      </w:r>
      <w:proofErr w:type="spellEnd"/>
      <w:r>
        <w:rPr>
          <w:rFonts w:ascii="Arial" w:hAnsi="Arial" w:cs="Arial"/>
          <w:b/>
          <w:sz w:val="24"/>
        </w:rPr>
        <w:t xml:space="preserve"> enumeration definition in the </w:t>
      </w:r>
      <w:proofErr w:type="spellStart"/>
      <w:r>
        <w:rPr>
          <w:rFonts w:ascii="Arial" w:hAnsi="Arial" w:cs="Arial"/>
          <w:b/>
          <w:sz w:val="24"/>
        </w:rPr>
        <w:t>OpenAPI</w:t>
      </w:r>
      <w:proofErr w:type="spellEnd"/>
      <w:r>
        <w:rPr>
          <w:rFonts w:ascii="Arial" w:hAnsi="Arial" w:cs="Arial"/>
          <w:b/>
          <w:sz w:val="24"/>
        </w:rPr>
        <w:t xml:space="preserve"> file</w:t>
      </w:r>
    </w:p>
    <w:p w14:paraId="03354A93"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v17.8.0</w:t>
      </w:r>
      <w:r>
        <w:rPr>
          <w:i/>
        </w:rPr>
        <w:tab/>
        <w:t xml:space="preserve">  CR-0111  rev 1 Cat: F (Rel-18)</w:t>
      </w:r>
      <w:r>
        <w:rPr>
          <w:i/>
        </w:rPr>
        <w:br/>
      </w:r>
      <w:r>
        <w:rPr>
          <w:i/>
        </w:rPr>
        <w:br/>
      </w:r>
      <w:r>
        <w:rPr>
          <w:i/>
        </w:rPr>
        <w:tab/>
      </w:r>
      <w:r>
        <w:rPr>
          <w:i/>
        </w:rPr>
        <w:tab/>
      </w:r>
      <w:r>
        <w:rPr>
          <w:i/>
        </w:rPr>
        <w:tab/>
      </w:r>
      <w:r>
        <w:rPr>
          <w:i/>
        </w:rPr>
        <w:tab/>
      </w:r>
      <w:r>
        <w:rPr>
          <w:i/>
        </w:rPr>
        <w:tab/>
        <w:t>Source: Ericsson</w:t>
      </w:r>
    </w:p>
    <w:p w14:paraId="32C9DF6E" w14:textId="77777777" w:rsidR="00D17DB1" w:rsidRDefault="00D17DB1" w:rsidP="00D17DB1">
      <w:pPr>
        <w:rPr>
          <w:color w:val="808080"/>
        </w:rPr>
      </w:pPr>
      <w:r>
        <w:rPr>
          <w:color w:val="808080"/>
        </w:rPr>
        <w:t>(Replaces C3-225254)</w:t>
      </w:r>
    </w:p>
    <w:p w14:paraId="50D20AC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B70091" w14:textId="004FAEC1" w:rsidR="00D17DB1" w:rsidRDefault="00D17DB1" w:rsidP="00D17DB1">
      <w:pPr>
        <w:rPr>
          <w:rFonts w:ascii="Arial" w:hAnsi="Arial" w:cs="Arial"/>
          <w:b/>
          <w:sz w:val="24"/>
        </w:rPr>
      </w:pPr>
      <w:r>
        <w:rPr>
          <w:rFonts w:ascii="Arial" w:hAnsi="Arial" w:cs="Arial"/>
          <w:b/>
          <w:color w:val="0000FF"/>
          <w:sz w:val="24"/>
        </w:rPr>
        <w:t>C3-225566</w:t>
      </w:r>
      <w:r>
        <w:rPr>
          <w:rFonts w:ascii="Arial" w:hAnsi="Arial" w:cs="Arial"/>
          <w:b/>
          <w:color w:val="0000FF"/>
          <w:sz w:val="24"/>
        </w:rPr>
        <w:tab/>
      </w:r>
      <w:r>
        <w:rPr>
          <w:rFonts w:ascii="Arial" w:hAnsi="Arial" w:cs="Arial"/>
          <w:b/>
          <w:sz w:val="24"/>
        </w:rPr>
        <w:t xml:space="preserve">Enumeration definitions in the </w:t>
      </w:r>
      <w:proofErr w:type="spellStart"/>
      <w:r>
        <w:rPr>
          <w:rFonts w:ascii="Arial" w:hAnsi="Arial" w:cs="Arial"/>
          <w:b/>
          <w:sz w:val="24"/>
        </w:rPr>
        <w:t>OpenAPI</w:t>
      </w:r>
      <w:proofErr w:type="spellEnd"/>
      <w:r>
        <w:rPr>
          <w:rFonts w:ascii="Arial" w:hAnsi="Arial" w:cs="Arial"/>
          <w:b/>
          <w:sz w:val="24"/>
        </w:rPr>
        <w:t xml:space="preserve"> file</w:t>
      </w:r>
    </w:p>
    <w:p w14:paraId="50F36764"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29.557 v17.2.0</w:t>
      </w:r>
      <w:r>
        <w:rPr>
          <w:i/>
        </w:rPr>
        <w:tab/>
        <w:t xml:space="preserve">  CR-0010  rev 1 Cat: F (Rel-18)</w:t>
      </w:r>
      <w:r>
        <w:rPr>
          <w:i/>
        </w:rPr>
        <w:br/>
      </w:r>
      <w:r>
        <w:rPr>
          <w:i/>
        </w:rPr>
        <w:br/>
      </w:r>
      <w:r>
        <w:rPr>
          <w:i/>
        </w:rPr>
        <w:tab/>
      </w:r>
      <w:r>
        <w:rPr>
          <w:i/>
        </w:rPr>
        <w:tab/>
      </w:r>
      <w:r>
        <w:rPr>
          <w:i/>
        </w:rPr>
        <w:tab/>
      </w:r>
      <w:r>
        <w:rPr>
          <w:i/>
        </w:rPr>
        <w:tab/>
      </w:r>
      <w:r>
        <w:rPr>
          <w:i/>
        </w:rPr>
        <w:tab/>
        <w:t>Source: Ericsson</w:t>
      </w:r>
    </w:p>
    <w:p w14:paraId="2FE46E43" w14:textId="77777777" w:rsidR="00D17DB1" w:rsidRDefault="00D17DB1" w:rsidP="00D17DB1">
      <w:pPr>
        <w:rPr>
          <w:color w:val="808080"/>
        </w:rPr>
      </w:pPr>
      <w:r>
        <w:rPr>
          <w:color w:val="808080"/>
        </w:rPr>
        <w:t>(Replaces C3-225255)</w:t>
      </w:r>
    </w:p>
    <w:p w14:paraId="4BE444C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EFE51A" w14:textId="1ED86B54" w:rsidR="00D17DB1" w:rsidRDefault="00D17DB1" w:rsidP="00D17DB1">
      <w:pPr>
        <w:rPr>
          <w:rFonts w:ascii="Arial" w:hAnsi="Arial" w:cs="Arial"/>
          <w:b/>
          <w:sz w:val="24"/>
        </w:rPr>
      </w:pPr>
      <w:r>
        <w:rPr>
          <w:rFonts w:ascii="Arial" w:hAnsi="Arial" w:cs="Arial"/>
          <w:b/>
          <w:color w:val="0000FF"/>
          <w:sz w:val="24"/>
        </w:rPr>
        <w:t>C3-225567</w:t>
      </w:r>
      <w:r>
        <w:rPr>
          <w:rFonts w:ascii="Arial" w:hAnsi="Arial" w:cs="Arial"/>
          <w:b/>
          <w:color w:val="0000FF"/>
          <w:sz w:val="24"/>
        </w:rPr>
        <w:tab/>
      </w:r>
      <w:proofErr w:type="spellStart"/>
      <w:r>
        <w:rPr>
          <w:rFonts w:ascii="Arial" w:hAnsi="Arial" w:cs="Arial"/>
          <w:b/>
          <w:sz w:val="24"/>
        </w:rPr>
        <w:t>TscEvent</w:t>
      </w:r>
      <w:proofErr w:type="spellEnd"/>
      <w:r>
        <w:rPr>
          <w:rFonts w:ascii="Arial" w:hAnsi="Arial" w:cs="Arial"/>
          <w:b/>
          <w:sz w:val="24"/>
        </w:rPr>
        <w:t xml:space="preserve"> enumeration definition in the </w:t>
      </w:r>
      <w:proofErr w:type="spellStart"/>
      <w:r>
        <w:rPr>
          <w:rFonts w:ascii="Arial" w:hAnsi="Arial" w:cs="Arial"/>
          <w:b/>
          <w:sz w:val="24"/>
        </w:rPr>
        <w:t>OpenAPI</w:t>
      </w:r>
      <w:proofErr w:type="spellEnd"/>
      <w:r>
        <w:rPr>
          <w:rFonts w:ascii="Arial" w:hAnsi="Arial" w:cs="Arial"/>
          <w:b/>
          <w:sz w:val="24"/>
        </w:rPr>
        <w:t xml:space="preserve"> file</w:t>
      </w:r>
    </w:p>
    <w:p w14:paraId="689AFE2A"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v17.1.0</w:t>
      </w:r>
      <w:r>
        <w:rPr>
          <w:i/>
        </w:rPr>
        <w:tab/>
        <w:t xml:space="preserve">  CR-0032  rev 1 Cat: F (Rel-18)</w:t>
      </w:r>
      <w:r>
        <w:rPr>
          <w:i/>
        </w:rPr>
        <w:br/>
      </w:r>
      <w:r>
        <w:rPr>
          <w:i/>
        </w:rPr>
        <w:br/>
      </w:r>
      <w:r>
        <w:rPr>
          <w:i/>
        </w:rPr>
        <w:tab/>
      </w:r>
      <w:r>
        <w:rPr>
          <w:i/>
        </w:rPr>
        <w:tab/>
      </w:r>
      <w:r>
        <w:rPr>
          <w:i/>
        </w:rPr>
        <w:tab/>
      </w:r>
      <w:r>
        <w:rPr>
          <w:i/>
        </w:rPr>
        <w:tab/>
      </w:r>
      <w:r>
        <w:rPr>
          <w:i/>
        </w:rPr>
        <w:tab/>
        <w:t>Source: Ericsson</w:t>
      </w:r>
    </w:p>
    <w:p w14:paraId="5B277F54" w14:textId="77777777" w:rsidR="00D17DB1" w:rsidRDefault="00D17DB1" w:rsidP="00D17DB1">
      <w:pPr>
        <w:rPr>
          <w:color w:val="808080"/>
        </w:rPr>
      </w:pPr>
      <w:r>
        <w:rPr>
          <w:color w:val="808080"/>
        </w:rPr>
        <w:t>(Replaces C3-225256)</w:t>
      </w:r>
    </w:p>
    <w:p w14:paraId="0937214F"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9A49CF" w14:textId="6107E842" w:rsidR="00D17DB1" w:rsidRDefault="00D17DB1" w:rsidP="00D17DB1">
      <w:pPr>
        <w:rPr>
          <w:rFonts w:ascii="Arial" w:hAnsi="Arial" w:cs="Arial"/>
          <w:b/>
          <w:sz w:val="24"/>
        </w:rPr>
      </w:pPr>
      <w:r>
        <w:rPr>
          <w:rFonts w:ascii="Arial" w:hAnsi="Arial" w:cs="Arial"/>
          <w:b/>
          <w:color w:val="0000FF"/>
          <w:sz w:val="24"/>
        </w:rPr>
        <w:t>C3-225568</w:t>
      </w:r>
      <w:r>
        <w:rPr>
          <w:rFonts w:ascii="Arial" w:hAnsi="Arial" w:cs="Arial"/>
          <w:b/>
          <w:color w:val="0000FF"/>
          <w:sz w:val="24"/>
        </w:rPr>
        <w:tab/>
      </w:r>
      <w:proofErr w:type="spellStart"/>
      <w:r>
        <w:rPr>
          <w:rFonts w:ascii="Arial" w:hAnsi="Arial" w:cs="Arial"/>
          <w:b/>
          <w:sz w:val="24"/>
        </w:rPr>
        <w:t>TerminationCause</w:t>
      </w:r>
      <w:proofErr w:type="spellEnd"/>
      <w:r>
        <w:rPr>
          <w:rFonts w:ascii="Arial" w:hAnsi="Arial" w:cs="Arial"/>
          <w:b/>
          <w:sz w:val="24"/>
        </w:rPr>
        <w:t xml:space="preserve"> enumeration definition in the </w:t>
      </w:r>
      <w:proofErr w:type="spellStart"/>
      <w:r>
        <w:rPr>
          <w:rFonts w:ascii="Arial" w:hAnsi="Arial" w:cs="Arial"/>
          <w:b/>
          <w:sz w:val="24"/>
        </w:rPr>
        <w:t>OpenAPI</w:t>
      </w:r>
      <w:proofErr w:type="spellEnd"/>
      <w:r>
        <w:rPr>
          <w:rFonts w:ascii="Arial" w:hAnsi="Arial" w:cs="Arial"/>
          <w:b/>
          <w:sz w:val="24"/>
        </w:rPr>
        <w:t xml:space="preserve"> file</w:t>
      </w:r>
    </w:p>
    <w:p w14:paraId="33F62D7D"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v17.5.0</w:t>
      </w:r>
      <w:r>
        <w:rPr>
          <w:i/>
        </w:rPr>
        <w:tab/>
        <w:t xml:space="preserve">  CR-0102  rev 1 Cat: F (Rel-18)</w:t>
      </w:r>
      <w:r>
        <w:rPr>
          <w:i/>
        </w:rPr>
        <w:br/>
      </w:r>
      <w:r>
        <w:rPr>
          <w:i/>
        </w:rPr>
        <w:br/>
      </w:r>
      <w:r>
        <w:rPr>
          <w:i/>
        </w:rPr>
        <w:tab/>
      </w:r>
      <w:r>
        <w:rPr>
          <w:i/>
        </w:rPr>
        <w:tab/>
      </w:r>
      <w:r>
        <w:rPr>
          <w:i/>
        </w:rPr>
        <w:tab/>
      </w:r>
      <w:r>
        <w:rPr>
          <w:i/>
        </w:rPr>
        <w:tab/>
      </w:r>
      <w:r>
        <w:rPr>
          <w:i/>
        </w:rPr>
        <w:tab/>
        <w:t>Source: Ericsson</w:t>
      </w:r>
    </w:p>
    <w:p w14:paraId="61988680" w14:textId="77777777" w:rsidR="00D17DB1" w:rsidRDefault="00D17DB1" w:rsidP="00D17DB1">
      <w:pPr>
        <w:rPr>
          <w:color w:val="808080"/>
        </w:rPr>
      </w:pPr>
      <w:r>
        <w:rPr>
          <w:color w:val="808080"/>
        </w:rPr>
        <w:t>(Replaces C3-225257)</w:t>
      </w:r>
    </w:p>
    <w:p w14:paraId="4F3A0E7E"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661AE0" w14:textId="5A6AB0C1" w:rsidR="00D17DB1" w:rsidRDefault="00D17DB1" w:rsidP="00D17DB1">
      <w:pPr>
        <w:rPr>
          <w:rFonts w:ascii="Arial" w:hAnsi="Arial" w:cs="Arial"/>
          <w:b/>
          <w:sz w:val="24"/>
        </w:rPr>
      </w:pPr>
      <w:r>
        <w:rPr>
          <w:rFonts w:ascii="Arial" w:hAnsi="Arial" w:cs="Arial"/>
          <w:b/>
          <w:color w:val="0000FF"/>
          <w:sz w:val="24"/>
        </w:rPr>
        <w:t>C3-225640</w:t>
      </w:r>
      <w:r>
        <w:rPr>
          <w:rFonts w:ascii="Arial" w:hAnsi="Arial" w:cs="Arial"/>
          <w:b/>
          <w:color w:val="0000FF"/>
          <w:sz w:val="24"/>
        </w:rPr>
        <w:tab/>
      </w:r>
      <w:r>
        <w:rPr>
          <w:rFonts w:ascii="Arial" w:hAnsi="Arial" w:cs="Arial"/>
          <w:b/>
          <w:sz w:val="24"/>
        </w:rPr>
        <w:t>Immediate reporting for policy data</w:t>
      </w:r>
    </w:p>
    <w:p w14:paraId="74FF04E5"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v17.8.0</w:t>
      </w:r>
      <w:r>
        <w:rPr>
          <w:i/>
        </w:rPr>
        <w:tab/>
        <w:t xml:space="preserve">  CR-0362  rev 1 Cat: B (Rel-18)</w:t>
      </w:r>
      <w:r>
        <w:rPr>
          <w:i/>
        </w:rPr>
        <w:br/>
      </w:r>
      <w:r>
        <w:rPr>
          <w:i/>
        </w:rPr>
        <w:br/>
      </w:r>
      <w:r>
        <w:rPr>
          <w:i/>
        </w:rPr>
        <w:tab/>
      </w:r>
      <w:r>
        <w:rPr>
          <w:i/>
        </w:rPr>
        <w:tab/>
      </w:r>
      <w:r>
        <w:rPr>
          <w:i/>
        </w:rPr>
        <w:tab/>
      </w:r>
      <w:r>
        <w:rPr>
          <w:i/>
        </w:rPr>
        <w:tab/>
      </w:r>
      <w:r>
        <w:rPr>
          <w:i/>
        </w:rPr>
        <w:tab/>
        <w:t>Source: Nokia, Nokia Shanghai Bell, Verizon</w:t>
      </w:r>
    </w:p>
    <w:p w14:paraId="0EA3EAD6" w14:textId="77777777" w:rsidR="00D17DB1" w:rsidRDefault="00D17DB1" w:rsidP="00D17DB1">
      <w:pPr>
        <w:rPr>
          <w:color w:val="808080"/>
        </w:rPr>
      </w:pPr>
      <w:r>
        <w:rPr>
          <w:color w:val="808080"/>
        </w:rPr>
        <w:lastRenderedPageBreak/>
        <w:t>(Replaces C3-225108)</w:t>
      </w:r>
    </w:p>
    <w:p w14:paraId="61DA09C0" w14:textId="77777777" w:rsidR="00D17DB1" w:rsidRDefault="00D17DB1" w:rsidP="00D17DB1">
      <w:pPr>
        <w:rPr>
          <w:rFonts w:ascii="Arial" w:hAnsi="Arial" w:cs="Arial"/>
          <w:b/>
        </w:rPr>
      </w:pPr>
      <w:r>
        <w:rPr>
          <w:rFonts w:ascii="Arial" w:hAnsi="Arial" w:cs="Arial"/>
          <w:b/>
        </w:rPr>
        <w:t xml:space="preserve">Abstract: </w:t>
      </w:r>
    </w:p>
    <w:p w14:paraId="728B93EE" w14:textId="77777777" w:rsidR="00D17DB1" w:rsidRDefault="00D17DB1" w:rsidP="00D17DB1">
      <w:r>
        <w:t>Immediate reporting for policy data</w:t>
      </w:r>
    </w:p>
    <w:p w14:paraId="2E72B8D9"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0BC47D" w14:textId="0635D88B" w:rsidR="00D17DB1" w:rsidRDefault="00D17DB1" w:rsidP="00D17DB1">
      <w:pPr>
        <w:rPr>
          <w:rFonts w:ascii="Arial" w:hAnsi="Arial" w:cs="Arial"/>
          <w:b/>
          <w:sz w:val="24"/>
        </w:rPr>
      </w:pPr>
      <w:r>
        <w:rPr>
          <w:rFonts w:ascii="Arial" w:hAnsi="Arial" w:cs="Arial"/>
          <w:b/>
          <w:color w:val="0000FF"/>
          <w:sz w:val="24"/>
        </w:rPr>
        <w:t>C3-225647</w:t>
      </w:r>
      <w:r>
        <w:rPr>
          <w:rFonts w:ascii="Arial" w:hAnsi="Arial" w:cs="Arial"/>
          <w:b/>
          <w:color w:val="0000FF"/>
          <w:sz w:val="24"/>
        </w:rPr>
        <w:tab/>
      </w:r>
      <w:r>
        <w:rPr>
          <w:rFonts w:ascii="Arial" w:hAnsi="Arial" w:cs="Arial"/>
          <w:b/>
          <w:sz w:val="24"/>
        </w:rPr>
        <w:t xml:space="preserve">Adding the mandatory error code 502 Bad Gateway for </w:t>
      </w:r>
      <w:proofErr w:type="spellStart"/>
      <w:r>
        <w:rPr>
          <w:rFonts w:ascii="Arial" w:hAnsi="Arial" w:cs="Arial"/>
          <w:b/>
          <w:sz w:val="24"/>
        </w:rPr>
        <w:t>Npcf_BDTPolicyControl</w:t>
      </w:r>
      <w:proofErr w:type="spellEnd"/>
    </w:p>
    <w:p w14:paraId="1B210C4D"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v17.4.0</w:t>
      </w:r>
      <w:r>
        <w:rPr>
          <w:i/>
        </w:rPr>
        <w:tab/>
        <w:t xml:space="preserve">  CR-0078  rev 1 Cat: F (Rel-18)</w:t>
      </w:r>
      <w:r>
        <w:rPr>
          <w:i/>
        </w:rPr>
        <w:br/>
      </w:r>
      <w:r>
        <w:rPr>
          <w:i/>
        </w:rPr>
        <w:br/>
      </w:r>
      <w:r>
        <w:rPr>
          <w:i/>
        </w:rPr>
        <w:tab/>
      </w:r>
      <w:r>
        <w:rPr>
          <w:i/>
        </w:rPr>
        <w:tab/>
      </w:r>
      <w:r>
        <w:rPr>
          <w:i/>
        </w:rPr>
        <w:tab/>
      </w:r>
      <w:r>
        <w:rPr>
          <w:i/>
        </w:rPr>
        <w:tab/>
      </w:r>
      <w:r>
        <w:rPr>
          <w:i/>
        </w:rPr>
        <w:tab/>
        <w:t>Source: Nokia, Nokia Shanghai Bell</w:t>
      </w:r>
    </w:p>
    <w:p w14:paraId="3DAE4301" w14:textId="77777777" w:rsidR="00D17DB1" w:rsidRDefault="00D17DB1" w:rsidP="00D17DB1">
      <w:pPr>
        <w:rPr>
          <w:color w:val="808080"/>
        </w:rPr>
      </w:pPr>
      <w:r>
        <w:rPr>
          <w:color w:val="808080"/>
        </w:rPr>
        <w:t>(Replaces C3-225117)</w:t>
      </w:r>
    </w:p>
    <w:p w14:paraId="74A8B79F"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C0F4CE" w14:textId="18AABBD2" w:rsidR="00D17DB1" w:rsidRDefault="00D17DB1" w:rsidP="00D17DB1">
      <w:pPr>
        <w:rPr>
          <w:rFonts w:ascii="Arial" w:hAnsi="Arial" w:cs="Arial"/>
          <w:b/>
          <w:sz w:val="24"/>
        </w:rPr>
      </w:pPr>
      <w:r>
        <w:rPr>
          <w:rFonts w:ascii="Arial" w:hAnsi="Arial" w:cs="Arial"/>
          <w:b/>
          <w:color w:val="0000FF"/>
          <w:sz w:val="24"/>
        </w:rPr>
        <w:t>C3-225674</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apiVersion</w:t>
      </w:r>
      <w:proofErr w:type="spellEnd"/>
      <w:r>
        <w:rPr>
          <w:rFonts w:ascii="Arial" w:hAnsi="Arial" w:cs="Arial"/>
          <w:b/>
          <w:sz w:val="24"/>
        </w:rPr>
        <w:t xml:space="preserve"> in the specification</w:t>
      </w:r>
    </w:p>
    <w:p w14:paraId="392DA69B"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v17.2.0</w:t>
      </w:r>
      <w:r>
        <w:rPr>
          <w:i/>
        </w:rPr>
        <w:tab/>
        <w:t xml:space="preserve">  CR-0038  rev 1 Cat: F (Rel-17)</w:t>
      </w:r>
      <w:r>
        <w:rPr>
          <w:i/>
        </w:rPr>
        <w:br/>
      </w:r>
      <w:r>
        <w:rPr>
          <w:i/>
        </w:rPr>
        <w:br/>
      </w:r>
      <w:r>
        <w:rPr>
          <w:i/>
        </w:rPr>
        <w:tab/>
      </w:r>
      <w:r>
        <w:rPr>
          <w:i/>
        </w:rPr>
        <w:tab/>
      </w:r>
      <w:r>
        <w:rPr>
          <w:i/>
        </w:rPr>
        <w:tab/>
      </w:r>
      <w:r>
        <w:rPr>
          <w:i/>
        </w:rPr>
        <w:tab/>
      </w:r>
      <w:r>
        <w:rPr>
          <w:i/>
        </w:rPr>
        <w:tab/>
        <w:t>Source: Huawei</w:t>
      </w:r>
    </w:p>
    <w:p w14:paraId="05EDFA52" w14:textId="77777777" w:rsidR="00D17DB1" w:rsidRDefault="00D17DB1" w:rsidP="00D17DB1">
      <w:pPr>
        <w:rPr>
          <w:color w:val="808080"/>
        </w:rPr>
      </w:pPr>
      <w:r>
        <w:rPr>
          <w:color w:val="808080"/>
        </w:rPr>
        <w:t>(Replaces C3-225458)</w:t>
      </w:r>
    </w:p>
    <w:p w14:paraId="1806AD4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C21A60" w14:textId="77777777" w:rsidR="00D17DB1" w:rsidRDefault="00D17DB1" w:rsidP="00D17DB1">
      <w:pPr>
        <w:pStyle w:val="Heading3"/>
      </w:pPr>
      <w:bookmarkStart w:id="150" w:name="_Toc120547560"/>
      <w:r>
        <w:t>18.4</w:t>
      </w:r>
      <w:r>
        <w:tab/>
        <w:t>Enhancements of UE Policy Release 18 [UEP18]</w:t>
      </w:r>
      <w:bookmarkEnd w:id="150"/>
    </w:p>
    <w:p w14:paraId="68F419CA" w14:textId="6D82FE14" w:rsidR="00D17DB1" w:rsidRDefault="00D17DB1" w:rsidP="00D17DB1">
      <w:pPr>
        <w:rPr>
          <w:rFonts w:ascii="Arial" w:hAnsi="Arial" w:cs="Arial"/>
          <w:b/>
          <w:sz w:val="24"/>
        </w:rPr>
      </w:pPr>
      <w:r>
        <w:rPr>
          <w:rFonts w:ascii="Arial" w:hAnsi="Arial" w:cs="Arial"/>
          <w:b/>
          <w:color w:val="0000FF"/>
          <w:sz w:val="24"/>
        </w:rPr>
        <w:t>C3-225057</w:t>
      </w:r>
      <w:r>
        <w:rPr>
          <w:rFonts w:ascii="Arial" w:hAnsi="Arial" w:cs="Arial"/>
          <w:b/>
          <w:color w:val="0000FF"/>
          <w:sz w:val="24"/>
        </w:rPr>
        <w:tab/>
      </w:r>
      <w:r>
        <w:rPr>
          <w:rFonts w:ascii="Arial" w:hAnsi="Arial" w:cs="Arial"/>
          <w:b/>
          <w:sz w:val="24"/>
        </w:rPr>
        <w:t>Discussion on Feature (re)negotiation during AMF relocation</w:t>
      </w:r>
    </w:p>
    <w:p w14:paraId="7E5D1CF1" w14:textId="77777777" w:rsidR="00D17DB1" w:rsidRDefault="00D17DB1" w:rsidP="00D17DB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495C9DA" w14:textId="77777777" w:rsidR="00D17DB1" w:rsidRDefault="00D17DB1" w:rsidP="00D17DB1">
      <w:pPr>
        <w:rPr>
          <w:rFonts w:ascii="Arial" w:hAnsi="Arial" w:cs="Arial"/>
          <w:b/>
        </w:rPr>
      </w:pPr>
      <w:r>
        <w:rPr>
          <w:rFonts w:ascii="Arial" w:hAnsi="Arial" w:cs="Arial"/>
          <w:b/>
        </w:rPr>
        <w:t xml:space="preserve">Discussion: </w:t>
      </w:r>
    </w:p>
    <w:p w14:paraId="3BB3B6DD" w14:textId="77777777" w:rsidR="00D17DB1" w:rsidRDefault="00D17DB1" w:rsidP="00D17DB1">
      <w:r>
        <w:t>C3-225057/C4-225195 will be discussed under joint CT3-CT4 session</w:t>
      </w:r>
    </w:p>
    <w:p w14:paraId="24A7FFD3" w14:textId="77777777" w:rsidR="00D17DB1" w:rsidRDefault="00D17DB1" w:rsidP="00D17DB1">
      <w:r>
        <w:t>Xuefei (Huawei): Prefer to take solution 2 as a way forward but the new feature supported by the target AMF shall not be considered.</w:t>
      </w:r>
    </w:p>
    <w:p w14:paraId="22D19300" w14:textId="77777777" w:rsidR="00D17DB1" w:rsidRDefault="00D17DB1" w:rsidP="00D17DB1">
      <w:proofErr w:type="spellStart"/>
      <w:r>
        <w:t>Fuen</w:t>
      </w:r>
      <w:proofErr w:type="spellEnd"/>
      <w:r>
        <w:t xml:space="preserve"> (Ericsson): asks for clarifications.</w:t>
      </w:r>
    </w:p>
    <w:p w14:paraId="233CC356" w14:textId="77777777" w:rsidR="00D17DB1" w:rsidRDefault="00D17DB1" w:rsidP="00D17DB1">
      <w:proofErr w:type="spellStart"/>
      <w:r>
        <w:t>Xiaoyun</w:t>
      </w:r>
      <w:proofErr w:type="spellEnd"/>
      <w:r>
        <w:t xml:space="preserve"> (Huawei): provides the reply. Solution 2 is preferred.</w:t>
      </w:r>
    </w:p>
    <w:p w14:paraId="45A003C8" w14:textId="77777777" w:rsidR="00D17DB1" w:rsidRDefault="00D17DB1" w:rsidP="00D17DB1">
      <w:r>
        <w:t>Apostolos (Nokia): comments.</w:t>
      </w:r>
    </w:p>
    <w:p w14:paraId="5C7A586A" w14:textId="77777777" w:rsidR="00D17DB1" w:rsidRDefault="00D17DB1" w:rsidP="00D17DB1">
      <w:r>
        <w:t>Conclusion in the joint CT3-CT4 session is solution#2</w:t>
      </w:r>
    </w:p>
    <w:p w14:paraId="6C8B7980"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5A40D2" w14:textId="0E29F591" w:rsidR="00D17DB1" w:rsidRDefault="00D17DB1" w:rsidP="00D17DB1">
      <w:pPr>
        <w:rPr>
          <w:rFonts w:ascii="Arial" w:hAnsi="Arial" w:cs="Arial"/>
          <w:b/>
          <w:sz w:val="24"/>
        </w:rPr>
      </w:pPr>
      <w:r>
        <w:rPr>
          <w:rFonts w:ascii="Arial" w:hAnsi="Arial" w:cs="Arial"/>
          <w:b/>
          <w:color w:val="0000FF"/>
          <w:sz w:val="24"/>
        </w:rPr>
        <w:t>C3-225058</w:t>
      </w:r>
      <w:r>
        <w:rPr>
          <w:rFonts w:ascii="Arial" w:hAnsi="Arial" w:cs="Arial"/>
          <w:b/>
          <w:color w:val="0000FF"/>
          <w:sz w:val="24"/>
        </w:rPr>
        <w:tab/>
      </w:r>
      <w:r>
        <w:rPr>
          <w:rFonts w:ascii="Arial" w:hAnsi="Arial" w:cs="Arial"/>
          <w:b/>
          <w:sz w:val="24"/>
        </w:rPr>
        <w:t>Feature awareness during UE mobility with AMF change</w:t>
      </w:r>
    </w:p>
    <w:p w14:paraId="7E013DC8"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v17.8.0</w:t>
      </w:r>
      <w:r>
        <w:rPr>
          <w:i/>
        </w:rPr>
        <w:tab/>
        <w:t xml:space="preserve">  CR-0391  Cat: B (Rel-18)</w:t>
      </w:r>
      <w:r>
        <w:rPr>
          <w:i/>
        </w:rPr>
        <w:br/>
      </w:r>
      <w:r>
        <w:rPr>
          <w:i/>
        </w:rPr>
        <w:br/>
      </w:r>
      <w:r>
        <w:rPr>
          <w:i/>
        </w:rPr>
        <w:tab/>
      </w:r>
      <w:r>
        <w:rPr>
          <w:i/>
        </w:rPr>
        <w:tab/>
      </w:r>
      <w:r>
        <w:rPr>
          <w:i/>
        </w:rPr>
        <w:tab/>
      </w:r>
      <w:r>
        <w:rPr>
          <w:i/>
        </w:rPr>
        <w:tab/>
      </w:r>
      <w:r>
        <w:rPr>
          <w:i/>
        </w:rPr>
        <w:tab/>
        <w:t>Source: Ericsson</w:t>
      </w:r>
    </w:p>
    <w:p w14:paraId="5F30D603" w14:textId="77777777" w:rsidR="00D17DB1" w:rsidRDefault="00D17DB1" w:rsidP="00D17DB1">
      <w:pPr>
        <w:rPr>
          <w:rFonts w:ascii="Arial" w:hAnsi="Arial" w:cs="Arial"/>
          <w:b/>
        </w:rPr>
      </w:pPr>
      <w:r>
        <w:rPr>
          <w:rFonts w:ascii="Arial" w:hAnsi="Arial" w:cs="Arial"/>
          <w:b/>
        </w:rPr>
        <w:t xml:space="preserve">Discussion: </w:t>
      </w:r>
    </w:p>
    <w:p w14:paraId="086354AC" w14:textId="77777777" w:rsidR="00D17DB1" w:rsidRDefault="00D17DB1" w:rsidP="00D17DB1">
      <w:r>
        <w:t>Depending on TS 29.518 CR 0807</w:t>
      </w:r>
    </w:p>
    <w:p w14:paraId="47C339C7" w14:textId="77777777" w:rsidR="00D17DB1" w:rsidRDefault="00D17DB1" w:rsidP="00D17DB1">
      <w:proofErr w:type="spellStart"/>
      <w:r>
        <w:lastRenderedPageBreak/>
        <w:t>Fuen</w:t>
      </w:r>
      <w:proofErr w:type="spellEnd"/>
      <w:r>
        <w:t xml:space="preserve"> (Ericsson): provides r1</w:t>
      </w:r>
    </w:p>
    <w:p w14:paraId="4E9CB0DA" w14:textId="77777777" w:rsidR="00D17DB1" w:rsidRDefault="00D17DB1" w:rsidP="00D17DB1">
      <w:r>
        <w:t>Apostolos (Nokia): asks for clarification</w:t>
      </w:r>
    </w:p>
    <w:p w14:paraId="742BE1DA" w14:textId="77777777" w:rsidR="00D17DB1" w:rsidRDefault="00D17DB1" w:rsidP="00D17DB1">
      <w:proofErr w:type="spellStart"/>
      <w:r>
        <w:t>Fuen</w:t>
      </w:r>
      <w:proofErr w:type="spellEnd"/>
      <w:r>
        <w:t xml:space="preserve"> (Ericsson): provides a reply</w:t>
      </w:r>
    </w:p>
    <w:p w14:paraId="3A66FCAB" w14:textId="77777777" w:rsidR="00D17DB1" w:rsidRDefault="00D17DB1" w:rsidP="00D17DB1">
      <w:r>
        <w:t>Apostolos (Nokia): replies</w:t>
      </w:r>
    </w:p>
    <w:p w14:paraId="130CB6EF" w14:textId="77777777" w:rsidR="00D17DB1" w:rsidRDefault="00D17DB1" w:rsidP="00D17DB1">
      <w:proofErr w:type="spellStart"/>
      <w:r>
        <w:t>Fuen</w:t>
      </w:r>
      <w:proofErr w:type="spellEnd"/>
      <w:r>
        <w:t xml:space="preserve"> (Ericsson): replies and provides r2 with the indicated changes</w:t>
      </w:r>
    </w:p>
    <w:p w14:paraId="74C23E38" w14:textId="77777777" w:rsidR="00D17DB1" w:rsidRDefault="00D17DB1" w:rsidP="00D17DB1">
      <w:r>
        <w:t>Apostolos (Nokia): fine with r2</w:t>
      </w:r>
    </w:p>
    <w:p w14:paraId="7B5DDF7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C3-225697</w:t>
      </w:r>
      <w:r>
        <w:rPr>
          <w:color w:val="993300"/>
          <w:u w:val="single"/>
        </w:rPr>
        <w:t>.</w:t>
      </w:r>
    </w:p>
    <w:p w14:paraId="7ABE784A" w14:textId="50511F88" w:rsidR="00D17DB1" w:rsidRDefault="00D17DB1" w:rsidP="00D17DB1">
      <w:pPr>
        <w:rPr>
          <w:rFonts w:ascii="Arial" w:hAnsi="Arial" w:cs="Arial"/>
          <w:b/>
          <w:sz w:val="24"/>
        </w:rPr>
      </w:pPr>
      <w:r>
        <w:rPr>
          <w:rFonts w:ascii="Arial" w:hAnsi="Arial" w:cs="Arial"/>
          <w:b/>
          <w:color w:val="0000FF"/>
          <w:sz w:val="24"/>
        </w:rPr>
        <w:t>C3-225059</w:t>
      </w:r>
      <w:r>
        <w:rPr>
          <w:rFonts w:ascii="Arial" w:hAnsi="Arial" w:cs="Arial"/>
          <w:b/>
          <w:color w:val="0000FF"/>
          <w:sz w:val="24"/>
        </w:rPr>
        <w:tab/>
      </w:r>
      <w:r>
        <w:rPr>
          <w:rFonts w:ascii="Arial" w:hAnsi="Arial" w:cs="Arial"/>
          <w:b/>
          <w:sz w:val="24"/>
        </w:rPr>
        <w:t>Feature awareness during UE mobility with AMF change</w:t>
      </w:r>
    </w:p>
    <w:p w14:paraId="22C435C6"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v17.8.0</w:t>
      </w:r>
      <w:r>
        <w:rPr>
          <w:i/>
        </w:rPr>
        <w:tab/>
        <w:t xml:space="preserve">  CR-0229  Cat: B (Rel-18)</w:t>
      </w:r>
      <w:r>
        <w:rPr>
          <w:i/>
        </w:rPr>
        <w:br/>
      </w:r>
      <w:r>
        <w:rPr>
          <w:i/>
        </w:rPr>
        <w:br/>
      </w:r>
      <w:r>
        <w:rPr>
          <w:i/>
        </w:rPr>
        <w:tab/>
      </w:r>
      <w:r>
        <w:rPr>
          <w:i/>
        </w:rPr>
        <w:tab/>
      </w:r>
      <w:r>
        <w:rPr>
          <w:i/>
        </w:rPr>
        <w:tab/>
      </w:r>
      <w:r>
        <w:rPr>
          <w:i/>
        </w:rPr>
        <w:tab/>
      </w:r>
      <w:r>
        <w:rPr>
          <w:i/>
        </w:rPr>
        <w:tab/>
        <w:t>Source: Ericsson</w:t>
      </w:r>
    </w:p>
    <w:p w14:paraId="471B25D0" w14:textId="77777777" w:rsidR="00D17DB1" w:rsidRDefault="00D17DB1" w:rsidP="00D17DB1">
      <w:pPr>
        <w:rPr>
          <w:rFonts w:ascii="Arial" w:hAnsi="Arial" w:cs="Arial"/>
          <w:b/>
        </w:rPr>
      </w:pPr>
      <w:r>
        <w:rPr>
          <w:rFonts w:ascii="Arial" w:hAnsi="Arial" w:cs="Arial"/>
          <w:b/>
        </w:rPr>
        <w:t xml:space="preserve">Discussion: </w:t>
      </w:r>
    </w:p>
    <w:p w14:paraId="7658E2F3" w14:textId="77777777" w:rsidR="00D17DB1" w:rsidRDefault="00D17DB1" w:rsidP="00D17DB1">
      <w:r>
        <w:t>Depending on TS 29.518 CR 0807</w:t>
      </w:r>
    </w:p>
    <w:p w14:paraId="76A3C032" w14:textId="77777777" w:rsidR="00D17DB1" w:rsidRDefault="00D17DB1" w:rsidP="00D17DB1">
      <w:proofErr w:type="spellStart"/>
      <w:r>
        <w:t>Fuen</w:t>
      </w:r>
      <w:proofErr w:type="spellEnd"/>
      <w:r>
        <w:t xml:space="preserve"> (Ericsson): provides r1</w:t>
      </w:r>
    </w:p>
    <w:p w14:paraId="57F49F3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C3-225698</w:t>
      </w:r>
      <w:r>
        <w:rPr>
          <w:color w:val="993300"/>
          <w:u w:val="single"/>
        </w:rPr>
        <w:t>.</w:t>
      </w:r>
    </w:p>
    <w:p w14:paraId="53337C5F" w14:textId="0053B533" w:rsidR="00D17DB1" w:rsidRDefault="00D17DB1" w:rsidP="00D17DB1">
      <w:pPr>
        <w:rPr>
          <w:rFonts w:ascii="Arial" w:hAnsi="Arial" w:cs="Arial"/>
          <w:b/>
          <w:sz w:val="24"/>
        </w:rPr>
      </w:pPr>
      <w:r>
        <w:rPr>
          <w:rFonts w:ascii="Arial" w:hAnsi="Arial" w:cs="Arial"/>
          <w:b/>
          <w:color w:val="0000FF"/>
          <w:sz w:val="24"/>
        </w:rPr>
        <w:t>C3-225060</w:t>
      </w:r>
      <w:r>
        <w:rPr>
          <w:rFonts w:ascii="Arial" w:hAnsi="Arial" w:cs="Arial"/>
          <w:b/>
          <w:color w:val="0000FF"/>
          <w:sz w:val="24"/>
        </w:rPr>
        <w:tab/>
      </w:r>
      <w:r>
        <w:rPr>
          <w:rFonts w:ascii="Arial" w:hAnsi="Arial" w:cs="Arial"/>
          <w:b/>
          <w:sz w:val="24"/>
        </w:rPr>
        <w:t>Feature awareness during UE mobility with AMF change</w:t>
      </w:r>
    </w:p>
    <w:p w14:paraId="0A85DFBD"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v17.8.0</w:t>
      </w:r>
      <w:r>
        <w:rPr>
          <w:i/>
        </w:rPr>
        <w:tab/>
        <w:t xml:space="preserve">  CR-0225  Cat: B (Rel-18)</w:t>
      </w:r>
      <w:r>
        <w:rPr>
          <w:i/>
        </w:rPr>
        <w:br/>
      </w:r>
      <w:r>
        <w:rPr>
          <w:i/>
        </w:rPr>
        <w:br/>
      </w:r>
      <w:r>
        <w:rPr>
          <w:i/>
        </w:rPr>
        <w:tab/>
      </w:r>
      <w:r>
        <w:rPr>
          <w:i/>
        </w:rPr>
        <w:tab/>
      </w:r>
      <w:r>
        <w:rPr>
          <w:i/>
        </w:rPr>
        <w:tab/>
      </w:r>
      <w:r>
        <w:rPr>
          <w:i/>
        </w:rPr>
        <w:tab/>
      </w:r>
      <w:r>
        <w:rPr>
          <w:i/>
        </w:rPr>
        <w:tab/>
        <w:t>Source: Ericsson</w:t>
      </w:r>
    </w:p>
    <w:p w14:paraId="1D380AC3" w14:textId="77777777" w:rsidR="00D17DB1" w:rsidRDefault="00D17DB1" w:rsidP="00D17DB1">
      <w:pPr>
        <w:rPr>
          <w:rFonts w:ascii="Arial" w:hAnsi="Arial" w:cs="Arial"/>
          <w:b/>
        </w:rPr>
      </w:pPr>
      <w:r>
        <w:rPr>
          <w:rFonts w:ascii="Arial" w:hAnsi="Arial" w:cs="Arial"/>
          <w:b/>
        </w:rPr>
        <w:t xml:space="preserve">Discussion: </w:t>
      </w:r>
    </w:p>
    <w:p w14:paraId="193555E6" w14:textId="77777777" w:rsidR="00D17DB1" w:rsidRDefault="00D17DB1" w:rsidP="00D17DB1">
      <w:r>
        <w:t>Depending on TS 29.518 CR 0807</w:t>
      </w:r>
    </w:p>
    <w:p w14:paraId="1307EB80" w14:textId="77777777" w:rsidR="00D17DB1" w:rsidRDefault="00D17DB1" w:rsidP="00D17DB1">
      <w:proofErr w:type="spellStart"/>
      <w:r>
        <w:t>Fuen</w:t>
      </w:r>
      <w:proofErr w:type="spellEnd"/>
      <w:r>
        <w:t xml:space="preserve"> (Ericsson): provides r1</w:t>
      </w:r>
    </w:p>
    <w:p w14:paraId="52A3C8CE" w14:textId="77777777" w:rsidR="00D17DB1" w:rsidRDefault="00D17DB1" w:rsidP="00D17DB1">
      <w:proofErr w:type="spellStart"/>
      <w:r>
        <w:t>Xiaoyun</w:t>
      </w:r>
      <w:proofErr w:type="spellEnd"/>
      <w:r>
        <w:t xml:space="preserve"> (Huawei): provides the comment.</w:t>
      </w:r>
    </w:p>
    <w:p w14:paraId="0072922A" w14:textId="77777777" w:rsidR="00D17DB1" w:rsidRDefault="00D17DB1" w:rsidP="00D17DB1">
      <w:proofErr w:type="spellStart"/>
      <w:r>
        <w:t>Fuen</w:t>
      </w:r>
      <w:proofErr w:type="spellEnd"/>
      <w:r>
        <w:t xml:space="preserve"> (Ericsson): provides a reply and r2 version</w:t>
      </w:r>
    </w:p>
    <w:p w14:paraId="21569C67" w14:textId="77777777" w:rsidR="00D17DB1" w:rsidRDefault="00D17DB1" w:rsidP="00D17DB1">
      <w:proofErr w:type="spellStart"/>
      <w:r>
        <w:t>Xiaoyun</w:t>
      </w:r>
      <w:proofErr w:type="spellEnd"/>
      <w:r>
        <w:t xml:space="preserve"> (Huawei): provides the comment.</w:t>
      </w:r>
    </w:p>
    <w:p w14:paraId="2591427E" w14:textId="77777777" w:rsidR="00D17DB1" w:rsidRDefault="00D17DB1" w:rsidP="00D17DB1">
      <w:proofErr w:type="spellStart"/>
      <w:r>
        <w:t>Fuen</w:t>
      </w:r>
      <w:proofErr w:type="spellEnd"/>
      <w:r>
        <w:t xml:space="preserve"> (Ericsson): provides r3</w:t>
      </w:r>
    </w:p>
    <w:p w14:paraId="772EC6BD"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C3-225699</w:t>
      </w:r>
      <w:r>
        <w:rPr>
          <w:color w:val="993300"/>
          <w:u w:val="single"/>
        </w:rPr>
        <w:t>.</w:t>
      </w:r>
    </w:p>
    <w:p w14:paraId="265B08D2" w14:textId="488D4049" w:rsidR="00D17DB1" w:rsidRDefault="00D17DB1" w:rsidP="00D17DB1">
      <w:pPr>
        <w:rPr>
          <w:rFonts w:ascii="Arial" w:hAnsi="Arial" w:cs="Arial"/>
          <w:b/>
          <w:sz w:val="24"/>
        </w:rPr>
      </w:pPr>
      <w:r>
        <w:rPr>
          <w:rFonts w:ascii="Arial" w:hAnsi="Arial" w:cs="Arial"/>
          <w:b/>
          <w:color w:val="0000FF"/>
          <w:sz w:val="24"/>
        </w:rPr>
        <w:t>C3-225697</w:t>
      </w:r>
      <w:r>
        <w:rPr>
          <w:rFonts w:ascii="Arial" w:hAnsi="Arial" w:cs="Arial"/>
          <w:b/>
          <w:color w:val="0000FF"/>
          <w:sz w:val="24"/>
        </w:rPr>
        <w:tab/>
      </w:r>
      <w:r>
        <w:rPr>
          <w:rFonts w:ascii="Arial" w:hAnsi="Arial" w:cs="Arial"/>
          <w:b/>
          <w:sz w:val="24"/>
        </w:rPr>
        <w:t>Feature awareness during UE mobility with AMF change</w:t>
      </w:r>
    </w:p>
    <w:p w14:paraId="258FE6A7"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v17.8.0</w:t>
      </w:r>
      <w:r>
        <w:rPr>
          <w:i/>
        </w:rPr>
        <w:tab/>
        <w:t xml:space="preserve">  CR-0391  rev 1 Cat: B (Rel-18)</w:t>
      </w:r>
      <w:r>
        <w:rPr>
          <w:i/>
        </w:rPr>
        <w:br/>
      </w:r>
      <w:r>
        <w:rPr>
          <w:i/>
        </w:rPr>
        <w:br/>
      </w:r>
      <w:r>
        <w:rPr>
          <w:i/>
        </w:rPr>
        <w:tab/>
      </w:r>
      <w:r>
        <w:rPr>
          <w:i/>
        </w:rPr>
        <w:tab/>
      </w:r>
      <w:r>
        <w:rPr>
          <w:i/>
        </w:rPr>
        <w:tab/>
      </w:r>
      <w:r>
        <w:rPr>
          <w:i/>
        </w:rPr>
        <w:tab/>
      </w:r>
      <w:r>
        <w:rPr>
          <w:i/>
        </w:rPr>
        <w:tab/>
        <w:t>Source: Ericsson</w:t>
      </w:r>
    </w:p>
    <w:p w14:paraId="58B0C499" w14:textId="77777777" w:rsidR="00D17DB1" w:rsidRDefault="00D17DB1" w:rsidP="00D17DB1">
      <w:pPr>
        <w:rPr>
          <w:color w:val="808080"/>
        </w:rPr>
      </w:pPr>
      <w:r>
        <w:rPr>
          <w:color w:val="808080"/>
        </w:rPr>
        <w:t>(Replaces C3-225058)</w:t>
      </w:r>
    </w:p>
    <w:p w14:paraId="7BBDABFF"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E80D94" w14:textId="64C9E4BF" w:rsidR="00D17DB1" w:rsidRDefault="00D17DB1" w:rsidP="00D17DB1">
      <w:pPr>
        <w:rPr>
          <w:rFonts w:ascii="Arial" w:hAnsi="Arial" w:cs="Arial"/>
          <w:b/>
          <w:sz w:val="24"/>
        </w:rPr>
      </w:pPr>
      <w:r>
        <w:rPr>
          <w:rFonts w:ascii="Arial" w:hAnsi="Arial" w:cs="Arial"/>
          <w:b/>
          <w:color w:val="0000FF"/>
          <w:sz w:val="24"/>
        </w:rPr>
        <w:t>C3-225698</w:t>
      </w:r>
      <w:r>
        <w:rPr>
          <w:rFonts w:ascii="Arial" w:hAnsi="Arial" w:cs="Arial"/>
          <w:b/>
          <w:color w:val="0000FF"/>
          <w:sz w:val="24"/>
        </w:rPr>
        <w:tab/>
      </w:r>
      <w:r>
        <w:rPr>
          <w:rFonts w:ascii="Arial" w:hAnsi="Arial" w:cs="Arial"/>
          <w:b/>
          <w:sz w:val="24"/>
        </w:rPr>
        <w:t>Feature awareness during UE mobility with AMF change</w:t>
      </w:r>
    </w:p>
    <w:p w14:paraId="29E552AA"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v17.8.0</w:t>
      </w:r>
      <w:r>
        <w:rPr>
          <w:i/>
        </w:rPr>
        <w:tab/>
        <w:t xml:space="preserve">  CR-0229  rev 1 Cat: B (Rel-18)</w:t>
      </w:r>
      <w:r>
        <w:rPr>
          <w:i/>
        </w:rPr>
        <w:br/>
      </w:r>
      <w:r>
        <w:rPr>
          <w:i/>
        </w:rPr>
        <w:lastRenderedPageBreak/>
        <w:br/>
      </w:r>
      <w:r>
        <w:rPr>
          <w:i/>
        </w:rPr>
        <w:tab/>
      </w:r>
      <w:r>
        <w:rPr>
          <w:i/>
        </w:rPr>
        <w:tab/>
      </w:r>
      <w:r>
        <w:rPr>
          <w:i/>
        </w:rPr>
        <w:tab/>
      </w:r>
      <w:r>
        <w:rPr>
          <w:i/>
        </w:rPr>
        <w:tab/>
      </w:r>
      <w:r>
        <w:rPr>
          <w:i/>
        </w:rPr>
        <w:tab/>
        <w:t>Source: Ericsson</w:t>
      </w:r>
    </w:p>
    <w:p w14:paraId="485E9B2B" w14:textId="77777777" w:rsidR="00D17DB1" w:rsidRDefault="00D17DB1" w:rsidP="00D17DB1">
      <w:pPr>
        <w:rPr>
          <w:color w:val="808080"/>
        </w:rPr>
      </w:pPr>
      <w:r>
        <w:rPr>
          <w:color w:val="808080"/>
        </w:rPr>
        <w:t>(Replaces C3-225059)</w:t>
      </w:r>
    </w:p>
    <w:p w14:paraId="695CED5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C3-225717</w:t>
      </w:r>
      <w:r>
        <w:rPr>
          <w:color w:val="993300"/>
          <w:u w:val="single"/>
        </w:rPr>
        <w:t>.</w:t>
      </w:r>
    </w:p>
    <w:p w14:paraId="30594D3A" w14:textId="3D9ADBF8" w:rsidR="00D17DB1" w:rsidRDefault="00D17DB1" w:rsidP="00D17DB1">
      <w:pPr>
        <w:rPr>
          <w:rFonts w:ascii="Arial" w:hAnsi="Arial" w:cs="Arial"/>
          <w:b/>
          <w:sz w:val="24"/>
        </w:rPr>
      </w:pPr>
      <w:r>
        <w:rPr>
          <w:rFonts w:ascii="Arial" w:hAnsi="Arial" w:cs="Arial"/>
          <w:b/>
          <w:color w:val="0000FF"/>
          <w:sz w:val="24"/>
        </w:rPr>
        <w:t>C3-225699</w:t>
      </w:r>
      <w:r>
        <w:rPr>
          <w:rFonts w:ascii="Arial" w:hAnsi="Arial" w:cs="Arial"/>
          <w:b/>
          <w:color w:val="0000FF"/>
          <w:sz w:val="24"/>
        </w:rPr>
        <w:tab/>
      </w:r>
      <w:r>
        <w:rPr>
          <w:rFonts w:ascii="Arial" w:hAnsi="Arial" w:cs="Arial"/>
          <w:b/>
          <w:sz w:val="24"/>
        </w:rPr>
        <w:t>Feature awareness during UE mobility with AMF change</w:t>
      </w:r>
    </w:p>
    <w:p w14:paraId="1C504C44"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v17.8.0</w:t>
      </w:r>
      <w:r>
        <w:rPr>
          <w:i/>
        </w:rPr>
        <w:tab/>
        <w:t xml:space="preserve">  CR-0225  rev 1 Cat: B (Rel-18)</w:t>
      </w:r>
      <w:r>
        <w:rPr>
          <w:i/>
        </w:rPr>
        <w:br/>
      </w:r>
      <w:r>
        <w:rPr>
          <w:i/>
        </w:rPr>
        <w:br/>
      </w:r>
      <w:r>
        <w:rPr>
          <w:i/>
        </w:rPr>
        <w:tab/>
      </w:r>
      <w:r>
        <w:rPr>
          <w:i/>
        </w:rPr>
        <w:tab/>
      </w:r>
      <w:r>
        <w:rPr>
          <w:i/>
        </w:rPr>
        <w:tab/>
      </w:r>
      <w:r>
        <w:rPr>
          <w:i/>
        </w:rPr>
        <w:tab/>
      </w:r>
      <w:r>
        <w:rPr>
          <w:i/>
        </w:rPr>
        <w:tab/>
        <w:t>Source: Ericsson</w:t>
      </w:r>
    </w:p>
    <w:p w14:paraId="2437126E" w14:textId="77777777" w:rsidR="00D17DB1" w:rsidRDefault="00D17DB1" w:rsidP="00D17DB1">
      <w:pPr>
        <w:rPr>
          <w:color w:val="808080"/>
        </w:rPr>
      </w:pPr>
      <w:r>
        <w:rPr>
          <w:color w:val="808080"/>
        </w:rPr>
        <w:t>(Replaces C3-225060)</w:t>
      </w:r>
    </w:p>
    <w:p w14:paraId="7684B71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F5A091" w14:textId="3A98C50F" w:rsidR="00D17DB1" w:rsidRDefault="00D17DB1" w:rsidP="00D17DB1">
      <w:pPr>
        <w:rPr>
          <w:rFonts w:ascii="Arial" w:hAnsi="Arial" w:cs="Arial"/>
          <w:b/>
          <w:sz w:val="24"/>
        </w:rPr>
      </w:pPr>
      <w:r>
        <w:rPr>
          <w:rFonts w:ascii="Arial" w:hAnsi="Arial" w:cs="Arial"/>
          <w:b/>
          <w:color w:val="0000FF"/>
          <w:sz w:val="24"/>
        </w:rPr>
        <w:t>C3-225717</w:t>
      </w:r>
      <w:r>
        <w:rPr>
          <w:rFonts w:ascii="Arial" w:hAnsi="Arial" w:cs="Arial"/>
          <w:b/>
          <w:color w:val="0000FF"/>
          <w:sz w:val="24"/>
        </w:rPr>
        <w:tab/>
      </w:r>
      <w:r>
        <w:rPr>
          <w:rFonts w:ascii="Arial" w:hAnsi="Arial" w:cs="Arial"/>
          <w:b/>
          <w:sz w:val="24"/>
        </w:rPr>
        <w:t>Feature awareness during UE mobility with AMF change</w:t>
      </w:r>
    </w:p>
    <w:p w14:paraId="530E4AFB"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v17.8.0</w:t>
      </w:r>
      <w:r>
        <w:rPr>
          <w:i/>
        </w:rPr>
        <w:tab/>
        <w:t xml:space="preserve">  CR-0229  rev 2 Cat: B (Rel-18)</w:t>
      </w:r>
      <w:r>
        <w:rPr>
          <w:i/>
        </w:rPr>
        <w:br/>
      </w:r>
      <w:r>
        <w:rPr>
          <w:i/>
        </w:rPr>
        <w:br/>
      </w:r>
      <w:r>
        <w:rPr>
          <w:i/>
        </w:rPr>
        <w:tab/>
      </w:r>
      <w:r>
        <w:rPr>
          <w:i/>
        </w:rPr>
        <w:tab/>
      </w:r>
      <w:r>
        <w:rPr>
          <w:i/>
        </w:rPr>
        <w:tab/>
      </w:r>
      <w:r>
        <w:rPr>
          <w:i/>
        </w:rPr>
        <w:tab/>
      </w:r>
      <w:r>
        <w:rPr>
          <w:i/>
        </w:rPr>
        <w:tab/>
        <w:t>Source: Ericsson</w:t>
      </w:r>
    </w:p>
    <w:p w14:paraId="6619819F" w14:textId="77777777" w:rsidR="00D17DB1" w:rsidRDefault="00D17DB1" w:rsidP="00D17DB1">
      <w:pPr>
        <w:rPr>
          <w:color w:val="808080"/>
        </w:rPr>
      </w:pPr>
      <w:r>
        <w:rPr>
          <w:color w:val="808080"/>
        </w:rPr>
        <w:t>(Replaces C3-225698)</w:t>
      </w:r>
    </w:p>
    <w:p w14:paraId="688AA11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C15973" w14:textId="77777777" w:rsidR="00D17DB1" w:rsidRDefault="00D17DB1" w:rsidP="00D17DB1">
      <w:pPr>
        <w:pStyle w:val="Heading3"/>
      </w:pPr>
      <w:bookmarkStart w:id="151" w:name="_Toc120547561"/>
      <w:r>
        <w:t>18.5</w:t>
      </w:r>
      <w:r>
        <w:tab/>
        <w:t>IMS Stage-3 IETF Protocol Alignment [IMSProtoc18]</w:t>
      </w:r>
      <w:bookmarkEnd w:id="151"/>
    </w:p>
    <w:p w14:paraId="11CCAAE4" w14:textId="4712B9C8" w:rsidR="00D17DB1" w:rsidRDefault="00D17DB1" w:rsidP="00D17DB1">
      <w:pPr>
        <w:rPr>
          <w:rFonts w:ascii="Arial" w:hAnsi="Arial" w:cs="Arial"/>
          <w:b/>
          <w:sz w:val="24"/>
        </w:rPr>
      </w:pPr>
      <w:r>
        <w:rPr>
          <w:rFonts w:ascii="Arial" w:hAnsi="Arial" w:cs="Arial"/>
          <w:b/>
          <w:color w:val="0000FF"/>
          <w:sz w:val="24"/>
        </w:rPr>
        <w:t>C3-225240</w:t>
      </w:r>
      <w:r>
        <w:rPr>
          <w:rFonts w:ascii="Arial" w:hAnsi="Arial" w:cs="Arial"/>
          <w:b/>
          <w:color w:val="0000FF"/>
          <w:sz w:val="24"/>
        </w:rPr>
        <w:tab/>
      </w:r>
      <w:r>
        <w:rPr>
          <w:rFonts w:ascii="Arial" w:hAnsi="Arial" w:cs="Arial"/>
          <w:b/>
          <w:sz w:val="24"/>
        </w:rPr>
        <w:t>Support of IETF draft-</w:t>
      </w:r>
      <w:proofErr w:type="spellStart"/>
      <w:r>
        <w:rPr>
          <w:rFonts w:ascii="Arial" w:hAnsi="Arial" w:cs="Arial"/>
          <w:b/>
          <w:sz w:val="24"/>
        </w:rPr>
        <w:t>ietf</w:t>
      </w:r>
      <w:proofErr w:type="spellEnd"/>
      <w:r>
        <w:rPr>
          <w:rFonts w:ascii="Arial" w:hAnsi="Arial" w:cs="Arial"/>
          <w:b/>
          <w:sz w:val="24"/>
        </w:rPr>
        <w:t>-</w:t>
      </w:r>
      <w:proofErr w:type="spellStart"/>
      <w:r>
        <w:rPr>
          <w:rFonts w:ascii="Arial" w:hAnsi="Arial" w:cs="Arial"/>
          <w:b/>
          <w:sz w:val="24"/>
        </w:rPr>
        <w:t>sipcore</w:t>
      </w:r>
      <w:proofErr w:type="spellEnd"/>
      <w:r>
        <w:rPr>
          <w:rFonts w:ascii="Arial" w:hAnsi="Arial" w:cs="Arial"/>
          <w:b/>
          <w:sz w:val="24"/>
        </w:rPr>
        <w:t>-multiple-reasons</w:t>
      </w:r>
    </w:p>
    <w:p w14:paraId="74BE96EC"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v17.4.0</w:t>
      </w:r>
      <w:r>
        <w:rPr>
          <w:i/>
        </w:rPr>
        <w:tab/>
        <w:t xml:space="preserve">  CR-1035  Cat: B (Rel-18)</w:t>
      </w:r>
      <w:r>
        <w:rPr>
          <w:i/>
        </w:rPr>
        <w:br/>
      </w:r>
      <w:r>
        <w:rPr>
          <w:i/>
        </w:rPr>
        <w:br/>
      </w:r>
      <w:r>
        <w:rPr>
          <w:i/>
        </w:rPr>
        <w:tab/>
      </w:r>
      <w:r>
        <w:rPr>
          <w:i/>
        </w:rPr>
        <w:tab/>
      </w:r>
      <w:r>
        <w:rPr>
          <w:i/>
        </w:rPr>
        <w:tab/>
      </w:r>
      <w:r>
        <w:rPr>
          <w:i/>
        </w:rPr>
        <w:tab/>
      </w:r>
      <w:r>
        <w:rPr>
          <w:i/>
        </w:rPr>
        <w:tab/>
        <w:t>Source: Ericsson, Neustar</w:t>
      </w:r>
    </w:p>
    <w:p w14:paraId="11FD2A56"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B147E3" w14:textId="77777777" w:rsidR="00D17DB1" w:rsidRDefault="00D17DB1" w:rsidP="00D17DB1">
      <w:pPr>
        <w:pStyle w:val="Heading3"/>
      </w:pPr>
      <w:bookmarkStart w:id="152" w:name="_Toc120547562"/>
      <w:r>
        <w:t>18.6</w:t>
      </w:r>
      <w:r>
        <w:tab/>
        <w:t>Technical Enhancements and Improvements [TEI18]</w:t>
      </w:r>
      <w:bookmarkEnd w:id="152"/>
    </w:p>
    <w:p w14:paraId="300313E5" w14:textId="77777777" w:rsidR="00D17DB1" w:rsidRDefault="00D17DB1" w:rsidP="00D17DB1">
      <w:pPr>
        <w:pStyle w:val="Heading4"/>
      </w:pPr>
      <w:bookmarkStart w:id="153" w:name="_Toc120547563"/>
      <w:r>
        <w:t>18.6.1</w:t>
      </w:r>
      <w:r>
        <w:tab/>
        <w:t>TEI18 for IMS/CS</w:t>
      </w:r>
      <w:bookmarkEnd w:id="153"/>
    </w:p>
    <w:p w14:paraId="6D3F0335" w14:textId="77777777" w:rsidR="00D17DB1" w:rsidRDefault="00D17DB1" w:rsidP="00D17DB1">
      <w:pPr>
        <w:pStyle w:val="Heading4"/>
      </w:pPr>
      <w:bookmarkStart w:id="154" w:name="_Toc120547564"/>
      <w:r>
        <w:t>18.6.2</w:t>
      </w:r>
      <w:r>
        <w:tab/>
        <w:t>TEI18 for Packet Core</w:t>
      </w:r>
      <w:bookmarkEnd w:id="154"/>
    </w:p>
    <w:p w14:paraId="346E11E9" w14:textId="5FB964A1" w:rsidR="001831FB" w:rsidRDefault="00D17DB1">
      <w:pPr>
        <w:rPr>
          <w:rFonts w:ascii="Arial" w:hAnsi="Arial" w:cs="Arial"/>
          <w:b/>
          <w:sz w:val="24"/>
        </w:rPr>
      </w:pPr>
      <w:r>
        <w:rPr>
          <w:rFonts w:ascii="Arial" w:hAnsi="Arial" w:cs="Arial"/>
          <w:b/>
          <w:color w:val="0000FF"/>
          <w:sz w:val="24"/>
        </w:rPr>
        <w:t>C3-225061</w:t>
      </w:r>
      <w:r>
        <w:rPr>
          <w:rFonts w:ascii="Arial" w:hAnsi="Arial" w:cs="Arial"/>
          <w:b/>
          <w:color w:val="0000FF"/>
          <w:sz w:val="24"/>
        </w:rPr>
        <w:tab/>
      </w:r>
      <w:r>
        <w:rPr>
          <w:rFonts w:ascii="Arial" w:hAnsi="Arial" w:cs="Arial"/>
          <w:b/>
          <w:sz w:val="24"/>
        </w:rPr>
        <w:t>Handling of new SHORT UE STATE INDICATION message</w:t>
      </w:r>
    </w:p>
    <w:p w14:paraId="0E825C27"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v17.8.0</w:t>
      </w:r>
      <w:r>
        <w:rPr>
          <w:i/>
        </w:rPr>
        <w:tab/>
        <w:t xml:space="preserve">  CR-0226  Cat: F (Rel-18)</w:t>
      </w:r>
      <w:r>
        <w:rPr>
          <w:i/>
        </w:rPr>
        <w:br/>
      </w:r>
      <w:r>
        <w:rPr>
          <w:i/>
        </w:rPr>
        <w:br/>
      </w:r>
      <w:r>
        <w:rPr>
          <w:i/>
        </w:rPr>
        <w:tab/>
      </w:r>
      <w:r>
        <w:rPr>
          <w:i/>
        </w:rPr>
        <w:tab/>
      </w:r>
      <w:r>
        <w:rPr>
          <w:i/>
        </w:rPr>
        <w:tab/>
      </w:r>
      <w:r>
        <w:rPr>
          <w:i/>
        </w:rPr>
        <w:tab/>
      </w:r>
      <w:r>
        <w:rPr>
          <w:i/>
        </w:rPr>
        <w:tab/>
        <w:t>Source: Qualcomm CDMA Technologies</w:t>
      </w:r>
    </w:p>
    <w:p w14:paraId="7B1D2054" w14:textId="77777777" w:rsidR="00D17DB1" w:rsidRDefault="00D17DB1" w:rsidP="00D17DB1">
      <w:pPr>
        <w:rPr>
          <w:rFonts w:ascii="Arial" w:hAnsi="Arial" w:cs="Arial"/>
          <w:b/>
        </w:rPr>
      </w:pPr>
      <w:r>
        <w:rPr>
          <w:rFonts w:ascii="Arial" w:hAnsi="Arial" w:cs="Arial"/>
          <w:b/>
        </w:rPr>
        <w:t xml:space="preserve">Discussion: </w:t>
      </w:r>
    </w:p>
    <w:p w14:paraId="4B4FB5EB" w14:textId="77777777" w:rsidR="00D17DB1" w:rsidRDefault="00D17DB1" w:rsidP="00D17DB1">
      <w:r>
        <w:t xml:space="preserve">Avoid change mark, TEI18 WIC only in the cover page. </w:t>
      </w:r>
    </w:p>
    <w:p w14:paraId="21392AF5" w14:textId="77777777" w:rsidR="00D17DB1" w:rsidRDefault="00D17DB1" w:rsidP="00D17DB1">
      <w:r>
        <w:t>Depending on TS 24.501 CR 4467</w:t>
      </w:r>
    </w:p>
    <w:p w14:paraId="756A318C" w14:textId="77777777" w:rsidR="00D17DB1" w:rsidRDefault="00D17DB1" w:rsidP="00D17DB1">
      <w:r>
        <w:t>Waqar (Qualcomm): will revise it about cover page errors, including 5GProtoc18 as another WIC</w:t>
      </w:r>
    </w:p>
    <w:p w14:paraId="23F2651F" w14:textId="77777777" w:rsidR="00D17DB1" w:rsidRDefault="00D17DB1" w:rsidP="00D17DB1">
      <w:proofErr w:type="spellStart"/>
      <w:r>
        <w:t>Fuen</w:t>
      </w:r>
      <w:proofErr w:type="spellEnd"/>
      <w:r>
        <w:t xml:space="preserve"> (Ericsson): needs to wait for CT1’s discussion.</w:t>
      </w:r>
    </w:p>
    <w:p w14:paraId="4F82F618" w14:textId="77777777" w:rsidR="00D17DB1" w:rsidRDefault="00D17DB1" w:rsidP="00D17DB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C3-225586</w:t>
      </w:r>
      <w:r>
        <w:rPr>
          <w:color w:val="993300"/>
          <w:u w:val="single"/>
        </w:rPr>
        <w:t>.</w:t>
      </w:r>
    </w:p>
    <w:p w14:paraId="66566B66" w14:textId="79F15CAF" w:rsidR="00D17DB1" w:rsidRDefault="00D17DB1" w:rsidP="00D17DB1">
      <w:pPr>
        <w:rPr>
          <w:rFonts w:ascii="Arial" w:hAnsi="Arial" w:cs="Arial"/>
          <w:b/>
          <w:sz w:val="24"/>
        </w:rPr>
      </w:pPr>
      <w:r>
        <w:rPr>
          <w:rFonts w:ascii="Arial" w:hAnsi="Arial" w:cs="Arial"/>
          <w:b/>
          <w:color w:val="0000FF"/>
          <w:sz w:val="24"/>
        </w:rPr>
        <w:t>C3-225112</w:t>
      </w:r>
      <w:r>
        <w:rPr>
          <w:rFonts w:ascii="Arial" w:hAnsi="Arial" w:cs="Arial"/>
          <w:b/>
          <w:color w:val="0000FF"/>
          <w:sz w:val="24"/>
        </w:rPr>
        <w:tab/>
      </w:r>
      <w:r>
        <w:rPr>
          <w:rFonts w:ascii="Arial" w:hAnsi="Arial" w:cs="Arial"/>
          <w:b/>
          <w:sz w:val="24"/>
        </w:rPr>
        <w:t>Analytics subscription termination request</w:t>
      </w:r>
    </w:p>
    <w:p w14:paraId="2701DEA1"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CR-0588  Cat: B (Rel-18)</w:t>
      </w:r>
      <w:r>
        <w:rPr>
          <w:i/>
        </w:rPr>
        <w:br/>
      </w:r>
      <w:r>
        <w:rPr>
          <w:i/>
        </w:rPr>
        <w:br/>
      </w:r>
      <w:r>
        <w:rPr>
          <w:i/>
        </w:rPr>
        <w:tab/>
      </w:r>
      <w:r>
        <w:rPr>
          <w:i/>
        </w:rPr>
        <w:tab/>
      </w:r>
      <w:r>
        <w:rPr>
          <w:i/>
        </w:rPr>
        <w:tab/>
      </w:r>
      <w:r>
        <w:rPr>
          <w:i/>
        </w:rPr>
        <w:tab/>
      </w:r>
      <w:r>
        <w:rPr>
          <w:i/>
        </w:rPr>
        <w:tab/>
        <w:t>Source: Nokia, Nokia Shanghai Bell, Huawei</w:t>
      </w:r>
    </w:p>
    <w:p w14:paraId="1355BDFD" w14:textId="77777777" w:rsidR="00D17DB1" w:rsidRDefault="00D17DB1" w:rsidP="00D17DB1">
      <w:pPr>
        <w:rPr>
          <w:rFonts w:ascii="Arial" w:hAnsi="Arial" w:cs="Arial"/>
          <w:b/>
        </w:rPr>
      </w:pPr>
      <w:r>
        <w:rPr>
          <w:rFonts w:ascii="Arial" w:hAnsi="Arial" w:cs="Arial"/>
          <w:b/>
        </w:rPr>
        <w:t xml:space="preserve">Abstract: </w:t>
      </w:r>
    </w:p>
    <w:p w14:paraId="0189A8E5" w14:textId="77777777" w:rsidR="00D17DB1" w:rsidRDefault="00D17DB1" w:rsidP="00D17DB1">
      <w:r>
        <w:t>Analytics subscription termination request</w:t>
      </w:r>
    </w:p>
    <w:p w14:paraId="22E759B2" w14:textId="77777777" w:rsidR="00D17DB1" w:rsidRDefault="00D17DB1" w:rsidP="00D17DB1">
      <w:pPr>
        <w:rPr>
          <w:rFonts w:ascii="Arial" w:hAnsi="Arial" w:cs="Arial"/>
          <w:b/>
        </w:rPr>
      </w:pPr>
      <w:r>
        <w:rPr>
          <w:rFonts w:ascii="Arial" w:hAnsi="Arial" w:cs="Arial"/>
          <w:b/>
        </w:rPr>
        <w:t xml:space="preserve">Discussion: </w:t>
      </w:r>
    </w:p>
    <w:p w14:paraId="6CF57C6E" w14:textId="77777777" w:rsidR="00D17DB1" w:rsidRDefault="00D17DB1" w:rsidP="00D17DB1">
      <w:r>
        <w:t>Avoid TEI18 WIC only in the cover page.</w:t>
      </w:r>
    </w:p>
    <w:p w14:paraId="22FE4F29" w14:textId="77777777" w:rsidR="00D17DB1" w:rsidRDefault="00D17DB1" w:rsidP="00D17DB1">
      <w:r>
        <w:t>Xuefei (Huawei): clashes with Ericsson’s 5334 in Rel-17, need merging process.</w:t>
      </w:r>
    </w:p>
    <w:p w14:paraId="6A27947B" w14:textId="77777777" w:rsidR="00D17DB1" w:rsidRDefault="00D17DB1" w:rsidP="00D17DB1">
      <w:r>
        <w:t>Maria Liang (Ericsson): should be in Rel-17 and clash with C3-225334 to discuss merging process</w:t>
      </w:r>
    </w:p>
    <w:p w14:paraId="1A3A0330" w14:textId="77777777" w:rsidR="00D17DB1" w:rsidRDefault="00D17DB1" w:rsidP="00D17DB1">
      <w:r>
        <w:t>Apostolos (Nokia): responds, in R18</w:t>
      </w:r>
    </w:p>
    <w:p w14:paraId="6B8B3206" w14:textId="77777777" w:rsidR="00D17DB1" w:rsidRDefault="00D17DB1" w:rsidP="00D17DB1">
      <w:r>
        <w:t>Maria Liang (Ericsson): fine to use Nokia’s proposal as base, in R17</w:t>
      </w:r>
    </w:p>
    <w:p w14:paraId="7CE006A1" w14:textId="77777777" w:rsidR="00D17DB1" w:rsidRDefault="00D17DB1" w:rsidP="00D17DB1">
      <w:r>
        <w:t>Xuefei (Huawei): prefer R18</w:t>
      </w:r>
    </w:p>
    <w:p w14:paraId="616C7403" w14:textId="77777777" w:rsidR="00D17DB1" w:rsidRDefault="00D17DB1" w:rsidP="00D17DB1">
      <w:r>
        <w:t>Maria Liang (Ericsson): fine with R18</w:t>
      </w:r>
    </w:p>
    <w:p w14:paraId="08D8156E" w14:textId="77777777" w:rsidR="00D17DB1" w:rsidRDefault="00D17DB1" w:rsidP="00D17DB1">
      <w:r>
        <w:t>Revision is pre-agreed. Add Ericsson as co-signer, move to 18.8</w:t>
      </w:r>
    </w:p>
    <w:p w14:paraId="404D715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C3-225714</w:t>
      </w:r>
      <w:r>
        <w:rPr>
          <w:color w:val="993300"/>
          <w:u w:val="single"/>
        </w:rPr>
        <w:t>.</w:t>
      </w:r>
    </w:p>
    <w:p w14:paraId="3B7D9E36" w14:textId="43B3BE58" w:rsidR="00D17DB1" w:rsidRDefault="00D17DB1" w:rsidP="00D17DB1">
      <w:pPr>
        <w:rPr>
          <w:rFonts w:ascii="Arial" w:hAnsi="Arial" w:cs="Arial"/>
          <w:b/>
          <w:sz w:val="24"/>
        </w:rPr>
      </w:pPr>
      <w:r>
        <w:rPr>
          <w:rFonts w:ascii="Arial" w:hAnsi="Arial" w:cs="Arial"/>
          <w:b/>
          <w:color w:val="0000FF"/>
          <w:sz w:val="24"/>
        </w:rPr>
        <w:t>C3-225113</w:t>
      </w:r>
      <w:r>
        <w:rPr>
          <w:rFonts w:ascii="Arial" w:hAnsi="Arial" w:cs="Arial"/>
          <w:b/>
          <w:color w:val="0000FF"/>
          <w:sz w:val="24"/>
        </w:rPr>
        <w:tab/>
      </w:r>
      <w:r>
        <w:rPr>
          <w:rFonts w:ascii="Arial" w:hAnsi="Arial" w:cs="Arial"/>
          <w:b/>
          <w:sz w:val="24"/>
        </w:rPr>
        <w:t>Analytics exposure subscription termination request</w:t>
      </w:r>
    </w:p>
    <w:p w14:paraId="7347ED78"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CR-0589  Cat: B (Rel-18)</w:t>
      </w:r>
      <w:r>
        <w:rPr>
          <w:i/>
        </w:rPr>
        <w:br/>
      </w:r>
      <w:r>
        <w:rPr>
          <w:i/>
        </w:rPr>
        <w:br/>
      </w:r>
      <w:r>
        <w:rPr>
          <w:i/>
        </w:rPr>
        <w:tab/>
      </w:r>
      <w:r>
        <w:rPr>
          <w:i/>
        </w:rPr>
        <w:tab/>
      </w:r>
      <w:r>
        <w:rPr>
          <w:i/>
        </w:rPr>
        <w:tab/>
      </w:r>
      <w:r>
        <w:rPr>
          <w:i/>
        </w:rPr>
        <w:tab/>
      </w:r>
      <w:r>
        <w:rPr>
          <w:i/>
        </w:rPr>
        <w:tab/>
        <w:t>Source: Nokia, Nokia Shanghai Bell, Huawei</w:t>
      </w:r>
    </w:p>
    <w:p w14:paraId="7C3B0938" w14:textId="77777777" w:rsidR="00D17DB1" w:rsidRDefault="00D17DB1" w:rsidP="00D17DB1">
      <w:pPr>
        <w:rPr>
          <w:rFonts w:ascii="Arial" w:hAnsi="Arial" w:cs="Arial"/>
          <w:b/>
        </w:rPr>
      </w:pPr>
      <w:r>
        <w:rPr>
          <w:rFonts w:ascii="Arial" w:hAnsi="Arial" w:cs="Arial"/>
          <w:b/>
        </w:rPr>
        <w:t xml:space="preserve">Abstract: </w:t>
      </w:r>
    </w:p>
    <w:p w14:paraId="75149929" w14:textId="77777777" w:rsidR="00D17DB1" w:rsidRDefault="00D17DB1" w:rsidP="00D17DB1">
      <w:r>
        <w:t>Analytics exposure subscription termination request</w:t>
      </w:r>
    </w:p>
    <w:p w14:paraId="141B3561"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9A1BDF" w14:textId="5A858B36" w:rsidR="00D17DB1" w:rsidRDefault="00D17DB1" w:rsidP="00D17DB1">
      <w:pPr>
        <w:rPr>
          <w:rFonts w:ascii="Arial" w:hAnsi="Arial" w:cs="Arial"/>
          <w:b/>
          <w:sz w:val="24"/>
        </w:rPr>
      </w:pPr>
      <w:r>
        <w:rPr>
          <w:rFonts w:ascii="Arial" w:hAnsi="Arial" w:cs="Arial"/>
          <w:b/>
          <w:color w:val="0000FF"/>
          <w:sz w:val="24"/>
        </w:rPr>
        <w:t>C3-225138</w:t>
      </w:r>
      <w:r>
        <w:rPr>
          <w:rFonts w:ascii="Arial" w:hAnsi="Arial" w:cs="Arial"/>
          <w:b/>
          <w:color w:val="0000FF"/>
          <w:sz w:val="24"/>
        </w:rPr>
        <w:tab/>
      </w:r>
      <w:r>
        <w:rPr>
          <w:rFonts w:ascii="Arial" w:hAnsi="Arial" w:cs="Arial"/>
          <w:b/>
          <w:sz w:val="24"/>
        </w:rPr>
        <w:t>Analytics exposure subscription termination request</w:t>
      </w:r>
    </w:p>
    <w:p w14:paraId="0B28C58D"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v17.7.0</w:t>
      </w:r>
      <w:r>
        <w:rPr>
          <w:i/>
        </w:rPr>
        <w:tab/>
        <w:t xml:space="preserve">  CR-0746  Cat: B (Rel-18)</w:t>
      </w:r>
      <w:r>
        <w:rPr>
          <w:i/>
        </w:rPr>
        <w:br/>
      </w:r>
      <w:r>
        <w:rPr>
          <w:i/>
        </w:rPr>
        <w:br/>
      </w:r>
      <w:r>
        <w:rPr>
          <w:i/>
        </w:rPr>
        <w:tab/>
      </w:r>
      <w:r>
        <w:rPr>
          <w:i/>
        </w:rPr>
        <w:tab/>
      </w:r>
      <w:r>
        <w:rPr>
          <w:i/>
        </w:rPr>
        <w:tab/>
      </w:r>
      <w:r>
        <w:rPr>
          <w:i/>
        </w:rPr>
        <w:tab/>
      </w:r>
      <w:r>
        <w:rPr>
          <w:i/>
        </w:rPr>
        <w:tab/>
        <w:t>Source: Nokia, Nokia Shanghai Bell, Huawei</w:t>
      </w:r>
    </w:p>
    <w:p w14:paraId="5351D637" w14:textId="77777777" w:rsidR="00D17DB1" w:rsidRDefault="00D17DB1" w:rsidP="00D17DB1">
      <w:pPr>
        <w:rPr>
          <w:rFonts w:ascii="Arial" w:hAnsi="Arial" w:cs="Arial"/>
          <w:b/>
        </w:rPr>
      </w:pPr>
      <w:r>
        <w:rPr>
          <w:rFonts w:ascii="Arial" w:hAnsi="Arial" w:cs="Arial"/>
          <w:b/>
        </w:rPr>
        <w:t xml:space="preserve">Discussion: </w:t>
      </w:r>
    </w:p>
    <w:p w14:paraId="15E5CF4A" w14:textId="77777777" w:rsidR="00D17DB1" w:rsidRDefault="00D17DB1" w:rsidP="00D17DB1">
      <w:r>
        <w:t>Avoid TEI18 WIC only in the cover page.</w:t>
      </w:r>
    </w:p>
    <w:p w14:paraId="46FD8418" w14:textId="77777777" w:rsidR="00D17DB1" w:rsidRDefault="00D17DB1" w:rsidP="00D17DB1">
      <w:r>
        <w:t xml:space="preserve">This CR introduces a backwards compatible feature to the </w:t>
      </w:r>
      <w:proofErr w:type="spellStart"/>
      <w:r>
        <w:t>OpenAPI</w:t>
      </w:r>
      <w:proofErr w:type="spellEnd"/>
      <w:r>
        <w:t xml:space="preserve"> file of the </w:t>
      </w:r>
      <w:proofErr w:type="spellStart"/>
      <w:r>
        <w:t>AnalyticsExposure</w:t>
      </w:r>
      <w:proofErr w:type="spellEnd"/>
      <w:r>
        <w:t xml:space="preserve"> API.</w:t>
      </w:r>
    </w:p>
    <w:p w14:paraId="44770E66" w14:textId="77777777" w:rsidR="00D17DB1" w:rsidRDefault="00D17DB1" w:rsidP="00D17DB1">
      <w:r>
        <w:t>Maria Liang (Ericsson): will further check</w:t>
      </w:r>
    </w:p>
    <w:p w14:paraId="3827132D" w14:textId="77777777" w:rsidR="00D17DB1" w:rsidRDefault="00D17DB1" w:rsidP="00D17DB1">
      <w:r>
        <w:t>Xuefei (Huawei): fine, move to AI 18.8</w:t>
      </w:r>
    </w:p>
    <w:p w14:paraId="51D8BB48" w14:textId="77777777" w:rsidR="00D17DB1" w:rsidRDefault="00D17DB1" w:rsidP="00D17DB1">
      <w:r>
        <w:t>Revision is pre-agreed. Move to 18.8</w:t>
      </w:r>
    </w:p>
    <w:p w14:paraId="5EC5E219"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C3-225715</w:t>
      </w:r>
      <w:r>
        <w:rPr>
          <w:color w:val="993300"/>
          <w:u w:val="single"/>
        </w:rPr>
        <w:t>.</w:t>
      </w:r>
    </w:p>
    <w:p w14:paraId="503A886F" w14:textId="29B0E398" w:rsidR="00D17DB1" w:rsidRDefault="00D17DB1" w:rsidP="00D17DB1">
      <w:pPr>
        <w:rPr>
          <w:rFonts w:ascii="Arial" w:hAnsi="Arial" w:cs="Arial"/>
          <w:b/>
          <w:sz w:val="24"/>
        </w:rPr>
      </w:pPr>
      <w:r>
        <w:rPr>
          <w:rFonts w:ascii="Arial" w:hAnsi="Arial" w:cs="Arial"/>
          <w:b/>
          <w:color w:val="0000FF"/>
          <w:sz w:val="24"/>
        </w:rPr>
        <w:lastRenderedPageBreak/>
        <w:t>C3-225204</w:t>
      </w:r>
      <w:r>
        <w:rPr>
          <w:rFonts w:ascii="Arial" w:hAnsi="Arial" w:cs="Arial"/>
          <w:b/>
          <w:color w:val="0000FF"/>
          <w:sz w:val="24"/>
        </w:rPr>
        <w:tab/>
      </w:r>
      <w:r>
        <w:rPr>
          <w:rFonts w:ascii="Arial" w:hAnsi="Arial" w:cs="Arial"/>
          <w:b/>
          <w:sz w:val="24"/>
        </w:rPr>
        <w:t>useless AF transaction identifier</w:t>
      </w:r>
    </w:p>
    <w:p w14:paraId="360EB2D4"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v17.6.0</w:t>
      </w:r>
      <w:r>
        <w:rPr>
          <w:i/>
        </w:rPr>
        <w:tab/>
        <w:t xml:space="preserve">  CR-0437  Cat: F (Rel-18)</w:t>
      </w:r>
      <w:r>
        <w:rPr>
          <w:i/>
        </w:rPr>
        <w:br/>
      </w:r>
      <w:r>
        <w:rPr>
          <w:i/>
        </w:rPr>
        <w:br/>
      </w:r>
      <w:r>
        <w:rPr>
          <w:i/>
        </w:rPr>
        <w:tab/>
      </w:r>
      <w:r>
        <w:rPr>
          <w:i/>
        </w:rPr>
        <w:tab/>
      </w:r>
      <w:r>
        <w:rPr>
          <w:i/>
        </w:rPr>
        <w:tab/>
      </w:r>
      <w:r>
        <w:rPr>
          <w:i/>
        </w:rPr>
        <w:tab/>
      </w:r>
      <w:r>
        <w:rPr>
          <w:i/>
        </w:rPr>
        <w:tab/>
        <w:t>Source: ZTE</w:t>
      </w:r>
    </w:p>
    <w:p w14:paraId="0C3C0F7A"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180794" w14:textId="36DF319B" w:rsidR="00D17DB1" w:rsidRDefault="00D17DB1" w:rsidP="00D17DB1">
      <w:pPr>
        <w:rPr>
          <w:rFonts w:ascii="Arial" w:hAnsi="Arial" w:cs="Arial"/>
          <w:b/>
          <w:sz w:val="24"/>
        </w:rPr>
      </w:pPr>
      <w:r>
        <w:rPr>
          <w:rFonts w:ascii="Arial" w:hAnsi="Arial" w:cs="Arial"/>
          <w:b/>
          <w:color w:val="0000FF"/>
          <w:sz w:val="24"/>
        </w:rPr>
        <w:t>C3-225205</w:t>
      </w:r>
      <w:r>
        <w:rPr>
          <w:rFonts w:ascii="Arial" w:hAnsi="Arial" w:cs="Arial"/>
          <w:b/>
          <w:color w:val="0000FF"/>
          <w:sz w:val="24"/>
        </w:rPr>
        <w:tab/>
      </w:r>
      <w:r>
        <w:rPr>
          <w:rFonts w:ascii="Arial" w:hAnsi="Arial" w:cs="Arial"/>
          <w:b/>
          <w:sz w:val="24"/>
        </w:rPr>
        <w:t xml:space="preserve">Removal of non-sense statement for </w:t>
      </w:r>
      <w:proofErr w:type="spellStart"/>
      <w:r>
        <w:rPr>
          <w:rFonts w:ascii="Arial" w:hAnsi="Arial" w:cs="Arial"/>
          <w:b/>
          <w:sz w:val="24"/>
        </w:rPr>
        <w:t>notificationURI</w:t>
      </w:r>
      <w:proofErr w:type="spellEnd"/>
    </w:p>
    <w:p w14:paraId="3631653A"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v17.2.0</w:t>
      </w:r>
      <w:r>
        <w:rPr>
          <w:i/>
        </w:rPr>
        <w:tab/>
        <w:t xml:space="preserve">  CR-0032  Cat: F (Rel-18)</w:t>
      </w:r>
      <w:r>
        <w:rPr>
          <w:i/>
        </w:rPr>
        <w:br/>
      </w:r>
      <w:r>
        <w:rPr>
          <w:i/>
        </w:rPr>
        <w:br/>
      </w:r>
      <w:r>
        <w:rPr>
          <w:i/>
        </w:rPr>
        <w:tab/>
      </w:r>
      <w:r>
        <w:rPr>
          <w:i/>
        </w:rPr>
        <w:tab/>
      </w:r>
      <w:r>
        <w:rPr>
          <w:i/>
        </w:rPr>
        <w:tab/>
      </w:r>
      <w:r>
        <w:rPr>
          <w:i/>
        </w:rPr>
        <w:tab/>
      </w:r>
      <w:r>
        <w:rPr>
          <w:i/>
        </w:rPr>
        <w:tab/>
        <w:t>Source: ZTE</w:t>
      </w:r>
    </w:p>
    <w:p w14:paraId="0498C2A8" w14:textId="77777777" w:rsidR="00D17DB1" w:rsidRDefault="00D17DB1" w:rsidP="00D17DB1">
      <w:pPr>
        <w:rPr>
          <w:rFonts w:ascii="Arial" w:hAnsi="Arial" w:cs="Arial"/>
          <w:b/>
        </w:rPr>
      </w:pPr>
      <w:r>
        <w:rPr>
          <w:rFonts w:ascii="Arial" w:hAnsi="Arial" w:cs="Arial"/>
          <w:b/>
        </w:rPr>
        <w:t xml:space="preserve">Discussion: </w:t>
      </w:r>
    </w:p>
    <w:p w14:paraId="37196CBD" w14:textId="77777777" w:rsidR="00D17DB1" w:rsidRDefault="00D17DB1" w:rsidP="00D17DB1">
      <w:r>
        <w:t>Xuefei (Huawei): fine with the change, but prefer to put it under the new WID</w:t>
      </w:r>
    </w:p>
    <w:p w14:paraId="2E57EA51" w14:textId="77777777" w:rsidR="00D17DB1" w:rsidRDefault="00D17DB1" w:rsidP="00D17DB1">
      <w:r>
        <w:t>Maria (Ericsson): would like to use the new WIC after the plenary</w:t>
      </w:r>
    </w:p>
    <w:p w14:paraId="05C19093" w14:textId="77777777" w:rsidR="00D17DB1" w:rsidRDefault="00D17DB1" w:rsidP="00D17DB1">
      <w:r>
        <w:t>The revision is pre-agreed, move to AI 18.8</w:t>
      </w:r>
    </w:p>
    <w:p w14:paraId="024A87F8"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C3-225630</w:t>
      </w:r>
      <w:r>
        <w:rPr>
          <w:color w:val="993300"/>
          <w:u w:val="single"/>
        </w:rPr>
        <w:t>.</w:t>
      </w:r>
    </w:p>
    <w:p w14:paraId="2B7ECD25" w14:textId="36AF43E4" w:rsidR="00D17DB1" w:rsidRDefault="00D17DB1" w:rsidP="00D17DB1">
      <w:pPr>
        <w:rPr>
          <w:rFonts w:ascii="Arial" w:hAnsi="Arial" w:cs="Arial"/>
          <w:b/>
          <w:sz w:val="24"/>
        </w:rPr>
      </w:pPr>
      <w:r>
        <w:rPr>
          <w:rFonts w:ascii="Arial" w:hAnsi="Arial" w:cs="Arial"/>
          <w:b/>
          <w:color w:val="0000FF"/>
          <w:sz w:val="24"/>
        </w:rPr>
        <w:t>C3-225234</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ACRManagementEvent_Subscribe</w:t>
      </w:r>
      <w:proofErr w:type="spellEnd"/>
      <w:r>
        <w:rPr>
          <w:rFonts w:ascii="Arial" w:hAnsi="Arial" w:cs="Arial"/>
          <w:b/>
          <w:sz w:val="24"/>
        </w:rPr>
        <w:t xml:space="preserve"> service operation</w:t>
      </w:r>
    </w:p>
    <w:p w14:paraId="04FA5A9E"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v17.1.0</w:t>
      </w:r>
      <w:r>
        <w:rPr>
          <w:i/>
        </w:rPr>
        <w:tab/>
        <w:t xml:space="preserve">  CR-0025  Cat: F (Rel-18)</w:t>
      </w:r>
      <w:r>
        <w:rPr>
          <w:i/>
        </w:rPr>
        <w:br/>
      </w:r>
      <w:r>
        <w:rPr>
          <w:i/>
        </w:rPr>
        <w:br/>
      </w:r>
      <w:r>
        <w:rPr>
          <w:i/>
        </w:rPr>
        <w:tab/>
      </w:r>
      <w:r>
        <w:rPr>
          <w:i/>
        </w:rPr>
        <w:tab/>
      </w:r>
      <w:r>
        <w:rPr>
          <w:i/>
        </w:rPr>
        <w:tab/>
      </w:r>
      <w:r>
        <w:rPr>
          <w:i/>
        </w:rPr>
        <w:tab/>
      </w:r>
      <w:r>
        <w:rPr>
          <w:i/>
        </w:rPr>
        <w:tab/>
        <w:t>Source: Ericsson</w:t>
      </w:r>
    </w:p>
    <w:p w14:paraId="423A5AF1" w14:textId="77777777" w:rsidR="00D17DB1" w:rsidRDefault="00D17DB1" w:rsidP="00D17DB1">
      <w:pPr>
        <w:rPr>
          <w:rFonts w:ascii="Arial" w:hAnsi="Arial" w:cs="Arial"/>
          <w:b/>
        </w:rPr>
      </w:pPr>
      <w:r>
        <w:rPr>
          <w:rFonts w:ascii="Arial" w:hAnsi="Arial" w:cs="Arial"/>
          <w:b/>
        </w:rPr>
        <w:t xml:space="preserve">Discussion: </w:t>
      </w:r>
    </w:p>
    <w:p w14:paraId="7A87765C" w14:textId="77777777" w:rsidR="00D17DB1" w:rsidRDefault="00D17DB1" w:rsidP="00D17DB1">
      <w:r>
        <w:t xml:space="preserve">Naren (Samsung): Rel-17 as it changes the </w:t>
      </w:r>
      <w:proofErr w:type="spellStart"/>
      <w:r>
        <w:t>behavior</w:t>
      </w:r>
      <w:proofErr w:type="spellEnd"/>
      <w:r>
        <w:t>. Fine with Rel-18.</w:t>
      </w:r>
    </w:p>
    <w:p w14:paraId="2CED855C" w14:textId="77777777" w:rsidR="00D17DB1" w:rsidRDefault="00D17DB1" w:rsidP="00D17DB1">
      <w:r>
        <w:t>Abdessamad (Huawei): don’t understand why need to remove it as it is alignment with bullet a. The change is no needed. Need to discuss the need before any revision.</w:t>
      </w:r>
    </w:p>
    <w:p w14:paraId="47509F33" w14:textId="77777777" w:rsidR="00D17DB1" w:rsidRDefault="00D17DB1" w:rsidP="00D17DB1">
      <w:r>
        <w:t>Maria (Ericsson): based on the stage 2, only the trusted AF can interact with the PCF directly. Suggest to revise it with more specific description.</w:t>
      </w:r>
    </w:p>
    <w:p w14:paraId="4C556672" w14:textId="77777777" w:rsidR="00D17DB1" w:rsidRDefault="00D17DB1" w:rsidP="00D17DB1">
      <w:r>
        <w:t>Abdessamad (Huawei): fine with a NOTE to indicate that only trusted AF can interact with the PCF directly to subscribe the event. Open on the WIC.</w:t>
      </w:r>
    </w:p>
    <w:p w14:paraId="02B9A5E9"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C3-225694</w:t>
      </w:r>
      <w:r>
        <w:rPr>
          <w:color w:val="993300"/>
          <w:u w:val="single"/>
        </w:rPr>
        <w:t>.</w:t>
      </w:r>
    </w:p>
    <w:p w14:paraId="7CCC4808" w14:textId="54AE46D9" w:rsidR="00D17DB1" w:rsidRDefault="00D17DB1" w:rsidP="00D17DB1">
      <w:pPr>
        <w:rPr>
          <w:rFonts w:ascii="Arial" w:hAnsi="Arial" w:cs="Arial"/>
          <w:b/>
          <w:sz w:val="24"/>
        </w:rPr>
      </w:pPr>
      <w:r>
        <w:rPr>
          <w:rFonts w:ascii="Arial" w:hAnsi="Arial" w:cs="Arial"/>
          <w:b/>
          <w:color w:val="0000FF"/>
          <w:sz w:val="24"/>
        </w:rPr>
        <w:t>C3-225235</w:t>
      </w:r>
      <w:r>
        <w:rPr>
          <w:rFonts w:ascii="Arial" w:hAnsi="Arial" w:cs="Arial"/>
          <w:b/>
          <w:color w:val="0000FF"/>
          <w:sz w:val="24"/>
        </w:rPr>
        <w:tab/>
      </w:r>
      <w:r>
        <w:rPr>
          <w:rFonts w:ascii="Arial" w:hAnsi="Arial" w:cs="Arial"/>
          <w:b/>
          <w:sz w:val="24"/>
        </w:rPr>
        <w:t>Corrections on EES UE location information description</w:t>
      </w:r>
    </w:p>
    <w:p w14:paraId="7DFB1BA0"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v17.1.0</w:t>
      </w:r>
      <w:r>
        <w:rPr>
          <w:i/>
        </w:rPr>
        <w:tab/>
        <w:t xml:space="preserve">  CR-0026  Cat: F (Rel-18)</w:t>
      </w:r>
      <w:r>
        <w:rPr>
          <w:i/>
        </w:rPr>
        <w:br/>
      </w:r>
      <w:r>
        <w:rPr>
          <w:i/>
        </w:rPr>
        <w:br/>
      </w:r>
      <w:r>
        <w:rPr>
          <w:i/>
        </w:rPr>
        <w:tab/>
      </w:r>
      <w:r>
        <w:rPr>
          <w:i/>
        </w:rPr>
        <w:tab/>
      </w:r>
      <w:r>
        <w:rPr>
          <w:i/>
        </w:rPr>
        <w:tab/>
      </w:r>
      <w:r>
        <w:rPr>
          <w:i/>
        </w:rPr>
        <w:tab/>
      </w:r>
      <w:r>
        <w:rPr>
          <w:i/>
        </w:rPr>
        <w:tab/>
        <w:t>Source: Ericsson</w:t>
      </w:r>
    </w:p>
    <w:p w14:paraId="64B324BE" w14:textId="77777777" w:rsidR="00D17DB1" w:rsidRDefault="00D17DB1" w:rsidP="00D17DB1">
      <w:pPr>
        <w:rPr>
          <w:rFonts w:ascii="Arial" w:hAnsi="Arial" w:cs="Arial"/>
          <w:b/>
        </w:rPr>
      </w:pPr>
      <w:r>
        <w:rPr>
          <w:rFonts w:ascii="Arial" w:hAnsi="Arial" w:cs="Arial"/>
          <w:b/>
        </w:rPr>
        <w:t xml:space="preserve">Discussion: </w:t>
      </w:r>
    </w:p>
    <w:p w14:paraId="4E29E952" w14:textId="77777777" w:rsidR="00D17DB1" w:rsidRDefault="00D17DB1" w:rsidP="00D17DB1">
      <w:r>
        <w:t>Naren (Samsung): clarification on removal of LMF</w:t>
      </w:r>
    </w:p>
    <w:p w14:paraId="56EF6871" w14:textId="77777777" w:rsidR="00D17DB1" w:rsidRDefault="00D17DB1" w:rsidP="00D17DB1">
      <w:r>
        <w:t>Abdessamad (Huawei): no need to remove the LMF, same comments as previous one.</w:t>
      </w:r>
    </w:p>
    <w:p w14:paraId="7C00DA85" w14:textId="77777777" w:rsidR="00D17DB1" w:rsidRDefault="00D17DB1" w:rsidP="00D17DB1">
      <w:r>
        <w:t>Maria Liang (Ericsson): explain stage 2 not define AF as service consumer of LMF</w:t>
      </w:r>
    </w:p>
    <w:p w14:paraId="43514521" w14:textId="77777777" w:rsidR="00D17DB1" w:rsidRDefault="00D17DB1" w:rsidP="00D17DB1">
      <w:r>
        <w:t>Abdessamad (Huawei): Providing further comments.</w:t>
      </w:r>
    </w:p>
    <w:p w14:paraId="0D6AFE06"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C3-225703</w:t>
      </w:r>
      <w:r>
        <w:rPr>
          <w:color w:val="993300"/>
          <w:u w:val="single"/>
        </w:rPr>
        <w:t>.</w:t>
      </w:r>
    </w:p>
    <w:p w14:paraId="3CE0DD88" w14:textId="14AA575F" w:rsidR="00D17DB1" w:rsidRDefault="00D17DB1" w:rsidP="00D17DB1">
      <w:pPr>
        <w:rPr>
          <w:rFonts w:ascii="Arial" w:hAnsi="Arial" w:cs="Arial"/>
          <w:b/>
          <w:sz w:val="24"/>
        </w:rPr>
      </w:pPr>
      <w:r>
        <w:rPr>
          <w:rFonts w:ascii="Arial" w:hAnsi="Arial" w:cs="Arial"/>
          <w:b/>
          <w:color w:val="0000FF"/>
          <w:sz w:val="24"/>
        </w:rPr>
        <w:lastRenderedPageBreak/>
        <w:t>C3-225236</w:t>
      </w:r>
      <w:r>
        <w:rPr>
          <w:rFonts w:ascii="Arial" w:hAnsi="Arial" w:cs="Arial"/>
          <w:b/>
          <w:color w:val="0000FF"/>
          <w:sz w:val="24"/>
        </w:rPr>
        <w:tab/>
      </w:r>
      <w:r>
        <w:rPr>
          <w:rFonts w:ascii="Arial" w:hAnsi="Arial" w:cs="Arial"/>
          <w:b/>
          <w:sz w:val="24"/>
        </w:rPr>
        <w:t>Correction on user consent procedure description</w:t>
      </w:r>
    </w:p>
    <w:p w14:paraId="04599C43"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v17.1.0</w:t>
      </w:r>
      <w:r>
        <w:rPr>
          <w:i/>
        </w:rPr>
        <w:tab/>
        <w:t xml:space="preserve">  CR-0027  Cat: F (Rel-18)</w:t>
      </w:r>
      <w:r>
        <w:rPr>
          <w:i/>
        </w:rPr>
        <w:br/>
      </w:r>
      <w:r>
        <w:rPr>
          <w:i/>
        </w:rPr>
        <w:br/>
      </w:r>
      <w:r>
        <w:rPr>
          <w:i/>
        </w:rPr>
        <w:tab/>
      </w:r>
      <w:r>
        <w:rPr>
          <w:i/>
        </w:rPr>
        <w:tab/>
      </w:r>
      <w:r>
        <w:rPr>
          <w:i/>
        </w:rPr>
        <w:tab/>
      </w:r>
      <w:r>
        <w:rPr>
          <w:i/>
        </w:rPr>
        <w:tab/>
      </w:r>
      <w:r>
        <w:rPr>
          <w:i/>
        </w:rPr>
        <w:tab/>
        <w:t>Source: Ericsson</w:t>
      </w:r>
    </w:p>
    <w:p w14:paraId="4669669A" w14:textId="77777777" w:rsidR="00D17DB1" w:rsidRDefault="00D17DB1" w:rsidP="00D17DB1">
      <w:pPr>
        <w:rPr>
          <w:rFonts w:ascii="Arial" w:hAnsi="Arial" w:cs="Arial"/>
          <w:b/>
        </w:rPr>
      </w:pPr>
      <w:r>
        <w:rPr>
          <w:rFonts w:ascii="Arial" w:hAnsi="Arial" w:cs="Arial"/>
          <w:b/>
        </w:rPr>
        <w:t xml:space="preserve">Discussion: </w:t>
      </w:r>
    </w:p>
    <w:p w14:paraId="7EF6A561" w14:textId="77777777" w:rsidR="00D17DB1" w:rsidRDefault="00D17DB1" w:rsidP="00D17DB1">
      <w:r>
        <w:t>Abdessamad (Huawei): should correct it from Rel-17</w:t>
      </w:r>
    </w:p>
    <w:p w14:paraId="6B4965AD" w14:textId="77777777" w:rsidR="00D17DB1" w:rsidRDefault="00D17DB1" w:rsidP="00D17DB1">
      <w:r>
        <w:t>Naren (Samsung): agree to go to Rel-17</w:t>
      </w:r>
    </w:p>
    <w:p w14:paraId="05BA9419" w14:textId="77777777" w:rsidR="00D17DB1" w:rsidRDefault="00D17DB1" w:rsidP="00D17DB1">
      <w:r>
        <w:t>Maria Liang (Ericsson): fine with R17</w:t>
      </w:r>
    </w:p>
    <w:p w14:paraId="0C0EDA85" w14:textId="77777777" w:rsidR="00D17DB1" w:rsidRDefault="00D17DB1" w:rsidP="00D17DB1">
      <w:r>
        <w:t>Revision is pre-agreed</w:t>
      </w:r>
    </w:p>
    <w:p w14:paraId="58D2FE4A"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C3-225631</w:t>
      </w:r>
      <w:r>
        <w:rPr>
          <w:color w:val="993300"/>
          <w:u w:val="single"/>
        </w:rPr>
        <w:t>.</w:t>
      </w:r>
    </w:p>
    <w:p w14:paraId="65E6A476" w14:textId="51A109E8" w:rsidR="00D17DB1" w:rsidRDefault="00D17DB1" w:rsidP="00D17DB1">
      <w:pPr>
        <w:rPr>
          <w:rFonts w:ascii="Arial" w:hAnsi="Arial" w:cs="Arial"/>
          <w:b/>
          <w:sz w:val="24"/>
        </w:rPr>
      </w:pPr>
      <w:r>
        <w:rPr>
          <w:rFonts w:ascii="Arial" w:hAnsi="Arial" w:cs="Arial"/>
          <w:b/>
          <w:color w:val="0000FF"/>
          <w:sz w:val="24"/>
        </w:rPr>
        <w:t>C3-225237</w:t>
      </w:r>
      <w:r>
        <w:rPr>
          <w:rFonts w:ascii="Arial" w:hAnsi="Arial" w:cs="Arial"/>
          <w:b/>
          <w:color w:val="0000FF"/>
          <w:sz w:val="24"/>
        </w:rPr>
        <w:tab/>
      </w:r>
      <w:r>
        <w:rPr>
          <w:rFonts w:ascii="Arial" w:hAnsi="Arial" w:cs="Arial"/>
          <w:b/>
          <w:sz w:val="24"/>
        </w:rPr>
        <w:t xml:space="preserve">Remove duplicated description for </w:t>
      </w:r>
      <w:proofErr w:type="spellStart"/>
      <w:r>
        <w:rPr>
          <w:rFonts w:ascii="Arial" w:hAnsi="Arial" w:cs="Arial"/>
          <w:b/>
          <w:sz w:val="24"/>
        </w:rPr>
        <w:t>EELManagedACR</w:t>
      </w:r>
      <w:proofErr w:type="spellEnd"/>
    </w:p>
    <w:p w14:paraId="5EFE970A"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v17.1.0</w:t>
      </w:r>
      <w:r>
        <w:rPr>
          <w:i/>
        </w:rPr>
        <w:tab/>
        <w:t xml:space="preserve">  CR-0028  Cat: F (Rel-18)</w:t>
      </w:r>
      <w:r>
        <w:rPr>
          <w:i/>
        </w:rPr>
        <w:br/>
      </w:r>
      <w:r>
        <w:rPr>
          <w:i/>
        </w:rPr>
        <w:br/>
      </w:r>
      <w:r>
        <w:rPr>
          <w:i/>
        </w:rPr>
        <w:tab/>
      </w:r>
      <w:r>
        <w:rPr>
          <w:i/>
        </w:rPr>
        <w:tab/>
      </w:r>
      <w:r>
        <w:rPr>
          <w:i/>
        </w:rPr>
        <w:tab/>
      </w:r>
      <w:r>
        <w:rPr>
          <w:i/>
        </w:rPr>
        <w:tab/>
      </w:r>
      <w:r>
        <w:rPr>
          <w:i/>
        </w:rPr>
        <w:tab/>
        <w:t>Source: Ericsson</w:t>
      </w:r>
    </w:p>
    <w:p w14:paraId="39B0A49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05F1A8" w14:textId="2DE28EE6" w:rsidR="00D17DB1" w:rsidRDefault="00D17DB1" w:rsidP="00D17DB1">
      <w:pPr>
        <w:rPr>
          <w:rFonts w:ascii="Arial" w:hAnsi="Arial" w:cs="Arial"/>
          <w:b/>
          <w:sz w:val="24"/>
        </w:rPr>
      </w:pPr>
      <w:r>
        <w:rPr>
          <w:rFonts w:ascii="Arial" w:hAnsi="Arial" w:cs="Arial"/>
          <w:b/>
          <w:color w:val="0000FF"/>
          <w:sz w:val="24"/>
        </w:rPr>
        <w:t>C3-225258</w:t>
      </w:r>
      <w:r>
        <w:rPr>
          <w:rFonts w:ascii="Arial" w:hAnsi="Arial" w:cs="Arial"/>
          <w:b/>
          <w:color w:val="0000FF"/>
          <w:sz w:val="24"/>
        </w:rPr>
        <w:tab/>
      </w:r>
      <w:r>
        <w:rPr>
          <w:rFonts w:ascii="Arial" w:hAnsi="Arial" w:cs="Arial"/>
          <w:b/>
          <w:sz w:val="24"/>
        </w:rPr>
        <w:t>Adding the N30 reference point</w:t>
      </w:r>
    </w:p>
    <w:p w14:paraId="1CB4AD35"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v17.2.0</w:t>
      </w:r>
      <w:r>
        <w:rPr>
          <w:i/>
        </w:rPr>
        <w:tab/>
        <w:t xml:space="preserve">  CR-0016  Cat: F (Rel-18)</w:t>
      </w:r>
      <w:r>
        <w:rPr>
          <w:i/>
        </w:rPr>
        <w:br/>
      </w:r>
      <w:r>
        <w:rPr>
          <w:i/>
        </w:rPr>
        <w:br/>
      </w:r>
      <w:r>
        <w:rPr>
          <w:i/>
        </w:rPr>
        <w:tab/>
      </w:r>
      <w:r>
        <w:rPr>
          <w:i/>
        </w:rPr>
        <w:tab/>
      </w:r>
      <w:r>
        <w:rPr>
          <w:i/>
        </w:rPr>
        <w:tab/>
      </w:r>
      <w:r>
        <w:rPr>
          <w:i/>
        </w:rPr>
        <w:tab/>
      </w:r>
      <w:r>
        <w:rPr>
          <w:i/>
        </w:rPr>
        <w:tab/>
        <w:t>Source: Ericsson</w:t>
      </w:r>
    </w:p>
    <w:p w14:paraId="7E6D8BD6"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90DC14" w14:textId="0869D479" w:rsidR="00D17DB1" w:rsidRDefault="00D17DB1" w:rsidP="00D17DB1">
      <w:pPr>
        <w:rPr>
          <w:rFonts w:ascii="Arial" w:hAnsi="Arial" w:cs="Arial"/>
          <w:b/>
          <w:sz w:val="24"/>
        </w:rPr>
      </w:pPr>
      <w:r>
        <w:rPr>
          <w:rFonts w:ascii="Arial" w:hAnsi="Arial" w:cs="Arial"/>
          <w:b/>
          <w:color w:val="0000FF"/>
          <w:sz w:val="24"/>
        </w:rPr>
        <w:t>C3-225259</w:t>
      </w:r>
      <w:r>
        <w:rPr>
          <w:rFonts w:ascii="Arial" w:hAnsi="Arial" w:cs="Arial"/>
          <w:b/>
          <w:color w:val="0000FF"/>
          <w:sz w:val="24"/>
        </w:rPr>
        <w:tab/>
      </w:r>
      <w:r>
        <w:rPr>
          <w:rFonts w:ascii="Arial" w:hAnsi="Arial" w:cs="Arial"/>
          <w:b/>
          <w:sz w:val="24"/>
        </w:rPr>
        <w:t>Clarification on usage of N30 and N5 reference points</w:t>
      </w:r>
    </w:p>
    <w:p w14:paraId="7445E6FC"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v17.6.0</w:t>
      </w:r>
      <w:r>
        <w:rPr>
          <w:i/>
        </w:rPr>
        <w:tab/>
        <w:t xml:space="preserve">  CR-0439  Cat: F (Rel-18)</w:t>
      </w:r>
      <w:r>
        <w:rPr>
          <w:i/>
        </w:rPr>
        <w:br/>
      </w:r>
      <w:r>
        <w:rPr>
          <w:i/>
        </w:rPr>
        <w:br/>
      </w:r>
      <w:r>
        <w:rPr>
          <w:i/>
        </w:rPr>
        <w:tab/>
      </w:r>
      <w:r>
        <w:rPr>
          <w:i/>
        </w:rPr>
        <w:tab/>
      </w:r>
      <w:r>
        <w:rPr>
          <w:i/>
        </w:rPr>
        <w:tab/>
      </w:r>
      <w:r>
        <w:rPr>
          <w:i/>
        </w:rPr>
        <w:tab/>
      </w:r>
      <w:r>
        <w:rPr>
          <w:i/>
        </w:rPr>
        <w:tab/>
        <w:t>Source: Ericsson</w:t>
      </w:r>
    </w:p>
    <w:p w14:paraId="19256D9F"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08E352" w14:textId="4276A937" w:rsidR="00D17DB1" w:rsidRDefault="00D17DB1" w:rsidP="00D17DB1">
      <w:pPr>
        <w:rPr>
          <w:rFonts w:ascii="Arial" w:hAnsi="Arial" w:cs="Arial"/>
          <w:b/>
          <w:sz w:val="24"/>
        </w:rPr>
      </w:pPr>
      <w:r>
        <w:rPr>
          <w:rFonts w:ascii="Arial" w:hAnsi="Arial" w:cs="Arial"/>
          <w:b/>
          <w:color w:val="0000FF"/>
          <w:sz w:val="24"/>
        </w:rPr>
        <w:t>C3-225260</w:t>
      </w:r>
      <w:r>
        <w:rPr>
          <w:rFonts w:ascii="Arial" w:hAnsi="Arial" w:cs="Arial"/>
          <w:b/>
          <w:color w:val="0000FF"/>
          <w:sz w:val="24"/>
        </w:rPr>
        <w:tab/>
      </w:r>
      <w:r>
        <w:rPr>
          <w:rFonts w:ascii="Arial" w:hAnsi="Arial" w:cs="Arial"/>
          <w:b/>
          <w:sz w:val="24"/>
        </w:rPr>
        <w:t>Clarification on usage of N30 and N5 reference points</w:t>
      </w:r>
    </w:p>
    <w:p w14:paraId="4C2191E6"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v17.8.0</w:t>
      </w:r>
      <w:r>
        <w:rPr>
          <w:i/>
        </w:rPr>
        <w:tab/>
        <w:t xml:space="preserve">  CR-0392  Cat: F (Rel-18)</w:t>
      </w:r>
      <w:r>
        <w:rPr>
          <w:i/>
        </w:rPr>
        <w:br/>
      </w:r>
      <w:r>
        <w:rPr>
          <w:i/>
        </w:rPr>
        <w:br/>
      </w:r>
      <w:r>
        <w:rPr>
          <w:i/>
        </w:rPr>
        <w:tab/>
      </w:r>
      <w:r>
        <w:rPr>
          <w:i/>
        </w:rPr>
        <w:tab/>
      </w:r>
      <w:r>
        <w:rPr>
          <w:i/>
        </w:rPr>
        <w:tab/>
      </w:r>
      <w:r>
        <w:rPr>
          <w:i/>
        </w:rPr>
        <w:tab/>
      </w:r>
      <w:r>
        <w:rPr>
          <w:i/>
        </w:rPr>
        <w:tab/>
        <w:t>Source: Ericsson</w:t>
      </w:r>
    </w:p>
    <w:p w14:paraId="787B2144"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466AE9" w14:textId="13D80109" w:rsidR="00D17DB1" w:rsidRDefault="00D17DB1" w:rsidP="00D17DB1">
      <w:pPr>
        <w:rPr>
          <w:rFonts w:ascii="Arial" w:hAnsi="Arial" w:cs="Arial"/>
          <w:b/>
          <w:sz w:val="24"/>
        </w:rPr>
      </w:pPr>
      <w:r>
        <w:rPr>
          <w:rFonts w:ascii="Arial" w:hAnsi="Arial" w:cs="Arial"/>
          <w:b/>
          <w:color w:val="0000FF"/>
          <w:sz w:val="24"/>
        </w:rPr>
        <w:t>C3-225270</w:t>
      </w:r>
      <w:r>
        <w:rPr>
          <w:rFonts w:ascii="Arial" w:hAnsi="Arial" w:cs="Arial"/>
          <w:b/>
          <w:color w:val="0000FF"/>
          <w:sz w:val="24"/>
        </w:rPr>
        <w:tab/>
      </w:r>
      <w:r>
        <w:rPr>
          <w:rFonts w:ascii="Arial" w:hAnsi="Arial" w:cs="Arial"/>
          <w:b/>
          <w:sz w:val="24"/>
        </w:rPr>
        <w:t>Updates to NEF Northbound APIs Overview and Introduction</w:t>
      </w:r>
    </w:p>
    <w:p w14:paraId="471DAA57"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v17.7.0</w:t>
      </w:r>
      <w:r>
        <w:rPr>
          <w:i/>
        </w:rPr>
        <w:tab/>
        <w:t xml:space="preserve">  CR-0754  Cat: F (Rel-18)</w:t>
      </w:r>
      <w:r>
        <w:rPr>
          <w:i/>
        </w:rPr>
        <w:br/>
      </w:r>
      <w:r>
        <w:rPr>
          <w:i/>
        </w:rPr>
        <w:br/>
      </w:r>
      <w:r>
        <w:rPr>
          <w:i/>
        </w:rPr>
        <w:tab/>
      </w:r>
      <w:r>
        <w:rPr>
          <w:i/>
        </w:rPr>
        <w:tab/>
      </w:r>
      <w:r>
        <w:rPr>
          <w:i/>
        </w:rPr>
        <w:tab/>
      </w:r>
      <w:r>
        <w:rPr>
          <w:i/>
        </w:rPr>
        <w:tab/>
      </w:r>
      <w:r>
        <w:rPr>
          <w:i/>
        </w:rPr>
        <w:tab/>
        <w:t>Source: Ericsson</w:t>
      </w:r>
    </w:p>
    <w:p w14:paraId="5D2C41C9" w14:textId="77777777" w:rsidR="00D17DB1" w:rsidRDefault="00D17DB1" w:rsidP="00D17DB1">
      <w:pPr>
        <w:rPr>
          <w:rFonts w:ascii="Arial" w:hAnsi="Arial" w:cs="Arial"/>
          <w:b/>
        </w:rPr>
      </w:pPr>
      <w:r>
        <w:rPr>
          <w:rFonts w:ascii="Arial" w:hAnsi="Arial" w:cs="Arial"/>
          <w:b/>
        </w:rPr>
        <w:t xml:space="preserve">Discussion: </w:t>
      </w:r>
    </w:p>
    <w:p w14:paraId="2D98079F" w14:textId="77777777" w:rsidR="00D17DB1" w:rsidRDefault="00D17DB1" w:rsidP="00D17DB1">
      <w:r>
        <w:t>Rajesh (Nokia): prefer to Rel-17</w:t>
      </w:r>
    </w:p>
    <w:p w14:paraId="28E73D90" w14:textId="77777777" w:rsidR="00D17DB1" w:rsidRDefault="00D17DB1" w:rsidP="00D17DB1">
      <w:r>
        <w:lastRenderedPageBreak/>
        <w:t>Maria Liang (Ericsson): fine with R17</w:t>
      </w:r>
    </w:p>
    <w:p w14:paraId="68C04486" w14:textId="77777777" w:rsidR="00D17DB1" w:rsidRDefault="00D17DB1" w:rsidP="00D17DB1">
      <w:r>
        <w:t>Revision is pre-agreed</w:t>
      </w:r>
    </w:p>
    <w:p w14:paraId="3A28FE51"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C3-225642</w:t>
      </w:r>
      <w:r>
        <w:rPr>
          <w:color w:val="993300"/>
          <w:u w:val="single"/>
        </w:rPr>
        <w:t>.</w:t>
      </w:r>
    </w:p>
    <w:p w14:paraId="60AC6699" w14:textId="0018F7B3" w:rsidR="00D17DB1" w:rsidRDefault="00D17DB1" w:rsidP="00D17DB1">
      <w:pPr>
        <w:rPr>
          <w:rFonts w:ascii="Arial" w:hAnsi="Arial" w:cs="Arial"/>
          <w:b/>
          <w:sz w:val="24"/>
        </w:rPr>
      </w:pPr>
      <w:r>
        <w:rPr>
          <w:rFonts w:ascii="Arial" w:hAnsi="Arial" w:cs="Arial"/>
          <w:b/>
          <w:color w:val="0000FF"/>
          <w:sz w:val="24"/>
        </w:rPr>
        <w:t>C3-225271</w:t>
      </w:r>
      <w:r>
        <w:rPr>
          <w:rFonts w:ascii="Arial" w:hAnsi="Arial" w:cs="Arial"/>
          <w:b/>
          <w:color w:val="0000FF"/>
          <w:sz w:val="24"/>
        </w:rPr>
        <w:tab/>
      </w:r>
      <w:r>
        <w:rPr>
          <w:rFonts w:ascii="Arial" w:hAnsi="Arial" w:cs="Arial"/>
          <w:b/>
          <w:sz w:val="24"/>
        </w:rPr>
        <w:t>Updates to introduce SMS service in NEF southbound API</w:t>
      </w:r>
    </w:p>
    <w:p w14:paraId="5528184E"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v17.7.0</w:t>
      </w:r>
      <w:r>
        <w:rPr>
          <w:i/>
        </w:rPr>
        <w:tab/>
        <w:t xml:space="preserve">  CR-0098  Cat: F (Rel-18)</w:t>
      </w:r>
      <w:r>
        <w:rPr>
          <w:i/>
        </w:rPr>
        <w:br/>
      </w:r>
      <w:r>
        <w:rPr>
          <w:i/>
        </w:rPr>
        <w:br/>
      </w:r>
      <w:r>
        <w:rPr>
          <w:i/>
        </w:rPr>
        <w:tab/>
      </w:r>
      <w:r>
        <w:rPr>
          <w:i/>
        </w:rPr>
        <w:tab/>
      </w:r>
      <w:r>
        <w:rPr>
          <w:i/>
        </w:rPr>
        <w:tab/>
      </w:r>
      <w:r>
        <w:rPr>
          <w:i/>
        </w:rPr>
        <w:tab/>
      </w:r>
      <w:r>
        <w:rPr>
          <w:i/>
        </w:rPr>
        <w:tab/>
        <w:t>Source: Ericsson</w:t>
      </w:r>
    </w:p>
    <w:p w14:paraId="4FA404B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E35129" w14:textId="6513B061" w:rsidR="00D17DB1" w:rsidRDefault="00D17DB1" w:rsidP="00D17DB1">
      <w:pPr>
        <w:rPr>
          <w:rFonts w:ascii="Arial" w:hAnsi="Arial" w:cs="Arial"/>
          <w:b/>
          <w:sz w:val="24"/>
        </w:rPr>
      </w:pPr>
      <w:r>
        <w:rPr>
          <w:rFonts w:ascii="Arial" w:hAnsi="Arial" w:cs="Arial"/>
          <w:b/>
          <w:color w:val="0000FF"/>
          <w:sz w:val="24"/>
        </w:rPr>
        <w:t>C3-225272</w:t>
      </w:r>
      <w:r>
        <w:rPr>
          <w:rFonts w:ascii="Arial" w:hAnsi="Arial" w:cs="Arial"/>
          <w:b/>
          <w:color w:val="0000FF"/>
          <w:sz w:val="24"/>
        </w:rPr>
        <w:tab/>
      </w:r>
      <w:r>
        <w:rPr>
          <w:rFonts w:ascii="Arial" w:hAnsi="Arial" w:cs="Arial"/>
          <w:b/>
          <w:sz w:val="24"/>
        </w:rPr>
        <w:t xml:space="preserve">Updates on </w:t>
      </w:r>
      <w:proofErr w:type="spellStart"/>
      <w:r>
        <w:rPr>
          <w:rFonts w:ascii="Arial" w:hAnsi="Arial" w:cs="Arial"/>
          <w:b/>
          <w:sz w:val="24"/>
        </w:rPr>
        <w:t>Nnef_SMService</w:t>
      </w:r>
      <w:proofErr w:type="spellEnd"/>
      <w:r>
        <w:rPr>
          <w:rFonts w:ascii="Arial" w:hAnsi="Arial" w:cs="Arial"/>
          <w:b/>
          <w:sz w:val="24"/>
        </w:rPr>
        <w:t xml:space="preserve"> impacts</w:t>
      </w:r>
    </w:p>
    <w:p w14:paraId="319DDA9D"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v17.7.0</w:t>
      </w:r>
      <w:r>
        <w:rPr>
          <w:i/>
        </w:rPr>
        <w:tab/>
        <w:t xml:space="preserve">  CR-0755  Cat: F (Rel-18)</w:t>
      </w:r>
      <w:r>
        <w:rPr>
          <w:i/>
        </w:rPr>
        <w:br/>
      </w:r>
      <w:r>
        <w:rPr>
          <w:i/>
        </w:rPr>
        <w:br/>
      </w:r>
      <w:r>
        <w:rPr>
          <w:i/>
        </w:rPr>
        <w:tab/>
      </w:r>
      <w:r>
        <w:rPr>
          <w:i/>
        </w:rPr>
        <w:tab/>
      </w:r>
      <w:r>
        <w:rPr>
          <w:i/>
        </w:rPr>
        <w:tab/>
      </w:r>
      <w:r>
        <w:rPr>
          <w:i/>
        </w:rPr>
        <w:tab/>
      </w:r>
      <w:r>
        <w:rPr>
          <w:i/>
        </w:rPr>
        <w:tab/>
        <w:t>Source: Ericsson</w:t>
      </w:r>
    </w:p>
    <w:p w14:paraId="68D91911"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6270D3" w14:textId="763537AC" w:rsidR="00D17DB1" w:rsidRDefault="00D17DB1" w:rsidP="00D17DB1">
      <w:pPr>
        <w:rPr>
          <w:rFonts w:ascii="Arial" w:hAnsi="Arial" w:cs="Arial"/>
          <w:b/>
          <w:sz w:val="24"/>
        </w:rPr>
      </w:pPr>
      <w:r>
        <w:rPr>
          <w:rFonts w:ascii="Arial" w:hAnsi="Arial" w:cs="Arial"/>
          <w:b/>
          <w:color w:val="0000FF"/>
          <w:sz w:val="24"/>
        </w:rPr>
        <w:t>C3-225273</w:t>
      </w:r>
      <w:r>
        <w:rPr>
          <w:rFonts w:ascii="Arial" w:hAnsi="Arial" w:cs="Arial"/>
          <w:b/>
          <w:color w:val="0000FF"/>
          <w:sz w:val="24"/>
        </w:rPr>
        <w:tab/>
      </w:r>
      <w:r>
        <w:rPr>
          <w:rFonts w:ascii="Arial" w:hAnsi="Arial" w:cs="Arial"/>
          <w:b/>
          <w:sz w:val="24"/>
        </w:rPr>
        <w:t xml:space="preserve">Corrections in </w:t>
      </w:r>
      <w:proofErr w:type="spellStart"/>
      <w:r>
        <w:rPr>
          <w:rFonts w:ascii="Arial" w:hAnsi="Arial" w:cs="Arial"/>
          <w:b/>
          <w:sz w:val="24"/>
        </w:rPr>
        <w:t>ServiceExperienceInfo</w:t>
      </w:r>
      <w:proofErr w:type="spellEnd"/>
      <w:r>
        <w:rPr>
          <w:rFonts w:ascii="Arial" w:hAnsi="Arial" w:cs="Arial"/>
          <w:b/>
          <w:sz w:val="24"/>
        </w:rPr>
        <w:t xml:space="preserve"> data type</w:t>
      </w:r>
    </w:p>
    <w:p w14:paraId="48D28811"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CR-0606  Cat: F (Rel-18)</w:t>
      </w:r>
      <w:r>
        <w:rPr>
          <w:i/>
        </w:rPr>
        <w:br/>
      </w:r>
      <w:r>
        <w:rPr>
          <w:i/>
        </w:rPr>
        <w:br/>
      </w:r>
      <w:r>
        <w:rPr>
          <w:i/>
        </w:rPr>
        <w:tab/>
      </w:r>
      <w:r>
        <w:rPr>
          <w:i/>
        </w:rPr>
        <w:tab/>
      </w:r>
      <w:r>
        <w:rPr>
          <w:i/>
        </w:rPr>
        <w:tab/>
      </w:r>
      <w:r>
        <w:rPr>
          <w:i/>
        </w:rPr>
        <w:tab/>
      </w:r>
      <w:r>
        <w:rPr>
          <w:i/>
        </w:rPr>
        <w:tab/>
        <w:t>Source: Ericsson</w:t>
      </w:r>
    </w:p>
    <w:p w14:paraId="4CEE5C15" w14:textId="77777777" w:rsidR="00D17DB1" w:rsidRDefault="00D17DB1" w:rsidP="00D17DB1">
      <w:pPr>
        <w:rPr>
          <w:rFonts w:ascii="Arial" w:hAnsi="Arial" w:cs="Arial"/>
          <w:b/>
        </w:rPr>
      </w:pPr>
      <w:r>
        <w:rPr>
          <w:rFonts w:ascii="Arial" w:hAnsi="Arial" w:cs="Arial"/>
          <w:b/>
        </w:rPr>
        <w:t xml:space="preserve">Discussion: </w:t>
      </w:r>
    </w:p>
    <w:p w14:paraId="53B29996" w14:textId="77777777" w:rsidR="00D17DB1" w:rsidRDefault="00D17DB1" w:rsidP="00D17DB1">
      <w:r>
        <w:t>Xuefei (Huawei): prefer to use the new WIC</w:t>
      </w:r>
    </w:p>
    <w:p w14:paraId="6EE6AFED" w14:textId="77777777" w:rsidR="00D17DB1" w:rsidRDefault="00D17DB1" w:rsidP="00D17DB1">
      <w:r>
        <w:t>The revision is pre-agreed.</w:t>
      </w:r>
    </w:p>
    <w:p w14:paraId="041E4DC0"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C3-225644</w:t>
      </w:r>
      <w:r>
        <w:rPr>
          <w:color w:val="993300"/>
          <w:u w:val="single"/>
        </w:rPr>
        <w:t>.</w:t>
      </w:r>
    </w:p>
    <w:p w14:paraId="72A5BCE3" w14:textId="0A86B734" w:rsidR="00D17DB1" w:rsidRDefault="00D17DB1" w:rsidP="00D17DB1">
      <w:pPr>
        <w:rPr>
          <w:rFonts w:ascii="Arial" w:hAnsi="Arial" w:cs="Arial"/>
          <w:b/>
          <w:sz w:val="24"/>
        </w:rPr>
      </w:pPr>
      <w:r>
        <w:rPr>
          <w:rFonts w:ascii="Arial" w:hAnsi="Arial" w:cs="Arial"/>
          <w:b/>
          <w:color w:val="0000FF"/>
          <w:sz w:val="24"/>
        </w:rPr>
        <w:t>C3-225274</w:t>
      </w:r>
      <w:r>
        <w:rPr>
          <w:rFonts w:ascii="Arial" w:hAnsi="Arial" w:cs="Arial"/>
          <w:b/>
          <w:color w:val="0000FF"/>
          <w:sz w:val="24"/>
        </w:rPr>
        <w:tab/>
      </w:r>
      <w:r>
        <w:rPr>
          <w:rFonts w:ascii="Arial" w:hAnsi="Arial" w:cs="Arial"/>
          <w:b/>
          <w:sz w:val="24"/>
        </w:rPr>
        <w:t xml:space="preserve">Updates on service operations mapping in </w:t>
      </w:r>
      <w:proofErr w:type="spellStart"/>
      <w:r>
        <w:rPr>
          <w:rFonts w:ascii="Arial" w:hAnsi="Arial" w:cs="Arial"/>
          <w:b/>
          <w:sz w:val="24"/>
        </w:rPr>
        <w:t>Nnef_MBSTMGI</w:t>
      </w:r>
      <w:proofErr w:type="spellEnd"/>
      <w:r>
        <w:rPr>
          <w:rFonts w:ascii="Arial" w:hAnsi="Arial" w:cs="Arial"/>
          <w:b/>
          <w:sz w:val="24"/>
        </w:rPr>
        <w:t xml:space="preserve"> service</w:t>
      </w:r>
    </w:p>
    <w:p w14:paraId="6BFE4579"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v17.7.0</w:t>
      </w:r>
      <w:r>
        <w:rPr>
          <w:i/>
        </w:rPr>
        <w:tab/>
        <w:t xml:space="preserve">  CR-0756  Cat: F (Rel-18)</w:t>
      </w:r>
      <w:r>
        <w:rPr>
          <w:i/>
        </w:rPr>
        <w:br/>
      </w:r>
      <w:r>
        <w:rPr>
          <w:i/>
        </w:rPr>
        <w:br/>
      </w:r>
      <w:r>
        <w:rPr>
          <w:i/>
        </w:rPr>
        <w:tab/>
      </w:r>
      <w:r>
        <w:rPr>
          <w:i/>
        </w:rPr>
        <w:tab/>
      </w:r>
      <w:r>
        <w:rPr>
          <w:i/>
        </w:rPr>
        <w:tab/>
      </w:r>
      <w:r>
        <w:rPr>
          <w:i/>
        </w:rPr>
        <w:tab/>
      </w:r>
      <w:r>
        <w:rPr>
          <w:i/>
        </w:rPr>
        <w:tab/>
        <w:t>Source: Ericsson</w:t>
      </w:r>
    </w:p>
    <w:p w14:paraId="40B2403E"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2F050E" w14:textId="63C9703E" w:rsidR="00D17DB1" w:rsidRDefault="00D17DB1" w:rsidP="00D17DB1">
      <w:pPr>
        <w:rPr>
          <w:rFonts w:ascii="Arial" w:hAnsi="Arial" w:cs="Arial"/>
          <w:b/>
          <w:sz w:val="24"/>
        </w:rPr>
      </w:pPr>
      <w:r>
        <w:rPr>
          <w:rFonts w:ascii="Arial" w:hAnsi="Arial" w:cs="Arial"/>
          <w:b/>
          <w:color w:val="0000FF"/>
          <w:sz w:val="24"/>
        </w:rPr>
        <w:t>C3-225277</w:t>
      </w:r>
      <w:r>
        <w:rPr>
          <w:rFonts w:ascii="Arial" w:hAnsi="Arial" w:cs="Arial"/>
          <w:b/>
          <w:color w:val="0000FF"/>
          <w:sz w:val="24"/>
        </w:rPr>
        <w:tab/>
      </w:r>
      <w:r>
        <w:rPr>
          <w:rFonts w:ascii="Arial" w:hAnsi="Arial" w:cs="Arial"/>
          <w:b/>
          <w:sz w:val="24"/>
        </w:rPr>
        <w:t>Support of UE Policy delivery in AMF-initiated UE Policy Association modification</w:t>
      </w:r>
    </w:p>
    <w:p w14:paraId="26C6A384"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v17.8.0</w:t>
      </w:r>
      <w:r>
        <w:rPr>
          <w:i/>
        </w:rPr>
        <w:tab/>
        <w:t xml:space="preserve">  CR-0393  Cat: F (Rel-18)</w:t>
      </w:r>
      <w:r>
        <w:rPr>
          <w:i/>
        </w:rPr>
        <w:br/>
      </w:r>
      <w:r>
        <w:rPr>
          <w:i/>
        </w:rPr>
        <w:br/>
      </w:r>
      <w:r>
        <w:rPr>
          <w:i/>
        </w:rPr>
        <w:tab/>
      </w:r>
      <w:r>
        <w:rPr>
          <w:i/>
        </w:rPr>
        <w:tab/>
      </w:r>
      <w:r>
        <w:rPr>
          <w:i/>
        </w:rPr>
        <w:tab/>
      </w:r>
      <w:r>
        <w:rPr>
          <w:i/>
        </w:rPr>
        <w:tab/>
      </w:r>
      <w:r>
        <w:rPr>
          <w:i/>
        </w:rPr>
        <w:tab/>
        <w:t>Source: Ericsson</w:t>
      </w:r>
    </w:p>
    <w:p w14:paraId="7E2B2F9C" w14:textId="77777777" w:rsidR="00D17DB1" w:rsidRDefault="00D17DB1" w:rsidP="00D17DB1">
      <w:pPr>
        <w:rPr>
          <w:rFonts w:ascii="Arial" w:hAnsi="Arial" w:cs="Arial"/>
          <w:b/>
        </w:rPr>
      </w:pPr>
      <w:r>
        <w:rPr>
          <w:rFonts w:ascii="Arial" w:hAnsi="Arial" w:cs="Arial"/>
          <w:b/>
        </w:rPr>
        <w:t xml:space="preserve">Discussion: </w:t>
      </w:r>
    </w:p>
    <w:p w14:paraId="62231465" w14:textId="77777777" w:rsidR="00D17DB1" w:rsidRDefault="00D17DB1" w:rsidP="00D17DB1">
      <w:proofErr w:type="spellStart"/>
      <w:r>
        <w:t>Xiaoyun</w:t>
      </w:r>
      <w:proofErr w:type="spellEnd"/>
      <w:r>
        <w:t xml:space="preserve"> (Huawei): comments on step 2</w:t>
      </w:r>
    </w:p>
    <w:p w14:paraId="7BB78AED" w14:textId="77777777" w:rsidR="00D17DB1" w:rsidRDefault="00D17DB1" w:rsidP="00D17DB1">
      <w:r>
        <w:t>Susana (Ericsson): Provides r1.</w:t>
      </w:r>
    </w:p>
    <w:p w14:paraId="4A955AFA" w14:textId="77777777" w:rsidR="00D17DB1" w:rsidRDefault="00D17DB1" w:rsidP="00D17DB1">
      <w:proofErr w:type="spellStart"/>
      <w:r>
        <w:t>Xiaoyun</w:t>
      </w:r>
      <w:proofErr w:type="spellEnd"/>
      <w:r>
        <w:t xml:space="preserve"> (Huawei): fine with r1.</w:t>
      </w:r>
    </w:p>
    <w:p w14:paraId="72B929E4"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C3-225515</w:t>
      </w:r>
      <w:r>
        <w:rPr>
          <w:color w:val="993300"/>
          <w:u w:val="single"/>
        </w:rPr>
        <w:t>.</w:t>
      </w:r>
    </w:p>
    <w:p w14:paraId="41E3D496" w14:textId="4F818C68" w:rsidR="00D17DB1" w:rsidRDefault="00D17DB1" w:rsidP="00D17DB1">
      <w:pPr>
        <w:rPr>
          <w:rFonts w:ascii="Arial" w:hAnsi="Arial" w:cs="Arial"/>
          <w:b/>
          <w:sz w:val="24"/>
        </w:rPr>
      </w:pPr>
      <w:r>
        <w:rPr>
          <w:rFonts w:ascii="Arial" w:hAnsi="Arial" w:cs="Arial"/>
          <w:b/>
          <w:color w:val="0000FF"/>
          <w:sz w:val="24"/>
        </w:rPr>
        <w:lastRenderedPageBreak/>
        <w:t>C3-225278</w:t>
      </w:r>
      <w:r>
        <w:rPr>
          <w:rFonts w:ascii="Arial" w:hAnsi="Arial" w:cs="Arial"/>
          <w:b/>
          <w:color w:val="0000FF"/>
          <w:sz w:val="24"/>
        </w:rPr>
        <w:tab/>
      </w:r>
      <w:r>
        <w:rPr>
          <w:rFonts w:ascii="Arial" w:hAnsi="Arial" w:cs="Arial"/>
          <w:b/>
          <w:sz w:val="24"/>
        </w:rPr>
        <w:t>Correction on the handling of UE policy delivery errors</w:t>
      </w:r>
    </w:p>
    <w:p w14:paraId="2586EFE8"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v17.8.0</w:t>
      </w:r>
      <w:r>
        <w:rPr>
          <w:i/>
        </w:rPr>
        <w:tab/>
        <w:t xml:space="preserve">  CR-0228  Cat: F (Rel-18)</w:t>
      </w:r>
      <w:r>
        <w:rPr>
          <w:i/>
        </w:rPr>
        <w:br/>
      </w:r>
      <w:r>
        <w:rPr>
          <w:i/>
        </w:rPr>
        <w:br/>
      </w:r>
      <w:r>
        <w:rPr>
          <w:i/>
        </w:rPr>
        <w:tab/>
      </w:r>
      <w:r>
        <w:rPr>
          <w:i/>
        </w:rPr>
        <w:tab/>
      </w:r>
      <w:r>
        <w:rPr>
          <w:i/>
        </w:rPr>
        <w:tab/>
      </w:r>
      <w:r>
        <w:rPr>
          <w:i/>
        </w:rPr>
        <w:tab/>
      </w:r>
      <w:r>
        <w:rPr>
          <w:i/>
        </w:rPr>
        <w:tab/>
        <w:t>Source: Ericsson</w:t>
      </w:r>
    </w:p>
    <w:p w14:paraId="6E0C3F6C" w14:textId="77777777" w:rsidR="00D17DB1" w:rsidRDefault="00D17DB1" w:rsidP="00D17DB1">
      <w:pPr>
        <w:rPr>
          <w:rFonts w:ascii="Arial" w:hAnsi="Arial" w:cs="Arial"/>
          <w:b/>
        </w:rPr>
      </w:pPr>
      <w:r>
        <w:rPr>
          <w:rFonts w:ascii="Arial" w:hAnsi="Arial" w:cs="Arial"/>
          <w:b/>
        </w:rPr>
        <w:t xml:space="preserve">Discussion: </w:t>
      </w:r>
    </w:p>
    <w:p w14:paraId="39628C02" w14:textId="77777777" w:rsidR="00D17DB1" w:rsidRDefault="00D17DB1" w:rsidP="00D17DB1">
      <w:proofErr w:type="spellStart"/>
      <w:r>
        <w:t>Xiaoyun</w:t>
      </w:r>
      <w:proofErr w:type="spellEnd"/>
      <w:r>
        <w:t xml:space="preserve"> (Huawei): comments</w:t>
      </w:r>
    </w:p>
    <w:p w14:paraId="2685A3A2" w14:textId="77777777" w:rsidR="00D17DB1" w:rsidRDefault="00D17DB1" w:rsidP="00D17DB1">
      <w:r>
        <w:t>Susana (Ericsson): Provides r1.</w:t>
      </w:r>
    </w:p>
    <w:p w14:paraId="7E1E24B0" w14:textId="77777777" w:rsidR="00D17DB1" w:rsidRDefault="00D17DB1" w:rsidP="00D17DB1">
      <w:proofErr w:type="spellStart"/>
      <w:r>
        <w:t>Xiaoyun</w:t>
      </w:r>
      <w:proofErr w:type="spellEnd"/>
      <w:r>
        <w:t xml:space="preserve"> (Huawei):provide the comments.</w:t>
      </w:r>
    </w:p>
    <w:p w14:paraId="712F2E39" w14:textId="77777777" w:rsidR="00D17DB1" w:rsidRDefault="00D17DB1" w:rsidP="00D17DB1">
      <w:r>
        <w:t>Susana (Ericsson): Provides r2.</w:t>
      </w:r>
    </w:p>
    <w:p w14:paraId="25610BC8" w14:textId="77777777" w:rsidR="00D17DB1" w:rsidRDefault="00D17DB1" w:rsidP="00D17DB1">
      <w:proofErr w:type="spellStart"/>
      <w:r>
        <w:t>Xiaoyun</w:t>
      </w:r>
      <w:proofErr w:type="spellEnd"/>
      <w:r>
        <w:t xml:space="preserve"> (Huawei):fine with r2.</w:t>
      </w:r>
    </w:p>
    <w:p w14:paraId="5E1580BD"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C3-225516</w:t>
      </w:r>
      <w:r>
        <w:rPr>
          <w:color w:val="993300"/>
          <w:u w:val="single"/>
        </w:rPr>
        <w:t>.</w:t>
      </w:r>
    </w:p>
    <w:p w14:paraId="37F452F7" w14:textId="276B7C3A" w:rsidR="00D17DB1" w:rsidRDefault="00D17DB1" w:rsidP="00D17DB1">
      <w:pPr>
        <w:rPr>
          <w:rFonts w:ascii="Arial" w:hAnsi="Arial" w:cs="Arial"/>
          <w:b/>
          <w:sz w:val="24"/>
        </w:rPr>
      </w:pPr>
      <w:r>
        <w:rPr>
          <w:rFonts w:ascii="Arial" w:hAnsi="Arial" w:cs="Arial"/>
          <w:b/>
          <w:color w:val="0000FF"/>
          <w:sz w:val="24"/>
        </w:rPr>
        <w:t>C3-225282</w:t>
      </w:r>
      <w:r>
        <w:rPr>
          <w:rFonts w:ascii="Arial" w:hAnsi="Arial" w:cs="Arial"/>
          <w:b/>
          <w:color w:val="0000FF"/>
          <w:sz w:val="24"/>
        </w:rPr>
        <w:tab/>
      </w:r>
      <w:r>
        <w:rPr>
          <w:rFonts w:ascii="Arial" w:hAnsi="Arial" w:cs="Arial"/>
          <w:b/>
          <w:sz w:val="24"/>
        </w:rPr>
        <w:t>Correction on the handling of RFSP Index authorized by PCF</w:t>
      </w:r>
    </w:p>
    <w:p w14:paraId="26D7175E"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v17.8.0</w:t>
      </w:r>
      <w:r>
        <w:rPr>
          <w:i/>
        </w:rPr>
        <w:tab/>
        <w:t xml:space="preserve">  CR-0232  Cat: F (Rel-18)</w:t>
      </w:r>
      <w:r>
        <w:rPr>
          <w:i/>
        </w:rPr>
        <w:br/>
      </w:r>
      <w:r>
        <w:rPr>
          <w:i/>
        </w:rPr>
        <w:br/>
      </w:r>
      <w:r>
        <w:rPr>
          <w:i/>
        </w:rPr>
        <w:tab/>
      </w:r>
      <w:r>
        <w:rPr>
          <w:i/>
        </w:rPr>
        <w:tab/>
      </w:r>
      <w:r>
        <w:rPr>
          <w:i/>
        </w:rPr>
        <w:tab/>
      </w:r>
      <w:r>
        <w:rPr>
          <w:i/>
        </w:rPr>
        <w:tab/>
      </w:r>
      <w:r>
        <w:rPr>
          <w:i/>
        </w:rPr>
        <w:tab/>
        <w:t>Source: Ericsson</w:t>
      </w:r>
    </w:p>
    <w:p w14:paraId="61CB5D35" w14:textId="77777777" w:rsidR="00D17DB1" w:rsidRDefault="00D17DB1" w:rsidP="00D17DB1">
      <w:pPr>
        <w:rPr>
          <w:rFonts w:ascii="Arial" w:hAnsi="Arial" w:cs="Arial"/>
          <w:b/>
        </w:rPr>
      </w:pPr>
      <w:r>
        <w:rPr>
          <w:rFonts w:ascii="Arial" w:hAnsi="Arial" w:cs="Arial"/>
          <w:b/>
        </w:rPr>
        <w:t xml:space="preserve">Discussion: </w:t>
      </w:r>
    </w:p>
    <w:p w14:paraId="5BE936C7" w14:textId="77777777" w:rsidR="00D17DB1" w:rsidRDefault="00D17DB1" w:rsidP="00D17DB1">
      <w:r>
        <w:t>Avoid change mark in the cover page</w:t>
      </w:r>
    </w:p>
    <w:p w14:paraId="74A89741" w14:textId="77777777" w:rsidR="00D17DB1" w:rsidRDefault="00D17DB1" w:rsidP="00D17DB1">
      <w:r>
        <w:t>The revision is pre-agreed</w:t>
      </w:r>
    </w:p>
    <w:p w14:paraId="740D4B6F"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C3-225511</w:t>
      </w:r>
      <w:r>
        <w:rPr>
          <w:color w:val="993300"/>
          <w:u w:val="single"/>
        </w:rPr>
        <w:t>.</w:t>
      </w:r>
    </w:p>
    <w:p w14:paraId="61897C75" w14:textId="6110833B" w:rsidR="00D17DB1" w:rsidRDefault="00D17DB1" w:rsidP="00D17DB1">
      <w:pPr>
        <w:rPr>
          <w:rFonts w:ascii="Arial" w:hAnsi="Arial" w:cs="Arial"/>
          <w:b/>
          <w:sz w:val="24"/>
        </w:rPr>
      </w:pPr>
      <w:r>
        <w:rPr>
          <w:rFonts w:ascii="Arial" w:hAnsi="Arial" w:cs="Arial"/>
          <w:b/>
          <w:color w:val="0000FF"/>
          <w:sz w:val="24"/>
        </w:rPr>
        <w:t>C3-225283</w:t>
      </w:r>
      <w:r>
        <w:rPr>
          <w:rFonts w:ascii="Arial" w:hAnsi="Arial" w:cs="Arial"/>
          <w:b/>
          <w:color w:val="0000FF"/>
          <w:sz w:val="24"/>
        </w:rPr>
        <w:tab/>
      </w:r>
      <w:r>
        <w:rPr>
          <w:rFonts w:ascii="Arial" w:hAnsi="Arial" w:cs="Arial"/>
          <w:b/>
          <w:sz w:val="24"/>
        </w:rPr>
        <w:t>Error handling when UE is temporarily unavailable</w:t>
      </w:r>
    </w:p>
    <w:p w14:paraId="107C7889"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v17.8.0</w:t>
      </w:r>
      <w:r>
        <w:rPr>
          <w:i/>
        </w:rPr>
        <w:tab/>
        <w:t xml:space="preserve">  CR-0975  Cat: F (Rel-18)</w:t>
      </w:r>
      <w:r>
        <w:rPr>
          <w:i/>
        </w:rPr>
        <w:br/>
      </w:r>
      <w:r>
        <w:rPr>
          <w:i/>
        </w:rPr>
        <w:br/>
      </w:r>
      <w:r>
        <w:rPr>
          <w:i/>
        </w:rPr>
        <w:tab/>
      </w:r>
      <w:r>
        <w:rPr>
          <w:i/>
        </w:rPr>
        <w:tab/>
      </w:r>
      <w:r>
        <w:rPr>
          <w:i/>
        </w:rPr>
        <w:tab/>
      </w:r>
      <w:r>
        <w:rPr>
          <w:i/>
        </w:rPr>
        <w:tab/>
      </w:r>
      <w:r>
        <w:rPr>
          <w:i/>
        </w:rPr>
        <w:tab/>
        <w:t>Source: Ericsson</w:t>
      </w:r>
    </w:p>
    <w:p w14:paraId="4370A73B" w14:textId="77777777" w:rsidR="00D17DB1" w:rsidRDefault="00D17DB1" w:rsidP="00D17DB1">
      <w:pPr>
        <w:rPr>
          <w:rFonts w:ascii="Arial" w:hAnsi="Arial" w:cs="Arial"/>
          <w:b/>
        </w:rPr>
      </w:pPr>
      <w:r>
        <w:rPr>
          <w:rFonts w:ascii="Arial" w:hAnsi="Arial" w:cs="Arial"/>
          <w:b/>
        </w:rPr>
        <w:t xml:space="preserve">Discussion: </w:t>
      </w:r>
    </w:p>
    <w:p w14:paraId="624D377B" w14:textId="77777777" w:rsidR="00D17DB1" w:rsidRDefault="00D17DB1" w:rsidP="00D17DB1">
      <w:r>
        <w:t xml:space="preserve">This CR introduces a backward compatible correction in </w:t>
      </w:r>
      <w:proofErr w:type="spellStart"/>
      <w:r>
        <w:t>Npcf_SMPolicyControl</w:t>
      </w:r>
      <w:proofErr w:type="spellEnd"/>
      <w:r>
        <w:t xml:space="preserve"> API.</w:t>
      </w:r>
    </w:p>
    <w:p w14:paraId="534C7EA5" w14:textId="77777777" w:rsidR="00D17DB1" w:rsidRDefault="00D17DB1" w:rsidP="00D17DB1">
      <w:r>
        <w:t>Apostolos (Nokia): comments on the new failure code</w:t>
      </w:r>
    </w:p>
    <w:p w14:paraId="6E141B30" w14:textId="77777777" w:rsidR="00D17DB1" w:rsidRDefault="00D17DB1" w:rsidP="00D17DB1">
      <w:proofErr w:type="spellStart"/>
      <w:r>
        <w:t>Xiaoyun</w:t>
      </w:r>
      <w:proofErr w:type="spellEnd"/>
      <w:r>
        <w:t xml:space="preserve"> (Huawei): comments on 1st change</w:t>
      </w:r>
    </w:p>
    <w:p w14:paraId="58E44312" w14:textId="77777777" w:rsidR="00D17DB1" w:rsidRDefault="00D17DB1" w:rsidP="00D17DB1">
      <w:r>
        <w:t>Susana (Ericsson): Provides r1 and arguments for the need of the CRs.</w:t>
      </w:r>
    </w:p>
    <w:p w14:paraId="5785A1EC" w14:textId="77777777" w:rsidR="00D17DB1" w:rsidRDefault="00D17DB1" w:rsidP="00D17DB1">
      <w:r>
        <w:t>Apostolos (Nokia): minor comment</w:t>
      </w:r>
    </w:p>
    <w:p w14:paraId="2311F7A5" w14:textId="77777777" w:rsidR="00D17DB1" w:rsidRDefault="00D17DB1" w:rsidP="00D17DB1">
      <w:r>
        <w:t>Susana (Ericsson): Provides r2</w:t>
      </w:r>
    </w:p>
    <w:p w14:paraId="1E16C2FD" w14:textId="77777777" w:rsidR="00D17DB1" w:rsidRDefault="00D17DB1" w:rsidP="00D17DB1">
      <w:proofErr w:type="spellStart"/>
      <w:r>
        <w:t>Xiaoyun</w:t>
      </w:r>
      <w:proofErr w:type="spellEnd"/>
      <w:r>
        <w:t xml:space="preserve"> (Huawei): provide the comment.</w:t>
      </w:r>
    </w:p>
    <w:p w14:paraId="2F5D0F2B" w14:textId="77777777" w:rsidR="00D17DB1" w:rsidRDefault="00D17DB1" w:rsidP="00D17DB1">
      <w:r>
        <w:t>Susana (Ericsson): Provides r3</w:t>
      </w:r>
    </w:p>
    <w:p w14:paraId="5EFFB93C" w14:textId="77777777" w:rsidR="00D17DB1" w:rsidRDefault="00D17DB1" w:rsidP="00D17DB1">
      <w:proofErr w:type="spellStart"/>
      <w:r>
        <w:t>Xiaoyun</w:t>
      </w:r>
      <w:proofErr w:type="spellEnd"/>
      <w:r>
        <w:t xml:space="preserve"> (Huawei):fine with r3.</w:t>
      </w:r>
    </w:p>
    <w:p w14:paraId="3D022CF9"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C3-225517</w:t>
      </w:r>
      <w:r>
        <w:rPr>
          <w:color w:val="993300"/>
          <w:u w:val="single"/>
        </w:rPr>
        <w:t>.</w:t>
      </w:r>
    </w:p>
    <w:p w14:paraId="518757B5" w14:textId="547FCF91" w:rsidR="00D17DB1" w:rsidRDefault="00D17DB1" w:rsidP="00D17DB1">
      <w:pPr>
        <w:rPr>
          <w:rFonts w:ascii="Arial" w:hAnsi="Arial" w:cs="Arial"/>
          <w:b/>
          <w:sz w:val="24"/>
        </w:rPr>
      </w:pPr>
      <w:r>
        <w:rPr>
          <w:rFonts w:ascii="Arial" w:hAnsi="Arial" w:cs="Arial"/>
          <w:b/>
          <w:color w:val="0000FF"/>
          <w:sz w:val="24"/>
        </w:rPr>
        <w:t>C3-225284</w:t>
      </w:r>
      <w:r>
        <w:rPr>
          <w:rFonts w:ascii="Arial" w:hAnsi="Arial" w:cs="Arial"/>
          <w:b/>
          <w:color w:val="0000FF"/>
          <w:sz w:val="24"/>
        </w:rPr>
        <w:tab/>
      </w:r>
      <w:r>
        <w:rPr>
          <w:rFonts w:ascii="Arial" w:hAnsi="Arial" w:cs="Arial"/>
          <w:b/>
          <w:sz w:val="24"/>
        </w:rPr>
        <w:t>Corrections on QoS mapping tables</w:t>
      </w:r>
    </w:p>
    <w:p w14:paraId="6F0216CC" w14:textId="77777777" w:rsidR="00D17DB1" w:rsidRDefault="00D17DB1" w:rsidP="00D17DB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v17.8.0</w:t>
      </w:r>
      <w:r>
        <w:rPr>
          <w:i/>
        </w:rPr>
        <w:tab/>
        <w:t xml:space="preserve">  CR-0394  Cat: F (Rel-18)</w:t>
      </w:r>
      <w:r>
        <w:rPr>
          <w:i/>
        </w:rPr>
        <w:br/>
      </w:r>
      <w:r>
        <w:rPr>
          <w:i/>
        </w:rPr>
        <w:br/>
      </w:r>
      <w:r>
        <w:rPr>
          <w:i/>
        </w:rPr>
        <w:tab/>
      </w:r>
      <w:r>
        <w:rPr>
          <w:i/>
        </w:rPr>
        <w:tab/>
      </w:r>
      <w:r>
        <w:rPr>
          <w:i/>
        </w:rPr>
        <w:tab/>
      </w:r>
      <w:r>
        <w:rPr>
          <w:i/>
        </w:rPr>
        <w:tab/>
      </w:r>
      <w:r>
        <w:rPr>
          <w:i/>
        </w:rPr>
        <w:tab/>
        <w:t>Source: Ericsson</w:t>
      </w:r>
    </w:p>
    <w:p w14:paraId="2F90583D"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4ABDD9" w14:textId="0C11970D" w:rsidR="00D17DB1" w:rsidRDefault="00D17DB1" w:rsidP="00D17DB1">
      <w:pPr>
        <w:rPr>
          <w:rFonts w:ascii="Arial" w:hAnsi="Arial" w:cs="Arial"/>
          <w:b/>
          <w:sz w:val="24"/>
        </w:rPr>
      </w:pPr>
      <w:r>
        <w:rPr>
          <w:rFonts w:ascii="Arial" w:hAnsi="Arial" w:cs="Arial"/>
          <w:b/>
          <w:color w:val="0000FF"/>
          <w:sz w:val="24"/>
        </w:rPr>
        <w:t>C3-225285</w:t>
      </w:r>
      <w:r>
        <w:rPr>
          <w:rFonts w:ascii="Arial" w:hAnsi="Arial" w:cs="Arial"/>
          <w:b/>
          <w:color w:val="0000FF"/>
          <w:sz w:val="24"/>
        </w:rPr>
        <w:tab/>
      </w:r>
      <w:r>
        <w:rPr>
          <w:rFonts w:ascii="Arial" w:hAnsi="Arial" w:cs="Arial"/>
          <w:b/>
          <w:sz w:val="24"/>
        </w:rPr>
        <w:t>Corrections on the RFSP Index handling</w:t>
      </w:r>
    </w:p>
    <w:p w14:paraId="3FE64234"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v17.8.0</w:t>
      </w:r>
      <w:r>
        <w:rPr>
          <w:i/>
        </w:rPr>
        <w:tab/>
        <w:t xml:space="preserve">  CR-0395  Cat: F (Rel-18)</w:t>
      </w:r>
      <w:r>
        <w:rPr>
          <w:i/>
        </w:rPr>
        <w:br/>
      </w:r>
      <w:r>
        <w:rPr>
          <w:i/>
        </w:rPr>
        <w:br/>
      </w:r>
      <w:r>
        <w:rPr>
          <w:i/>
        </w:rPr>
        <w:tab/>
      </w:r>
      <w:r>
        <w:rPr>
          <w:i/>
        </w:rPr>
        <w:tab/>
      </w:r>
      <w:r>
        <w:rPr>
          <w:i/>
        </w:rPr>
        <w:tab/>
      </w:r>
      <w:r>
        <w:rPr>
          <w:i/>
        </w:rPr>
        <w:tab/>
      </w:r>
      <w:r>
        <w:rPr>
          <w:i/>
        </w:rPr>
        <w:tab/>
        <w:t>Source: Ericsson</w:t>
      </w:r>
    </w:p>
    <w:p w14:paraId="6768016D" w14:textId="77777777" w:rsidR="00D17DB1" w:rsidRDefault="00D17DB1" w:rsidP="00D17DB1">
      <w:pPr>
        <w:rPr>
          <w:rFonts w:ascii="Arial" w:hAnsi="Arial" w:cs="Arial"/>
          <w:b/>
        </w:rPr>
      </w:pPr>
      <w:r>
        <w:rPr>
          <w:rFonts w:ascii="Arial" w:hAnsi="Arial" w:cs="Arial"/>
          <w:b/>
        </w:rPr>
        <w:t xml:space="preserve">Discussion: </w:t>
      </w:r>
    </w:p>
    <w:p w14:paraId="066184F6" w14:textId="77777777" w:rsidR="00D17DB1" w:rsidRDefault="00D17DB1" w:rsidP="00D17DB1">
      <w:proofErr w:type="spellStart"/>
      <w:r>
        <w:t>Xiaoyun</w:t>
      </w:r>
      <w:proofErr w:type="spellEnd"/>
      <w:r>
        <w:t xml:space="preserve"> (Huawei): may -&gt; can in NOTE 1</w:t>
      </w:r>
    </w:p>
    <w:p w14:paraId="544E273E" w14:textId="77777777" w:rsidR="00D17DB1" w:rsidRDefault="00D17DB1" w:rsidP="00D17DB1">
      <w:r>
        <w:t>The revision is pre-agreed</w:t>
      </w:r>
    </w:p>
    <w:p w14:paraId="09EF84F9"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C3-225518</w:t>
      </w:r>
      <w:r>
        <w:rPr>
          <w:color w:val="993300"/>
          <w:u w:val="single"/>
        </w:rPr>
        <w:t>.</w:t>
      </w:r>
    </w:p>
    <w:p w14:paraId="19DC77AF" w14:textId="24887749" w:rsidR="00D17DB1" w:rsidRDefault="00D17DB1" w:rsidP="00D17DB1">
      <w:pPr>
        <w:rPr>
          <w:rFonts w:ascii="Arial" w:hAnsi="Arial" w:cs="Arial"/>
          <w:b/>
          <w:sz w:val="24"/>
        </w:rPr>
      </w:pPr>
      <w:r>
        <w:rPr>
          <w:rFonts w:ascii="Arial" w:hAnsi="Arial" w:cs="Arial"/>
          <w:b/>
          <w:color w:val="0000FF"/>
          <w:sz w:val="24"/>
        </w:rPr>
        <w:t>C3-225286</w:t>
      </w:r>
      <w:r>
        <w:rPr>
          <w:rFonts w:ascii="Arial" w:hAnsi="Arial" w:cs="Arial"/>
          <w:b/>
          <w:color w:val="0000FF"/>
          <w:sz w:val="24"/>
        </w:rPr>
        <w:tab/>
      </w:r>
      <w:r>
        <w:rPr>
          <w:rFonts w:ascii="Arial" w:hAnsi="Arial" w:cs="Arial"/>
          <w:b/>
          <w:sz w:val="24"/>
        </w:rPr>
        <w:t>Error handling when UE is temporarily unavailable</w:t>
      </w:r>
    </w:p>
    <w:p w14:paraId="470FA052"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v17.6.0</w:t>
      </w:r>
      <w:r>
        <w:rPr>
          <w:i/>
        </w:rPr>
        <w:tab/>
        <w:t xml:space="preserve">  CR-0440  Cat: F (Rel-18)</w:t>
      </w:r>
      <w:r>
        <w:rPr>
          <w:i/>
        </w:rPr>
        <w:br/>
      </w:r>
      <w:r>
        <w:rPr>
          <w:i/>
        </w:rPr>
        <w:br/>
      </w:r>
      <w:r>
        <w:rPr>
          <w:i/>
        </w:rPr>
        <w:tab/>
      </w:r>
      <w:r>
        <w:rPr>
          <w:i/>
        </w:rPr>
        <w:tab/>
      </w:r>
      <w:r>
        <w:rPr>
          <w:i/>
        </w:rPr>
        <w:tab/>
      </w:r>
      <w:r>
        <w:rPr>
          <w:i/>
        </w:rPr>
        <w:tab/>
      </w:r>
      <w:r>
        <w:rPr>
          <w:i/>
        </w:rPr>
        <w:tab/>
        <w:t>Source: Ericsson</w:t>
      </w:r>
    </w:p>
    <w:p w14:paraId="635043FC" w14:textId="77777777" w:rsidR="00D17DB1" w:rsidRDefault="00D17DB1" w:rsidP="00D17DB1">
      <w:pPr>
        <w:rPr>
          <w:rFonts w:ascii="Arial" w:hAnsi="Arial" w:cs="Arial"/>
          <w:b/>
        </w:rPr>
      </w:pPr>
      <w:r>
        <w:rPr>
          <w:rFonts w:ascii="Arial" w:hAnsi="Arial" w:cs="Arial"/>
          <w:b/>
        </w:rPr>
        <w:t xml:space="preserve">Discussion: </w:t>
      </w:r>
    </w:p>
    <w:p w14:paraId="3C41DDDB" w14:textId="77777777" w:rsidR="00D17DB1" w:rsidRDefault="00D17DB1" w:rsidP="00D17DB1">
      <w:r>
        <w:t xml:space="preserve">This CR introduces a backward compatible correction in </w:t>
      </w:r>
      <w:proofErr w:type="spellStart"/>
      <w:r>
        <w:t>Npcf_PolicyAuthorization</w:t>
      </w:r>
      <w:proofErr w:type="spellEnd"/>
      <w:r>
        <w:t xml:space="preserve"> API.</w:t>
      </w:r>
    </w:p>
    <w:p w14:paraId="14BB4151" w14:textId="77777777" w:rsidR="00D17DB1" w:rsidRDefault="00D17DB1" w:rsidP="00D17DB1">
      <w:proofErr w:type="spellStart"/>
      <w:r>
        <w:t>Xiaoyun</w:t>
      </w:r>
      <w:proofErr w:type="spellEnd"/>
      <w:r>
        <w:t xml:space="preserve"> (Huawei): comments, indicates clearly for the general and specific cases</w:t>
      </w:r>
    </w:p>
    <w:p w14:paraId="28C56D8A" w14:textId="77777777" w:rsidR="00D17DB1" w:rsidRDefault="00D17DB1" w:rsidP="00D17DB1">
      <w:r>
        <w:t xml:space="preserve">Apostolos (Nokia): comments on the </w:t>
      </w:r>
      <w:proofErr w:type="spellStart"/>
      <w:r>
        <w:t>behavior</w:t>
      </w:r>
      <w:proofErr w:type="spellEnd"/>
      <w:r>
        <w:t xml:space="preserve"> restriction</w:t>
      </w:r>
    </w:p>
    <w:p w14:paraId="04D7E54F" w14:textId="77777777" w:rsidR="00D17DB1" w:rsidRDefault="00D17DB1" w:rsidP="00D17DB1">
      <w:r>
        <w:t>Susana (Ericsson): Provides r1.</w:t>
      </w:r>
    </w:p>
    <w:p w14:paraId="5DF6949D" w14:textId="77777777" w:rsidR="00D17DB1" w:rsidRDefault="00D17DB1" w:rsidP="00D17DB1">
      <w:proofErr w:type="spellStart"/>
      <w:r>
        <w:t>Xiaoyun</w:t>
      </w:r>
      <w:proofErr w:type="spellEnd"/>
      <w:r>
        <w:t xml:space="preserve"> (Huawei): provide comments</w:t>
      </w:r>
    </w:p>
    <w:p w14:paraId="1FB9668D" w14:textId="77777777" w:rsidR="00D17DB1" w:rsidRDefault="00D17DB1" w:rsidP="00D17DB1">
      <w:r>
        <w:t>Susana (Ericsson): Provides r1.</w:t>
      </w:r>
    </w:p>
    <w:p w14:paraId="2ABAA1F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C3-225646</w:t>
      </w:r>
      <w:r>
        <w:rPr>
          <w:color w:val="993300"/>
          <w:u w:val="single"/>
        </w:rPr>
        <w:t>.</w:t>
      </w:r>
    </w:p>
    <w:p w14:paraId="2254EEF5" w14:textId="781A6C03" w:rsidR="00D17DB1" w:rsidRDefault="00D17DB1" w:rsidP="00D17DB1">
      <w:pPr>
        <w:rPr>
          <w:rFonts w:ascii="Arial" w:hAnsi="Arial" w:cs="Arial"/>
          <w:b/>
          <w:sz w:val="24"/>
        </w:rPr>
      </w:pPr>
      <w:r>
        <w:rPr>
          <w:rFonts w:ascii="Arial" w:hAnsi="Arial" w:cs="Arial"/>
          <w:b/>
          <w:color w:val="0000FF"/>
          <w:sz w:val="24"/>
        </w:rPr>
        <w:t>C3-225287</w:t>
      </w:r>
      <w:r>
        <w:rPr>
          <w:rFonts w:ascii="Arial" w:hAnsi="Arial" w:cs="Arial"/>
          <w:b/>
          <w:color w:val="0000FF"/>
          <w:sz w:val="24"/>
        </w:rPr>
        <w:tab/>
      </w:r>
      <w:r>
        <w:rPr>
          <w:rFonts w:ascii="Arial" w:hAnsi="Arial" w:cs="Arial"/>
          <w:b/>
          <w:sz w:val="24"/>
        </w:rPr>
        <w:t>Correction related to applicability of traffic correlation indicator</w:t>
      </w:r>
    </w:p>
    <w:p w14:paraId="216E1D3F"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v17.8.0</w:t>
      </w:r>
      <w:r>
        <w:rPr>
          <w:i/>
        </w:rPr>
        <w:tab/>
        <w:t xml:space="preserve">  CR-0976  Cat: F (Rel-17)</w:t>
      </w:r>
      <w:r>
        <w:rPr>
          <w:i/>
        </w:rPr>
        <w:br/>
      </w:r>
      <w:r>
        <w:rPr>
          <w:i/>
        </w:rPr>
        <w:br/>
      </w:r>
      <w:r>
        <w:rPr>
          <w:i/>
        </w:rPr>
        <w:tab/>
      </w:r>
      <w:r>
        <w:rPr>
          <w:i/>
        </w:rPr>
        <w:tab/>
      </w:r>
      <w:r>
        <w:rPr>
          <w:i/>
        </w:rPr>
        <w:tab/>
      </w:r>
      <w:r>
        <w:rPr>
          <w:i/>
        </w:rPr>
        <w:tab/>
      </w:r>
      <w:r>
        <w:rPr>
          <w:i/>
        </w:rPr>
        <w:tab/>
        <w:t>Source: Ericsson</w:t>
      </w:r>
    </w:p>
    <w:p w14:paraId="6958BA96" w14:textId="77777777" w:rsidR="00D17DB1" w:rsidRDefault="00D17DB1" w:rsidP="00D17DB1">
      <w:pPr>
        <w:rPr>
          <w:rFonts w:ascii="Arial" w:hAnsi="Arial" w:cs="Arial"/>
          <w:b/>
        </w:rPr>
      </w:pPr>
      <w:r>
        <w:rPr>
          <w:rFonts w:ascii="Arial" w:hAnsi="Arial" w:cs="Arial"/>
          <w:b/>
        </w:rPr>
        <w:t xml:space="preserve">Discussion: </w:t>
      </w:r>
    </w:p>
    <w:p w14:paraId="33EFF637" w14:textId="77777777" w:rsidR="00D17DB1" w:rsidRDefault="00D17DB1" w:rsidP="00D17DB1">
      <w:r>
        <w:t>Apostolos (Nokia): not only applicable to 5G VN Groups</w:t>
      </w:r>
    </w:p>
    <w:p w14:paraId="0BB07D33" w14:textId="77777777" w:rsidR="00D17DB1" w:rsidRDefault="00D17DB1" w:rsidP="00D17DB1">
      <w:r>
        <w:t>Susana (Ericsson): clashes with Huawei’s 5324. Prefer to define as normative text in Rel-17</w:t>
      </w:r>
    </w:p>
    <w:p w14:paraId="34226C1D" w14:textId="77777777" w:rsidR="00D17DB1" w:rsidRDefault="00D17DB1" w:rsidP="00D17DB1">
      <w:proofErr w:type="spellStart"/>
      <w:r>
        <w:t>Xiaoyun</w:t>
      </w:r>
      <w:proofErr w:type="spellEnd"/>
      <w:r>
        <w:t xml:space="preserve"> (Huawei): not FASMO, prefer to define in Rel-18</w:t>
      </w:r>
    </w:p>
    <w:p w14:paraId="318253FA" w14:textId="77777777" w:rsidR="00D17DB1" w:rsidRDefault="00D17DB1" w:rsidP="00D17DB1">
      <w:r>
        <w:t>Susana (Ericsson): Provides r1 and justifies the need of the normative text.</w:t>
      </w:r>
    </w:p>
    <w:p w14:paraId="757A7BFF" w14:textId="77777777" w:rsidR="00D17DB1" w:rsidRDefault="00D17DB1" w:rsidP="00D17DB1">
      <w:r>
        <w:t>Apostolos (Nokia): minor comment</w:t>
      </w:r>
    </w:p>
    <w:p w14:paraId="06E4ADEC" w14:textId="77777777" w:rsidR="00D17DB1" w:rsidRDefault="00D17DB1" w:rsidP="00D17DB1">
      <w:r>
        <w:t>Susana (Ericsson): Provides r2.</w:t>
      </w:r>
    </w:p>
    <w:p w14:paraId="70CE4ED6" w14:textId="77777777" w:rsidR="00D17DB1" w:rsidRDefault="00D17DB1" w:rsidP="00D17DB1">
      <w:proofErr w:type="spellStart"/>
      <w:r>
        <w:t>Xiaoyun</w:t>
      </w:r>
      <w:proofErr w:type="spellEnd"/>
      <w:r>
        <w:t xml:space="preserve"> (Huawei): merge 5324 into this CR.</w:t>
      </w:r>
    </w:p>
    <w:p w14:paraId="3AF2EB57" w14:textId="77777777" w:rsidR="00D17DB1" w:rsidRDefault="00D17DB1" w:rsidP="00D17DB1">
      <w:r>
        <w:lastRenderedPageBreak/>
        <w:t>Susana (Ericsson): Provides r4.</w:t>
      </w:r>
    </w:p>
    <w:p w14:paraId="3E405A4E" w14:textId="77777777" w:rsidR="00D17DB1" w:rsidRDefault="00D17DB1" w:rsidP="00D17DB1">
      <w:r>
        <w:t>Apostolos (Nokia): fine with r4</w:t>
      </w:r>
    </w:p>
    <w:p w14:paraId="2013804A" w14:textId="77777777" w:rsidR="00D17DB1" w:rsidRDefault="00D17DB1" w:rsidP="00D17DB1">
      <w:proofErr w:type="spellStart"/>
      <w:r>
        <w:t>Xiaoyun</w:t>
      </w:r>
      <w:proofErr w:type="spellEnd"/>
      <w:r>
        <w:t xml:space="preserve"> (Huawei): fine with r4.</w:t>
      </w:r>
    </w:p>
    <w:p w14:paraId="007AB5A4"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C3-225520</w:t>
      </w:r>
      <w:r>
        <w:rPr>
          <w:color w:val="993300"/>
          <w:u w:val="single"/>
        </w:rPr>
        <w:t>.</w:t>
      </w:r>
    </w:p>
    <w:p w14:paraId="28AEA5B4" w14:textId="43789FDB" w:rsidR="00D17DB1" w:rsidRDefault="00D17DB1" w:rsidP="00D17DB1">
      <w:pPr>
        <w:rPr>
          <w:rFonts w:ascii="Arial" w:hAnsi="Arial" w:cs="Arial"/>
          <w:b/>
          <w:sz w:val="24"/>
        </w:rPr>
      </w:pPr>
      <w:r>
        <w:rPr>
          <w:rFonts w:ascii="Arial" w:hAnsi="Arial" w:cs="Arial"/>
          <w:b/>
          <w:color w:val="0000FF"/>
          <w:sz w:val="24"/>
        </w:rPr>
        <w:t>C3-225288</w:t>
      </w:r>
      <w:r>
        <w:rPr>
          <w:rFonts w:ascii="Arial" w:hAnsi="Arial" w:cs="Arial"/>
          <w:b/>
          <w:color w:val="0000FF"/>
          <w:sz w:val="24"/>
        </w:rPr>
        <w:tab/>
      </w:r>
      <w:r>
        <w:rPr>
          <w:rFonts w:ascii="Arial" w:hAnsi="Arial" w:cs="Arial"/>
          <w:b/>
          <w:sz w:val="24"/>
        </w:rPr>
        <w:t>Correction related to applicability of traffic correlation indicator</w:t>
      </w:r>
    </w:p>
    <w:p w14:paraId="44E3B5CB"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v17.8.0</w:t>
      </w:r>
      <w:r>
        <w:rPr>
          <w:i/>
        </w:rPr>
        <w:tab/>
        <w:t xml:space="preserve">  CR-0366  Cat: F (Rel-17)</w:t>
      </w:r>
      <w:r>
        <w:rPr>
          <w:i/>
        </w:rPr>
        <w:br/>
      </w:r>
      <w:r>
        <w:rPr>
          <w:i/>
        </w:rPr>
        <w:br/>
      </w:r>
      <w:r>
        <w:rPr>
          <w:i/>
        </w:rPr>
        <w:tab/>
      </w:r>
      <w:r>
        <w:rPr>
          <w:i/>
        </w:rPr>
        <w:tab/>
      </w:r>
      <w:r>
        <w:rPr>
          <w:i/>
        </w:rPr>
        <w:tab/>
      </w:r>
      <w:r>
        <w:rPr>
          <w:i/>
        </w:rPr>
        <w:tab/>
      </w:r>
      <w:r>
        <w:rPr>
          <w:i/>
        </w:rPr>
        <w:tab/>
        <w:t>Source: Ericsson</w:t>
      </w:r>
    </w:p>
    <w:p w14:paraId="23726674" w14:textId="77777777" w:rsidR="00D17DB1" w:rsidRDefault="00D17DB1" w:rsidP="00D17DB1">
      <w:pPr>
        <w:rPr>
          <w:rFonts w:ascii="Arial" w:hAnsi="Arial" w:cs="Arial"/>
          <w:b/>
        </w:rPr>
      </w:pPr>
      <w:r>
        <w:rPr>
          <w:rFonts w:ascii="Arial" w:hAnsi="Arial" w:cs="Arial"/>
          <w:b/>
        </w:rPr>
        <w:t xml:space="preserve">Discussion: </w:t>
      </w:r>
    </w:p>
    <w:p w14:paraId="516FA923" w14:textId="77777777" w:rsidR="00D17DB1" w:rsidRDefault="00D17DB1" w:rsidP="00D17DB1">
      <w:r>
        <w:t>Depending on TS 23.501 CR#3663; TS 23.503 CR#0732</w:t>
      </w:r>
    </w:p>
    <w:p w14:paraId="192571B5" w14:textId="77777777" w:rsidR="00D17DB1" w:rsidRDefault="00D17DB1" w:rsidP="00D17DB1">
      <w:proofErr w:type="spellStart"/>
      <w:r>
        <w:t>Xiaoyun</w:t>
      </w:r>
      <w:proofErr w:type="spellEnd"/>
      <w:r>
        <w:t xml:space="preserve"> (Huawei): whether 29.519 is impacted based on Nokia’s comments: not only applicable to 5G VN Groups</w:t>
      </w:r>
    </w:p>
    <w:p w14:paraId="1510B955" w14:textId="77777777" w:rsidR="00D17DB1" w:rsidRDefault="00D17DB1" w:rsidP="00D17DB1">
      <w:r>
        <w:t>Susana (Ericsson): Provides r1 and refers to the justification in C3-225287 thread.</w:t>
      </w:r>
    </w:p>
    <w:p w14:paraId="1C00BEE3" w14:textId="77777777" w:rsidR="00D17DB1" w:rsidRDefault="00D17DB1" w:rsidP="00D17DB1">
      <w:r>
        <w:t>Apostolos (Nokia): minor comment</w:t>
      </w:r>
    </w:p>
    <w:p w14:paraId="35D270DA" w14:textId="77777777" w:rsidR="00D17DB1" w:rsidRDefault="00D17DB1" w:rsidP="00D17DB1">
      <w:r>
        <w:t>Susana (Ericsson): Provides r2.</w:t>
      </w:r>
    </w:p>
    <w:p w14:paraId="6A7914DD" w14:textId="77777777" w:rsidR="00D17DB1" w:rsidRDefault="00D17DB1" w:rsidP="00D17DB1">
      <w:proofErr w:type="spellStart"/>
      <w:r>
        <w:t>Xiaoyun</w:t>
      </w:r>
      <w:proofErr w:type="spellEnd"/>
      <w:r>
        <w:t xml:space="preserve"> (Huawei): Fine with r2.</w:t>
      </w:r>
    </w:p>
    <w:p w14:paraId="38B6AEC9" w14:textId="77777777" w:rsidR="00D17DB1" w:rsidRDefault="00D17DB1" w:rsidP="00D17DB1">
      <w:r>
        <w:t>Apostolos (Nokia): also fine with r2</w:t>
      </w:r>
    </w:p>
    <w:p w14:paraId="22DA754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C3-225521</w:t>
      </w:r>
      <w:r>
        <w:rPr>
          <w:color w:val="993300"/>
          <w:u w:val="single"/>
        </w:rPr>
        <w:t>.</w:t>
      </w:r>
    </w:p>
    <w:p w14:paraId="05997692" w14:textId="72DE9A38" w:rsidR="00D17DB1" w:rsidRDefault="00D17DB1" w:rsidP="00D17DB1">
      <w:pPr>
        <w:rPr>
          <w:rFonts w:ascii="Arial" w:hAnsi="Arial" w:cs="Arial"/>
          <w:b/>
          <w:sz w:val="24"/>
        </w:rPr>
      </w:pPr>
      <w:r>
        <w:rPr>
          <w:rFonts w:ascii="Arial" w:hAnsi="Arial" w:cs="Arial"/>
          <w:b/>
          <w:color w:val="0000FF"/>
          <w:sz w:val="24"/>
        </w:rPr>
        <w:t>C3-225289</w:t>
      </w:r>
      <w:r>
        <w:rPr>
          <w:rFonts w:ascii="Arial" w:hAnsi="Arial" w:cs="Arial"/>
          <w:b/>
          <w:color w:val="0000FF"/>
          <w:sz w:val="24"/>
        </w:rPr>
        <w:tab/>
      </w:r>
      <w:r>
        <w:rPr>
          <w:rFonts w:ascii="Arial" w:hAnsi="Arial" w:cs="Arial"/>
          <w:b/>
          <w:sz w:val="24"/>
        </w:rPr>
        <w:t>Correction related to applicability of traffic correlation indicator</w:t>
      </w:r>
    </w:p>
    <w:p w14:paraId="0762F0D3"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v17.7.0</w:t>
      </w:r>
      <w:r>
        <w:rPr>
          <w:i/>
        </w:rPr>
        <w:tab/>
        <w:t xml:space="preserve">  CR-0757  Cat: F (Rel-17)</w:t>
      </w:r>
      <w:r>
        <w:rPr>
          <w:i/>
        </w:rPr>
        <w:br/>
      </w:r>
      <w:r>
        <w:rPr>
          <w:i/>
        </w:rPr>
        <w:br/>
      </w:r>
      <w:r>
        <w:rPr>
          <w:i/>
        </w:rPr>
        <w:tab/>
      </w:r>
      <w:r>
        <w:rPr>
          <w:i/>
        </w:rPr>
        <w:tab/>
      </w:r>
      <w:r>
        <w:rPr>
          <w:i/>
        </w:rPr>
        <w:tab/>
      </w:r>
      <w:r>
        <w:rPr>
          <w:i/>
        </w:rPr>
        <w:tab/>
      </w:r>
      <w:r>
        <w:rPr>
          <w:i/>
        </w:rPr>
        <w:tab/>
        <w:t>Source: Ericsson</w:t>
      </w:r>
    </w:p>
    <w:p w14:paraId="757E05EF" w14:textId="77777777" w:rsidR="00D17DB1" w:rsidRDefault="00D17DB1" w:rsidP="00D17DB1">
      <w:pPr>
        <w:rPr>
          <w:rFonts w:ascii="Arial" w:hAnsi="Arial" w:cs="Arial"/>
          <w:b/>
        </w:rPr>
      </w:pPr>
      <w:r>
        <w:rPr>
          <w:rFonts w:ascii="Arial" w:hAnsi="Arial" w:cs="Arial"/>
          <w:b/>
        </w:rPr>
        <w:t xml:space="preserve">Discussion: </w:t>
      </w:r>
    </w:p>
    <w:p w14:paraId="3EAF4116" w14:textId="77777777" w:rsidR="00D17DB1" w:rsidRDefault="00D17DB1" w:rsidP="00D17DB1">
      <w:r>
        <w:t>Depending on TS 23.501 CR#3663; TS 23.503 CR#0732</w:t>
      </w:r>
    </w:p>
    <w:p w14:paraId="6C1CD9B5" w14:textId="77777777" w:rsidR="00D17DB1" w:rsidRDefault="00D17DB1" w:rsidP="00D17DB1">
      <w:r>
        <w:t>Susana (Ericsson): Provides r1 and refers to the arguments for C3-225287.</w:t>
      </w:r>
    </w:p>
    <w:p w14:paraId="01F27B7F" w14:textId="77777777" w:rsidR="00D17DB1" w:rsidRDefault="00D17DB1" w:rsidP="00D17DB1">
      <w:r>
        <w:t>Apostolos (Nokia): fine with r1</w:t>
      </w:r>
    </w:p>
    <w:p w14:paraId="7F031F29" w14:textId="77777777" w:rsidR="00D17DB1" w:rsidRDefault="00D17DB1" w:rsidP="00D17DB1">
      <w:proofErr w:type="spellStart"/>
      <w:r>
        <w:t>Xiaoyun</w:t>
      </w:r>
      <w:proofErr w:type="spellEnd"/>
      <w:r>
        <w:t xml:space="preserve"> (Huawei): fine with r1.</w:t>
      </w:r>
    </w:p>
    <w:p w14:paraId="3385538E"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C3-225522</w:t>
      </w:r>
      <w:r>
        <w:rPr>
          <w:color w:val="993300"/>
          <w:u w:val="single"/>
        </w:rPr>
        <w:t>.</w:t>
      </w:r>
    </w:p>
    <w:p w14:paraId="60CF4204" w14:textId="01A25B66" w:rsidR="00D17DB1" w:rsidRDefault="00D17DB1" w:rsidP="00D17DB1">
      <w:pPr>
        <w:rPr>
          <w:rFonts w:ascii="Arial" w:hAnsi="Arial" w:cs="Arial"/>
          <w:b/>
          <w:sz w:val="24"/>
        </w:rPr>
      </w:pPr>
      <w:r>
        <w:rPr>
          <w:rFonts w:ascii="Arial" w:hAnsi="Arial" w:cs="Arial"/>
          <w:b/>
          <w:color w:val="0000FF"/>
          <w:sz w:val="24"/>
        </w:rPr>
        <w:t>C3-225320</w:t>
      </w:r>
      <w:r>
        <w:rPr>
          <w:rFonts w:ascii="Arial" w:hAnsi="Arial" w:cs="Arial"/>
          <w:b/>
          <w:color w:val="0000FF"/>
          <w:sz w:val="24"/>
        </w:rPr>
        <w:tab/>
      </w:r>
      <w:r>
        <w:rPr>
          <w:rFonts w:ascii="Arial" w:hAnsi="Arial" w:cs="Arial"/>
          <w:b/>
          <w:sz w:val="24"/>
        </w:rPr>
        <w:t>PCC decision based on the input of TSCTSF</w:t>
      </w:r>
    </w:p>
    <w:p w14:paraId="5E90426F"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v17.8.0</w:t>
      </w:r>
      <w:r>
        <w:rPr>
          <w:i/>
        </w:rPr>
        <w:tab/>
        <w:t xml:space="preserve">  CR-0980  Cat: B (Rel-18)</w:t>
      </w:r>
      <w:r>
        <w:rPr>
          <w:i/>
        </w:rPr>
        <w:br/>
      </w:r>
      <w:r>
        <w:rPr>
          <w:i/>
        </w:rPr>
        <w:br/>
      </w:r>
      <w:r>
        <w:rPr>
          <w:i/>
        </w:rPr>
        <w:tab/>
      </w:r>
      <w:r>
        <w:rPr>
          <w:i/>
        </w:rPr>
        <w:tab/>
      </w:r>
      <w:r>
        <w:rPr>
          <w:i/>
        </w:rPr>
        <w:tab/>
      </w:r>
      <w:r>
        <w:rPr>
          <w:i/>
        </w:rPr>
        <w:tab/>
      </w:r>
      <w:r>
        <w:rPr>
          <w:i/>
        </w:rPr>
        <w:tab/>
        <w:t>Source: Huawei</w:t>
      </w:r>
    </w:p>
    <w:p w14:paraId="53DB732B" w14:textId="77777777" w:rsidR="00D17DB1" w:rsidRDefault="00D17DB1" w:rsidP="00D17DB1">
      <w:pPr>
        <w:rPr>
          <w:rFonts w:ascii="Arial" w:hAnsi="Arial" w:cs="Arial"/>
          <w:b/>
        </w:rPr>
      </w:pPr>
      <w:r>
        <w:rPr>
          <w:rFonts w:ascii="Arial" w:hAnsi="Arial" w:cs="Arial"/>
          <w:b/>
        </w:rPr>
        <w:t xml:space="preserve">Discussion: </w:t>
      </w:r>
    </w:p>
    <w:p w14:paraId="79962695" w14:textId="77777777" w:rsidR="00D17DB1" w:rsidRDefault="00D17DB1" w:rsidP="00D17DB1">
      <w:proofErr w:type="spellStart"/>
      <w:r>
        <w:t>Fuen</w:t>
      </w:r>
      <w:proofErr w:type="spellEnd"/>
      <w:r>
        <w:t xml:space="preserve"> (Ericsson): add “or TSNAF”</w:t>
      </w:r>
    </w:p>
    <w:p w14:paraId="6110E059" w14:textId="77777777" w:rsidR="00D17DB1" w:rsidRDefault="00D17DB1" w:rsidP="00D17DB1">
      <w:proofErr w:type="spellStart"/>
      <w:r>
        <w:t>Xiaoyun</w:t>
      </w:r>
      <w:proofErr w:type="spellEnd"/>
      <w:r>
        <w:t xml:space="preserve"> (Huawei): Provide r1.</w:t>
      </w:r>
    </w:p>
    <w:p w14:paraId="2408C621" w14:textId="77777777" w:rsidR="00D17DB1" w:rsidRDefault="00D17DB1" w:rsidP="00D17DB1">
      <w:proofErr w:type="spellStart"/>
      <w:r>
        <w:t>Fuen</w:t>
      </w:r>
      <w:proofErr w:type="spellEnd"/>
      <w:r>
        <w:t xml:space="preserve"> (Ericsson): r1 is fine for me.</w:t>
      </w:r>
    </w:p>
    <w:p w14:paraId="1280BB15" w14:textId="77777777" w:rsidR="00D17DB1" w:rsidRDefault="00D17DB1" w:rsidP="00D17DB1">
      <w:r>
        <w:lastRenderedPageBreak/>
        <w:t>The revision is pre-agreed</w:t>
      </w:r>
    </w:p>
    <w:p w14:paraId="3F96594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C3-225513</w:t>
      </w:r>
      <w:r>
        <w:rPr>
          <w:color w:val="993300"/>
          <w:u w:val="single"/>
        </w:rPr>
        <w:t>.</w:t>
      </w:r>
    </w:p>
    <w:p w14:paraId="4C99175E" w14:textId="3E88C52A" w:rsidR="00D17DB1" w:rsidRDefault="00D17DB1" w:rsidP="00D17DB1">
      <w:pPr>
        <w:rPr>
          <w:rFonts w:ascii="Arial" w:hAnsi="Arial" w:cs="Arial"/>
          <w:b/>
          <w:sz w:val="24"/>
        </w:rPr>
      </w:pPr>
      <w:r>
        <w:rPr>
          <w:rFonts w:ascii="Arial" w:hAnsi="Arial" w:cs="Arial"/>
          <w:b/>
          <w:color w:val="0000FF"/>
          <w:sz w:val="24"/>
        </w:rPr>
        <w:t>C3-225321</w:t>
      </w:r>
      <w:r>
        <w:rPr>
          <w:rFonts w:ascii="Arial" w:hAnsi="Arial" w:cs="Arial"/>
          <w:b/>
          <w:color w:val="0000FF"/>
          <w:sz w:val="24"/>
        </w:rPr>
        <w:tab/>
      </w:r>
      <w:r>
        <w:rPr>
          <w:rFonts w:ascii="Arial" w:hAnsi="Arial" w:cs="Arial"/>
          <w:b/>
          <w:sz w:val="24"/>
        </w:rPr>
        <w:t>Correction to the terminology of UMIC</w:t>
      </w:r>
    </w:p>
    <w:p w14:paraId="0284818C"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v17.8.0</w:t>
      </w:r>
      <w:r>
        <w:rPr>
          <w:i/>
        </w:rPr>
        <w:tab/>
        <w:t xml:space="preserve">  CR-0981  Cat: F (Rel-18)</w:t>
      </w:r>
      <w:r>
        <w:rPr>
          <w:i/>
        </w:rPr>
        <w:br/>
      </w:r>
      <w:r>
        <w:rPr>
          <w:i/>
        </w:rPr>
        <w:br/>
      </w:r>
      <w:r>
        <w:rPr>
          <w:i/>
        </w:rPr>
        <w:tab/>
      </w:r>
      <w:r>
        <w:rPr>
          <w:i/>
        </w:rPr>
        <w:tab/>
      </w:r>
      <w:r>
        <w:rPr>
          <w:i/>
        </w:rPr>
        <w:tab/>
      </w:r>
      <w:r>
        <w:rPr>
          <w:i/>
        </w:rPr>
        <w:tab/>
      </w:r>
      <w:r>
        <w:rPr>
          <w:i/>
        </w:rPr>
        <w:tab/>
        <w:t>Source: Huawei</w:t>
      </w:r>
    </w:p>
    <w:p w14:paraId="2C49F270"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00C48F" w14:textId="5BFD7EC2" w:rsidR="00D17DB1" w:rsidRDefault="00D17DB1" w:rsidP="00D17DB1">
      <w:pPr>
        <w:rPr>
          <w:rFonts w:ascii="Arial" w:hAnsi="Arial" w:cs="Arial"/>
          <w:b/>
          <w:sz w:val="24"/>
        </w:rPr>
      </w:pPr>
      <w:r>
        <w:rPr>
          <w:rFonts w:ascii="Arial" w:hAnsi="Arial" w:cs="Arial"/>
          <w:b/>
          <w:color w:val="0000FF"/>
          <w:sz w:val="24"/>
        </w:rPr>
        <w:t>C3-225322</w:t>
      </w:r>
      <w:r>
        <w:rPr>
          <w:rFonts w:ascii="Arial" w:hAnsi="Arial" w:cs="Arial"/>
          <w:b/>
          <w:color w:val="0000FF"/>
          <w:sz w:val="24"/>
        </w:rPr>
        <w:tab/>
      </w:r>
      <w:r>
        <w:rPr>
          <w:rFonts w:ascii="Arial" w:hAnsi="Arial" w:cs="Arial"/>
          <w:b/>
          <w:sz w:val="24"/>
        </w:rPr>
        <w:t>Correction to the terminology of UMIC</w:t>
      </w:r>
    </w:p>
    <w:p w14:paraId="0D3506A2"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v17.6.0</w:t>
      </w:r>
      <w:r>
        <w:rPr>
          <w:i/>
        </w:rPr>
        <w:tab/>
        <w:t xml:space="preserve">  CR-0444  Cat: F (Rel-18)</w:t>
      </w:r>
      <w:r>
        <w:rPr>
          <w:i/>
        </w:rPr>
        <w:br/>
      </w:r>
      <w:r>
        <w:rPr>
          <w:i/>
        </w:rPr>
        <w:br/>
      </w:r>
      <w:r>
        <w:rPr>
          <w:i/>
        </w:rPr>
        <w:tab/>
      </w:r>
      <w:r>
        <w:rPr>
          <w:i/>
        </w:rPr>
        <w:tab/>
      </w:r>
      <w:r>
        <w:rPr>
          <w:i/>
        </w:rPr>
        <w:tab/>
      </w:r>
      <w:r>
        <w:rPr>
          <w:i/>
        </w:rPr>
        <w:tab/>
      </w:r>
      <w:r>
        <w:rPr>
          <w:i/>
        </w:rPr>
        <w:tab/>
        <w:t>Source: Huawei</w:t>
      </w:r>
    </w:p>
    <w:p w14:paraId="540F6369"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F4B577" w14:textId="6CEC5655" w:rsidR="00D17DB1" w:rsidRDefault="00D17DB1" w:rsidP="00D17DB1">
      <w:pPr>
        <w:rPr>
          <w:rFonts w:ascii="Arial" w:hAnsi="Arial" w:cs="Arial"/>
          <w:b/>
          <w:sz w:val="24"/>
        </w:rPr>
      </w:pPr>
      <w:r>
        <w:rPr>
          <w:rFonts w:ascii="Arial" w:hAnsi="Arial" w:cs="Arial"/>
          <w:b/>
          <w:color w:val="0000FF"/>
          <w:sz w:val="24"/>
        </w:rPr>
        <w:t>C3-225323</w:t>
      </w:r>
      <w:r>
        <w:rPr>
          <w:rFonts w:ascii="Arial" w:hAnsi="Arial" w:cs="Arial"/>
          <w:b/>
          <w:color w:val="0000FF"/>
          <w:sz w:val="24"/>
        </w:rPr>
        <w:tab/>
      </w:r>
      <w:r>
        <w:rPr>
          <w:rFonts w:ascii="Arial" w:hAnsi="Arial" w:cs="Arial"/>
          <w:b/>
          <w:sz w:val="24"/>
        </w:rPr>
        <w:t>Clarification of application detection information report</w:t>
      </w:r>
    </w:p>
    <w:p w14:paraId="097A9F4D"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v17.8.0</w:t>
      </w:r>
      <w:r>
        <w:rPr>
          <w:i/>
        </w:rPr>
        <w:tab/>
        <w:t xml:space="preserve">  CR-0982  Cat: F (Rel-18)</w:t>
      </w:r>
      <w:r>
        <w:rPr>
          <w:i/>
        </w:rPr>
        <w:br/>
      </w:r>
      <w:r>
        <w:rPr>
          <w:i/>
        </w:rPr>
        <w:br/>
      </w:r>
      <w:r>
        <w:rPr>
          <w:i/>
        </w:rPr>
        <w:tab/>
      </w:r>
      <w:r>
        <w:rPr>
          <w:i/>
        </w:rPr>
        <w:tab/>
      </w:r>
      <w:r>
        <w:rPr>
          <w:i/>
        </w:rPr>
        <w:tab/>
      </w:r>
      <w:r>
        <w:rPr>
          <w:i/>
        </w:rPr>
        <w:tab/>
      </w:r>
      <w:r>
        <w:rPr>
          <w:i/>
        </w:rPr>
        <w:tab/>
        <w:t>Source: Huawei</w:t>
      </w:r>
    </w:p>
    <w:p w14:paraId="286A0D82" w14:textId="77777777" w:rsidR="00D17DB1" w:rsidRDefault="00D17DB1" w:rsidP="00D17DB1">
      <w:pPr>
        <w:rPr>
          <w:rFonts w:ascii="Arial" w:hAnsi="Arial" w:cs="Arial"/>
          <w:b/>
        </w:rPr>
      </w:pPr>
      <w:r>
        <w:rPr>
          <w:rFonts w:ascii="Arial" w:hAnsi="Arial" w:cs="Arial"/>
          <w:b/>
        </w:rPr>
        <w:t xml:space="preserve">Discussion: </w:t>
      </w:r>
    </w:p>
    <w:p w14:paraId="792777ED" w14:textId="77777777" w:rsidR="00D17DB1" w:rsidRDefault="00D17DB1" w:rsidP="00D17DB1">
      <w:r>
        <w:t>Inconsistent spec release between the CR and 3GU.</w:t>
      </w:r>
    </w:p>
    <w:p w14:paraId="3AEB6183" w14:textId="77777777" w:rsidR="00D17DB1" w:rsidRDefault="00D17DB1" w:rsidP="00D17DB1">
      <w:r>
        <w:t>Apostolos (Nokia): comments</w:t>
      </w:r>
    </w:p>
    <w:p w14:paraId="2E593F80" w14:textId="77777777" w:rsidR="00D17DB1" w:rsidRDefault="00D17DB1" w:rsidP="00D17DB1">
      <w:r>
        <w:t>Susana (Ericsson): comments</w:t>
      </w:r>
    </w:p>
    <w:p w14:paraId="7C7FDCEF" w14:textId="77777777" w:rsidR="00D17DB1" w:rsidRDefault="00D17DB1" w:rsidP="00D17DB1">
      <w:proofErr w:type="spellStart"/>
      <w:r>
        <w:t>Xiaoyun</w:t>
      </w:r>
      <w:proofErr w:type="spellEnd"/>
      <w:r>
        <w:t xml:space="preserve"> (Huawei): Provide r1.</w:t>
      </w:r>
    </w:p>
    <w:p w14:paraId="0357D609" w14:textId="77777777" w:rsidR="00D17DB1" w:rsidRDefault="00D17DB1" w:rsidP="00D17DB1">
      <w:r>
        <w:t>Apostolos (Nokia): requires revision</w:t>
      </w:r>
    </w:p>
    <w:p w14:paraId="2A651784" w14:textId="77777777" w:rsidR="00D17DB1" w:rsidRDefault="00D17DB1" w:rsidP="00D17DB1">
      <w:r>
        <w:t>Susana (Ericsson): Fine with the revision and the provided comment.</w:t>
      </w:r>
    </w:p>
    <w:p w14:paraId="4E99DF3B" w14:textId="77777777" w:rsidR="00D17DB1" w:rsidRDefault="00D17DB1" w:rsidP="00D17DB1">
      <w:proofErr w:type="spellStart"/>
      <w:r>
        <w:t>Xiaoyun</w:t>
      </w:r>
      <w:proofErr w:type="spellEnd"/>
      <w:r>
        <w:t xml:space="preserve"> (Huawei): Provide r2.</w:t>
      </w:r>
    </w:p>
    <w:p w14:paraId="5ABD5E18" w14:textId="77777777" w:rsidR="00D17DB1" w:rsidRDefault="00D17DB1" w:rsidP="00D17DB1">
      <w:r>
        <w:t>Apostolos (Nokia): fine with r2.</w:t>
      </w:r>
    </w:p>
    <w:p w14:paraId="10CBDD5F" w14:textId="77777777" w:rsidR="00D17DB1" w:rsidRDefault="00D17DB1" w:rsidP="00D17DB1">
      <w:r>
        <w:t>Susana (Ericsson): Fine with r2.</w:t>
      </w:r>
    </w:p>
    <w:p w14:paraId="4154F2C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C3-225544</w:t>
      </w:r>
      <w:r>
        <w:rPr>
          <w:color w:val="993300"/>
          <w:u w:val="single"/>
        </w:rPr>
        <w:t>.</w:t>
      </w:r>
    </w:p>
    <w:p w14:paraId="41B8DB03" w14:textId="5314EEB1" w:rsidR="00D17DB1" w:rsidRDefault="00D17DB1" w:rsidP="00D17DB1">
      <w:pPr>
        <w:rPr>
          <w:rFonts w:ascii="Arial" w:hAnsi="Arial" w:cs="Arial"/>
          <w:b/>
          <w:sz w:val="24"/>
        </w:rPr>
      </w:pPr>
      <w:r>
        <w:rPr>
          <w:rFonts w:ascii="Arial" w:hAnsi="Arial" w:cs="Arial"/>
          <w:b/>
          <w:color w:val="0000FF"/>
          <w:sz w:val="24"/>
        </w:rPr>
        <w:t>C3-225324</w:t>
      </w:r>
      <w:r>
        <w:rPr>
          <w:rFonts w:ascii="Arial" w:hAnsi="Arial" w:cs="Arial"/>
          <w:b/>
          <w:color w:val="0000FF"/>
          <w:sz w:val="24"/>
        </w:rPr>
        <w:tab/>
      </w:r>
      <w:r>
        <w:rPr>
          <w:rFonts w:ascii="Arial" w:hAnsi="Arial" w:cs="Arial"/>
          <w:b/>
          <w:sz w:val="24"/>
        </w:rPr>
        <w:t>Clarification of indication of traffic correlation</w:t>
      </w:r>
    </w:p>
    <w:p w14:paraId="7B3DAD14"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v17.8.0</w:t>
      </w:r>
      <w:r>
        <w:rPr>
          <w:i/>
        </w:rPr>
        <w:tab/>
        <w:t xml:space="preserve">  CR-0983  Cat: F (Rel-18)</w:t>
      </w:r>
      <w:r>
        <w:rPr>
          <w:i/>
        </w:rPr>
        <w:br/>
      </w:r>
      <w:r>
        <w:rPr>
          <w:i/>
        </w:rPr>
        <w:br/>
      </w:r>
      <w:r>
        <w:rPr>
          <w:i/>
        </w:rPr>
        <w:tab/>
      </w:r>
      <w:r>
        <w:rPr>
          <w:i/>
        </w:rPr>
        <w:tab/>
      </w:r>
      <w:r>
        <w:rPr>
          <w:i/>
        </w:rPr>
        <w:tab/>
      </w:r>
      <w:r>
        <w:rPr>
          <w:i/>
        </w:rPr>
        <w:tab/>
      </w:r>
      <w:r>
        <w:rPr>
          <w:i/>
        </w:rPr>
        <w:tab/>
        <w:t>Source: Huawei</w:t>
      </w:r>
    </w:p>
    <w:p w14:paraId="2BF7677C" w14:textId="77777777" w:rsidR="00D17DB1" w:rsidRDefault="00D17DB1" w:rsidP="00D17DB1">
      <w:pPr>
        <w:rPr>
          <w:rFonts w:ascii="Arial" w:hAnsi="Arial" w:cs="Arial"/>
          <w:b/>
        </w:rPr>
      </w:pPr>
      <w:r>
        <w:rPr>
          <w:rFonts w:ascii="Arial" w:hAnsi="Arial" w:cs="Arial"/>
          <w:b/>
        </w:rPr>
        <w:t xml:space="preserve">Discussion: </w:t>
      </w:r>
    </w:p>
    <w:p w14:paraId="2283EA4E" w14:textId="77777777" w:rsidR="00D17DB1" w:rsidRDefault="00D17DB1" w:rsidP="00D17DB1">
      <w:r>
        <w:t>Inconsistent spec release between the CR and 3GU.</w:t>
      </w:r>
    </w:p>
    <w:p w14:paraId="7177DA30"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515E127" w14:textId="54A4E1D0" w:rsidR="00D17DB1" w:rsidRDefault="00D17DB1" w:rsidP="00D17DB1">
      <w:pPr>
        <w:rPr>
          <w:rFonts w:ascii="Arial" w:hAnsi="Arial" w:cs="Arial"/>
          <w:b/>
          <w:sz w:val="24"/>
        </w:rPr>
      </w:pPr>
      <w:r>
        <w:rPr>
          <w:rFonts w:ascii="Arial" w:hAnsi="Arial" w:cs="Arial"/>
          <w:b/>
          <w:color w:val="0000FF"/>
          <w:sz w:val="24"/>
        </w:rPr>
        <w:t>C3-225325</w:t>
      </w:r>
      <w:r>
        <w:rPr>
          <w:rFonts w:ascii="Arial" w:hAnsi="Arial" w:cs="Arial"/>
          <w:b/>
          <w:color w:val="0000FF"/>
          <w:sz w:val="24"/>
        </w:rPr>
        <w:tab/>
      </w:r>
      <w:r>
        <w:rPr>
          <w:rFonts w:ascii="Arial" w:hAnsi="Arial" w:cs="Arial"/>
          <w:b/>
          <w:sz w:val="24"/>
        </w:rPr>
        <w:t>Correction to functionality of PCF</w:t>
      </w:r>
    </w:p>
    <w:p w14:paraId="2F4E11AF" w14:textId="77777777" w:rsidR="00D17DB1" w:rsidRDefault="00D17DB1" w:rsidP="00D17DB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v17.6.0</w:t>
      </w:r>
      <w:r>
        <w:rPr>
          <w:i/>
        </w:rPr>
        <w:tab/>
        <w:t xml:space="preserve">  CR-0445  Cat: F (Rel-18)</w:t>
      </w:r>
      <w:r>
        <w:rPr>
          <w:i/>
        </w:rPr>
        <w:br/>
      </w:r>
      <w:r>
        <w:rPr>
          <w:i/>
        </w:rPr>
        <w:br/>
      </w:r>
      <w:r>
        <w:rPr>
          <w:i/>
        </w:rPr>
        <w:tab/>
      </w:r>
      <w:r>
        <w:rPr>
          <w:i/>
        </w:rPr>
        <w:tab/>
      </w:r>
      <w:r>
        <w:rPr>
          <w:i/>
        </w:rPr>
        <w:tab/>
      </w:r>
      <w:r>
        <w:rPr>
          <w:i/>
        </w:rPr>
        <w:tab/>
      </w:r>
      <w:r>
        <w:rPr>
          <w:i/>
        </w:rPr>
        <w:tab/>
        <w:t>Source: Huawei</w:t>
      </w:r>
    </w:p>
    <w:p w14:paraId="38A5EEF3" w14:textId="77777777" w:rsidR="00D17DB1" w:rsidRDefault="00D17DB1" w:rsidP="00D17DB1">
      <w:pPr>
        <w:rPr>
          <w:rFonts w:ascii="Arial" w:hAnsi="Arial" w:cs="Arial"/>
          <w:b/>
        </w:rPr>
      </w:pPr>
      <w:r>
        <w:rPr>
          <w:rFonts w:ascii="Arial" w:hAnsi="Arial" w:cs="Arial"/>
          <w:b/>
        </w:rPr>
        <w:t xml:space="preserve">Discussion: </w:t>
      </w:r>
    </w:p>
    <w:p w14:paraId="5A5773B2" w14:textId="77777777" w:rsidR="00D17DB1" w:rsidRDefault="00D17DB1" w:rsidP="00D17DB1">
      <w:r>
        <w:t>Missing CR number in the cover page.</w:t>
      </w:r>
    </w:p>
    <w:p w14:paraId="25965582" w14:textId="77777777" w:rsidR="00D17DB1" w:rsidRDefault="00D17DB1" w:rsidP="00D17DB1">
      <w:r>
        <w:t>Apostolos (Nokia): comments, fine to only keep specific description for PCF for N5 interface</w:t>
      </w:r>
    </w:p>
    <w:p w14:paraId="27E65905" w14:textId="77777777" w:rsidR="00D17DB1" w:rsidRDefault="00D17DB1" w:rsidP="00D17DB1">
      <w:proofErr w:type="spellStart"/>
      <w:r>
        <w:t>Fuen</w:t>
      </w:r>
      <w:proofErr w:type="spellEnd"/>
      <w:r>
        <w:t xml:space="preserve"> (Ericsson): comments, okay to remove the texts not apply to current spec, but rewording to the new texts.</w:t>
      </w:r>
    </w:p>
    <w:p w14:paraId="43FE5C0B" w14:textId="77777777" w:rsidR="00D17DB1" w:rsidRDefault="00D17DB1" w:rsidP="00D17DB1">
      <w:proofErr w:type="spellStart"/>
      <w:r>
        <w:t>Xiaoyun</w:t>
      </w:r>
      <w:proofErr w:type="spellEnd"/>
      <w:r>
        <w:t xml:space="preserve"> (Huawei): Provide r1.</w:t>
      </w:r>
    </w:p>
    <w:p w14:paraId="652716D8" w14:textId="77777777" w:rsidR="00D17DB1" w:rsidRDefault="00D17DB1" w:rsidP="00D17DB1">
      <w:proofErr w:type="spellStart"/>
      <w:r>
        <w:t>Fuen</w:t>
      </w:r>
      <w:proofErr w:type="spellEnd"/>
      <w:r>
        <w:t xml:space="preserve"> (Ericsson): replies</w:t>
      </w:r>
    </w:p>
    <w:p w14:paraId="674A86BE" w14:textId="77777777" w:rsidR="00D17DB1" w:rsidRDefault="00D17DB1" w:rsidP="00D17DB1">
      <w:proofErr w:type="spellStart"/>
      <w:r>
        <w:t>Xiaoyun</w:t>
      </w:r>
      <w:proofErr w:type="spellEnd"/>
      <w:r>
        <w:t xml:space="preserve"> (Huawei): Provide r2.</w:t>
      </w:r>
    </w:p>
    <w:p w14:paraId="349726E8" w14:textId="77777777" w:rsidR="00D17DB1" w:rsidRDefault="00D17DB1" w:rsidP="00D17DB1">
      <w:proofErr w:type="spellStart"/>
      <w:r>
        <w:t>Fuen</w:t>
      </w:r>
      <w:proofErr w:type="spellEnd"/>
      <w:r>
        <w:t xml:space="preserve"> (Ericsson): r2 is fine.</w:t>
      </w:r>
    </w:p>
    <w:p w14:paraId="1B9DBB28"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C3-225542</w:t>
      </w:r>
      <w:r>
        <w:rPr>
          <w:color w:val="993300"/>
          <w:u w:val="single"/>
        </w:rPr>
        <w:t>.</w:t>
      </w:r>
    </w:p>
    <w:p w14:paraId="5477C15A" w14:textId="19D7C2EA" w:rsidR="00D17DB1" w:rsidRDefault="00D17DB1" w:rsidP="00D17DB1">
      <w:pPr>
        <w:rPr>
          <w:rFonts w:ascii="Arial" w:hAnsi="Arial" w:cs="Arial"/>
          <w:b/>
          <w:sz w:val="24"/>
        </w:rPr>
      </w:pPr>
      <w:r>
        <w:rPr>
          <w:rFonts w:ascii="Arial" w:hAnsi="Arial" w:cs="Arial"/>
          <w:b/>
          <w:color w:val="0000FF"/>
          <w:sz w:val="24"/>
        </w:rPr>
        <w:t>C3-225356</w:t>
      </w:r>
      <w:r>
        <w:rPr>
          <w:rFonts w:ascii="Arial" w:hAnsi="Arial" w:cs="Arial"/>
          <w:b/>
          <w:color w:val="0000FF"/>
          <w:sz w:val="24"/>
        </w:rPr>
        <w:tab/>
      </w:r>
      <w:r>
        <w:rPr>
          <w:rFonts w:ascii="Arial" w:hAnsi="Arial" w:cs="Arial"/>
          <w:b/>
          <w:sz w:val="24"/>
        </w:rPr>
        <w:t>AF events apply per AF session</w:t>
      </w:r>
    </w:p>
    <w:p w14:paraId="5F7FED08"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v17.6.0</w:t>
      </w:r>
      <w:r>
        <w:rPr>
          <w:i/>
        </w:rPr>
        <w:tab/>
        <w:t xml:space="preserve">  CR-0446  Cat: F (Rel-18)</w:t>
      </w:r>
      <w:r>
        <w:rPr>
          <w:i/>
        </w:rPr>
        <w:br/>
      </w:r>
      <w:r>
        <w:rPr>
          <w:i/>
        </w:rPr>
        <w:br/>
      </w:r>
      <w:r>
        <w:rPr>
          <w:i/>
        </w:rPr>
        <w:tab/>
      </w:r>
      <w:r>
        <w:rPr>
          <w:i/>
        </w:rPr>
        <w:tab/>
      </w:r>
      <w:r>
        <w:rPr>
          <w:i/>
        </w:rPr>
        <w:tab/>
      </w:r>
      <w:r>
        <w:rPr>
          <w:i/>
        </w:rPr>
        <w:tab/>
      </w:r>
      <w:r>
        <w:rPr>
          <w:i/>
        </w:rPr>
        <w:tab/>
        <w:t>Source: Ericsson</w:t>
      </w:r>
    </w:p>
    <w:p w14:paraId="69411DC4"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5D4681" w14:textId="7BC37C00" w:rsidR="00D17DB1" w:rsidRDefault="00D17DB1" w:rsidP="00D17DB1">
      <w:pPr>
        <w:rPr>
          <w:rFonts w:ascii="Arial" w:hAnsi="Arial" w:cs="Arial"/>
          <w:b/>
          <w:sz w:val="24"/>
        </w:rPr>
      </w:pPr>
      <w:r>
        <w:rPr>
          <w:rFonts w:ascii="Arial" w:hAnsi="Arial" w:cs="Arial"/>
          <w:b/>
          <w:color w:val="0000FF"/>
          <w:sz w:val="24"/>
        </w:rPr>
        <w:t>C3-225357</w:t>
      </w:r>
      <w:r>
        <w:rPr>
          <w:rFonts w:ascii="Arial" w:hAnsi="Arial" w:cs="Arial"/>
          <w:b/>
          <w:color w:val="0000FF"/>
          <w:sz w:val="24"/>
        </w:rPr>
        <w:tab/>
      </w:r>
      <w:r>
        <w:rPr>
          <w:rFonts w:ascii="Arial" w:hAnsi="Arial" w:cs="Arial"/>
          <w:b/>
          <w:sz w:val="24"/>
        </w:rPr>
        <w:t>Correction to provisioning of service information</w:t>
      </w:r>
    </w:p>
    <w:p w14:paraId="17F9820B"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v17.8.0</w:t>
      </w:r>
      <w:r>
        <w:rPr>
          <w:i/>
        </w:rPr>
        <w:tab/>
        <w:t xml:space="preserve">  CR-0406  Cat: F (Rel-18)</w:t>
      </w:r>
      <w:r>
        <w:rPr>
          <w:i/>
        </w:rPr>
        <w:br/>
      </w:r>
      <w:r>
        <w:rPr>
          <w:i/>
        </w:rPr>
        <w:br/>
      </w:r>
      <w:r>
        <w:rPr>
          <w:i/>
        </w:rPr>
        <w:tab/>
      </w:r>
      <w:r>
        <w:rPr>
          <w:i/>
        </w:rPr>
        <w:tab/>
      </w:r>
      <w:r>
        <w:rPr>
          <w:i/>
        </w:rPr>
        <w:tab/>
      </w:r>
      <w:r>
        <w:rPr>
          <w:i/>
        </w:rPr>
        <w:tab/>
      </w:r>
      <w:r>
        <w:rPr>
          <w:i/>
        </w:rPr>
        <w:tab/>
        <w:t>Source: Ericsson</w:t>
      </w:r>
    </w:p>
    <w:p w14:paraId="16697AC3" w14:textId="77777777" w:rsidR="00D17DB1" w:rsidRDefault="00D17DB1" w:rsidP="00D17DB1">
      <w:pPr>
        <w:rPr>
          <w:rFonts w:ascii="Arial" w:hAnsi="Arial" w:cs="Arial"/>
          <w:b/>
        </w:rPr>
      </w:pPr>
      <w:r>
        <w:rPr>
          <w:rFonts w:ascii="Arial" w:hAnsi="Arial" w:cs="Arial"/>
          <w:b/>
        </w:rPr>
        <w:t xml:space="preserve">Discussion: </w:t>
      </w:r>
    </w:p>
    <w:p w14:paraId="30CB54C3" w14:textId="77777777" w:rsidR="00D17DB1" w:rsidRDefault="00D17DB1" w:rsidP="00D17DB1">
      <w:proofErr w:type="spellStart"/>
      <w:r>
        <w:t>Xiaoyun</w:t>
      </w:r>
      <w:proofErr w:type="spellEnd"/>
      <w:r>
        <w:t xml:space="preserve"> (Huawei): comments, add clarification</w:t>
      </w:r>
    </w:p>
    <w:p w14:paraId="4F2F151E" w14:textId="77777777" w:rsidR="00D17DB1" w:rsidRDefault="00D17DB1" w:rsidP="00D17DB1">
      <w:proofErr w:type="spellStart"/>
      <w:r>
        <w:t>Fuen</w:t>
      </w:r>
      <w:proofErr w:type="spellEnd"/>
      <w:r>
        <w:t xml:space="preserve"> (Ericsson): provides r1</w:t>
      </w:r>
    </w:p>
    <w:p w14:paraId="1DC4F069" w14:textId="77777777" w:rsidR="00D17DB1" w:rsidRDefault="00D17DB1" w:rsidP="00D17DB1">
      <w:proofErr w:type="spellStart"/>
      <w:r>
        <w:t>Xiaoyun</w:t>
      </w:r>
      <w:proofErr w:type="spellEnd"/>
      <w:r>
        <w:t xml:space="preserve"> (Huawei): fine with r1.</w:t>
      </w:r>
    </w:p>
    <w:p w14:paraId="1ECC989B"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C3-225604</w:t>
      </w:r>
      <w:r>
        <w:rPr>
          <w:color w:val="993300"/>
          <w:u w:val="single"/>
        </w:rPr>
        <w:t>.</w:t>
      </w:r>
    </w:p>
    <w:p w14:paraId="15790370" w14:textId="63181DC7" w:rsidR="00D17DB1" w:rsidRDefault="00D17DB1" w:rsidP="00D17DB1">
      <w:pPr>
        <w:rPr>
          <w:rFonts w:ascii="Arial" w:hAnsi="Arial" w:cs="Arial"/>
          <w:b/>
          <w:sz w:val="24"/>
        </w:rPr>
      </w:pPr>
      <w:r>
        <w:rPr>
          <w:rFonts w:ascii="Arial" w:hAnsi="Arial" w:cs="Arial"/>
          <w:b/>
          <w:color w:val="0000FF"/>
          <w:sz w:val="24"/>
        </w:rPr>
        <w:t>C3-225359</w:t>
      </w:r>
      <w:r>
        <w:rPr>
          <w:rFonts w:ascii="Arial" w:hAnsi="Arial" w:cs="Arial"/>
          <w:b/>
          <w:color w:val="0000FF"/>
          <w:sz w:val="24"/>
        </w:rPr>
        <w:tab/>
      </w:r>
      <w:r>
        <w:rPr>
          <w:rFonts w:ascii="Arial" w:hAnsi="Arial" w:cs="Arial"/>
          <w:b/>
          <w:sz w:val="24"/>
        </w:rPr>
        <w:t>Correction to DNN encoding</w:t>
      </w:r>
    </w:p>
    <w:p w14:paraId="0B277237"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v17.8.0</w:t>
      </w:r>
      <w:r>
        <w:rPr>
          <w:i/>
        </w:rPr>
        <w:tab/>
        <w:t xml:space="preserve">  CR-0233  Cat: F (Rel-18)</w:t>
      </w:r>
      <w:r>
        <w:rPr>
          <w:i/>
        </w:rPr>
        <w:br/>
      </w:r>
      <w:r>
        <w:rPr>
          <w:i/>
        </w:rPr>
        <w:br/>
      </w:r>
      <w:r>
        <w:rPr>
          <w:i/>
        </w:rPr>
        <w:tab/>
      </w:r>
      <w:r>
        <w:rPr>
          <w:i/>
        </w:rPr>
        <w:tab/>
      </w:r>
      <w:r>
        <w:rPr>
          <w:i/>
        </w:rPr>
        <w:tab/>
      </w:r>
      <w:r>
        <w:rPr>
          <w:i/>
        </w:rPr>
        <w:tab/>
      </w:r>
      <w:r>
        <w:rPr>
          <w:i/>
        </w:rPr>
        <w:tab/>
        <w:t>Source: Ericsson</w:t>
      </w:r>
    </w:p>
    <w:p w14:paraId="68169D8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3B4DB6" w14:textId="5B4B96E0" w:rsidR="00D17DB1" w:rsidRDefault="00D17DB1" w:rsidP="00D17DB1">
      <w:pPr>
        <w:rPr>
          <w:rFonts w:ascii="Arial" w:hAnsi="Arial" w:cs="Arial"/>
          <w:b/>
          <w:sz w:val="24"/>
        </w:rPr>
      </w:pPr>
      <w:r>
        <w:rPr>
          <w:rFonts w:ascii="Arial" w:hAnsi="Arial" w:cs="Arial"/>
          <w:b/>
          <w:color w:val="0000FF"/>
          <w:sz w:val="24"/>
        </w:rPr>
        <w:t>C3-225360</w:t>
      </w:r>
      <w:r>
        <w:rPr>
          <w:rFonts w:ascii="Arial" w:hAnsi="Arial" w:cs="Arial"/>
          <w:b/>
          <w:color w:val="0000FF"/>
          <w:sz w:val="24"/>
        </w:rPr>
        <w:tab/>
      </w:r>
      <w:r>
        <w:rPr>
          <w:rFonts w:ascii="Arial" w:hAnsi="Arial" w:cs="Arial"/>
          <w:b/>
          <w:sz w:val="24"/>
        </w:rPr>
        <w:t>Indication of Alternative QoS not supported by NG-RAN</w:t>
      </w:r>
    </w:p>
    <w:p w14:paraId="1AAF9D7D"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v17.8.0</w:t>
      </w:r>
      <w:r>
        <w:rPr>
          <w:i/>
        </w:rPr>
        <w:tab/>
        <w:t xml:space="preserve">  CR-0985  Cat: B (Rel-18)</w:t>
      </w:r>
      <w:r>
        <w:rPr>
          <w:i/>
        </w:rPr>
        <w:br/>
      </w:r>
      <w:r>
        <w:rPr>
          <w:i/>
        </w:rPr>
        <w:br/>
      </w:r>
      <w:r>
        <w:rPr>
          <w:i/>
        </w:rPr>
        <w:tab/>
      </w:r>
      <w:r>
        <w:rPr>
          <w:i/>
        </w:rPr>
        <w:tab/>
      </w:r>
      <w:r>
        <w:rPr>
          <w:i/>
        </w:rPr>
        <w:tab/>
      </w:r>
      <w:r>
        <w:rPr>
          <w:i/>
        </w:rPr>
        <w:tab/>
      </w:r>
      <w:r>
        <w:rPr>
          <w:i/>
        </w:rPr>
        <w:tab/>
        <w:t>Source: Ericsson</w:t>
      </w:r>
    </w:p>
    <w:p w14:paraId="5FDB3890" w14:textId="77777777" w:rsidR="00D17DB1" w:rsidRDefault="00D17DB1" w:rsidP="00D17DB1">
      <w:pPr>
        <w:rPr>
          <w:rFonts w:ascii="Arial" w:hAnsi="Arial" w:cs="Arial"/>
          <w:b/>
        </w:rPr>
      </w:pPr>
      <w:r>
        <w:rPr>
          <w:rFonts w:ascii="Arial" w:hAnsi="Arial" w:cs="Arial"/>
          <w:b/>
        </w:rPr>
        <w:t xml:space="preserve">Discussion: </w:t>
      </w:r>
    </w:p>
    <w:p w14:paraId="79B2718E" w14:textId="77777777" w:rsidR="00D17DB1" w:rsidRDefault="00D17DB1" w:rsidP="00D17DB1">
      <w:r>
        <w:lastRenderedPageBreak/>
        <w:t xml:space="preserve">This CR impacts the </w:t>
      </w:r>
      <w:proofErr w:type="spellStart"/>
      <w:r>
        <w:t>OpenAPI</w:t>
      </w:r>
      <w:proofErr w:type="spellEnd"/>
      <w:r>
        <w:t xml:space="preserve"> file with a backwards compatible feature.</w:t>
      </w:r>
    </w:p>
    <w:p w14:paraId="27D00E33" w14:textId="77777777" w:rsidR="00D17DB1" w:rsidRDefault="00D17DB1" w:rsidP="00D17DB1">
      <w:proofErr w:type="spellStart"/>
      <w:r>
        <w:t>Xiaoyun</w:t>
      </w:r>
      <w:proofErr w:type="spellEnd"/>
      <w:r>
        <w:t xml:space="preserve"> (Huawei): need stage 2 requirement. Fine, need further clarification and reference 38.513</w:t>
      </w:r>
    </w:p>
    <w:p w14:paraId="47A771B6" w14:textId="77777777" w:rsidR="00D17DB1" w:rsidRDefault="00D17DB1" w:rsidP="00D17DB1">
      <w:r>
        <w:t>Apostolos (Nokia): add clarification. Fine with R18</w:t>
      </w:r>
    </w:p>
    <w:p w14:paraId="47BC2C37" w14:textId="77777777" w:rsidR="00D17DB1" w:rsidRDefault="00D17DB1" w:rsidP="00D17DB1">
      <w:proofErr w:type="spellStart"/>
      <w:r>
        <w:t>Fuen</w:t>
      </w:r>
      <w:proofErr w:type="spellEnd"/>
      <w:r>
        <w:t xml:space="preserve"> (Ericsson): asks for clarifications</w:t>
      </w:r>
    </w:p>
    <w:p w14:paraId="2699CF8A" w14:textId="77777777" w:rsidR="00D17DB1" w:rsidRDefault="00D17DB1" w:rsidP="00D17DB1">
      <w:proofErr w:type="spellStart"/>
      <w:r>
        <w:t>Fuen</w:t>
      </w:r>
      <w:proofErr w:type="spellEnd"/>
      <w:r>
        <w:t xml:space="preserve"> (Ericsson): provides r1 for 5360 and 5363</w:t>
      </w:r>
    </w:p>
    <w:p w14:paraId="3CE420EF" w14:textId="77777777" w:rsidR="00D17DB1" w:rsidRDefault="00D17DB1" w:rsidP="00D17DB1">
      <w:r>
        <w:t>Apostolos (Nokia): fine</w:t>
      </w:r>
    </w:p>
    <w:p w14:paraId="0FDFBE5B"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C3-225690</w:t>
      </w:r>
      <w:r>
        <w:rPr>
          <w:color w:val="993300"/>
          <w:u w:val="single"/>
        </w:rPr>
        <w:t>.</w:t>
      </w:r>
    </w:p>
    <w:p w14:paraId="7DE7F4C0" w14:textId="4B76D028" w:rsidR="00D17DB1" w:rsidRDefault="00D17DB1" w:rsidP="00D17DB1">
      <w:pPr>
        <w:rPr>
          <w:rFonts w:ascii="Arial" w:hAnsi="Arial" w:cs="Arial"/>
          <w:b/>
          <w:sz w:val="24"/>
        </w:rPr>
      </w:pPr>
      <w:r>
        <w:rPr>
          <w:rFonts w:ascii="Arial" w:hAnsi="Arial" w:cs="Arial"/>
          <w:b/>
          <w:color w:val="0000FF"/>
          <w:sz w:val="24"/>
        </w:rPr>
        <w:t>C3-225361</w:t>
      </w:r>
      <w:r>
        <w:rPr>
          <w:rFonts w:ascii="Arial" w:hAnsi="Arial" w:cs="Arial"/>
          <w:b/>
          <w:color w:val="0000FF"/>
          <w:sz w:val="24"/>
        </w:rPr>
        <w:tab/>
      </w:r>
      <w:r>
        <w:rPr>
          <w:rFonts w:ascii="Arial" w:hAnsi="Arial" w:cs="Arial"/>
          <w:b/>
          <w:sz w:val="24"/>
        </w:rPr>
        <w:t>Correction to DNN encoding</w:t>
      </w:r>
    </w:p>
    <w:p w14:paraId="6E65C808"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v17.8.0</w:t>
      </w:r>
      <w:r>
        <w:rPr>
          <w:i/>
        </w:rPr>
        <w:tab/>
        <w:t xml:space="preserve">  CR-0986  Cat: F (Rel-18)</w:t>
      </w:r>
      <w:r>
        <w:rPr>
          <w:i/>
        </w:rPr>
        <w:br/>
      </w:r>
      <w:r>
        <w:rPr>
          <w:i/>
        </w:rPr>
        <w:br/>
      </w:r>
      <w:r>
        <w:rPr>
          <w:i/>
        </w:rPr>
        <w:tab/>
      </w:r>
      <w:r>
        <w:rPr>
          <w:i/>
        </w:rPr>
        <w:tab/>
      </w:r>
      <w:r>
        <w:rPr>
          <w:i/>
        </w:rPr>
        <w:tab/>
      </w:r>
      <w:r>
        <w:rPr>
          <w:i/>
        </w:rPr>
        <w:tab/>
      </w:r>
      <w:r>
        <w:rPr>
          <w:i/>
        </w:rPr>
        <w:tab/>
        <w:t>Source: Ericsson</w:t>
      </w:r>
    </w:p>
    <w:p w14:paraId="1626C9DE" w14:textId="77777777" w:rsidR="00D17DB1" w:rsidRDefault="00D17DB1" w:rsidP="00D17DB1">
      <w:pPr>
        <w:rPr>
          <w:rFonts w:ascii="Arial" w:hAnsi="Arial" w:cs="Arial"/>
          <w:b/>
        </w:rPr>
      </w:pPr>
      <w:r>
        <w:rPr>
          <w:rFonts w:ascii="Arial" w:hAnsi="Arial" w:cs="Arial"/>
          <w:b/>
        </w:rPr>
        <w:t xml:space="preserve">Discussion: </w:t>
      </w:r>
    </w:p>
    <w:p w14:paraId="4F2ABB3B" w14:textId="77777777" w:rsidR="00D17DB1" w:rsidRDefault="00D17DB1" w:rsidP="00D17DB1">
      <w:r>
        <w:t>Apostolos (Nokia): rewording on NOTE</w:t>
      </w:r>
    </w:p>
    <w:p w14:paraId="20A7C06D"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C3-225605</w:t>
      </w:r>
      <w:r>
        <w:rPr>
          <w:color w:val="993300"/>
          <w:u w:val="single"/>
        </w:rPr>
        <w:t>.</w:t>
      </w:r>
    </w:p>
    <w:p w14:paraId="281C5E68" w14:textId="2E0BADE6" w:rsidR="00D17DB1" w:rsidRDefault="00D17DB1" w:rsidP="00D17DB1">
      <w:pPr>
        <w:rPr>
          <w:rFonts w:ascii="Arial" w:hAnsi="Arial" w:cs="Arial"/>
          <w:b/>
          <w:sz w:val="24"/>
        </w:rPr>
      </w:pPr>
      <w:r>
        <w:rPr>
          <w:rFonts w:ascii="Arial" w:hAnsi="Arial" w:cs="Arial"/>
          <w:b/>
          <w:color w:val="0000FF"/>
          <w:sz w:val="24"/>
        </w:rPr>
        <w:t>C3-225362</w:t>
      </w:r>
      <w:r>
        <w:rPr>
          <w:rFonts w:ascii="Arial" w:hAnsi="Arial" w:cs="Arial"/>
          <w:b/>
          <w:color w:val="0000FF"/>
          <w:sz w:val="24"/>
        </w:rPr>
        <w:tab/>
      </w:r>
      <w:r>
        <w:rPr>
          <w:rFonts w:ascii="Arial" w:hAnsi="Arial" w:cs="Arial"/>
          <w:b/>
          <w:sz w:val="24"/>
        </w:rPr>
        <w:t>PLMN to PLMN inter-AMF mobility</w:t>
      </w:r>
    </w:p>
    <w:p w14:paraId="049560F7"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v17.8.0</w:t>
      </w:r>
      <w:r>
        <w:rPr>
          <w:i/>
        </w:rPr>
        <w:tab/>
        <w:t xml:space="preserve">  CR-0407  Cat: B (Rel-18)</w:t>
      </w:r>
      <w:r>
        <w:rPr>
          <w:i/>
        </w:rPr>
        <w:br/>
      </w:r>
      <w:r>
        <w:rPr>
          <w:i/>
        </w:rPr>
        <w:br/>
      </w:r>
      <w:r>
        <w:rPr>
          <w:i/>
        </w:rPr>
        <w:tab/>
      </w:r>
      <w:r>
        <w:rPr>
          <w:i/>
        </w:rPr>
        <w:tab/>
      </w:r>
      <w:r>
        <w:rPr>
          <w:i/>
        </w:rPr>
        <w:tab/>
      </w:r>
      <w:r>
        <w:rPr>
          <w:i/>
        </w:rPr>
        <w:tab/>
      </w:r>
      <w:r>
        <w:rPr>
          <w:i/>
        </w:rPr>
        <w:tab/>
        <w:t>Source: Ericsson</w:t>
      </w:r>
    </w:p>
    <w:p w14:paraId="763FFAFF"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1B1FD5" w14:textId="3979ABE3" w:rsidR="00D17DB1" w:rsidRDefault="00D17DB1" w:rsidP="00D17DB1">
      <w:pPr>
        <w:rPr>
          <w:rFonts w:ascii="Arial" w:hAnsi="Arial" w:cs="Arial"/>
          <w:b/>
          <w:sz w:val="24"/>
        </w:rPr>
      </w:pPr>
      <w:r>
        <w:rPr>
          <w:rFonts w:ascii="Arial" w:hAnsi="Arial" w:cs="Arial"/>
          <w:b/>
          <w:color w:val="0000FF"/>
          <w:sz w:val="24"/>
        </w:rPr>
        <w:t>C3-225363</w:t>
      </w:r>
      <w:r>
        <w:rPr>
          <w:rFonts w:ascii="Arial" w:hAnsi="Arial" w:cs="Arial"/>
          <w:b/>
          <w:color w:val="0000FF"/>
          <w:sz w:val="24"/>
        </w:rPr>
        <w:tab/>
      </w:r>
      <w:r>
        <w:rPr>
          <w:rFonts w:ascii="Arial" w:hAnsi="Arial" w:cs="Arial"/>
          <w:b/>
          <w:sz w:val="24"/>
        </w:rPr>
        <w:t>Indication of Alternative Service Requirements not supported by NG-RAN</w:t>
      </w:r>
    </w:p>
    <w:p w14:paraId="16D85815"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v17.6.0</w:t>
      </w:r>
      <w:r>
        <w:rPr>
          <w:i/>
        </w:rPr>
        <w:tab/>
        <w:t xml:space="preserve">  CR-0447  Cat: B (Rel-18)</w:t>
      </w:r>
      <w:r>
        <w:rPr>
          <w:i/>
        </w:rPr>
        <w:br/>
      </w:r>
      <w:r>
        <w:rPr>
          <w:i/>
        </w:rPr>
        <w:br/>
      </w:r>
      <w:r>
        <w:rPr>
          <w:i/>
        </w:rPr>
        <w:tab/>
      </w:r>
      <w:r>
        <w:rPr>
          <w:i/>
        </w:rPr>
        <w:tab/>
      </w:r>
      <w:r>
        <w:rPr>
          <w:i/>
        </w:rPr>
        <w:tab/>
      </w:r>
      <w:r>
        <w:rPr>
          <w:i/>
        </w:rPr>
        <w:tab/>
      </w:r>
      <w:r>
        <w:rPr>
          <w:i/>
        </w:rPr>
        <w:tab/>
        <w:t>Source: Ericsson</w:t>
      </w:r>
    </w:p>
    <w:p w14:paraId="1D9E192A" w14:textId="77777777" w:rsidR="00D17DB1" w:rsidRDefault="00D17DB1" w:rsidP="00D17DB1">
      <w:pPr>
        <w:rPr>
          <w:rFonts w:ascii="Arial" w:hAnsi="Arial" w:cs="Arial"/>
          <w:b/>
        </w:rPr>
      </w:pPr>
      <w:r>
        <w:rPr>
          <w:rFonts w:ascii="Arial" w:hAnsi="Arial" w:cs="Arial"/>
          <w:b/>
        </w:rPr>
        <w:t xml:space="preserve">Discussion: </w:t>
      </w:r>
    </w:p>
    <w:p w14:paraId="67A8FB5B" w14:textId="77777777" w:rsidR="00D17DB1" w:rsidRDefault="00D17DB1" w:rsidP="00D17DB1">
      <w:r>
        <w:t xml:space="preserve">This CR impacts the </w:t>
      </w:r>
      <w:proofErr w:type="spellStart"/>
      <w:r>
        <w:t>OpenAPI</w:t>
      </w:r>
      <w:proofErr w:type="spellEnd"/>
      <w:r>
        <w:t xml:space="preserve"> file with a backwards compatible feature.</w:t>
      </w:r>
    </w:p>
    <w:p w14:paraId="50DB528E" w14:textId="77777777" w:rsidR="00D17DB1" w:rsidRDefault="00D17DB1" w:rsidP="00D17DB1">
      <w:r>
        <w:t>Apostolos (Nokia): add clarification. Fine with R18</w:t>
      </w:r>
    </w:p>
    <w:p w14:paraId="1F7F4B3E" w14:textId="77777777" w:rsidR="00D17DB1" w:rsidRDefault="00D17DB1" w:rsidP="00D17DB1">
      <w:proofErr w:type="spellStart"/>
      <w:r>
        <w:t>Fuen</w:t>
      </w:r>
      <w:proofErr w:type="spellEnd"/>
      <w:r>
        <w:t xml:space="preserve"> (Ericsson): asks for clarifications</w:t>
      </w:r>
    </w:p>
    <w:p w14:paraId="6325771B" w14:textId="77777777" w:rsidR="00D17DB1" w:rsidRDefault="00D17DB1" w:rsidP="00D17DB1">
      <w:proofErr w:type="spellStart"/>
      <w:r>
        <w:t>Fuen</w:t>
      </w:r>
      <w:proofErr w:type="spellEnd"/>
      <w:r>
        <w:t xml:space="preserve"> (Ericsson): provides r1 for 5360 and 5363</w:t>
      </w:r>
    </w:p>
    <w:p w14:paraId="3F21743B" w14:textId="77777777" w:rsidR="00D17DB1" w:rsidRDefault="00D17DB1" w:rsidP="00D17DB1">
      <w:r>
        <w:t>Apostolos (Nokia): fine</w:t>
      </w:r>
    </w:p>
    <w:p w14:paraId="3CE08E64"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C3-225691</w:t>
      </w:r>
      <w:r>
        <w:rPr>
          <w:color w:val="993300"/>
          <w:u w:val="single"/>
        </w:rPr>
        <w:t>.</w:t>
      </w:r>
    </w:p>
    <w:p w14:paraId="0BC3ED93" w14:textId="15F9BAD6" w:rsidR="00D17DB1" w:rsidRDefault="00D17DB1" w:rsidP="00D17DB1">
      <w:pPr>
        <w:rPr>
          <w:rFonts w:ascii="Arial" w:hAnsi="Arial" w:cs="Arial"/>
          <w:b/>
          <w:sz w:val="24"/>
        </w:rPr>
      </w:pPr>
      <w:r>
        <w:rPr>
          <w:rFonts w:ascii="Arial" w:hAnsi="Arial" w:cs="Arial"/>
          <w:b/>
          <w:color w:val="0000FF"/>
          <w:sz w:val="24"/>
        </w:rPr>
        <w:t>C3-225364</w:t>
      </w:r>
      <w:r>
        <w:rPr>
          <w:rFonts w:ascii="Arial" w:hAnsi="Arial" w:cs="Arial"/>
          <w:b/>
          <w:color w:val="0000FF"/>
          <w:sz w:val="24"/>
        </w:rPr>
        <w:tab/>
      </w:r>
      <w:r>
        <w:rPr>
          <w:rFonts w:ascii="Arial" w:hAnsi="Arial" w:cs="Arial"/>
          <w:b/>
          <w:sz w:val="24"/>
        </w:rPr>
        <w:t>Correction to DNN encoding</w:t>
      </w:r>
    </w:p>
    <w:p w14:paraId="61BB859C"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v17.6.0</w:t>
      </w:r>
      <w:r>
        <w:rPr>
          <w:i/>
        </w:rPr>
        <w:tab/>
        <w:t xml:space="preserve">  CR-0448  Cat: F (Rel-18)</w:t>
      </w:r>
      <w:r>
        <w:rPr>
          <w:i/>
        </w:rPr>
        <w:br/>
      </w:r>
      <w:r>
        <w:rPr>
          <w:i/>
        </w:rPr>
        <w:br/>
      </w:r>
      <w:r>
        <w:rPr>
          <w:i/>
        </w:rPr>
        <w:tab/>
      </w:r>
      <w:r>
        <w:rPr>
          <w:i/>
        </w:rPr>
        <w:tab/>
      </w:r>
      <w:r>
        <w:rPr>
          <w:i/>
        </w:rPr>
        <w:tab/>
      </w:r>
      <w:r>
        <w:rPr>
          <w:i/>
        </w:rPr>
        <w:tab/>
      </w:r>
      <w:r>
        <w:rPr>
          <w:i/>
        </w:rPr>
        <w:tab/>
        <w:t>Source: Ericsson</w:t>
      </w:r>
    </w:p>
    <w:p w14:paraId="449C00DC" w14:textId="77777777" w:rsidR="00D17DB1" w:rsidRDefault="00D17DB1" w:rsidP="00D17DB1">
      <w:pPr>
        <w:rPr>
          <w:rFonts w:ascii="Arial" w:hAnsi="Arial" w:cs="Arial"/>
          <w:b/>
        </w:rPr>
      </w:pPr>
      <w:r>
        <w:rPr>
          <w:rFonts w:ascii="Arial" w:hAnsi="Arial" w:cs="Arial"/>
          <w:b/>
        </w:rPr>
        <w:t xml:space="preserve">Discussion: </w:t>
      </w:r>
    </w:p>
    <w:p w14:paraId="520BFA9D" w14:textId="77777777" w:rsidR="00D17DB1" w:rsidRDefault="00D17DB1" w:rsidP="00D17DB1">
      <w:r>
        <w:lastRenderedPageBreak/>
        <w:t>Apostolos (Nokia): rewording on NOTE</w:t>
      </w:r>
    </w:p>
    <w:p w14:paraId="1191595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C3-225606</w:t>
      </w:r>
      <w:r>
        <w:rPr>
          <w:color w:val="993300"/>
          <w:u w:val="single"/>
        </w:rPr>
        <w:t>.</w:t>
      </w:r>
    </w:p>
    <w:p w14:paraId="28816442" w14:textId="065A64E0" w:rsidR="00D17DB1" w:rsidRDefault="00D17DB1" w:rsidP="00D17DB1">
      <w:pPr>
        <w:rPr>
          <w:rFonts w:ascii="Arial" w:hAnsi="Arial" w:cs="Arial"/>
          <w:b/>
          <w:sz w:val="24"/>
        </w:rPr>
      </w:pPr>
      <w:r>
        <w:rPr>
          <w:rFonts w:ascii="Arial" w:hAnsi="Arial" w:cs="Arial"/>
          <w:b/>
          <w:color w:val="0000FF"/>
          <w:sz w:val="24"/>
        </w:rPr>
        <w:t>C3-225365</w:t>
      </w:r>
      <w:r>
        <w:rPr>
          <w:rFonts w:ascii="Arial" w:hAnsi="Arial" w:cs="Arial"/>
          <w:b/>
          <w:color w:val="0000FF"/>
          <w:sz w:val="24"/>
        </w:rPr>
        <w:tab/>
      </w:r>
      <w:r>
        <w:rPr>
          <w:rFonts w:ascii="Arial" w:hAnsi="Arial" w:cs="Arial"/>
          <w:b/>
          <w:sz w:val="24"/>
        </w:rPr>
        <w:t>Correction to DNN encoding</w:t>
      </w:r>
    </w:p>
    <w:p w14:paraId="17FAFE0B"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v17.8.0</w:t>
      </w:r>
      <w:r>
        <w:rPr>
          <w:i/>
        </w:rPr>
        <w:tab/>
        <w:t xml:space="preserve">  CR-0370  Cat: F (Rel-18)</w:t>
      </w:r>
      <w:r>
        <w:rPr>
          <w:i/>
        </w:rPr>
        <w:br/>
      </w:r>
      <w:r>
        <w:rPr>
          <w:i/>
        </w:rPr>
        <w:br/>
      </w:r>
      <w:r>
        <w:rPr>
          <w:i/>
        </w:rPr>
        <w:tab/>
      </w:r>
      <w:r>
        <w:rPr>
          <w:i/>
        </w:rPr>
        <w:tab/>
      </w:r>
      <w:r>
        <w:rPr>
          <w:i/>
        </w:rPr>
        <w:tab/>
      </w:r>
      <w:r>
        <w:rPr>
          <w:i/>
        </w:rPr>
        <w:tab/>
      </w:r>
      <w:r>
        <w:rPr>
          <w:i/>
        </w:rPr>
        <w:tab/>
        <w:t>Source: Ericsson</w:t>
      </w:r>
    </w:p>
    <w:p w14:paraId="09A46058"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DCA54A" w14:textId="4FDBCF7D" w:rsidR="00D17DB1" w:rsidRDefault="00D17DB1" w:rsidP="00D17DB1">
      <w:pPr>
        <w:rPr>
          <w:rFonts w:ascii="Arial" w:hAnsi="Arial" w:cs="Arial"/>
          <w:b/>
          <w:sz w:val="24"/>
        </w:rPr>
      </w:pPr>
      <w:r>
        <w:rPr>
          <w:rFonts w:ascii="Arial" w:hAnsi="Arial" w:cs="Arial"/>
          <w:b/>
          <w:color w:val="0000FF"/>
          <w:sz w:val="24"/>
        </w:rPr>
        <w:t>C3-225366</w:t>
      </w:r>
      <w:r>
        <w:rPr>
          <w:rFonts w:ascii="Arial" w:hAnsi="Arial" w:cs="Arial"/>
          <w:b/>
          <w:color w:val="0000FF"/>
          <w:sz w:val="24"/>
        </w:rPr>
        <w:tab/>
      </w:r>
      <w:r>
        <w:rPr>
          <w:rFonts w:ascii="Arial" w:hAnsi="Arial" w:cs="Arial"/>
          <w:b/>
          <w:sz w:val="24"/>
        </w:rPr>
        <w:t>Correction to DNN encoding</w:t>
      </w:r>
    </w:p>
    <w:p w14:paraId="3EDD491C"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v17.6.0</w:t>
      </w:r>
      <w:r>
        <w:rPr>
          <w:i/>
        </w:rPr>
        <w:tab/>
        <w:t xml:space="preserve">  CR-0171  Cat: F (Rel-18)</w:t>
      </w:r>
      <w:r>
        <w:rPr>
          <w:i/>
        </w:rPr>
        <w:br/>
      </w:r>
      <w:r>
        <w:rPr>
          <w:i/>
        </w:rPr>
        <w:br/>
      </w:r>
      <w:r>
        <w:rPr>
          <w:i/>
        </w:rPr>
        <w:tab/>
      </w:r>
      <w:r>
        <w:rPr>
          <w:i/>
        </w:rPr>
        <w:tab/>
      </w:r>
      <w:r>
        <w:rPr>
          <w:i/>
        </w:rPr>
        <w:tab/>
      </w:r>
      <w:r>
        <w:rPr>
          <w:i/>
        </w:rPr>
        <w:tab/>
      </w:r>
      <w:r>
        <w:rPr>
          <w:i/>
        </w:rPr>
        <w:tab/>
        <w:t>Source: Ericsson</w:t>
      </w:r>
    </w:p>
    <w:p w14:paraId="284E2169" w14:textId="77777777" w:rsidR="00D17DB1" w:rsidRDefault="00D17DB1" w:rsidP="00D17DB1">
      <w:pPr>
        <w:rPr>
          <w:rFonts w:ascii="Arial" w:hAnsi="Arial" w:cs="Arial"/>
          <w:b/>
        </w:rPr>
      </w:pPr>
      <w:r>
        <w:rPr>
          <w:rFonts w:ascii="Arial" w:hAnsi="Arial" w:cs="Arial"/>
          <w:b/>
        </w:rPr>
        <w:t xml:space="preserve">Discussion: </w:t>
      </w:r>
    </w:p>
    <w:p w14:paraId="25538020" w14:textId="77777777" w:rsidR="00D17DB1" w:rsidRDefault="00D17DB1" w:rsidP="00D17DB1">
      <w:r>
        <w:t>Apostolos (Nokia): rewording on NOTE</w:t>
      </w:r>
    </w:p>
    <w:p w14:paraId="71D781CD"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C3-225607</w:t>
      </w:r>
      <w:r>
        <w:rPr>
          <w:color w:val="993300"/>
          <w:u w:val="single"/>
        </w:rPr>
        <w:t>.</w:t>
      </w:r>
    </w:p>
    <w:p w14:paraId="3EB3C9AC" w14:textId="27B8A479" w:rsidR="00D17DB1" w:rsidRDefault="00D17DB1" w:rsidP="00D17DB1">
      <w:pPr>
        <w:rPr>
          <w:rFonts w:ascii="Arial" w:hAnsi="Arial" w:cs="Arial"/>
          <w:b/>
          <w:sz w:val="24"/>
        </w:rPr>
      </w:pPr>
      <w:r>
        <w:rPr>
          <w:rFonts w:ascii="Arial" w:hAnsi="Arial" w:cs="Arial"/>
          <w:b/>
          <w:color w:val="0000FF"/>
          <w:sz w:val="24"/>
        </w:rPr>
        <w:t>C3-225367</w:t>
      </w:r>
      <w:r>
        <w:rPr>
          <w:rFonts w:ascii="Arial" w:hAnsi="Arial" w:cs="Arial"/>
          <w:b/>
          <w:color w:val="0000FF"/>
          <w:sz w:val="24"/>
        </w:rPr>
        <w:tab/>
      </w:r>
      <w:r>
        <w:rPr>
          <w:rFonts w:ascii="Arial" w:hAnsi="Arial" w:cs="Arial"/>
          <w:b/>
          <w:sz w:val="24"/>
        </w:rPr>
        <w:t>Correction to DNN encoding</w:t>
      </w:r>
    </w:p>
    <w:p w14:paraId="64D4D176"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v17.4.0</w:t>
      </w:r>
      <w:r>
        <w:rPr>
          <w:i/>
        </w:rPr>
        <w:tab/>
        <w:t xml:space="preserve">  CR-0079  Cat: F (Rel-18)</w:t>
      </w:r>
      <w:r>
        <w:rPr>
          <w:i/>
        </w:rPr>
        <w:br/>
      </w:r>
      <w:r>
        <w:rPr>
          <w:i/>
        </w:rPr>
        <w:br/>
      </w:r>
      <w:r>
        <w:rPr>
          <w:i/>
        </w:rPr>
        <w:tab/>
      </w:r>
      <w:r>
        <w:rPr>
          <w:i/>
        </w:rPr>
        <w:tab/>
      </w:r>
      <w:r>
        <w:rPr>
          <w:i/>
        </w:rPr>
        <w:tab/>
      </w:r>
      <w:r>
        <w:rPr>
          <w:i/>
        </w:rPr>
        <w:tab/>
      </w:r>
      <w:r>
        <w:rPr>
          <w:i/>
        </w:rPr>
        <w:tab/>
        <w:t>Source: Ericsson</w:t>
      </w:r>
    </w:p>
    <w:p w14:paraId="37D9DB26" w14:textId="77777777" w:rsidR="00D17DB1" w:rsidRDefault="00D17DB1" w:rsidP="00D17DB1">
      <w:pPr>
        <w:rPr>
          <w:rFonts w:ascii="Arial" w:hAnsi="Arial" w:cs="Arial"/>
          <w:b/>
        </w:rPr>
      </w:pPr>
      <w:r>
        <w:rPr>
          <w:rFonts w:ascii="Arial" w:hAnsi="Arial" w:cs="Arial"/>
          <w:b/>
        </w:rPr>
        <w:t xml:space="preserve">Discussion: </w:t>
      </w:r>
    </w:p>
    <w:p w14:paraId="454054A2" w14:textId="77777777" w:rsidR="00D17DB1" w:rsidRDefault="00D17DB1" w:rsidP="00D17DB1">
      <w:r>
        <w:t>Apostolos (Nokia): rewording on NOTE</w:t>
      </w:r>
    </w:p>
    <w:p w14:paraId="6DF20BA0"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C3-225608</w:t>
      </w:r>
      <w:r>
        <w:rPr>
          <w:color w:val="993300"/>
          <w:u w:val="single"/>
        </w:rPr>
        <w:t>.</w:t>
      </w:r>
    </w:p>
    <w:p w14:paraId="718A763E" w14:textId="1320D45E" w:rsidR="00D17DB1" w:rsidRDefault="00D17DB1" w:rsidP="00D17DB1">
      <w:pPr>
        <w:rPr>
          <w:rFonts w:ascii="Arial" w:hAnsi="Arial" w:cs="Arial"/>
          <w:b/>
          <w:sz w:val="24"/>
        </w:rPr>
      </w:pPr>
      <w:r>
        <w:rPr>
          <w:rFonts w:ascii="Arial" w:hAnsi="Arial" w:cs="Arial"/>
          <w:b/>
          <w:color w:val="0000FF"/>
          <w:sz w:val="24"/>
        </w:rPr>
        <w:t>C3-225371</w:t>
      </w:r>
      <w:r>
        <w:rPr>
          <w:rFonts w:ascii="Arial" w:hAnsi="Arial" w:cs="Arial"/>
          <w:b/>
          <w:color w:val="0000FF"/>
          <w:sz w:val="24"/>
        </w:rPr>
        <w:tab/>
      </w:r>
      <w:r>
        <w:rPr>
          <w:rFonts w:ascii="Arial" w:hAnsi="Arial" w:cs="Arial"/>
          <w:b/>
          <w:sz w:val="24"/>
        </w:rPr>
        <w:t>Correction to PCC rule authorization for AF requests with Alternative Service Requirements</w:t>
      </w:r>
    </w:p>
    <w:p w14:paraId="6A633823"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v17.8.0</w:t>
      </w:r>
      <w:r>
        <w:rPr>
          <w:i/>
        </w:rPr>
        <w:tab/>
        <w:t xml:space="preserve">  CR-0408  Cat: F (Rel-18)</w:t>
      </w:r>
      <w:r>
        <w:rPr>
          <w:i/>
        </w:rPr>
        <w:br/>
      </w:r>
      <w:r>
        <w:rPr>
          <w:i/>
        </w:rPr>
        <w:br/>
      </w:r>
      <w:r>
        <w:rPr>
          <w:i/>
        </w:rPr>
        <w:tab/>
      </w:r>
      <w:r>
        <w:rPr>
          <w:i/>
        </w:rPr>
        <w:tab/>
      </w:r>
      <w:r>
        <w:rPr>
          <w:i/>
        </w:rPr>
        <w:tab/>
      </w:r>
      <w:r>
        <w:rPr>
          <w:i/>
        </w:rPr>
        <w:tab/>
      </w:r>
      <w:r>
        <w:rPr>
          <w:i/>
        </w:rPr>
        <w:tab/>
        <w:t>Source: Ericsson</w:t>
      </w:r>
    </w:p>
    <w:p w14:paraId="4A89253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7FDB7C" w14:textId="71414D5A" w:rsidR="00D17DB1" w:rsidRDefault="00D17DB1" w:rsidP="00D17DB1">
      <w:pPr>
        <w:rPr>
          <w:rFonts w:ascii="Arial" w:hAnsi="Arial" w:cs="Arial"/>
          <w:b/>
          <w:sz w:val="24"/>
        </w:rPr>
      </w:pPr>
      <w:r>
        <w:rPr>
          <w:rFonts w:ascii="Arial" w:hAnsi="Arial" w:cs="Arial"/>
          <w:b/>
          <w:color w:val="0000FF"/>
          <w:sz w:val="24"/>
        </w:rPr>
        <w:t>C3-225372</w:t>
      </w:r>
      <w:r>
        <w:rPr>
          <w:rFonts w:ascii="Arial" w:hAnsi="Arial" w:cs="Arial"/>
          <w:b/>
          <w:color w:val="0000FF"/>
          <w:sz w:val="24"/>
        </w:rPr>
        <w:tab/>
      </w:r>
      <w:r>
        <w:rPr>
          <w:rFonts w:ascii="Arial" w:hAnsi="Arial" w:cs="Arial"/>
          <w:b/>
          <w:sz w:val="24"/>
        </w:rPr>
        <w:t>Report of QoS monitoring support</w:t>
      </w:r>
    </w:p>
    <w:p w14:paraId="76B35A56" w14:textId="77777777" w:rsidR="00D17DB1" w:rsidRDefault="00D17DB1" w:rsidP="00D17DB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B1103E5" w14:textId="77777777" w:rsidR="00D17DB1" w:rsidRDefault="00D17DB1" w:rsidP="00D17DB1">
      <w:pPr>
        <w:rPr>
          <w:rFonts w:ascii="Arial" w:hAnsi="Arial" w:cs="Arial"/>
          <w:b/>
        </w:rPr>
      </w:pPr>
      <w:r>
        <w:rPr>
          <w:rFonts w:ascii="Arial" w:hAnsi="Arial" w:cs="Arial"/>
          <w:b/>
        </w:rPr>
        <w:t xml:space="preserve">Discussion: </w:t>
      </w:r>
    </w:p>
    <w:p w14:paraId="72E0DB3B" w14:textId="77777777" w:rsidR="00D17DB1" w:rsidRDefault="00D17DB1" w:rsidP="00D17DB1">
      <w:proofErr w:type="spellStart"/>
      <w:r>
        <w:t>Xiaoyun</w:t>
      </w:r>
      <w:proofErr w:type="spellEnd"/>
      <w:r>
        <w:t xml:space="preserve"> (Huawei): other WGs need to be involved as discussed in last meeting</w:t>
      </w:r>
    </w:p>
    <w:p w14:paraId="4598D6A9" w14:textId="77777777" w:rsidR="00D17DB1" w:rsidRDefault="00D17DB1" w:rsidP="00D17DB1">
      <w:r>
        <w:t>Apostolos (Nokia): need to discuss case by case.</w:t>
      </w:r>
    </w:p>
    <w:p w14:paraId="00B10C4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415B12" w14:textId="00DA4837" w:rsidR="00D17DB1" w:rsidRDefault="00D17DB1" w:rsidP="00D17DB1">
      <w:pPr>
        <w:rPr>
          <w:rFonts w:ascii="Arial" w:hAnsi="Arial" w:cs="Arial"/>
          <w:b/>
          <w:sz w:val="24"/>
        </w:rPr>
      </w:pPr>
      <w:r>
        <w:rPr>
          <w:rFonts w:ascii="Arial" w:hAnsi="Arial" w:cs="Arial"/>
          <w:b/>
          <w:color w:val="0000FF"/>
          <w:sz w:val="24"/>
        </w:rPr>
        <w:t>C3-225376</w:t>
      </w:r>
      <w:r>
        <w:rPr>
          <w:rFonts w:ascii="Arial" w:hAnsi="Arial" w:cs="Arial"/>
          <w:b/>
          <w:color w:val="0000FF"/>
          <w:sz w:val="24"/>
        </w:rPr>
        <w:tab/>
      </w:r>
      <w:r>
        <w:rPr>
          <w:rFonts w:ascii="Arial" w:hAnsi="Arial" w:cs="Arial"/>
          <w:b/>
          <w:sz w:val="24"/>
        </w:rPr>
        <w:t xml:space="preserve">Correction to DNN presence condition in </w:t>
      </w:r>
      <w:proofErr w:type="spellStart"/>
      <w:r>
        <w:rPr>
          <w:rFonts w:ascii="Arial" w:hAnsi="Arial" w:cs="Arial"/>
          <w:b/>
          <w:sz w:val="24"/>
        </w:rPr>
        <w:t>PcscfRestorationRequestData</w:t>
      </w:r>
      <w:proofErr w:type="spellEnd"/>
    </w:p>
    <w:p w14:paraId="4385929F"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v17.6.0</w:t>
      </w:r>
      <w:r>
        <w:rPr>
          <w:i/>
        </w:rPr>
        <w:tab/>
        <w:t xml:space="preserve">  CR-0449  Cat: F (Rel-18)</w:t>
      </w:r>
      <w:r>
        <w:rPr>
          <w:i/>
        </w:rPr>
        <w:br/>
      </w:r>
      <w:r>
        <w:rPr>
          <w:i/>
        </w:rPr>
        <w:lastRenderedPageBreak/>
        <w:br/>
      </w:r>
      <w:r>
        <w:rPr>
          <w:i/>
        </w:rPr>
        <w:tab/>
      </w:r>
      <w:r>
        <w:rPr>
          <w:i/>
        </w:rPr>
        <w:tab/>
      </w:r>
      <w:r>
        <w:rPr>
          <w:i/>
        </w:rPr>
        <w:tab/>
      </w:r>
      <w:r>
        <w:rPr>
          <w:i/>
        </w:rPr>
        <w:tab/>
      </w:r>
      <w:r>
        <w:rPr>
          <w:i/>
        </w:rPr>
        <w:tab/>
        <w:t>Source: Ericsson</w:t>
      </w:r>
    </w:p>
    <w:p w14:paraId="1AA9F8C1"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110BDB" w14:textId="44AF8F13" w:rsidR="00D17DB1" w:rsidRDefault="00D17DB1" w:rsidP="00D17DB1">
      <w:pPr>
        <w:rPr>
          <w:rFonts w:ascii="Arial" w:hAnsi="Arial" w:cs="Arial"/>
          <w:b/>
          <w:sz w:val="24"/>
        </w:rPr>
      </w:pPr>
      <w:r>
        <w:rPr>
          <w:rFonts w:ascii="Arial" w:hAnsi="Arial" w:cs="Arial"/>
          <w:b/>
          <w:color w:val="0000FF"/>
          <w:sz w:val="24"/>
        </w:rPr>
        <w:t>C3-225377</w:t>
      </w:r>
      <w:r>
        <w:rPr>
          <w:rFonts w:ascii="Arial" w:hAnsi="Arial" w:cs="Arial"/>
          <w:b/>
          <w:color w:val="0000FF"/>
          <w:sz w:val="24"/>
        </w:rPr>
        <w:tab/>
      </w:r>
      <w:r>
        <w:rPr>
          <w:rFonts w:ascii="Arial" w:hAnsi="Arial" w:cs="Arial"/>
          <w:b/>
          <w:sz w:val="24"/>
        </w:rPr>
        <w:t>Clarification to the report of access network charging information</w:t>
      </w:r>
    </w:p>
    <w:p w14:paraId="50384773"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v17.8.0</w:t>
      </w:r>
      <w:r>
        <w:rPr>
          <w:i/>
        </w:rPr>
        <w:tab/>
        <w:t xml:space="preserve">  CR-0988  Cat: F (Rel-18)</w:t>
      </w:r>
      <w:r>
        <w:rPr>
          <w:i/>
        </w:rPr>
        <w:br/>
      </w:r>
      <w:r>
        <w:rPr>
          <w:i/>
        </w:rPr>
        <w:br/>
      </w:r>
      <w:r>
        <w:rPr>
          <w:i/>
        </w:rPr>
        <w:tab/>
      </w:r>
      <w:r>
        <w:rPr>
          <w:i/>
        </w:rPr>
        <w:tab/>
      </w:r>
      <w:r>
        <w:rPr>
          <w:i/>
        </w:rPr>
        <w:tab/>
      </w:r>
      <w:r>
        <w:rPr>
          <w:i/>
        </w:rPr>
        <w:tab/>
      </w:r>
      <w:r>
        <w:rPr>
          <w:i/>
        </w:rPr>
        <w:tab/>
        <w:t>Source: Ericsson</w:t>
      </w:r>
    </w:p>
    <w:p w14:paraId="1655210A"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109F86" w14:textId="3E1C5E36" w:rsidR="00D17DB1" w:rsidRDefault="00D17DB1" w:rsidP="00D17DB1">
      <w:pPr>
        <w:rPr>
          <w:rFonts w:ascii="Arial" w:hAnsi="Arial" w:cs="Arial"/>
          <w:b/>
          <w:sz w:val="24"/>
        </w:rPr>
      </w:pPr>
      <w:r>
        <w:rPr>
          <w:rFonts w:ascii="Arial" w:hAnsi="Arial" w:cs="Arial"/>
          <w:b/>
          <w:color w:val="0000FF"/>
          <w:sz w:val="24"/>
        </w:rPr>
        <w:t>C3-225378</w:t>
      </w:r>
      <w:r>
        <w:rPr>
          <w:rFonts w:ascii="Arial" w:hAnsi="Arial" w:cs="Arial"/>
          <w:b/>
          <w:color w:val="0000FF"/>
          <w:sz w:val="24"/>
        </w:rPr>
        <w:tab/>
      </w:r>
      <w:r>
        <w:rPr>
          <w:rFonts w:ascii="Arial" w:hAnsi="Arial" w:cs="Arial"/>
          <w:b/>
          <w:sz w:val="24"/>
        </w:rPr>
        <w:t>Correction to policy update procedures</w:t>
      </w:r>
    </w:p>
    <w:p w14:paraId="6BD2E315"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v17.8.0</w:t>
      </w:r>
      <w:r>
        <w:rPr>
          <w:i/>
        </w:rPr>
        <w:tab/>
        <w:t xml:space="preserve">  CR-0989  Cat: F (Rel-18)</w:t>
      </w:r>
      <w:r>
        <w:rPr>
          <w:i/>
        </w:rPr>
        <w:br/>
      </w:r>
      <w:r>
        <w:rPr>
          <w:i/>
        </w:rPr>
        <w:br/>
      </w:r>
      <w:r>
        <w:rPr>
          <w:i/>
        </w:rPr>
        <w:tab/>
      </w:r>
      <w:r>
        <w:rPr>
          <w:i/>
        </w:rPr>
        <w:tab/>
      </w:r>
      <w:r>
        <w:rPr>
          <w:i/>
        </w:rPr>
        <w:tab/>
      </w:r>
      <w:r>
        <w:rPr>
          <w:i/>
        </w:rPr>
        <w:tab/>
      </w:r>
      <w:r>
        <w:rPr>
          <w:i/>
        </w:rPr>
        <w:tab/>
        <w:t>Source: Ericsson</w:t>
      </w:r>
    </w:p>
    <w:p w14:paraId="7CC976FA"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572145" w14:textId="50F8E4AA" w:rsidR="00D17DB1" w:rsidRDefault="00D17DB1" w:rsidP="00D17DB1">
      <w:pPr>
        <w:rPr>
          <w:rFonts w:ascii="Arial" w:hAnsi="Arial" w:cs="Arial"/>
          <w:b/>
          <w:sz w:val="24"/>
        </w:rPr>
      </w:pPr>
      <w:r>
        <w:rPr>
          <w:rFonts w:ascii="Arial" w:hAnsi="Arial" w:cs="Arial"/>
          <w:b/>
          <w:color w:val="0000FF"/>
          <w:sz w:val="24"/>
        </w:rPr>
        <w:t>C3-225379</w:t>
      </w:r>
      <w:r>
        <w:rPr>
          <w:rFonts w:ascii="Arial" w:hAnsi="Arial" w:cs="Arial"/>
          <w:b/>
          <w:color w:val="0000FF"/>
          <w:sz w:val="24"/>
        </w:rPr>
        <w:tab/>
      </w:r>
      <w:r>
        <w:rPr>
          <w:rFonts w:ascii="Arial" w:hAnsi="Arial" w:cs="Arial"/>
          <w:b/>
          <w:sz w:val="24"/>
        </w:rPr>
        <w:t>Correction to charging data</w:t>
      </w:r>
    </w:p>
    <w:p w14:paraId="04549D59"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v17.8.0</w:t>
      </w:r>
      <w:r>
        <w:rPr>
          <w:i/>
        </w:rPr>
        <w:tab/>
        <w:t xml:space="preserve">  CR-0990  Cat: F (Rel-18)</w:t>
      </w:r>
      <w:r>
        <w:rPr>
          <w:i/>
        </w:rPr>
        <w:br/>
      </w:r>
      <w:r>
        <w:rPr>
          <w:i/>
        </w:rPr>
        <w:br/>
      </w:r>
      <w:r>
        <w:rPr>
          <w:i/>
        </w:rPr>
        <w:tab/>
      </w:r>
      <w:r>
        <w:rPr>
          <w:i/>
        </w:rPr>
        <w:tab/>
      </w:r>
      <w:r>
        <w:rPr>
          <w:i/>
        </w:rPr>
        <w:tab/>
      </w:r>
      <w:r>
        <w:rPr>
          <w:i/>
        </w:rPr>
        <w:tab/>
      </w:r>
      <w:r>
        <w:rPr>
          <w:i/>
        </w:rPr>
        <w:tab/>
        <w:t>Source: Ericsson</w:t>
      </w:r>
    </w:p>
    <w:p w14:paraId="52665FD6" w14:textId="77777777" w:rsidR="00D17DB1" w:rsidRDefault="00D17DB1" w:rsidP="00D17DB1">
      <w:pPr>
        <w:rPr>
          <w:rFonts w:ascii="Arial" w:hAnsi="Arial" w:cs="Arial"/>
          <w:b/>
        </w:rPr>
      </w:pPr>
      <w:r>
        <w:rPr>
          <w:rFonts w:ascii="Arial" w:hAnsi="Arial" w:cs="Arial"/>
          <w:b/>
        </w:rPr>
        <w:t xml:space="preserve">Discussion: </w:t>
      </w:r>
    </w:p>
    <w:p w14:paraId="4D97D344" w14:textId="77777777" w:rsidR="00D17DB1" w:rsidRDefault="00D17DB1" w:rsidP="00D17DB1">
      <w:proofErr w:type="spellStart"/>
      <w:r>
        <w:t>Xiaoyun</w:t>
      </w:r>
      <w:proofErr w:type="spellEnd"/>
      <w:r>
        <w:t xml:space="preserve"> (Huawei): comments &amp; replies</w:t>
      </w:r>
    </w:p>
    <w:p w14:paraId="4D6279E4" w14:textId="77777777" w:rsidR="00D17DB1" w:rsidRDefault="00D17DB1" w:rsidP="00D17DB1">
      <w:proofErr w:type="spellStart"/>
      <w:r>
        <w:t>Xiaoyun</w:t>
      </w:r>
      <w:proofErr w:type="spellEnd"/>
      <w:r>
        <w:t xml:space="preserve"> (Huawei): provide the reply.</w:t>
      </w:r>
    </w:p>
    <w:p w14:paraId="35C600C6" w14:textId="77777777" w:rsidR="00D17DB1" w:rsidRDefault="00D17DB1" w:rsidP="00D17DB1">
      <w:proofErr w:type="spellStart"/>
      <w:r>
        <w:t>Fuen</w:t>
      </w:r>
      <w:proofErr w:type="spellEnd"/>
      <w:r>
        <w:t xml:space="preserve"> (Ericsson): provides r1</w:t>
      </w:r>
    </w:p>
    <w:p w14:paraId="55C304D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C3-225695</w:t>
      </w:r>
      <w:r>
        <w:rPr>
          <w:color w:val="993300"/>
          <w:u w:val="single"/>
        </w:rPr>
        <w:t>.</w:t>
      </w:r>
    </w:p>
    <w:p w14:paraId="77692A4B" w14:textId="24813AC8" w:rsidR="00D17DB1" w:rsidRDefault="00D17DB1" w:rsidP="00D17DB1">
      <w:pPr>
        <w:rPr>
          <w:rFonts w:ascii="Arial" w:hAnsi="Arial" w:cs="Arial"/>
          <w:b/>
          <w:sz w:val="24"/>
        </w:rPr>
      </w:pPr>
      <w:r>
        <w:rPr>
          <w:rFonts w:ascii="Arial" w:hAnsi="Arial" w:cs="Arial"/>
          <w:b/>
          <w:color w:val="0000FF"/>
          <w:sz w:val="24"/>
        </w:rPr>
        <w:t>C3-225380</w:t>
      </w:r>
      <w:r>
        <w:rPr>
          <w:rFonts w:ascii="Arial" w:hAnsi="Arial" w:cs="Arial"/>
          <w:b/>
          <w:color w:val="0000FF"/>
          <w:sz w:val="24"/>
        </w:rPr>
        <w:tab/>
      </w:r>
      <w:r>
        <w:rPr>
          <w:rFonts w:ascii="Arial" w:hAnsi="Arial" w:cs="Arial"/>
          <w:b/>
          <w:sz w:val="24"/>
        </w:rPr>
        <w:t>QoS monitoring support report</w:t>
      </w:r>
    </w:p>
    <w:p w14:paraId="5B7B5FBB"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v17.8.0</w:t>
      </w:r>
      <w:r>
        <w:rPr>
          <w:i/>
        </w:rPr>
        <w:tab/>
        <w:t xml:space="preserve">  CR-0991  Cat: B (Rel-18)</w:t>
      </w:r>
      <w:r>
        <w:rPr>
          <w:i/>
        </w:rPr>
        <w:br/>
      </w:r>
      <w:r>
        <w:rPr>
          <w:i/>
        </w:rPr>
        <w:br/>
      </w:r>
      <w:r>
        <w:rPr>
          <w:i/>
        </w:rPr>
        <w:tab/>
      </w:r>
      <w:r>
        <w:rPr>
          <w:i/>
        </w:rPr>
        <w:tab/>
      </w:r>
      <w:r>
        <w:rPr>
          <w:i/>
        </w:rPr>
        <w:tab/>
      </w:r>
      <w:r>
        <w:rPr>
          <w:i/>
        </w:rPr>
        <w:tab/>
      </w:r>
      <w:r>
        <w:rPr>
          <w:i/>
        </w:rPr>
        <w:tab/>
        <w:t>Source: Ericsson</w:t>
      </w:r>
    </w:p>
    <w:p w14:paraId="5551A9C3" w14:textId="77777777" w:rsidR="00D17DB1" w:rsidRDefault="00D17DB1" w:rsidP="00D17DB1">
      <w:pPr>
        <w:rPr>
          <w:rFonts w:ascii="Arial" w:hAnsi="Arial" w:cs="Arial"/>
          <w:b/>
        </w:rPr>
      </w:pPr>
      <w:r>
        <w:rPr>
          <w:rFonts w:ascii="Arial" w:hAnsi="Arial" w:cs="Arial"/>
          <w:b/>
        </w:rPr>
        <w:t xml:space="preserve">Discussion: </w:t>
      </w:r>
    </w:p>
    <w:p w14:paraId="18D55F2B" w14:textId="77777777" w:rsidR="00D17DB1" w:rsidRDefault="00D17DB1" w:rsidP="00D17DB1">
      <w:r>
        <w:t xml:space="preserve">This CR impacts the </w:t>
      </w:r>
      <w:proofErr w:type="spellStart"/>
      <w:r>
        <w:t>OpenAPI</w:t>
      </w:r>
      <w:proofErr w:type="spellEnd"/>
      <w:r>
        <w:t xml:space="preserve"> file with a backwards compatible correction.</w:t>
      </w:r>
    </w:p>
    <w:p w14:paraId="2F16C54D" w14:textId="77777777" w:rsidR="00D17DB1" w:rsidRDefault="00D17DB1" w:rsidP="00D17DB1">
      <w:r>
        <w:t>Apostolos (Nokia): add clarification. Fine with R18</w:t>
      </w:r>
    </w:p>
    <w:p w14:paraId="51A4A86B" w14:textId="77777777" w:rsidR="00D17DB1" w:rsidRDefault="00D17DB1" w:rsidP="00D17DB1">
      <w:proofErr w:type="spellStart"/>
      <w:r>
        <w:t>Fuen</w:t>
      </w:r>
      <w:proofErr w:type="spellEnd"/>
      <w:r>
        <w:t xml:space="preserve"> (Ericsson): asks for clarifications</w:t>
      </w:r>
    </w:p>
    <w:p w14:paraId="4AB9C6C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C3-225692</w:t>
      </w:r>
      <w:r>
        <w:rPr>
          <w:color w:val="993300"/>
          <w:u w:val="single"/>
        </w:rPr>
        <w:t>.</w:t>
      </w:r>
    </w:p>
    <w:p w14:paraId="0CB8CD59" w14:textId="28FC352E" w:rsidR="00D17DB1" w:rsidRDefault="00D17DB1" w:rsidP="00D17DB1">
      <w:pPr>
        <w:rPr>
          <w:rFonts w:ascii="Arial" w:hAnsi="Arial" w:cs="Arial"/>
          <w:b/>
          <w:sz w:val="24"/>
        </w:rPr>
      </w:pPr>
      <w:r>
        <w:rPr>
          <w:rFonts w:ascii="Arial" w:hAnsi="Arial" w:cs="Arial"/>
          <w:b/>
          <w:color w:val="0000FF"/>
          <w:sz w:val="24"/>
        </w:rPr>
        <w:t>C3-225381</w:t>
      </w:r>
      <w:r>
        <w:rPr>
          <w:rFonts w:ascii="Arial" w:hAnsi="Arial" w:cs="Arial"/>
          <w:b/>
          <w:color w:val="0000FF"/>
          <w:sz w:val="24"/>
        </w:rPr>
        <w:tab/>
      </w:r>
      <w:r>
        <w:rPr>
          <w:rFonts w:ascii="Arial" w:hAnsi="Arial" w:cs="Arial"/>
          <w:b/>
          <w:sz w:val="24"/>
        </w:rPr>
        <w:t>QoS monitoring support report</w:t>
      </w:r>
    </w:p>
    <w:p w14:paraId="1CD56D63"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v17.6.0</w:t>
      </w:r>
      <w:r>
        <w:rPr>
          <w:i/>
        </w:rPr>
        <w:tab/>
        <w:t xml:space="preserve">  CR-0450  Cat: B (Rel-18)</w:t>
      </w:r>
      <w:r>
        <w:rPr>
          <w:i/>
        </w:rPr>
        <w:br/>
      </w:r>
      <w:r>
        <w:rPr>
          <w:i/>
        </w:rPr>
        <w:br/>
      </w:r>
      <w:r>
        <w:rPr>
          <w:i/>
        </w:rPr>
        <w:tab/>
      </w:r>
      <w:r>
        <w:rPr>
          <w:i/>
        </w:rPr>
        <w:tab/>
      </w:r>
      <w:r>
        <w:rPr>
          <w:i/>
        </w:rPr>
        <w:tab/>
      </w:r>
      <w:r>
        <w:rPr>
          <w:i/>
        </w:rPr>
        <w:tab/>
      </w:r>
      <w:r>
        <w:rPr>
          <w:i/>
        </w:rPr>
        <w:tab/>
        <w:t>Source: Ericsson</w:t>
      </w:r>
    </w:p>
    <w:p w14:paraId="14B66140" w14:textId="77777777" w:rsidR="00D17DB1" w:rsidRDefault="00D17DB1" w:rsidP="00D17DB1">
      <w:pPr>
        <w:rPr>
          <w:rFonts w:ascii="Arial" w:hAnsi="Arial" w:cs="Arial"/>
          <w:b/>
        </w:rPr>
      </w:pPr>
      <w:r>
        <w:rPr>
          <w:rFonts w:ascii="Arial" w:hAnsi="Arial" w:cs="Arial"/>
          <w:b/>
        </w:rPr>
        <w:t xml:space="preserve">Discussion: </w:t>
      </w:r>
    </w:p>
    <w:p w14:paraId="080CE7C2" w14:textId="77777777" w:rsidR="00D17DB1" w:rsidRDefault="00D17DB1" w:rsidP="00D17DB1">
      <w:r>
        <w:lastRenderedPageBreak/>
        <w:t xml:space="preserve">This CR impacts the </w:t>
      </w:r>
      <w:proofErr w:type="spellStart"/>
      <w:r>
        <w:t>OpenAPI</w:t>
      </w:r>
      <w:proofErr w:type="spellEnd"/>
      <w:r>
        <w:t xml:space="preserve"> file with a backwards compatible correction.</w:t>
      </w:r>
    </w:p>
    <w:p w14:paraId="5BB0502F" w14:textId="77777777" w:rsidR="00D17DB1" w:rsidRDefault="00D17DB1" w:rsidP="00D17DB1">
      <w:r>
        <w:t>Apostolos (Nokia): add clarification. Fine with R18</w:t>
      </w:r>
    </w:p>
    <w:p w14:paraId="4260D166" w14:textId="77777777" w:rsidR="00D17DB1" w:rsidRDefault="00D17DB1" w:rsidP="00D17DB1">
      <w:proofErr w:type="spellStart"/>
      <w:r>
        <w:t>Fuen</w:t>
      </w:r>
      <w:proofErr w:type="spellEnd"/>
      <w:r>
        <w:t xml:space="preserve"> (Ericsson): asks for clarifications</w:t>
      </w:r>
    </w:p>
    <w:p w14:paraId="2FD2C6EC"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C3-225693</w:t>
      </w:r>
      <w:r>
        <w:rPr>
          <w:color w:val="993300"/>
          <w:u w:val="single"/>
        </w:rPr>
        <w:t>.</w:t>
      </w:r>
    </w:p>
    <w:p w14:paraId="6E90F67B" w14:textId="13151B59" w:rsidR="00D17DB1" w:rsidRDefault="00D17DB1" w:rsidP="00D17DB1">
      <w:pPr>
        <w:rPr>
          <w:rFonts w:ascii="Arial" w:hAnsi="Arial" w:cs="Arial"/>
          <w:b/>
          <w:sz w:val="24"/>
        </w:rPr>
      </w:pPr>
      <w:r>
        <w:rPr>
          <w:rFonts w:ascii="Arial" w:hAnsi="Arial" w:cs="Arial"/>
          <w:b/>
          <w:color w:val="0000FF"/>
          <w:sz w:val="24"/>
        </w:rPr>
        <w:t>C3-225394</w:t>
      </w:r>
      <w:r>
        <w:rPr>
          <w:rFonts w:ascii="Arial" w:hAnsi="Arial" w:cs="Arial"/>
          <w:b/>
          <w:color w:val="0000FF"/>
          <w:sz w:val="24"/>
        </w:rPr>
        <w:tab/>
      </w:r>
      <w:r>
        <w:rPr>
          <w:rFonts w:ascii="Arial" w:hAnsi="Arial" w:cs="Arial"/>
          <w:b/>
          <w:sz w:val="24"/>
        </w:rPr>
        <w:t xml:space="preserve">Request of V2XP and/or </w:t>
      </w:r>
      <w:proofErr w:type="spellStart"/>
      <w:r>
        <w:rPr>
          <w:rFonts w:ascii="Arial" w:hAnsi="Arial" w:cs="Arial"/>
          <w:b/>
          <w:sz w:val="24"/>
        </w:rPr>
        <w:t>ProSeP</w:t>
      </w:r>
      <w:proofErr w:type="spellEnd"/>
      <w:r>
        <w:rPr>
          <w:rFonts w:ascii="Arial" w:hAnsi="Arial" w:cs="Arial"/>
          <w:b/>
          <w:sz w:val="24"/>
        </w:rPr>
        <w:t xml:space="preserve"> during registration</w:t>
      </w:r>
    </w:p>
    <w:p w14:paraId="4CAA5B9A"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v17.8.0</w:t>
      </w:r>
      <w:r>
        <w:rPr>
          <w:i/>
        </w:rPr>
        <w:tab/>
        <w:t xml:space="preserve">  CR-0223  rev 1 Cat: B (Rel-18)</w:t>
      </w:r>
      <w:r>
        <w:rPr>
          <w:i/>
        </w:rPr>
        <w:br/>
      </w:r>
      <w:r>
        <w:rPr>
          <w:i/>
        </w:rPr>
        <w:br/>
      </w:r>
      <w:r>
        <w:rPr>
          <w:i/>
        </w:rPr>
        <w:tab/>
      </w:r>
      <w:r>
        <w:rPr>
          <w:i/>
        </w:rPr>
        <w:tab/>
      </w:r>
      <w:r>
        <w:rPr>
          <w:i/>
        </w:rPr>
        <w:tab/>
      </w:r>
      <w:r>
        <w:rPr>
          <w:i/>
        </w:rPr>
        <w:tab/>
      </w:r>
      <w:r>
        <w:rPr>
          <w:i/>
        </w:rPr>
        <w:tab/>
        <w:t>Source: Ericsson</w:t>
      </w:r>
    </w:p>
    <w:p w14:paraId="2659B395" w14:textId="77777777" w:rsidR="00D17DB1" w:rsidRDefault="00D17DB1" w:rsidP="00D17DB1">
      <w:pPr>
        <w:rPr>
          <w:color w:val="808080"/>
        </w:rPr>
      </w:pPr>
      <w:r>
        <w:rPr>
          <w:color w:val="808080"/>
        </w:rPr>
        <w:t>(Replaces C3-224323)</w:t>
      </w:r>
    </w:p>
    <w:p w14:paraId="123EBFA4" w14:textId="77777777" w:rsidR="00D17DB1" w:rsidRDefault="00D17DB1" w:rsidP="00D17DB1">
      <w:pPr>
        <w:rPr>
          <w:rFonts w:ascii="Arial" w:hAnsi="Arial" w:cs="Arial"/>
          <w:b/>
        </w:rPr>
      </w:pPr>
      <w:r>
        <w:rPr>
          <w:rFonts w:ascii="Arial" w:hAnsi="Arial" w:cs="Arial"/>
          <w:b/>
        </w:rPr>
        <w:t xml:space="preserve">Discussion: </w:t>
      </w:r>
    </w:p>
    <w:p w14:paraId="26BB54A6" w14:textId="77777777" w:rsidR="00D17DB1" w:rsidRDefault="00D17DB1" w:rsidP="00D17DB1">
      <w:r>
        <w:t>Revision of C3-224323</w:t>
      </w:r>
    </w:p>
    <w:p w14:paraId="70D86181" w14:textId="77777777" w:rsidR="00D17DB1" w:rsidRDefault="00D17DB1" w:rsidP="00D17DB1">
      <w:r>
        <w:t>Depending on TS 24.501 CR 4134; TS 24.587 CR 0234</w:t>
      </w:r>
    </w:p>
    <w:p w14:paraId="76869A9E" w14:textId="77777777" w:rsidR="00D17DB1" w:rsidRDefault="00D17DB1" w:rsidP="00D17DB1">
      <w:proofErr w:type="spellStart"/>
      <w:r>
        <w:t>Fuen</w:t>
      </w:r>
      <w:proofErr w:type="spellEnd"/>
      <w:r>
        <w:t xml:space="preserve"> (Ericsson): change the proposal to remove in R17</w:t>
      </w:r>
    </w:p>
    <w:p w14:paraId="2A9A0CD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C3-225716</w:t>
      </w:r>
      <w:r>
        <w:rPr>
          <w:color w:val="993300"/>
          <w:u w:val="single"/>
        </w:rPr>
        <w:t>.</w:t>
      </w:r>
    </w:p>
    <w:p w14:paraId="2BC6D5E4" w14:textId="548132CC" w:rsidR="00D17DB1" w:rsidRDefault="00D17DB1" w:rsidP="00D17DB1">
      <w:pPr>
        <w:rPr>
          <w:rFonts w:ascii="Arial" w:hAnsi="Arial" w:cs="Arial"/>
          <w:b/>
          <w:sz w:val="24"/>
        </w:rPr>
      </w:pPr>
      <w:r>
        <w:rPr>
          <w:rFonts w:ascii="Arial" w:hAnsi="Arial" w:cs="Arial"/>
          <w:b/>
          <w:color w:val="0000FF"/>
          <w:sz w:val="24"/>
        </w:rPr>
        <w:t>C3-225395</w:t>
      </w:r>
      <w:r>
        <w:rPr>
          <w:rFonts w:ascii="Arial" w:hAnsi="Arial" w:cs="Arial"/>
          <w:b/>
          <w:color w:val="0000FF"/>
          <w:sz w:val="24"/>
        </w:rPr>
        <w:tab/>
      </w:r>
      <w:r>
        <w:rPr>
          <w:rFonts w:ascii="Arial" w:hAnsi="Arial" w:cs="Arial"/>
          <w:b/>
          <w:sz w:val="24"/>
        </w:rPr>
        <w:t>Enabling network to ensure that UE refrains from requesting UE policies not available for requesting</w:t>
      </w:r>
    </w:p>
    <w:p w14:paraId="6599ED1A"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v17.8.0</w:t>
      </w:r>
      <w:r>
        <w:rPr>
          <w:i/>
        </w:rPr>
        <w:tab/>
        <w:t xml:space="preserve">  CR-0224  rev 1 Cat: B (Rel-18)</w:t>
      </w:r>
      <w:r>
        <w:rPr>
          <w:i/>
        </w:rPr>
        <w:br/>
      </w:r>
      <w:r>
        <w:rPr>
          <w:i/>
        </w:rPr>
        <w:br/>
      </w:r>
      <w:r>
        <w:rPr>
          <w:i/>
        </w:rPr>
        <w:tab/>
      </w:r>
      <w:r>
        <w:rPr>
          <w:i/>
        </w:rPr>
        <w:tab/>
      </w:r>
      <w:r>
        <w:rPr>
          <w:i/>
        </w:rPr>
        <w:tab/>
      </w:r>
      <w:r>
        <w:rPr>
          <w:i/>
        </w:rPr>
        <w:tab/>
      </w:r>
      <w:r>
        <w:rPr>
          <w:i/>
        </w:rPr>
        <w:tab/>
        <w:t>Source: Ericsson</w:t>
      </w:r>
    </w:p>
    <w:p w14:paraId="2D438D30" w14:textId="77777777" w:rsidR="00D17DB1" w:rsidRDefault="00D17DB1" w:rsidP="00D17DB1">
      <w:pPr>
        <w:rPr>
          <w:color w:val="808080"/>
        </w:rPr>
      </w:pPr>
      <w:r>
        <w:rPr>
          <w:color w:val="808080"/>
        </w:rPr>
        <w:t>(Replaces C3-224324)</w:t>
      </w:r>
    </w:p>
    <w:p w14:paraId="04DF8398" w14:textId="77777777" w:rsidR="00D17DB1" w:rsidRDefault="00D17DB1" w:rsidP="00D17DB1">
      <w:pPr>
        <w:rPr>
          <w:rFonts w:ascii="Arial" w:hAnsi="Arial" w:cs="Arial"/>
          <w:b/>
        </w:rPr>
      </w:pPr>
      <w:r>
        <w:rPr>
          <w:rFonts w:ascii="Arial" w:hAnsi="Arial" w:cs="Arial"/>
          <w:b/>
        </w:rPr>
        <w:t xml:space="preserve">Discussion: </w:t>
      </w:r>
    </w:p>
    <w:p w14:paraId="4D8FC007" w14:textId="77777777" w:rsidR="00D17DB1" w:rsidRDefault="00D17DB1" w:rsidP="00D17DB1">
      <w:r>
        <w:t>Revision of C3-224324</w:t>
      </w:r>
    </w:p>
    <w:p w14:paraId="46EC83A2" w14:textId="77777777" w:rsidR="00D17DB1" w:rsidRDefault="00D17DB1" w:rsidP="00D17DB1">
      <w:r>
        <w:t>Depending on TS 24.587 CR 0258</w:t>
      </w:r>
    </w:p>
    <w:p w14:paraId="3F2B4980"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86A2E8" w14:textId="15B02B34" w:rsidR="00D17DB1" w:rsidRDefault="00D17DB1" w:rsidP="00D17DB1">
      <w:pPr>
        <w:rPr>
          <w:rFonts w:ascii="Arial" w:hAnsi="Arial" w:cs="Arial"/>
          <w:b/>
          <w:sz w:val="24"/>
        </w:rPr>
      </w:pPr>
      <w:r>
        <w:rPr>
          <w:rFonts w:ascii="Arial" w:hAnsi="Arial" w:cs="Arial"/>
          <w:b/>
          <w:color w:val="0000FF"/>
          <w:sz w:val="24"/>
        </w:rPr>
        <w:t>C3-225409</w:t>
      </w:r>
      <w:r>
        <w:rPr>
          <w:rFonts w:ascii="Arial" w:hAnsi="Arial" w:cs="Arial"/>
          <w:b/>
          <w:color w:val="0000FF"/>
          <w:sz w:val="24"/>
        </w:rPr>
        <w:tab/>
      </w:r>
      <w:r>
        <w:rPr>
          <w:rFonts w:ascii="Arial" w:hAnsi="Arial" w:cs="Arial"/>
          <w:b/>
          <w:sz w:val="24"/>
        </w:rPr>
        <w:t xml:space="preserve">Requesting V2XP, </w:t>
      </w:r>
      <w:proofErr w:type="spellStart"/>
      <w:r>
        <w:rPr>
          <w:rFonts w:ascii="Arial" w:hAnsi="Arial" w:cs="Arial"/>
          <w:b/>
          <w:sz w:val="24"/>
        </w:rPr>
        <w:t>ProSeP</w:t>
      </w:r>
      <w:proofErr w:type="spellEnd"/>
      <w:r>
        <w:rPr>
          <w:rFonts w:ascii="Arial" w:hAnsi="Arial" w:cs="Arial"/>
          <w:b/>
          <w:sz w:val="24"/>
        </w:rPr>
        <w:t xml:space="preserve"> or both during registration procedure</w:t>
      </w:r>
    </w:p>
    <w:p w14:paraId="47E1FB49" w14:textId="77777777" w:rsidR="00D17DB1" w:rsidRDefault="00D17DB1" w:rsidP="00D17DB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12C33E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C3-225484</w:t>
      </w:r>
      <w:r>
        <w:rPr>
          <w:color w:val="993300"/>
          <w:u w:val="single"/>
        </w:rPr>
        <w:t>.</w:t>
      </w:r>
    </w:p>
    <w:p w14:paraId="227639C4" w14:textId="17976BD4" w:rsidR="00D17DB1" w:rsidRDefault="00D17DB1" w:rsidP="00D17DB1">
      <w:pPr>
        <w:rPr>
          <w:rFonts w:ascii="Arial" w:hAnsi="Arial" w:cs="Arial"/>
          <w:b/>
          <w:sz w:val="24"/>
        </w:rPr>
      </w:pPr>
      <w:r>
        <w:rPr>
          <w:rFonts w:ascii="Arial" w:hAnsi="Arial" w:cs="Arial"/>
          <w:b/>
          <w:color w:val="0000FF"/>
          <w:sz w:val="24"/>
        </w:rPr>
        <w:t>C3-225484</w:t>
      </w:r>
      <w:r>
        <w:rPr>
          <w:rFonts w:ascii="Arial" w:hAnsi="Arial" w:cs="Arial"/>
          <w:b/>
          <w:color w:val="0000FF"/>
          <w:sz w:val="24"/>
        </w:rPr>
        <w:tab/>
      </w:r>
      <w:r>
        <w:rPr>
          <w:rFonts w:ascii="Arial" w:hAnsi="Arial" w:cs="Arial"/>
          <w:b/>
          <w:sz w:val="24"/>
        </w:rPr>
        <w:t xml:space="preserve">Requesting V2XP, </w:t>
      </w:r>
      <w:proofErr w:type="spellStart"/>
      <w:r>
        <w:rPr>
          <w:rFonts w:ascii="Arial" w:hAnsi="Arial" w:cs="Arial"/>
          <w:b/>
          <w:sz w:val="24"/>
        </w:rPr>
        <w:t>ProSeP</w:t>
      </w:r>
      <w:proofErr w:type="spellEnd"/>
      <w:r>
        <w:rPr>
          <w:rFonts w:ascii="Arial" w:hAnsi="Arial" w:cs="Arial"/>
          <w:b/>
          <w:sz w:val="24"/>
        </w:rPr>
        <w:t xml:space="preserve"> or both during registration procedure</w:t>
      </w:r>
    </w:p>
    <w:p w14:paraId="11F4FB0E" w14:textId="77777777" w:rsidR="00D17DB1" w:rsidRDefault="00D17DB1" w:rsidP="00D17DB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FA052E6" w14:textId="77777777" w:rsidR="00D17DB1" w:rsidRDefault="00D17DB1" w:rsidP="00D17DB1">
      <w:pPr>
        <w:rPr>
          <w:color w:val="808080"/>
        </w:rPr>
      </w:pPr>
      <w:r>
        <w:rPr>
          <w:color w:val="808080"/>
        </w:rPr>
        <w:t>(Replaces C3-225409)</w:t>
      </w:r>
    </w:p>
    <w:p w14:paraId="0ED44AEC"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106CEC" w14:textId="12C1DF14" w:rsidR="00D17DB1" w:rsidRDefault="00D17DB1" w:rsidP="00D17DB1">
      <w:pPr>
        <w:rPr>
          <w:rFonts w:ascii="Arial" w:hAnsi="Arial" w:cs="Arial"/>
          <w:b/>
          <w:sz w:val="24"/>
        </w:rPr>
      </w:pPr>
      <w:r>
        <w:rPr>
          <w:rFonts w:ascii="Arial" w:hAnsi="Arial" w:cs="Arial"/>
          <w:b/>
          <w:color w:val="0000FF"/>
          <w:sz w:val="24"/>
        </w:rPr>
        <w:t>C3-225511</w:t>
      </w:r>
      <w:r>
        <w:rPr>
          <w:rFonts w:ascii="Arial" w:hAnsi="Arial" w:cs="Arial"/>
          <w:b/>
          <w:color w:val="0000FF"/>
          <w:sz w:val="24"/>
        </w:rPr>
        <w:tab/>
      </w:r>
      <w:r>
        <w:rPr>
          <w:rFonts w:ascii="Arial" w:hAnsi="Arial" w:cs="Arial"/>
          <w:b/>
          <w:sz w:val="24"/>
        </w:rPr>
        <w:t>Correction on the handling of RFSP Index authorized by PCF</w:t>
      </w:r>
    </w:p>
    <w:p w14:paraId="7C5411B2"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v17.8.0</w:t>
      </w:r>
      <w:r>
        <w:rPr>
          <w:i/>
        </w:rPr>
        <w:tab/>
        <w:t xml:space="preserve">  CR-0232  rev 1 Cat: F (Rel-18)</w:t>
      </w:r>
      <w:r>
        <w:rPr>
          <w:i/>
        </w:rPr>
        <w:br/>
      </w:r>
      <w:r>
        <w:rPr>
          <w:i/>
        </w:rPr>
        <w:lastRenderedPageBreak/>
        <w:br/>
      </w:r>
      <w:r>
        <w:rPr>
          <w:i/>
        </w:rPr>
        <w:tab/>
      </w:r>
      <w:r>
        <w:rPr>
          <w:i/>
        </w:rPr>
        <w:tab/>
      </w:r>
      <w:r>
        <w:rPr>
          <w:i/>
        </w:rPr>
        <w:tab/>
      </w:r>
      <w:r>
        <w:rPr>
          <w:i/>
        </w:rPr>
        <w:tab/>
      </w:r>
      <w:r>
        <w:rPr>
          <w:i/>
        </w:rPr>
        <w:tab/>
        <w:t>Source: Ericsson</w:t>
      </w:r>
    </w:p>
    <w:p w14:paraId="37B1225D" w14:textId="77777777" w:rsidR="00D17DB1" w:rsidRDefault="00D17DB1" w:rsidP="00D17DB1">
      <w:pPr>
        <w:rPr>
          <w:color w:val="808080"/>
        </w:rPr>
      </w:pPr>
      <w:r>
        <w:rPr>
          <w:color w:val="808080"/>
        </w:rPr>
        <w:t>(Replaces C3-225282)</w:t>
      </w:r>
    </w:p>
    <w:p w14:paraId="62155979"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97C358" w14:textId="4CD741B9" w:rsidR="00D17DB1" w:rsidRDefault="00D17DB1" w:rsidP="00D17DB1">
      <w:pPr>
        <w:rPr>
          <w:rFonts w:ascii="Arial" w:hAnsi="Arial" w:cs="Arial"/>
          <w:b/>
          <w:sz w:val="24"/>
        </w:rPr>
      </w:pPr>
      <w:r>
        <w:rPr>
          <w:rFonts w:ascii="Arial" w:hAnsi="Arial" w:cs="Arial"/>
          <w:b/>
          <w:color w:val="0000FF"/>
          <w:sz w:val="24"/>
        </w:rPr>
        <w:t>C3-225513</w:t>
      </w:r>
      <w:r>
        <w:rPr>
          <w:rFonts w:ascii="Arial" w:hAnsi="Arial" w:cs="Arial"/>
          <w:b/>
          <w:color w:val="0000FF"/>
          <w:sz w:val="24"/>
        </w:rPr>
        <w:tab/>
      </w:r>
      <w:r>
        <w:rPr>
          <w:rFonts w:ascii="Arial" w:hAnsi="Arial" w:cs="Arial"/>
          <w:b/>
          <w:sz w:val="24"/>
        </w:rPr>
        <w:t>PCC decision based on the input of TSCTSF</w:t>
      </w:r>
    </w:p>
    <w:p w14:paraId="0A88A56E"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v17.8.0</w:t>
      </w:r>
      <w:r>
        <w:rPr>
          <w:i/>
        </w:rPr>
        <w:tab/>
        <w:t xml:space="preserve">  CR-0980  rev 1 Cat: B (Rel-18)</w:t>
      </w:r>
      <w:r>
        <w:rPr>
          <w:i/>
        </w:rPr>
        <w:br/>
      </w:r>
      <w:r>
        <w:rPr>
          <w:i/>
        </w:rPr>
        <w:br/>
      </w:r>
      <w:r>
        <w:rPr>
          <w:i/>
        </w:rPr>
        <w:tab/>
      </w:r>
      <w:r>
        <w:rPr>
          <w:i/>
        </w:rPr>
        <w:tab/>
      </w:r>
      <w:r>
        <w:rPr>
          <w:i/>
        </w:rPr>
        <w:tab/>
      </w:r>
      <w:r>
        <w:rPr>
          <w:i/>
        </w:rPr>
        <w:tab/>
      </w:r>
      <w:r>
        <w:rPr>
          <w:i/>
        </w:rPr>
        <w:tab/>
        <w:t>Source: Huawei</w:t>
      </w:r>
    </w:p>
    <w:p w14:paraId="0B0E82E6" w14:textId="77777777" w:rsidR="00D17DB1" w:rsidRDefault="00D17DB1" w:rsidP="00D17DB1">
      <w:pPr>
        <w:rPr>
          <w:color w:val="808080"/>
        </w:rPr>
      </w:pPr>
      <w:r>
        <w:rPr>
          <w:color w:val="808080"/>
        </w:rPr>
        <w:t>(Replaces C3-225320)</w:t>
      </w:r>
    </w:p>
    <w:p w14:paraId="3A2EA8FD"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01471F" w14:textId="0D58F3FD" w:rsidR="00D17DB1" w:rsidRDefault="00D17DB1" w:rsidP="00D17DB1">
      <w:pPr>
        <w:rPr>
          <w:rFonts w:ascii="Arial" w:hAnsi="Arial" w:cs="Arial"/>
          <w:b/>
          <w:sz w:val="24"/>
        </w:rPr>
      </w:pPr>
      <w:r>
        <w:rPr>
          <w:rFonts w:ascii="Arial" w:hAnsi="Arial" w:cs="Arial"/>
          <w:b/>
          <w:color w:val="0000FF"/>
          <w:sz w:val="24"/>
        </w:rPr>
        <w:t>C3-225515</w:t>
      </w:r>
      <w:r>
        <w:rPr>
          <w:rFonts w:ascii="Arial" w:hAnsi="Arial" w:cs="Arial"/>
          <w:b/>
          <w:color w:val="0000FF"/>
          <w:sz w:val="24"/>
        </w:rPr>
        <w:tab/>
      </w:r>
      <w:r>
        <w:rPr>
          <w:rFonts w:ascii="Arial" w:hAnsi="Arial" w:cs="Arial"/>
          <w:b/>
          <w:sz w:val="24"/>
        </w:rPr>
        <w:t>Support of UE Policy delivery in AMF-initiated UE Policy Association modification</w:t>
      </w:r>
    </w:p>
    <w:p w14:paraId="4812AF3F"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v17.8.0</w:t>
      </w:r>
      <w:r>
        <w:rPr>
          <w:i/>
        </w:rPr>
        <w:tab/>
        <w:t xml:space="preserve">  CR-0393  rev 1 Cat: F (Rel-18)</w:t>
      </w:r>
      <w:r>
        <w:rPr>
          <w:i/>
        </w:rPr>
        <w:br/>
      </w:r>
      <w:r>
        <w:rPr>
          <w:i/>
        </w:rPr>
        <w:br/>
      </w:r>
      <w:r>
        <w:rPr>
          <w:i/>
        </w:rPr>
        <w:tab/>
      </w:r>
      <w:r>
        <w:rPr>
          <w:i/>
        </w:rPr>
        <w:tab/>
      </w:r>
      <w:r>
        <w:rPr>
          <w:i/>
        </w:rPr>
        <w:tab/>
      </w:r>
      <w:r>
        <w:rPr>
          <w:i/>
        </w:rPr>
        <w:tab/>
      </w:r>
      <w:r>
        <w:rPr>
          <w:i/>
        </w:rPr>
        <w:tab/>
        <w:t>Source: Ericsson</w:t>
      </w:r>
    </w:p>
    <w:p w14:paraId="31F41E8A" w14:textId="77777777" w:rsidR="00D17DB1" w:rsidRDefault="00D17DB1" w:rsidP="00D17DB1">
      <w:pPr>
        <w:rPr>
          <w:color w:val="808080"/>
        </w:rPr>
      </w:pPr>
      <w:r>
        <w:rPr>
          <w:color w:val="808080"/>
        </w:rPr>
        <w:t>(Replaces C3-225277)</w:t>
      </w:r>
    </w:p>
    <w:p w14:paraId="09B7185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94F65F" w14:textId="76B64730" w:rsidR="00D17DB1" w:rsidRDefault="00D17DB1" w:rsidP="00D17DB1">
      <w:pPr>
        <w:rPr>
          <w:rFonts w:ascii="Arial" w:hAnsi="Arial" w:cs="Arial"/>
          <w:b/>
          <w:sz w:val="24"/>
        </w:rPr>
      </w:pPr>
      <w:r>
        <w:rPr>
          <w:rFonts w:ascii="Arial" w:hAnsi="Arial" w:cs="Arial"/>
          <w:b/>
          <w:color w:val="0000FF"/>
          <w:sz w:val="24"/>
        </w:rPr>
        <w:t>C3-225516</w:t>
      </w:r>
      <w:r>
        <w:rPr>
          <w:rFonts w:ascii="Arial" w:hAnsi="Arial" w:cs="Arial"/>
          <w:b/>
          <w:color w:val="0000FF"/>
          <w:sz w:val="24"/>
        </w:rPr>
        <w:tab/>
      </w:r>
      <w:r>
        <w:rPr>
          <w:rFonts w:ascii="Arial" w:hAnsi="Arial" w:cs="Arial"/>
          <w:b/>
          <w:sz w:val="24"/>
        </w:rPr>
        <w:t>Correction on the handling of UE policy delivery errors</w:t>
      </w:r>
    </w:p>
    <w:p w14:paraId="0B8B38F6"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v17.8.0</w:t>
      </w:r>
      <w:r>
        <w:rPr>
          <w:i/>
        </w:rPr>
        <w:tab/>
        <w:t xml:space="preserve">  CR-0228  rev 1 Cat: F (Rel-18)</w:t>
      </w:r>
      <w:r>
        <w:rPr>
          <w:i/>
        </w:rPr>
        <w:br/>
      </w:r>
      <w:r>
        <w:rPr>
          <w:i/>
        </w:rPr>
        <w:br/>
      </w:r>
      <w:r>
        <w:rPr>
          <w:i/>
        </w:rPr>
        <w:tab/>
      </w:r>
      <w:r>
        <w:rPr>
          <w:i/>
        </w:rPr>
        <w:tab/>
      </w:r>
      <w:r>
        <w:rPr>
          <w:i/>
        </w:rPr>
        <w:tab/>
      </w:r>
      <w:r>
        <w:rPr>
          <w:i/>
        </w:rPr>
        <w:tab/>
      </w:r>
      <w:r>
        <w:rPr>
          <w:i/>
        </w:rPr>
        <w:tab/>
        <w:t>Source: Ericsson</w:t>
      </w:r>
    </w:p>
    <w:p w14:paraId="78E7B01F" w14:textId="77777777" w:rsidR="00D17DB1" w:rsidRDefault="00D17DB1" w:rsidP="00D17DB1">
      <w:pPr>
        <w:rPr>
          <w:color w:val="808080"/>
        </w:rPr>
      </w:pPr>
      <w:r>
        <w:rPr>
          <w:color w:val="808080"/>
        </w:rPr>
        <w:t>(Replaces C3-225278)</w:t>
      </w:r>
    </w:p>
    <w:p w14:paraId="22DE890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D5FDD7" w14:textId="6B92CEAE" w:rsidR="00D17DB1" w:rsidRDefault="00D17DB1" w:rsidP="00D17DB1">
      <w:pPr>
        <w:rPr>
          <w:rFonts w:ascii="Arial" w:hAnsi="Arial" w:cs="Arial"/>
          <w:b/>
          <w:sz w:val="24"/>
        </w:rPr>
      </w:pPr>
      <w:r>
        <w:rPr>
          <w:rFonts w:ascii="Arial" w:hAnsi="Arial" w:cs="Arial"/>
          <w:b/>
          <w:color w:val="0000FF"/>
          <w:sz w:val="24"/>
        </w:rPr>
        <w:t>C3-225517</w:t>
      </w:r>
      <w:r>
        <w:rPr>
          <w:rFonts w:ascii="Arial" w:hAnsi="Arial" w:cs="Arial"/>
          <w:b/>
          <w:color w:val="0000FF"/>
          <w:sz w:val="24"/>
        </w:rPr>
        <w:tab/>
      </w:r>
      <w:r>
        <w:rPr>
          <w:rFonts w:ascii="Arial" w:hAnsi="Arial" w:cs="Arial"/>
          <w:b/>
          <w:sz w:val="24"/>
        </w:rPr>
        <w:t>Error handling when UE is temporarily unavailable</w:t>
      </w:r>
    </w:p>
    <w:p w14:paraId="6BE42348"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v17.8.0</w:t>
      </w:r>
      <w:r>
        <w:rPr>
          <w:i/>
        </w:rPr>
        <w:tab/>
        <w:t xml:space="preserve">  CR-0975  rev 1 Cat: F (Rel-18)</w:t>
      </w:r>
      <w:r>
        <w:rPr>
          <w:i/>
        </w:rPr>
        <w:br/>
      </w:r>
      <w:r>
        <w:rPr>
          <w:i/>
        </w:rPr>
        <w:br/>
      </w:r>
      <w:r>
        <w:rPr>
          <w:i/>
        </w:rPr>
        <w:tab/>
      </w:r>
      <w:r>
        <w:rPr>
          <w:i/>
        </w:rPr>
        <w:tab/>
      </w:r>
      <w:r>
        <w:rPr>
          <w:i/>
        </w:rPr>
        <w:tab/>
      </w:r>
      <w:r>
        <w:rPr>
          <w:i/>
        </w:rPr>
        <w:tab/>
      </w:r>
      <w:r>
        <w:rPr>
          <w:i/>
        </w:rPr>
        <w:tab/>
        <w:t>Source: Ericsson</w:t>
      </w:r>
    </w:p>
    <w:p w14:paraId="384D5F3A" w14:textId="77777777" w:rsidR="00D17DB1" w:rsidRDefault="00D17DB1" w:rsidP="00D17DB1">
      <w:pPr>
        <w:rPr>
          <w:color w:val="808080"/>
        </w:rPr>
      </w:pPr>
      <w:r>
        <w:rPr>
          <w:color w:val="808080"/>
        </w:rPr>
        <w:t>(Replaces C3-225283)</w:t>
      </w:r>
    </w:p>
    <w:p w14:paraId="6DCBFE7D"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0FCEE3" w14:textId="5CB6ACB1" w:rsidR="00D17DB1" w:rsidRDefault="00D17DB1" w:rsidP="00D17DB1">
      <w:pPr>
        <w:rPr>
          <w:rFonts w:ascii="Arial" w:hAnsi="Arial" w:cs="Arial"/>
          <w:b/>
          <w:sz w:val="24"/>
        </w:rPr>
      </w:pPr>
      <w:r>
        <w:rPr>
          <w:rFonts w:ascii="Arial" w:hAnsi="Arial" w:cs="Arial"/>
          <w:b/>
          <w:color w:val="0000FF"/>
          <w:sz w:val="24"/>
        </w:rPr>
        <w:t>C3-225518</w:t>
      </w:r>
      <w:r>
        <w:rPr>
          <w:rFonts w:ascii="Arial" w:hAnsi="Arial" w:cs="Arial"/>
          <w:b/>
          <w:color w:val="0000FF"/>
          <w:sz w:val="24"/>
        </w:rPr>
        <w:tab/>
      </w:r>
      <w:r>
        <w:rPr>
          <w:rFonts w:ascii="Arial" w:hAnsi="Arial" w:cs="Arial"/>
          <w:b/>
          <w:sz w:val="24"/>
        </w:rPr>
        <w:t>Corrections on the RFSP Index handling</w:t>
      </w:r>
    </w:p>
    <w:p w14:paraId="5D832E22"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v17.8.0</w:t>
      </w:r>
      <w:r>
        <w:rPr>
          <w:i/>
        </w:rPr>
        <w:tab/>
        <w:t xml:space="preserve">  CR-0395  rev 1 Cat: F (Rel-18)</w:t>
      </w:r>
      <w:r>
        <w:rPr>
          <w:i/>
        </w:rPr>
        <w:br/>
      </w:r>
      <w:r>
        <w:rPr>
          <w:i/>
        </w:rPr>
        <w:br/>
      </w:r>
      <w:r>
        <w:rPr>
          <w:i/>
        </w:rPr>
        <w:tab/>
      </w:r>
      <w:r>
        <w:rPr>
          <w:i/>
        </w:rPr>
        <w:tab/>
      </w:r>
      <w:r>
        <w:rPr>
          <w:i/>
        </w:rPr>
        <w:tab/>
      </w:r>
      <w:r>
        <w:rPr>
          <w:i/>
        </w:rPr>
        <w:tab/>
      </w:r>
      <w:r>
        <w:rPr>
          <w:i/>
        </w:rPr>
        <w:tab/>
        <w:t>Source: Ericsson</w:t>
      </w:r>
    </w:p>
    <w:p w14:paraId="3659B959" w14:textId="77777777" w:rsidR="00D17DB1" w:rsidRDefault="00D17DB1" w:rsidP="00D17DB1">
      <w:pPr>
        <w:rPr>
          <w:color w:val="808080"/>
        </w:rPr>
      </w:pPr>
      <w:r>
        <w:rPr>
          <w:color w:val="808080"/>
        </w:rPr>
        <w:t>(Replaces C3-225285)</w:t>
      </w:r>
    </w:p>
    <w:p w14:paraId="14F30811"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0BE43B" w14:textId="7DA232ED" w:rsidR="00D17DB1" w:rsidRDefault="00D17DB1" w:rsidP="00D17DB1">
      <w:pPr>
        <w:rPr>
          <w:rFonts w:ascii="Arial" w:hAnsi="Arial" w:cs="Arial"/>
          <w:b/>
          <w:sz w:val="24"/>
        </w:rPr>
      </w:pPr>
      <w:r>
        <w:rPr>
          <w:rFonts w:ascii="Arial" w:hAnsi="Arial" w:cs="Arial"/>
          <w:b/>
          <w:color w:val="0000FF"/>
          <w:sz w:val="24"/>
        </w:rPr>
        <w:t>C3-225524</w:t>
      </w:r>
      <w:r>
        <w:rPr>
          <w:rFonts w:ascii="Arial" w:hAnsi="Arial" w:cs="Arial"/>
          <w:b/>
          <w:color w:val="0000FF"/>
          <w:sz w:val="24"/>
        </w:rPr>
        <w:tab/>
      </w:r>
      <w:r>
        <w:rPr>
          <w:rFonts w:ascii="Arial" w:hAnsi="Arial" w:cs="Arial"/>
          <w:b/>
          <w:sz w:val="24"/>
        </w:rPr>
        <w:t>Corrections to the resource EAS Deployment Information Data</w:t>
      </w:r>
    </w:p>
    <w:p w14:paraId="3D870FEB" w14:textId="77777777" w:rsidR="00D17DB1" w:rsidRDefault="00D17DB1" w:rsidP="00D17DB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v17.8.0</w:t>
      </w:r>
      <w:r>
        <w:rPr>
          <w:i/>
        </w:rPr>
        <w:tab/>
        <w:t xml:space="preserve">  CR-0365  rev 1 Cat: F (Rel-18)</w:t>
      </w:r>
      <w:r>
        <w:rPr>
          <w:i/>
        </w:rPr>
        <w:br/>
      </w:r>
      <w:r>
        <w:rPr>
          <w:i/>
        </w:rPr>
        <w:br/>
      </w:r>
      <w:r>
        <w:rPr>
          <w:i/>
        </w:rPr>
        <w:tab/>
      </w:r>
      <w:r>
        <w:rPr>
          <w:i/>
        </w:rPr>
        <w:tab/>
      </w:r>
      <w:r>
        <w:rPr>
          <w:i/>
        </w:rPr>
        <w:tab/>
      </w:r>
      <w:r>
        <w:rPr>
          <w:i/>
        </w:rPr>
        <w:tab/>
      </w:r>
      <w:r>
        <w:rPr>
          <w:i/>
        </w:rPr>
        <w:tab/>
        <w:t>Source: Ericsson</w:t>
      </w:r>
    </w:p>
    <w:p w14:paraId="550393B8" w14:textId="77777777" w:rsidR="00D17DB1" w:rsidRDefault="00D17DB1" w:rsidP="00D17DB1">
      <w:pPr>
        <w:rPr>
          <w:color w:val="808080"/>
        </w:rPr>
      </w:pPr>
      <w:r>
        <w:rPr>
          <w:color w:val="808080"/>
        </w:rPr>
        <w:t>(Replaces C3-225276)</w:t>
      </w:r>
    </w:p>
    <w:p w14:paraId="20DF4BF9"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88AE99" w14:textId="6F32E5DA" w:rsidR="00D17DB1" w:rsidRDefault="00D17DB1" w:rsidP="00D17DB1">
      <w:pPr>
        <w:rPr>
          <w:rFonts w:ascii="Arial" w:hAnsi="Arial" w:cs="Arial"/>
          <w:b/>
          <w:sz w:val="24"/>
        </w:rPr>
      </w:pPr>
      <w:r>
        <w:rPr>
          <w:rFonts w:ascii="Arial" w:hAnsi="Arial" w:cs="Arial"/>
          <w:b/>
          <w:color w:val="0000FF"/>
          <w:sz w:val="24"/>
        </w:rPr>
        <w:t>C3-225529</w:t>
      </w:r>
      <w:r>
        <w:rPr>
          <w:rFonts w:ascii="Arial" w:hAnsi="Arial" w:cs="Arial"/>
          <w:b/>
          <w:color w:val="0000FF"/>
          <w:sz w:val="24"/>
        </w:rPr>
        <w:tab/>
      </w:r>
      <w:r>
        <w:rPr>
          <w:rFonts w:ascii="Arial" w:hAnsi="Arial" w:cs="Arial"/>
          <w:b/>
          <w:sz w:val="24"/>
        </w:rPr>
        <w:t>Corrections on AF specific UE ID retrieval</w:t>
      </w:r>
    </w:p>
    <w:p w14:paraId="196AB98C"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v17.7.0</w:t>
      </w:r>
      <w:r>
        <w:rPr>
          <w:i/>
        </w:rPr>
        <w:tab/>
        <w:t xml:space="preserve">  CR-0764  rev 1 Cat: F (Rel-18)</w:t>
      </w:r>
      <w:r>
        <w:rPr>
          <w:i/>
        </w:rPr>
        <w:br/>
      </w:r>
      <w:r>
        <w:rPr>
          <w:i/>
        </w:rPr>
        <w:br/>
      </w:r>
      <w:r>
        <w:rPr>
          <w:i/>
        </w:rPr>
        <w:tab/>
      </w:r>
      <w:r>
        <w:rPr>
          <w:i/>
        </w:rPr>
        <w:tab/>
      </w:r>
      <w:r>
        <w:rPr>
          <w:i/>
        </w:rPr>
        <w:tab/>
      </w:r>
      <w:r>
        <w:rPr>
          <w:i/>
        </w:rPr>
        <w:tab/>
      </w:r>
      <w:r>
        <w:rPr>
          <w:i/>
        </w:rPr>
        <w:tab/>
        <w:t>Source: Ericsson</w:t>
      </w:r>
    </w:p>
    <w:p w14:paraId="3F10EED1" w14:textId="77777777" w:rsidR="00D17DB1" w:rsidRDefault="00D17DB1" w:rsidP="00D17DB1">
      <w:pPr>
        <w:rPr>
          <w:color w:val="808080"/>
        </w:rPr>
      </w:pPr>
      <w:r>
        <w:rPr>
          <w:color w:val="808080"/>
        </w:rPr>
        <w:t>(Replaces C3-225483)</w:t>
      </w:r>
    </w:p>
    <w:p w14:paraId="7C85FE6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A8DAAD" w14:textId="4464D04A" w:rsidR="00D17DB1" w:rsidRDefault="00D17DB1" w:rsidP="00D17DB1">
      <w:pPr>
        <w:rPr>
          <w:rFonts w:ascii="Arial" w:hAnsi="Arial" w:cs="Arial"/>
          <w:b/>
          <w:sz w:val="24"/>
        </w:rPr>
      </w:pPr>
      <w:r>
        <w:rPr>
          <w:rFonts w:ascii="Arial" w:hAnsi="Arial" w:cs="Arial"/>
          <w:b/>
          <w:color w:val="0000FF"/>
          <w:sz w:val="24"/>
        </w:rPr>
        <w:t>C3-225539</w:t>
      </w:r>
      <w:r>
        <w:rPr>
          <w:rFonts w:ascii="Arial" w:hAnsi="Arial" w:cs="Arial"/>
          <w:b/>
          <w:color w:val="0000FF"/>
          <w:sz w:val="24"/>
        </w:rPr>
        <w:tab/>
      </w:r>
      <w:r>
        <w:rPr>
          <w:rFonts w:ascii="Arial" w:hAnsi="Arial" w:cs="Arial"/>
          <w:b/>
          <w:sz w:val="24"/>
        </w:rPr>
        <w:t>Default QoS and Session AMBR handling in emergency cases</w:t>
      </w:r>
    </w:p>
    <w:p w14:paraId="757A1E53"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v17.8.0</w:t>
      </w:r>
      <w:r>
        <w:rPr>
          <w:i/>
        </w:rPr>
        <w:tab/>
        <w:t xml:space="preserve">  CR-0973  rev 1 Cat: F (Rel-18)</w:t>
      </w:r>
      <w:r>
        <w:rPr>
          <w:i/>
        </w:rPr>
        <w:br/>
      </w:r>
      <w:r>
        <w:rPr>
          <w:i/>
        </w:rPr>
        <w:br/>
      </w:r>
      <w:r>
        <w:rPr>
          <w:i/>
        </w:rPr>
        <w:tab/>
      </w:r>
      <w:r>
        <w:rPr>
          <w:i/>
        </w:rPr>
        <w:tab/>
      </w:r>
      <w:r>
        <w:rPr>
          <w:i/>
        </w:rPr>
        <w:tab/>
      </w:r>
      <w:r>
        <w:rPr>
          <w:i/>
        </w:rPr>
        <w:tab/>
      </w:r>
      <w:r>
        <w:rPr>
          <w:i/>
        </w:rPr>
        <w:tab/>
        <w:t>Source: Ericsson</w:t>
      </w:r>
    </w:p>
    <w:p w14:paraId="7FF45EE7" w14:textId="77777777" w:rsidR="00D17DB1" w:rsidRDefault="00D17DB1" w:rsidP="00D17DB1">
      <w:pPr>
        <w:rPr>
          <w:color w:val="808080"/>
        </w:rPr>
      </w:pPr>
      <w:r>
        <w:rPr>
          <w:color w:val="808080"/>
        </w:rPr>
        <w:t>(Replaces C3-225280)</w:t>
      </w:r>
    </w:p>
    <w:p w14:paraId="4508B51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C3-225546</w:t>
      </w:r>
      <w:r>
        <w:rPr>
          <w:color w:val="993300"/>
          <w:u w:val="single"/>
        </w:rPr>
        <w:t>.</w:t>
      </w:r>
    </w:p>
    <w:p w14:paraId="6A976FC9" w14:textId="47F0B476" w:rsidR="00D17DB1" w:rsidRDefault="00D17DB1" w:rsidP="00D17DB1">
      <w:pPr>
        <w:rPr>
          <w:rFonts w:ascii="Arial" w:hAnsi="Arial" w:cs="Arial"/>
          <w:b/>
          <w:sz w:val="24"/>
        </w:rPr>
      </w:pPr>
      <w:r>
        <w:rPr>
          <w:rFonts w:ascii="Arial" w:hAnsi="Arial" w:cs="Arial"/>
          <w:b/>
          <w:color w:val="0000FF"/>
          <w:sz w:val="24"/>
        </w:rPr>
        <w:t>C3-225542</w:t>
      </w:r>
      <w:r>
        <w:rPr>
          <w:rFonts w:ascii="Arial" w:hAnsi="Arial" w:cs="Arial"/>
          <w:b/>
          <w:color w:val="0000FF"/>
          <w:sz w:val="24"/>
        </w:rPr>
        <w:tab/>
      </w:r>
      <w:r>
        <w:rPr>
          <w:rFonts w:ascii="Arial" w:hAnsi="Arial" w:cs="Arial"/>
          <w:b/>
          <w:sz w:val="24"/>
        </w:rPr>
        <w:t>Correction to functionality of PCF</w:t>
      </w:r>
    </w:p>
    <w:p w14:paraId="24F61996"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v17.6.0</w:t>
      </w:r>
      <w:r>
        <w:rPr>
          <w:i/>
        </w:rPr>
        <w:tab/>
        <w:t xml:space="preserve">  CR-0445  rev 1 Cat: F (Rel-18)</w:t>
      </w:r>
      <w:r>
        <w:rPr>
          <w:i/>
        </w:rPr>
        <w:br/>
      </w:r>
      <w:r>
        <w:rPr>
          <w:i/>
        </w:rPr>
        <w:br/>
      </w:r>
      <w:r>
        <w:rPr>
          <w:i/>
        </w:rPr>
        <w:tab/>
      </w:r>
      <w:r>
        <w:rPr>
          <w:i/>
        </w:rPr>
        <w:tab/>
      </w:r>
      <w:r>
        <w:rPr>
          <w:i/>
        </w:rPr>
        <w:tab/>
      </w:r>
      <w:r>
        <w:rPr>
          <w:i/>
        </w:rPr>
        <w:tab/>
      </w:r>
      <w:r>
        <w:rPr>
          <w:i/>
        </w:rPr>
        <w:tab/>
        <w:t>Source: Huawei</w:t>
      </w:r>
    </w:p>
    <w:p w14:paraId="0DC8C516" w14:textId="77777777" w:rsidR="00D17DB1" w:rsidRDefault="00D17DB1" w:rsidP="00D17DB1">
      <w:pPr>
        <w:rPr>
          <w:color w:val="808080"/>
        </w:rPr>
      </w:pPr>
      <w:r>
        <w:rPr>
          <w:color w:val="808080"/>
        </w:rPr>
        <w:t>(Replaces C3-225325)</w:t>
      </w:r>
    </w:p>
    <w:p w14:paraId="68CFE66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47F279" w14:textId="29AC5119" w:rsidR="00D17DB1" w:rsidRDefault="00D17DB1" w:rsidP="00D17DB1">
      <w:pPr>
        <w:rPr>
          <w:rFonts w:ascii="Arial" w:hAnsi="Arial" w:cs="Arial"/>
          <w:b/>
          <w:sz w:val="24"/>
        </w:rPr>
      </w:pPr>
      <w:r>
        <w:rPr>
          <w:rFonts w:ascii="Arial" w:hAnsi="Arial" w:cs="Arial"/>
          <w:b/>
          <w:color w:val="0000FF"/>
          <w:sz w:val="24"/>
        </w:rPr>
        <w:t>C3-225544</w:t>
      </w:r>
      <w:r>
        <w:rPr>
          <w:rFonts w:ascii="Arial" w:hAnsi="Arial" w:cs="Arial"/>
          <w:b/>
          <w:color w:val="0000FF"/>
          <w:sz w:val="24"/>
        </w:rPr>
        <w:tab/>
      </w:r>
      <w:r>
        <w:rPr>
          <w:rFonts w:ascii="Arial" w:hAnsi="Arial" w:cs="Arial"/>
          <w:b/>
          <w:sz w:val="24"/>
        </w:rPr>
        <w:t>Clarification of application detection information report</w:t>
      </w:r>
    </w:p>
    <w:p w14:paraId="07DE18B8"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v17.8.0</w:t>
      </w:r>
      <w:r>
        <w:rPr>
          <w:i/>
        </w:rPr>
        <w:tab/>
        <w:t xml:space="preserve">  CR-0982  rev 1 Cat: F (Rel-18)</w:t>
      </w:r>
      <w:r>
        <w:rPr>
          <w:i/>
        </w:rPr>
        <w:br/>
      </w:r>
      <w:r>
        <w:rPr>
          <w:i/>
        </w:rPr>
        <w:br/>
      </w:r>
      <w:r>
        <w:rPr>
          <w:i/>
        </w:rPr>
        <w:tab/>
      </w:r>
      <w:r>
        <w:rPr>
          <w:i/>
        </w:rPr>
        <w:tab/>
      </w:r>
      <w:r>
        <w:rPr>
          <w:i/>
        </w:rPr>
        <w:tab/>
      </w:r>
      <w:r>
        <w:rPr>
          <w:i/>
        </w:rPr>
        <w:tab/>
      </w:r>
      <w:r>
        <w:rPr>
          <w:i/>
        </w:rPr>
        <w:tab/>
        <w:t>Source: Huawei</w:t>
      </w:r>
    </w:p>
    <w:p w14:paraId="7E03FACE" w14:textId="77777777" w:rsidR="00D17DB1" w:rsidRDefault="00D17DB1" w:rsidP="00D17DB1">
      <w:pPr>
        <w:rPr>
          <w:color w:val="808080"/>
        </w:rPr>
      </w:pPr>
      <w:r>
        <w:rPr>
          <w:color w:val="808080"/>
        </w:rPr>
        <w:t>(Replaces C3-225323)</w:t>
      </w:r>
    </w:p>
    <w:p w14:paraId="5E0FC8CF"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B0046C" w14:textId="0FC10272" w:rsidR="00D17DB1" w:rsidRDefault="00D17DB1" w:rsidP="00D17DB1">
      <w:pPr>
        <w:rPr>
          <w:rFonts w:ascii="Arial" w:hAnsi="Arial" w:cs="Arial"/>
          <w:b/>
          <w:sz w:val="24"/>
        </w:rPr>
      </w:pPr>
      <w:r>
        <w:rPr>
          <w:rFonts w:ascii="Arial" w:hAnsi="Arial" w:cs="Arial"/>
          <w:b/>
          <w:color w:val="0000FF"/>
          <w:sz w:val="24"/>
        </w:rPr>
        <w:t>C3-225546</w:t>
      </w:r>
      <w:r>
        <w:rPr>
          <w:rFonts w:ascii="Arial" w:hAnsi="Arial" w:cs="Arial"/>
          <w:b/>
          <w:color w:val="0000FF"/>
          <w:sz w:val="24"/>
        </w:rPr>
        <w:tab/>
      </w:r>
      <w:r>
        <w:rPr>
          <w:rFonts w:ascii="Arial" w:hAnsi="Arial" w:cs="Arial"/>
          <w:b/>
          <w:sz w:val="24"/>
        </w:rPr>
        <w:t>Default QoS and Session AMBR handling in emergency cases</w:t>
      </w:r>
    </w:p>
    <w:p w14:paraId="17A54471"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v17.8.0</w:t>
      </w:r>
      <w:r>
        <w:rPr>
          <w:i/>
        </w:rPr>
        <w:tab/>
        <w:t xml:space="preserve">  CR-0973  rev 2 Cat: F (Rel-18)</w:t>
      </w:r>
      <w:r>
        <w:rPr>
          <w:i/>
        </w:rPr>
        <w:br/>
      </w:r>
      <w:r>
        <w:rPr>
          <w:i/>
        </w:rPr>
        <w:br/>
      </w:r>
      <w:r>
        <w:rPr>
          <w:i/>
        </w:rPr>
        <w:tab/>
      </w:r>
      <w:r>
        <w:rPr>
          <w:i/>
        </w:rPr>
        <w:tab/>
      </w:r>
      <w:r>
        <w:rPr>
          <w:i/>
        </w:rPr>
        <w:tab/>
      </w:r>
      <w:r>
        <w:rPr>
          <w:i/>
        </w:rPr>
        <w:tab/>
      </w:r>
      <w:r>
        <w:rPr>
          <w:i/>
        </w:rPr>
        <w:tab/>
        <w:t>Source: Ericsson</w:t>
      </w:r>
    </w:p>
    <w:p w14:paraId="2BD8BFDA" w14:textId="77777777" w:rsidR="00D17DB1" w:rsidRDefault="00D17DB1" w:rsidP="00D17DB1">
      <w:pPr>
        <w:rPr>
          <w:color w:val="808080"/>
        </w:rPr>
      </w:pPr>
      <w:r>
        <w:rPr>
          <w:color w:val="808080"/>
        </w:rPr>
        <w:t>(Replaces C3-225539)</w:t>
      </w:r>
    </w:p>
    <w:p w14:paraId="3D42386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8783F0" w14:textId="2A97D488" w:rsidR="00D17DB1" w:rsidRDefault="00D17DB1" w:rsidP="00D17DB1">
      <w:pPr>
        <w:rPr>
          <w:rFonts w:ascii="Arial" w:hAnsi="Arial" w:cs="Arial"/>
          <w:b/>
          <w:sz w:val="24"/>
        </w:rPr>
      </w:pPr>
      <w:r>
        <w:rPr>
          <w:rFonts w:ascii="Arial" w:hAnsi="Arial" w:cs="Arial"/>
          <w:b/>
          <w:color w:val="0000FF"/>
          <w:sz w:val="24"/>
        </w:rPr>
        <w:t>C3-225573</w:t>
      </w:r>
      <w:r>
        <w:rPr>
          <w:rFonts w:ascii="Arial" w:hAnsi="Arial" w:cs="Arial"/>
          <w:b/>
          <w:color w:val="0000FF"/>
          <w:sz w:val="24"/>
        </w:rPr>
        <w:tab/>
      </w:r>
      <w:r>
        <w:rPr>
          <w:rFonts w:ascii="Arial" w:hAnsi="Arial" w:cs="Arial"/>
          <w:b/>
          <w:sz w:val="24"/>
        </w:rPr>
        <w:t>Correction on policy decision and condition data error handling</w:t>
      </w:r>
    </w:p>
    <w:p w14:paraId="620A28D2" w14:textId="77777777" w:rsidR="00D17DB1" w:rsidRDefault="00D17DB1" w:rsidP="00D17DB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v17.8.0</w:t>
      </w:r>
      <w:r>
        <w:rPr>
          <w:i/>
        </w:rPr>
        <w:tab/>
        <w:t xml:space="preserve">  CR-0974  rev 1 Cat: F (Rel-18)</w:t>
      </w:r>
      <w:r>
        <w:rPr>
          <w:i/>
        </w:rPr>
        <w:br/>
      </w:r>
      <w:r>
        <w:rPr>
          <w:i/>
        </w:rPr>
        <w:br/>
      </w:r>
      <w:r>
        <w:rPr>
          <w:i/>
        </w:rPr>
        <w:tab/>
      </w:r>
      <w:r>
        <w:rPr>
          <w:i/>
        </w:rPr>
        <w:tab/>
      </w:r>
      <w:r>
        <w:rPr>
          <w:i/>
        </w:rPr>
        <w:tab/>
      </w:r>
      <w:r>
        <w:rPr>
          <w:i/>
        </w:rPr>
        <w:tab/>
      </w:r>
      <w:r>
        <w:rPr>
          <w:i/>
        </w:rPr>
        <w:tab/>
        <w:t>Source: Ericsson</w:t>
      </w:r>
    </w:p>
    <w:p w14:paraId="6248B998" w14:textId="77777777" w:rsidR="00D17DB1" w:rsidRDefault="00D17DB1" w:rsidP="00D17DB1">
      <w:pPr>
        <w:rPr>
          <w:color w:val="808080"/>
        </w:rPr>
      </w:pPr>
      <w:r>
        <w:rPr>
          <w:color w:val="808080"/>
        </w:rPr>
        <w:t>(Replaces C3-225281)</w:t>
      </w:r>
    </w:p>
    <w:p w14:paraId="4ECB06FC"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C121E0" w14:textId="3C23C1F4" w:rsidR="00D17DB1" w:rsidRDefault="00D17DB1" w:rsidP="00D17DB1">
      <w:pPr>
        <w:rPr>
          <w:rFonts w:ascii="Arial" w:hAnsi="Arial" w:cs="Arial"/>
          <w:b/>
          <w:sz w:val="24"/>
        </w:rPr>
      </w:pPr>
      <w:r>
        <w:rPr>
          <w:rFonts w:ascii="Arial" w:hAnsi="Arial" w:cs="Arial"/>
          <w:b/>
          <w:color w:val="0000FF"/>
          <w:sz w:val="24"/>
        </w:rPr>
        <w:t>C3-225574</w:t>
      </w:r>
      <w:r>
        <w:rPr>
          <w:rFonts w:ascii="Arial" w:hAnsi="Arial" w:cs="Arial"/>
          <w:b/>
          <w:color w:val="0000FF"/>
          <w:sz w:val="24"/>
        </w:rPr>
        <w:tab/>
      </w:r>
      <w:proofErr w:type="spellStart"/>
      <w:r>
        <w:rPr>
          <w:rFonts w:ascii="Arial" w:hAnsi="Arial" w:cs="Arial"/>
          <w:b/>
          <w:sz w:val="24"/>
        </w:rPr>
        <w:t>MSGS_ASRegistration_Deregister</w:t>
      </w:r>
      <w:proofErr w:type="spellEnd"/>
      <w:r>
        <w:rPr>
          <w:rFonts w:ascii="Arial" w:hAnsi="Arial" w:cs="Arial"/>
          <w:b/>
          <w:sz w:val="24"/>
        </w:rPr>
        <w:t xml:space="preserve"> operation related corrections in the description clause</w:t>
      </w:r>
    </w:p>
    <w:p w14:paraId="61AD6779"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v17.2.0</w:t>
      </w:r>
      <w:r>
        <w:rPr>
          <w:i/>
        </w:rPr>
        <w:tab/>
        <w:t xml:space="preserve">  CR-0007  rev 1 Cat: F (Rel-18)</w:t>
      </w:r>
      <w:r>
        <w:rPr>
          <w:i/>
        </w:rPr>
        <w:br/>
      </w:r>
      <w:r>
        <w:rPr>
          <w:i/>
        </w:rPr>
        <w:br/>
      </w:r>
      <w:r>
        <w:rPr>
          <w:i/>
        </w:rPr>
        <w:tab/>
      </w:r>
      <w:r>
        <w:rPr>
          <w:i/>
        </w:rPr>
        <w:tab/>
      </w:r>
      <w:r>
        <w:rPr>
          <w:i/>
        </w:rPr>
        <w:tab/>
      </w:r>
      <w:r>
        <w:rPr>
          <w:i/>
        </w:rPr>
        <w:tab/>
      </w:r>
      <w:r>
        <w:rPr>
          <w:i/>
        </w:rPr>
        <w:tab/>
        <w:t>Source: Nokia, Nokia Shanghai Bell</w:t>
      </w:r>
    </w:p>
    <w:p w14:paraId="20521597" w14:textId="77777777" w:rsidR="00D17DB1" w:rsidRDefault="00D17DB1" w:rsidP="00D17DB1">
      <w:pPr>
        <w:rPr>
          <w:color w:val="808080"/>
        </w:rPr>
      </w:pPr>
      <w:r>
        <w:rPr>
          <w:color w:val="808080"/>
        </w:rPr>
        <w:t>(Replaces C3-225151)</w:t>
      </w:r>
    </w:p>
    <w:p w14:paraId="5DA1E9C9" w14:textId="77777777" w:rsidR="00D17DB1" w:rsidRDefault="00D17DB1" w:rsidP="00D17DB1">
      <w:pPr>
        <w:rPr>
          <w:rFonts w:ascii="Arial" w:hAnsi="Arial" w:cs="Arial"/>
          <w:b/>
        </w:rPr>
      </w:pPr>
      <w:r>
        <w:rPr>
          <w:rFonts w:ascii="Arial" w:hAnsi="Arial" w:cs="Arial"/>
          <w:b/>
        </w:rPr>
        <w:t xml:space="preserve">Abstract: </w:t>
      </w:r>
    </w:p>
    <w:p w14:paraId="4250E978" w14:textId="77777777" w:rsidR="00D17DB1" w:rsidRDefault="00D17DB1" w:rsidP="00D17DB1">
      <w:proofErr w:type="spellStart"/>
      <w:r>
        <w:t>MSGS_ASRegistration_Deregister</w:t>
      </w:r>
      <w:proofErr w:type="spellEnd"/>
      <w:r>
        <w:t xml:space="preserve"> operation related corrections in the description clause</w:t>
      </w:r>
    </w:p>
    <w:p w14:paraId="6079E3D8"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D487B4" w14:textId="42EC0847" w:rsidR="00D17DB1" w:rsidRDefault="00D17DB1" w:rsidP="00D17DB1">
      <w:pPr>
        <w:rPr>
          <w:rFonts w:ascii="Arial" w:hAnsi="Arial" w:cs="Arial"/>
          <w:b/>
          <w:sz w:val="24"/>
        </w:rPr>
      </w:pPr>
      <w:r>
        <w:rPr>
          <w:rFonts w:ascii="Arial" w:hAnsi="Arial" w:cs="Arial"/>
          <w:b/>
          <w:color w:val="0000FF"/>
          <w:sz w:val="24"/>
        </w:rPr>
        <w:t>C3-225575</w:t>
      </w:r>
      <w:r>
        <w:rPr>
          <w:rFonts w:ascii="Arial" w:hAnsi="Arial" w:cs="Arial"/>
          <w:b/>
          <w:color w:val="0000FF"/>
          <w:sz w:val="24"/>
        </w:rPr>
        <w:tab/>
      </w:r>
      <w:proofErr w:type="spellStart"/>
      <w:r>
        <w:rPr>
          <w:rFonts w:ascii="Arial" w:hAnsi="Arial" w:cs="Arial"/>
          <w:b/>
          <w:sz w:val="24"/>
        </w:rPr>
        <w:t>MSGS_ASRegistration_Request</w:t>
      </w:r>
      <w:proofErr w:type="spellEnd"/>
      <w:r>
        <w:rPr>
          <w:rFonts w:ascii="Arial" w:hAnsi="Arial" w:cs="Arial"/>
          <w:b/>
          <w:sz w:val="24"/>
        </w:rPr>
        <w:t xml:space="preserve"> operation related corrections in the description clause</w:t>
      </w:r>
    </w:p>
    <w:p w14:paraId="5FA96759"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v17.2.0</w:t>
      </w:r>
      <w:r>
        <w:rPr>
          <w:i/>
        </w:rPr>
        <w:tab/>
        <w:t xml:space="preserve">  CR-0008  rev 1 Cat: F (Rel-17)</w:t>
      </w:r>
      <w:r>
        <w:rPr>
          <w:i/>
        </w:rPr>
        <w:br/>
      </w:r>
      <w:r>
        <w:rPr>
          <w:i/>
        </w:rPr>
        <w:br/>
      </w:r>
      <w:r>
        <w:rPr>
          <w:i/>
        </w:rPr>
        <w:tab/>
      </w:r>
      <w:r>
        <w:rPr>
          <w:i/>
        </w:rPr>
        <w:tab/>
      </w:r>
      <w:r>
        <w:rPr>
          <w:i/>
        </w:rPr>
        <w:tab/>
      </w:r>
      <w:r>
        <w:rPr>
          <w:i/>
        </w:rPr>
        <w:tab/>
      </w:r>
      <w:r>
        <w:rPr>
          <w:i/>
        </w:rPr>
        <w:tab/>
        <w:t>Source: Nokia, Nokia Shanghai Bell</w:t>
      </w:r>
    </w:p>
    <w:p w14:paraId="5FBA9683" w14:textId="77777777" w:rsidR="00D17DB1" w:rsidRDefault="00D17DB1" w:rsidP="00D17DB1">
      <w:pPr>
        <w:rPr>
          <w:color w:val="808080"/>
        </w:rPr>
      </w:pPr>
      <w:r>
        <w:rPr>
          <w:color w:val="808080"/>
        </w:rPr>
        <w:t>(Replaces C3-225152)</w:t>
      </w:r>
    </w:p>
    <w:p w14:paraId="20076475" w14:textId="77777777" w:rsidR="00D17DB1" w:rsidRDefault="00D17DB1" w:rsidP="00D17DB1">
      <w:pPr>
        <w:rPr>
          <w:rFonts w:ascii="Arial" w:hAnsi="Arial" w:cs="Arial"/>
          <w:b/>
        </w:rPr>
      </w:pPr>
      <w:r>
        <w:rPr>
          <w:rFonts w:ascii="Arial" w:hAnsi="Arial" w:cs="Arial"/>
          <w:b/>
        </w:rPr>
        <w:t xml:space="preserve">Abstract: </w:t>
      </w:r>
    </w:p>
    <w:p w14:paraId="29A83550" w14:textId="77777777" w:rsidR="00D17DB1" w:rsidRDefault="00D17DB1" w:rsidP="00D17DB1">
      <w:proofErr w:type="spellStart"/>
      <w:r>
        <w:t>MSGS_ASRegistration_Request</w:t>
      </w:r>
      <w:proofErr w:type="spellEnd"/>
      <w:r>
        <w:t xml:space="preserve"> operation related corrections in the description clause</w:t>
      </w:r>
    </w:p>
    <w:p w14:paraId="1B3DD6BF"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066E05" w14:textId="2E3520C9" w:rsidR="00D17DB1" w:rsidRDefault="00D17DB1" w:rsidP="00D17DB1">
      <w:pPr>
        <w:rPr>
          <w:rFonts w:ascii="Arial" w:hAnsi="Arial" w:cs="Arial"/>
          <w:b/>
          <w:sz w:val="24"/>
        </w:rPr>
      </w:pPr>
      <w:r>
        <w:rPr>
          <w:rFonts w:ascii="Arial" w:hAnsi="Arial" w:cs="Arial"/>
          <w:b/>
          <w:color w:val="0000FF"/>
          <w:sz w:val="24"/>
        </w:rPr>
        <w:t>C3-225577</w:t>
      </w:r>
      <w:r>
        <w:rPr>
          <w:rFonts w:ascii="Arial" w:hAnsi="Arial" w:cs="Arial"/>
          <w:b/>
          <w:color w:val="0000FF"/>
          <w:sz w:val="24"/>
        </w:rPr>
        <w:tab/>
      </w:r>
      <w:r>
        <w:rPr>
          <w:rFonts w:ascii="Arial" w:hAnsi="Arial" w:cs="Arial"/>
          <w:b/>
          <w:sz w:val="24"/>
        </w:rPr>
        <w:t xml:space="preserve">Corrections on the </w:t>
      </w:r>
      <w:proofErr w:type="spellStart"/>
      <w:r>
        <w:rPr>
          <w:rFonts w:ascii="Arial" w:hAnsi="Arial" w:cs="Arial"/>
          <w:b/>
          <w:sz w:val="24"/>
        </w:rPr>
        <w:t>apiNames</w:t>
      </w:r>
      <w:proofErr w:type="spellEnd"/>
    </w:p>
    <w:p w14:paraId="1DA8B61E"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v17.1.0</w:t>
      </w:r>
      <w:r>
        <w:rPr>
          <w:i/>
        </w:rPr>
        <w:tab/>
        <w:t xml:space="preserve">  CR-0038  rev 1 Cat: F (Rel-18)</w:t>
      </w:r>
      <w:r>
        <w:rPr>
          <w:i/>
        </w:rPr>
        <w:br/>
      </w:r>
      <w:r>
        <w:rPr>
          <w:i/>
        </w:rPr>
        <w:br/>
      </w:r>
      <w:r>
        <w:rPr>
          <w:i/>
        </w:rPr>
        <w:tab/>
      </w:r>
      <w:r>
        <w:rPr>
          <w:i/>
        </w:rPr>
        <w:tab/>
      </w:r>
      <w:r>
        <w:rPr>
          <w:i/>
        </w:rPr>
        <w:tab/>
      </w:r>
      <w:r>
        <w:rPr>
          <w:i/>
        </w:rPr>
        <w:tab/>
      </w:r>
      <w:r>
        <w:rPr>
          <w:i/>
        </w:rPr>
        <w:tab/>
        <w:t>Source: Huawei</w:t>
      </w:r>
    </w:p>
    <w:p w14:paraId="2095594C" w14:textId="77777777" w:rsidR="00D17DB1" w:rsidRDefault="00D17DB1" w:rsidP="00D17DB1">
      <w:pPr>
        <w:rPr>
          <w:color w:val="808080"/>
        </w:rPr>
      </w:pPr>
      <w:r>
        <w:rPr>
          <w:color w:val="808080"/>
        </w:rPr>
        <w:t>(Replaces C3-225400)</w:t>
      </w:r>
    </w:p>
    <w:p w14:paraId="4EFE066D"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3781A1" w14:textId="4743BDD6" w:rsidR="00D17DB1" w:rsidRDefault="00D17DB1" w:rsidP="00D17DB1">
      <w:pPr>
        <w:rPr>
          <w:rFonts w:ascii="Arial" w:hAnsi="Arial" w:cs="Arial"/>
          <w:b/>
          <w:sz w:val="24"/>
        </w:rPr>
      </w:pPr>
      <w:r>
        <w:rPr>
          <w:rFonts w:ascii="Arial" w:hAnsi="Arial" w:cs="Arial"/>
          <w:b/>
          <w:color w:val="0000FF"/>
          <w:sz w:val="24"/>
        </w:rPr>
        <w:t>C3-225585</w:t>
      </w:r>
      <w:r>
        <w:rPr>
          <w:rFonts w:ascii="Arial" w:hAnsi="Arial" w:cs="Arial"/>
          <w:b/>
          <w:color w:val="0000FF"/>
          <w:sz w:val="24"/>
        </w:rPr>
        <w:tab/>
      </w:r>
      <w:r>
        <w:rPr>
          <w:rFonts w:ascii="Arial" w:hAnsi="Arial" w:cs="Arial"/>
          <w:b/>
          <w:sz w:val="24"/>
        </w:rPr>
        <w:t>Miscellaneous corrections</w:t>
      </w:r>
    </w:p>
    <w:p w14:paraId="68D4E8C4"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29.116 v17.2.0</w:t>
      </w:r>
      <w:r>
        <w:rPr>
          <w:i/>
        </w:rPr>
        <w:tab/>
        <w:t xml:space="preserve">  CR-0055  rev 1 Cat: F (Rel-18)</w:t>
      </w:r>
      <w:r>
        <w:rPr>
          <w:i/>
        </w:rPr>
        <w:br/>
      </w:r>
      <w:r>
        <w:rPr>
          <w:i/>
        </w:rPr>
        <w:br/>
      </w:r>
      <w:r>
        <w:rPr>
          <w:i/>
        </w:rPr>
        <w:tab/>
      </w:r>
      <w:r>
        <w:rPr>
          <w:i/>
        </w:rPr>
        <w:tab/>
      </w:r>
      <w:r>
        <w:rPr>
          <w:i/>
        </w:rPr>
        <w:tab/>
      </w:r>
      <w:r>
        <w:rPr>
          <w:i/>
        </w:rPr>
        <w:tab/>
      </w:r>
      <w:r>
        <w:rPr>
          <w:i/>
        </w:rPr>
        <w:tab/>
        <w:t>Source: Qualcomm Incorporated</w:t>
      </w:r>
    </w:p>
    <w:p w14:paraId="55D44314" w14:textId="77777777" w:rsidR="00D17DB1" w:rsidRDefault="00D17DB1" w:rsidP="00D17DB1">
      <w:pPr>
        <w:rPr>
          <w:color w:val="808080"/>
        </w:rPr>
      </w:pPr>
      <w:r>
        <w:rPr>
          <w:color w:val="808080"/>
        </w:rPr>
        <w:t>(Replaces C3-225230)</w:t>
      </w:r>
    </w:p>
    <w:p w14:paraId="3817A754"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D69E8D" w14:textId="16A37FC8" w:rsidR="00D17DB1" w:rsidRDefault="00D17DB1" w:rsidP="00D17DB1">
      <w:pPr>
        <w:rPr>
          <w:rFonts w:ascii="Arial" w:hAnsi="Arial" w:cs="Arial"/>
          <w:b/>
          <w:sz w:val="24"/>
        </w:rPr>
      </w:pPr>
      <w:r>
        <w:rPr>
          <w:rFonts w:ascii="Arial" w:hAnsi="Arial" w:cs="Arial"/>
          <w:b/>
          <w:color w:val="0000FF"/>
          <w:sz w:val="24"/>
        </w:rPr>
        <w:t>C3-225586</w:t>
      </w:r>
      <w:r>
        <w:rPr>
          <w:rFonts w:ascii="Arial" w:hAnsi="Arial" w:cs="Arial"/>
          <w:b/>
          <w:color w:val="0000FF"/>
          <w:sz w:val="24"/>
        </w:rPr>
        <w:tab/>
      </w:r>
      <w:r>
        <w:rPr>
          <w:rFonts w:ascii="Arial" w:hAnsi="Arial" w:cs="Arial"/>
          <w:b/>
          <w:sz w:val="24"/>
        </w:rPr>
        <w:t>Handling of new SHORT UE STATE INDICATION message</w:t>
      </w:r>
    </w:p>
    <w:p w14:paraId="7BA91505" w14:textId="77777777" w:rsidR="00D17DB1" w:rsidRDefault="00D17DB1" w:rsidP="00D17DB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v17.8.0</w:t>
      </w:r>
      <w:r>
        <w:rPr>
          <w:i/>
        </w:rPr>
        <w:tab/>
        <w:t xml:space="preserve">  CR-0226  rev 1 Cat: F (Rel-18)</w:t>
      </w:r>
      <w:r>
        <w:rPr>
          <w:i/>
        </w:rPr>
        <w:br/>
      </w:r>
      <w:r>
        <w:rPr>
          <w:i/>
        </w:rPr>
        <w:br/>
      </w:r>
      <w:r>
        <w:rPr>
          <w:i/>
        </w:rPr>
        <w:tab/>
      </w:r>
      <w:r>
        <w:rPr>
          <w:i/>
        </w:rPr>
        <w:tab/>
      </w:r>
      <w:r>
        <w:rPr>
          <w:i/>
        </w:rPr>
        <w:tab/>
      </w:r>
      <w:r>
        <w:rPr>
          <w:i/>
        </w:rPr>
        <w:tab/>
      </w:r>
      <w:r>
        <w:rPr>
          <w:i/>
        </w:rPr>
        <w:tab/>
        <w:t>Source: Qualcomm CDMA Technologies</w:t>
      </w:r>
    </w:p>
    <w:p w14:paraId="0DC0F1BE" w14:textId="77777777" w:rsidR="00D17DB1" w:rsidRDefault="00D17DB1" w:rsidP="00D17DB1">
      <w:pPr>
        <w:rPr>
          <w:color w:val="808080"/>
        </w:rPr>
      </w:pPr>
      <w:r>
        <w:rPr>
          <w:color w:val="808080"/>
        </w:rPr>
        <w:t>(Replaces C3-225061)</w:t>
      </w:r>
    </w:p>
    <w:p w14:paraId="0F7BAAA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69D20F" w14:textId="1CEB509B" w:rsidR="00D17DB1" w:rsidRDefault="00D17DB1" w:rsidP="00D17DB1">
      <w:pPr>
        <w:rPr>
          <w:rFonts w:ascii="Arial" w:hAnsi="Arial" w:cs="Arial"/>
          <w:b/>
          <w:sz w:val="24"/>
        </w:rPr>
      </w:pPr>
      <w:r>
        <w:rPr>
          <w:rFonts w:ascii="Arial" w:hAnsi="Arial" w:cs="Arial"/>
          <w:b/>
          <w:color w:val="0000FF"/>
          <w:sz w:val="24"/>
        </w:rPr>
        <w:t>C3-225601</w:t>
      </w:r>
      <w:r>
        <w:rPr>
          <w:rFonts w:ascii="Arial" w:hAnsi="Arial" w:cs="Arial"/>
          <w:b/>
          <w:color w:val="0000FF"/>
          <w:sz w:val="24"/>
        </w:rPr>
        <w:tab/>
      </w:r>
      <w:r>
        <w:rPr>
          <w:rFonts w:ascii="Arial" w:hAnsi="Arial" w:cs="Arial"/>
          <w:b/>
          <w:sz w:val="24"/>
        </w:rPr>
        <w:t xml:space="preserve">Update for the </w:t>
      </w:r>
      <w:proofErr w:type="spellStart"/>
      <w:r>
        <w:rPr>
          <w:rFonts w:ascii="Arial" w:hAnsi="Arial" w:cs="Arial"/>
          <w:b/>
          <w:sz w:val="24"/>
        </w:rPr>
        <w:t>Naf_ProSe</w:t>
      </w:r>
      <w:proofErr w:type="spellEnd"/>
      <w:r>
        <w:rPr>
          <w:rFonts w:ascii="Arial" w:hAnsi="Arial" w:cs="Arial"/>
          <w:b/>
          <w:sz w:val="24"/>
        </w:rPr>
        <w:t xml:space="preserve"> Service architecture</w:t>
      </w:r>
    </w:p>
    <w:p w14:paraId="205045C0"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29.557 v17.2.0</w:t>
      </w:r>
      <w:r>
        <w:rPr>
          <w:i/>
        </w:rPr>
        <w:tab/>
        <w:t xml:space="preserve">  CR-0013  rev 1 Cat: F (Rel-18)</w:t>
      </w:r>
      <w:r>
        <w:rPr>
          <w:i/>
        </w:rPr>
        <w:br/>
      </w:r>
      <w:r>
        <w:rPr>
          <w:i/>
        </w:rPr>
        <w:br/>
      </w:r>
      <w:r>
        <w:rPr>
          <w:i/>
        </w:rPr>
        <w:tab/>
      </w:r>
      <w:r>
        <w:rPr>
          <w:i/>
        </w:rPr>
        <w:tab/>
      </w:r>
      <w:r>
        <w:rPr>
          <w:i/>
        </w:rPr>
        <w:tab/>
      </w:r>
      <w:r>
        <w:rPr>
          <w:i/>
        </w:rPr>
        <w:tab/>
      </w:r>
      <w:r>
        <w:rPr>
          <w:i/>
        </w:rPr>
        <w:tab/>
        <w:t>Source: Huawei</w:t>
      </w:r>
    </w:p>
    <w:p w14:paraId="3DA0A9EA" w14:textId="77777777" w:rsidR="00D17DB1" w:rsidRDefault="00D17DB1" w:rsidP="00D17DB1">
      <w:pPr>
        <w:rPr>
          <w:color w:val="808080"/>
        </w:rPr>
      </w:pPr>
      <w:r>
        <w:rPr>
          <w:color w:val="808080"/>
        </w:rPr>
        <w:t>(Replaces C3-225457)</w:t>
      </w:r>
    </w:p>
    <w:p w14:paraId="6923A1E1"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800FB2" w14:textId="752AD78D" w:rsidR="00D17DB1" w:rsidRDefault="00D17DB1" w:rsidP="00D17DB1">
      <w:pPr>
        <w:rPr>
          <w:rFonts w:ascii="Arial" w:hAnsi="Arial" w:cs="Arial"/>
          <w:b/>
          <w:sz w:val="24"/>
        </w:rPr>
      </w:pPr>
      <w:r>
        <w:rPr>
          <w:rFonts w:ascii="Arial" w:hAnsi="Arial" w:cs="Arial"/>
          <w:b/>
          <w:color w:val="0000FF"/>
          <w:sz w:val="24"/>
        </w:rPr>
        <w:t>C3-225604</w:t>
      </w:r>
      <w:r>
        <w:rPr>
          <w:rFonts w:ascii="Arial" w:hAnsi="Arial" w:cs="Arial"/>
          <w:b/>
          <w:color w:val="0000FF"/>
          <w:sz w:val="24"/>
        </w:rPr>
        <w:tab/>
      </w:r>
      <w:r>
        <w:rPr>
          <w:rFonts w:ascii="Arial" w:hAnsi="Arial" w:cs="Arial"/>
          <w:b/>
          <w:sz w:val="24"/>
        </w:rPr>
        <w:t>Correction to provisioning of service information</w:t>
      </w:r>
    </w:p>
    <w:p w14:paraId="0A205CE4"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v17.8.0</w:t>
      </w:r>
      <w:r>
        <w:rPr>
          <w:i/>
        </w:rPr>
        <w:tab/>
        <w:t xml:space="preserve">  CR-0406  rev 1 Cat: F (Rel-18)</w:t>
      </w:r>
      <w:r>
        <w:rPr>
          <w:i/>
        </w:rPr>
        <w:br/>
      </w:r>
      <w:r>
        <w:rPr>
          <w:i/>
        </w:rPr>
        <w:br/>
      </w:r>
      <w:r>
        <w:rPr>
          <w:i/>
        </w:rPr>
        <w:tab/>
      </w:r>
      <w:r>
        <w:rPr>
          <w:i/>
        </w:rPr>
        <w:tab/>
      </w:r>
      <w:r>
        <w:rPr>
          <w:i/>
        </w:rPr>
        <w:tab/>
      </w:r>
      <w:r>
        <w:rPr>
          <w:i/>
        </w:rPr>
        <w:tab/>
      </w:r>
      <w:r>
        <w:rPr>
          <w:i/>
        </w:rPr>
        <w:tab/>
        <w:t>Source: Ericsson</w:t>
      </w:r>
    </w:p>
    <w:p w14:paraId="68F7A012" w14:textId="77777777" w:rsidR="00D17DB1" w:rsidRDefault="00D17DB1" w:rsidP="00D17DB1">
      <w:pPr>
        <w:rPr>
          <w:color w:val="808080"/>
        </w:rPr>
      </w:pPr>
      <w:r>
        <w:rPr>
          <w:color w:val="808080"/>
        </w:rPr>
        <w:t>(Replaces C3-225357)</w:t>
      </w:r>
    </w:p>
    <w:p w14:paraId="7947326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9C3C21" w14:textId="56273CA6" w:rsidR="00D17DB1" w:rsidRDefault="00D17DB1" w:rsidP="00D17DB1">
      <w:pPr>
        <w:rPr>
          <w:rFonts w:ascii="Arial" w:hAnsi="Arial" w:cs="Arial"/>
          <w:b/>
          <w:sz w:val="24"/>
        </w:rPr>
      </w:pPr>
      <w:r>
        <w:rPr>
          <w:rFonts w:ascii="Arial" w:hAnsi="Arial" w:cs="Arial"/>
          <w:b/>
          <w:color w:val="0000FF"/>
          <w:sz w:val="24"/>
        </w:rPr>
        <w:t>C3-225605</w:t>
      </w:r>
      <w:r>
        <w:rPr>
          <w:rFonts w:ascii="Arial" w:hAnsi="Arial" w:cs="Arial"/>
          <w:b/>
          <w:color w:val="0000FF"/>
          <w:sz w:val="24"/>
        </w:rPr>
        <w:tab/>
      </w:r>
      <w:r>
        <w:rPr>
          <w:rFonts w:ascii="Arial" w:hAnsi="Arial" w:cs="Arial"/>
          <w:b/>
          <w:sz w:val="24"/>
        </w:rPr>
        <w:t>Correction to DNN encoding</w:t>
      </w:r>
    </w:p>
    <w:p w14:paraId="5EDECC18"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v17.8.0</w:t>
      </w:r>
      <w:r>
        <w:rPr>
          <w:i/>
        </w:rPr>
        <w:tab/>
        <w:t xml:space="preserve">  CR-0986  rev 1 Cat: F (Rel-18)</w:t>
      </w:r>
      <w:r>
        <w:rPr>
          <w:i/>
        </w:rPr>
        <w:br/>
      </w:r>
      <w:r>
        <w:rPr>
          <w:i/>
        </w:rPr>
        <w:br/>
      </w:r>
      <w:r>
        <w:rPr>
          <w:i/>
        </w:rPr>
        <w:tab/>
      </w:r>
      <w:r>
        <w:rPr>
          <w:i/>
        </w:rPr>
        <w:tab/>
      </w:r>
      <w:r>
        <w:rPr>
          <w:i/>
        </w:rPr>
        <w:tab/>
      </w:r>
      <w:r>
        <w:rPr>
          <w:i/>
        </w:rPr>
        <w:tab/>
      </w:r>
      <w:r>
        <w:rPr>
          <w:i/>
        </w:rPr>
        <w:tab/>
        <w:t>Source: Ericsson</w:t>
      </w:r>
    </w:p>
    <w:p w14:paraId="119712D6" w14:textId="77777777" w:rsidR="00D17DB1" w:rsidRDefault="00D17DB1" w:rsidP="00D17DB1">
      <w:pPr>
        <w:rPr>
          <w:color w:val="808080"/>
        </w:rPr>
      </w:pPr>
      <w:r>
        <w:rPr>
          <w:color w:val="808080"/>
        </w:rPr>
        <w:t>(Replaces C3-225361)</w:t>
      </w:r>
    </w:p>
    <w:p w14:paraId="721C77A6"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4E9F2C" w14:textId="52F7B708" w:rsidR="00D17DB1" w:rsidRDefault="00D17DB1" w:rsidP="00D17DB1">
      <w:pPr>
        <w:rPr>
          <w:rFonts w:ascii="Arial" w:hAnsi="Arial" w:cs="Arial"/>
          <w:b/>
          <w:sz w:val="24"/>
        </w:rPr>
      </w:pPr>
      <w:r>
        <w:rPr>
          <w:rFonts w:ascii="Arial" w:hAnsi="Arial" w:cs="Arial"/>
          <w:b/>
          <w:color w:val="0000FF"/>
          <w:sz w:val="24"/>
        </w:rPr>
        <w:t>C3-225606</w:t>
      </w:r>
      <w:r>
        <w:rPr>
          <w:rFonts w:ascii="Arial" w:hAnsi="Arial" w:cs="Arial"/>
          <w:b/>
          <w:color w:val="0000FF"/>
          <w:sz w:val="24"/>
        </w:rPr>
        <w:tab/>
      </w:r>
      <w:r>
        <w:rPr>
          <w:rFonts w:ascii="Arial" w:hAnsi="Arial" w:cs="Arial"/>
          <w:b/>
          <w:sz w:val="24"/>
        </w:rPr>
        <w:t>Correction to DNN encoding</w:t>
      </w:r>
    </w:p>
    <w:p w14:paraId="2166EDAF"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v17.6.0</w:t>
      </w:r>
      <w:r>
        <w:rPr>
          <w:i/>
        </w:rPr>
        <w:tab/>
        <w:t xml:space="preserve">  CR-0448  rev 1 Cat: F (Rel-18)</w:t>
      </w:r>
      <w:r>
        <w:rPr>
          <w:i/>
        </w:rPr>
        <w:br/>
      </w:r>
      <w:r>
        <w:rPr>
          <w:i/>
        </w:rPr>
        <w:br/>
      </w:r>
      <w:r>
        <w:rPr>
          <w:i/>
        </w:rPr>
        <w:tab/>
      </w:r>
      <w:r>
        <w:rPr>
          <w:i/>
        </w:rPr>
        <w:tab/>
      </w:r>
      <w:r>
        <w:rPr>
          <w:i/>
        </w:rPr>
        <w:tab/>
      </w:r>
      <w:r>
        <w:rPr>
          <w:i/>
        </w:rPr>
        <w:tab/>
      </w:r>
      <w:r>
        <w:rPr>
          <w:i/>
        </w:rPr>
        <w:tab/>
        <w:t>Source: Ericsson</w:t>
      </w:r>
    </w:p>
    <w:p w14:paraId="4918B32C" w14:textId="77777777" w:rsidR="00D17DB1" w:rsidRDefault="00D17DB1" w:rsidP="00D17DB1">
      <w:pPr>
        <w:rPr>
          <w:color w:val="808080"/>
        </w:rPr>
      </w:pPr>
      <w:r>
        <w:rPr>
          <w:color w:val="808080"/>
        </w:rPr>
        <w:t>(Replaces C3-225364)</w:t>
      </w:r>
    </w:p>
    <w:p w14:paraId="15168E76"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359B3B" w14:textId="38D70D8A" w:rsidR="00D17DB1" w:rsidRDefault="00D17DB1" w:rsidP="00D17DB1">
      <w:pPr>
        <w:rPr>
          <w:rFonts w:ascii="Arial" w:hAnsi="Arial" w:cs="Arial"/>
          <w:b/>
          <w:sz w:val="24"/>
        </w:rPr>
      </w:pPr>
      <w:r>
        <w:rPr>
          <w:rFonts w:ascii="Arial" w:hAnsi="Arial" w:cs="Arial"/>
          <w:b/>
          <w:color w:val="0000FF"/>
          <w:sz w:val="24"/>
        </w:rPr>
        <w:t>C3-225607</w:t>
      </w:r>
      <w:r>
        <w:rPr>
          <w:rFonts w:ascii="Arial" w:hAnsi="Arial" w:cs="Arial"/>
          <w:b/>
          <w:color w:val="0000FF"/>
          <w:sz w:val="24"/>
        </w:rPr>
        <w:tab/>
      </w:r>
      <w:r>
        <w:rPr>
          <w:rFonts w:ascii="Arial" w:hAnsi="Arial" w:cs="Arial"/>
          <w:b/>
          <w:sz w:val="24"/>
        </w:rPr>
        <w:t>Correction to DNN encoding</w:t>
      </w:r>
    </w:p>
    <w:p w14:paraId="0E9DC8CB"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v17.6.0</w:t>
      </w:r>
      <w:r>
        <w:rPr>
          <w:i/>
        </w:rPr>
        <w:tab/>
        <w:t xml:space="preserve">  CR-0171  rev 1 Cat: F (Rel-18)</w:t>
      </w:r>
      <w:r>
        <w:rPr>
          <w:i/>
        </w:rPr>
        <w:br/>
      </w:r>
      <w:r>
        <w:rPr>
          <w:i/>
        </w:rPr>
        <w:br/>
      </w:r>
      <w:r>
        <w:rPr>
          <w:i/>
        </w:rPr>
        <w:tab/>
      </w:r>
      <w:r>
        <w:rPr>
          <w:i/>
        </w:rPr>
        <w:tab/>
      </w:r>
      <w:r>
        <w:rPr>
          <w:i/>
        </w:rPr>
        <w:tab/>
      </w:r>
      <w:r>
        <w:rPr>
          <w:i/>
        </w:rPr>
        <w:tab/>
      </w:r>
      <w:r>
        <w:rPr>
          <w:i/>
        </w:rPr>
        <w:tab/>
        <w:t>Source: Ericsson</w:t>
      </w:r>
    </w:p>
    <w:p w14:paraId="117BA982" w14:textId="77777777" w:rsidR="00D17DB1" w:rsidRDefault="00D17DB1" w:rsidP="00D17DB1">
      <w:pPr>
        <w:rPr>
          <w:color w:val="808080"/>
        </w:rPr>
      </w:pPr>
      <w:r>
        <w:rPr>
          <w:color w:val="808080"/>
        </w:rPr>
        <w:t>(Replaces C3-225366)</w:t>
      </w:r>
    </w:p>
    <w:p w14:paraId="7467307D"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2F4A0A" w14:textId="5ED0D532" w:rsidR="00D17DB1" w:rsidRDefault="00D17DB1" w:rsidP="00D17DB1">
      <w:pPr>
        <w:rPr>
          <w:rFonts w:ascii="Arial" w:hAnsi="Arial" w:cs="Arial"/>
          <w:b/>
          <w:sz w:val="24"/>
        </w:rPr>
      </w:pPr>
      <w:r>
        <w:rPr>
          <w:rFonts w:ascii="Arial" w:hAnsi="Arial" w:cs="Arial"/>
          <w:b/>
          <w:color w:val="0000FF"/>
          <w:sz w:val="24"/>
        </w:rPr>
        <w:t>C3-225608</w:t>
      </w:r>
      <w:r>
        <w:rPr>
          <w:rFonts w:ascii="Arial" w:hAnsi="Arial" w:cs="Arial"/>
          <w:b/>
          <w:color w:val="0000FF"/>
          <w:sz w:val="24"/>
        </w:rPr>
        <w:tab/>
      </w:r>
      <w:r>
        <w:rPr>
          <w:rFonts w:ascii="Arial" w:hAnsi="Arial" w:cs="Arial"/>
          <w:b/>
          <w:sz w:val="24"/>
        </w:rPr>
        <w:t>Correction to DNN encoding</w:t>
      </w:r>
    </w:p>
    <w:p w14:paraId="1D375E93" w14:textId="77777777" w:rsidR="00D17DB1" w:rsidRDefault="00D17DB1" w:rsidP="00D17DB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v17.4.0</w:t>
      </w:r>
      <w:r>
        <w:rPr>
          <w:i/>
        </w:rPr>
        <w:tab/>
        <w:t xml:space="preserve">  CR-0079  rev 1 Cat: F (Rel-18)</w:t>
      </w:r>
      <w:r>
        <w:rPr>
          <w:i/>
        </w:rPr>
        <w:br/>
      </w:r>
      <w:r>
        <w:rPr>
          <w:i/>
        </w:rPr>
        <w:br/>
      </w:r>
      <w:r>
        <w:rPr>
          <w:i/>
        </w:rPr>
        <w:tab/>
      </w:r>
      <w:r>
        <w:rPr>
          <w:i/>
        </w:rPr>
        <w:tab/>
      </w:r>
      <w:r>
        <w:rPr>
          <w:i/>
        </w:rPr>
        <w:tab/>
      </w:r>
      <w:r>
        <w:rPr>
          <w:i/>
        </w:rPr>
        <w:tab/>
      </w:r>
      <w:r>
        <w:rPr>
          <w:i/>
        </w:rPr>
        <w:tab/>
        <w:t>Source: Ericsson</w:t>
      </w:r>
    </w:p>
    <w:p w14:paraId="1523BCED" w14:textId="77777777" w:rsidR="00D17DB1" w:rsidRDefault="00D17DB1" w:rsidP="00D17DB1">
      <w:pPr>
        <w:rPr>
          <w:color w:val="808080"/>
        </w:rPr>
      </w:pPr>
      <w:r>
        <w:rPr>
          <w:color w:val="808080"/>
        </w:rPr>
        <w:t>(Replaces C3-225367)</w:t>
      </w:r>
    </w:p>
    <w:p w14:paraId="59A3B21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8FD687" w14:textId="75DDD800" w:rsidR="00D17DB1" w:rsidRDefault="00D17DB1" w:rsidP="00D17DB1">
      <w:pPr>
        <w:rPr>
          <w:rFonts w:ascii="Arial" w:hAnsi="Arial" w:cs="Arial"/>
          <w:b/>
          <w:sz w:val="24"/>
        </w:rPr>
      </w:pPr>
      <w:r>
        <w:rPr>
          <w:rFonts w:ascii="Arial" w:hAnsi="Arial" w:cs="Arial"/>
          <w:b/>
          <w:color w:val="0000FF"/>
          <w:sz w:val="24"/>
        </w:rPr>
        <w:t>C3-225619</w:t>
      </w:r>
      <w:r>
        <w:rPr>
          <w:rFonts w:ascii="Arial" w:hAnsi="Arial" w:cs="Arial"/>
          <w:b/>
          <w:color w:val="0000FF"/>
          <w:sz w:val="24"/>
        </w:rPr>
        <w:tab/>
      </w:r>
      <w:r>
        <w:rPr>
          <w:rFonts w:ascii="Arial" w:hAnsi="Arial" w:cs="Arial"/>
          <w:b/>
          <w:sz w:val="24"/>
        </w:rPr>
        <w:t>Update of 4.2.1 to add TSCTSF</w:t>
      </w:r>
    </w:p>
    <w:p w14:paraId="570B4328"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v17.6.0</w:t>
      </w:r>
      <w:r>
        <w:rPr>
          <w:i/>
        </w:rPr>
        <w:tab/>
        <w:t xml:space="preserve">  CR-0167  rev 1 Cat: F (Rel-17)</w:t>
      </w:r>
      <w:r>
        <w:rPr>
          <w:i/>
        </w:rPr>
        <w:br/>
      </w:r>
      <w:r>
        <w:rPr>
          <w:i/>
        </w:rPr>
        <w:br/>
      </w:r>
      <w:r>
        <w:rPr>
          <w:i/>
        </w:rPr>
        <w:tab/>
      </w:r>
      <w:r>
        <w:rPr>
          <w:i/>
        </w:rPr>
        <w:tab/>
      </w:r>
      <w:r>
        <w:rPr>
          <w:i/>
        </w:rPr>
        <w:tab/>
      </w:r>
      <w:r>
        <w:rPr>
          <w:i/>
        </w:rPr>
        <w:tab/>
      </w:r>
      <w:r>
        <w:rPr>
          <w:i/>
        </w:rPr>
        <w:tab/>
        <w:t>Source: ZTE</w:t>
      </w:r>
    </w:p>
    <w:p w14:paraId="626EDFE3" w14:textId="77777777" w:rsidR="00D17DB1" w:rsidRDefault="00D17DB1" w:rsidP="00D17DB1">
      <w:pPr>
        <w:rPr>
          <w:color w:val="808080"/>
        </w:rPr>
      </w:pPr>
      <w:r>
        <w:rPr>
          <w:color w:val="808080"/>
        </w:rPr>
        <w:t>(Replaces C3-225223)</w:t>
      </w:r>
    </w:p>
    <w:p w14:paraId="30418C5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C3-225650, C3-225652</w:t>
      </w:r>
      <w:r>
        <w:rPr>
          <w:color w:val="993300"/>
          <w:u w:val="single"/>
        </w:rPr>
        <w:t>.</w:t>
      </w:r>
    </w:p>
    <w:p w14:paraId="5AB45FB3" w14:textId="58F9A2C5" w:rsidR="00D17DB1" w:rsidRDefault="00D17DB1" w:rsidP="00D17DB1">
      <w:pPr>
        <w:rPr>
          <w:rFonts w:ascii="Arial" w:hAnsi="Arial" w:cs="Arial"/>
          <w:b/>
          <w:sz w:val="24"/>
        </w:rPr>
      </w:pPr>
      <w:r>
        <w:rPr>
          <w:rFonts w:ascii="Arial" w:hAnsi="Arial" w:cs="Arial"/>
          <w:b/>
          <w:color w:val="0000FF"/>
          <w:sz w:val="24"/>
        </w:rPr>
        <w:t>C3-225627</w:t>
      </w:r>
      <w:r>
        <w:rPr>
          <w:rFonts w:ascii="Arial" w:hAnsi="Arial" w:cs="Arial"/>
          <w:b/>
          <w:color w:val="0000FF"/>
          <w:sz w:val="24"/>
        </w:rPr>
        <w:tab/>
      </w:r>
      <w:r>
        <w:rPr>
          <w:rFonts w:ascii="Arial" w:hAnsi="Arial" w:cs="Arial"/>
          <w:b/>
          <w:sz w:val="24"/>
        </w:rPr>
        <w:t xml:space="preserve">Rewording some description of data structure in </w:t>
      </w:r>
      <w:proofErr w:type="spellStart"/>
      <w:r>
        <w:rPr>
          <w:rFonts w:ascii="Arial" w:hAnsi="Arial" w:cs="Arial"/>
          <w:b/>
          <w:sz w:val="24"/>
        </w:rPr>
        <w:t>clasue</w:t>
      </w:r>
      <w:proofErr w:type="spellEnd"/>
      <w:r>
        <w:rPr>
          <w:rFonts w:ascii="Arial" w:hAnsi="Arial" w:cs="Arial"/>
          <w:b/>
          <w:sz w:val="24"/>
        </w:rPr>
        <w:t xml:space="preserve"> 5.3.2</w:t>
      </w:r>
    </w:p>
    <w:p w14:paraId="350271D8"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v17.2.0</w:t>
      </w:r>
      <w:r>
        <w:rPr>
          <w:i/>
        </w:rPr>
        <w:tab/>
        <w:t xml:space="preserve">  CR-0010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ABAEA0D" w14:textId="77777777" w:rsidR="00D17DB1" w:rsidRDefault="00D17DB1" w:rsidP="00D17DB1">
      <w:pPr>
        <w:rPr>
          <w:color w:val="808080"/>
        </w:rPr>
      </w:pPr>
      <w:r>
        <w:rPr>
          <w:color w:val="808080"/>
        </w:rPr>
        <w:t>(Replaces C3-225328)</w:t>
      </w:r>
    </w:p>
    <w:p w14:paraId="5AA6291C"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E63668" w14:textId="115AC505" w:rsidR="00D17DB1" w:rsidRDefault="00D17DB1" w:rsidP="00D17DB1">
      <w:pPr>
        <w:rPr>
          <w:rFonts w:ascii="Arial" w:hAnsi="Arial" w:cs="Arial"/>
          <w:b/>
          <w:sz w:val="24"/>
        </w:rPr>
      </w:pPr>
      <w:r>
        <w:rPr>
          <w:rFonts w:ascii="Arial" w:hAnsi="Arial" w:cs="Arial"/>
          <w:b/>
          <w:color w:val="0000FF"/>
          <w:sz w:val="24"/>
        </w:rPr>
        <w:t>C3-225629</w:t>
      </w:r>
      <w:r>
        <w:rPr>
          <w:rFonts w:ascii="Arial" w:hAnsi="Arial" w:cs="Arial"/>
          <w:b/>
          <w:color w:val="0000FF"/>
          <w:sz w:val="24"/>
        </w:rPr>
        <w:tab/>
      </w:r>
      <w:r>
        <w:rPr>
          <w:rFonts w:ascii="Arial" w:hAnsi="Arial" w:cs="Arial"/>
          <w:b/>
          <w:sz w:val="24"/>
        </w:rPr>
        <w:t xml:space="preserve">Change the underline to hyphen of the </w:t>
      </w:r>
      <w:proofErr w:type="spellStart"/>
      <w:r>
        <w:rPr>
          <w:rFonts w:ascii="Arial" w:hAnsi="Arial" w:cs="Arial"/>
          <w:b/>
          <w:sz w:val="24"/>
        </w:rPr>
        <w:t>apiname</w:t>
      </w:r>
      <w:proofErr w:type="spellEnd"/>
      <w:r>
        <w:rPr>
          <w:rFonts w:ascii="Arial" w:hAnsi="Arial" w:cs="Arial"/>
          <w:b/>
          <w:sz w:val="24"/>
        </w:rPr>
        <w:t xml:space="preserve"> in clause 5.1</w:t>
      </w:r>
    </w:p>
    <w:p w14:paraId="30069BC7"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v17.2.0</w:t>
      </w:r>
      <w:r>
        <w:rPr>
          <w:i/>
        </w:rPr>
        <w:tab/>
        <w:t xml:space="preserve">  CR-0011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7045832" w14:textId="77777777" w:rsidR="00D17DB1" w:rsidRDefault="00D17DB1" w:rsidP="00D17DB1">
      <w:pPr>
        <w:rPr>
          <w:color w:val="808080"/>
        </w:rPr>
      </w:pPr>
      <w:r>
        <w:rPr>
          <w:color w:val="808080"/>
        </w:rPr>
        <w:t>(Replaces C3-225329)</w:t>
      </w:r>
    </w:p>
    <w:p w14:paraId="205A4958"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450304" w14:textId="1709A5B5" w:rsidR="00D17DB1" w:rsidRDefault="00D17DB1" w:rsidP="00D17DB1">
      <w:pPr>
        <w:rPr>
          <w:rFonts w:ascii="Arial" w:hAnsi="Arial" w:cs="Arial"/>
          <w:b/>
          <w:sz w:val="24"/>
        </w:rPr>
      </w:pPr>
      <w:r>
        <w:rPr>
          <w:rFonts w:ascii="Arial" w:hAnsi="Arial" w:cs="Arial"/>
          <w:b/>
          <w:color w:val="0000FF"/>
          <w:sz w:val="24"/>
        </w:rPr>
        <w:t>C3-225646</w:t>
      </w:r>
      <w:r>
        <w:rPr>
          <w:rFonts w:ascii="Arial" w:hAnsi="Arial" w:cs="Arial"/>
          <w:b/>
          <w:color w:val="0000FF"/>
          <w:sz w:val="24"/>
        </w:rPr>
        <w:tab/>
      </w:r>
      <w:r>
        <w:rPr>
          <w:rFonts w:ascii="Arial" w:hAnsi="Arial" w:cs="Arial"/>
          <w:b/>
          <w:sz w:val="24"/>
        </w:rPr>
        <w:t>Error handling when UE is temporarily unavailable</w:t>
      </w:r>
    </w:p>
    <w:p w14:paraId="2FB37D2C"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v17.6.0</w:t>
      </w:r>
      <w:r>
        <w:rPr>
          <w:i/>
        </w:rPr>
        <w:tab/>
        <w:t xml:space="preserve">  CR-0440  rev 1 Cat: F (Rel-18)</w:t>
      </w:r>
      <w:r>
        <w:rPr>
          <w:i/>
        </w:rPr>
        <w:br/>
      </w:r>
      <w:r>
        <w:rPr>
          <w:i/>
        </w:rPr>
        <w:br/>
      </w:r>
      <w:r>
        <w:rPr>
          <w:i/>
        </w:rPr>
        <w:tab/>
      </w:r>
      <w:r>
        <w:rPr>
          <w:i/>
        </w:rPr>
        <w:tab/>
      </w:r>
      <w:r>
        <w:rPr>
          <w:i/>
        </w:rPr>
        <w:tab/>
      </w:r>
      <w:r>
        <w:rPr>
          <w:i/>
        </w:rPr>
        <w:tab/>
      </w:r>
      <w:r>
        <w:rPr>
          <w:i/>
        </w:rPr>
        <w:tab/>
        <w:t>Source: Ericsson</w:t>
      </w:r>
    </w:p>
    <w:p w14:paraId="09E5F41E" w14:textId="77777777" w:rsidR="00D17DB1" w:rsidRDefault="00D17DB1" w:rsidP="00D17DB1">
      <w:pPr>
        <w:rPr>
          <w:color w:val="808080"/>
        </w:rPr>
      </w:pPr>
      <w:r>
        <w:rPr>
          <w:color w:val="808080"/>
        </w:rPr>
        <w:t>(Replaces C3-225286)</w:t>
      </w:r>
    </w:p>
    <w:p w14:paraId="16EADB76"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26C74D" w14:textId="6D8642DF" w:rsidR="00D17DB1" w:rsidRDefault="00D17DB1" w:rsidP="00D17DB1">
      <w:pPr>
        <w:rPr>
          <w:rFonts w:ascii="Arial" w:hAnsi="Arial" w:cs="Arial"/>
          <w:b/>
          <w:sz w:val="24"/>
        </w:rPr>
      </w:pPr>
      <w:r>
        <w:rPr>
          <w:rFonts w:ascii="Arial" w:hAnsi="Arial" w:cs="Arial"/>
          <w:b/>
          <w:color w:val="0000FF"/>
          <w:sz w:val="24"/>
        </w:rPr>
        <w:t>C3-225650</w:t>
      </w:r>
      <w:r>
        <w:rPr>
          <w:rFonts w:ascii="Arial" w:hAnsi="Arial" w:cs="Arial"/>
          <w:b/>
          <w:color w:val="0000FF"/>
          <w:sz w:val="24"/>
        </w:rPr>
        <w:tab/>
      </w:r>
      <w:r>
        <w:rPr>
          <w:rFonts w:ascii="Arial" w:hAnsi="Arial" w:cs="Arial"/>
          <w:b/>
          <w:sz w:val="24"/>
        </w:rPr>
        <w:t>Update of 4.2.1 to add TSCTSF</w:t>
      </w:r>
    </w:p>
    <w:p w14:paraId="6961283C"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v17.6.0</w:t>
      </w:r>
      <w:r>
        <w:rPr>
          <w:i/>
        </w:rPr>
        <w:tab/>
        <w:t xml:space="preserve">  CR-0167  rev 2 Cat: F (Rel-17)</w:t>
      </w:r>
      <w:r>
        <w:rPr>
          <w:i/>
        </w:rPr>
        <w:br/>
      </w:r>
      <w:r>
        <w:rPr>
          <w:i/>
        </w:rPr>
        <w:br/>
      </w:r>
      <w:r>
        <w:rPr>
          <w:i/>
        </w:rPr>
        <w:tab/>
      </w:r>
      <w:r>
        <w:rPr>
          <w:i/>
        </w:rPr>
        <w:tab/>
      </w:r>
      <w:r>
        <w:rPr>
          <w:i/>
        </w:rPr>
        <w:tab/>
      </w:r>
      <w:r>
        <w:rPr>
          <w:i/>
        </w:rPr>
        <w:tab/>
      </w:r>
      <w:r>
        <w:rPr>
          <w:i/>
        </w:rPr>
        <w:tab/>
        <w:t>Source: ZTE</w:t>
      </w:r>
    </w:p>
    <w:p w14:paraId="0543C30A" w14:textId="77777777" w:rsidR="00D17DB1" w:rsidRDefault="00D17DB1" w:rsidP="00D17DB1">
      <w:pPr>
        <w:rPr>
          <w:color w:val="808080"/>
        </w:rPr>
      </w:pPr>
      <w:r>
        <w:rPr>
          <w:color w:val="808080"/>
        </w:rPr>
        <w:t>(Replaces C3-225619)</w:t>
      </w:r>
    </w:p>
    <w:p w14:paraId="458D9A3B"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C05062" w14:textId="6E29FE50" w:rsidR="00D17DB1" w:rsidRDefault="00D17DB1" w:rsidP="00D17DB1">
      <w:pPr>
        <w:rPr>
          <w:rFonts w:ascii="Arial" w:hAnsi="Arial" w:cs="Arial"/>
          <w:b/>
          <w:sz w:val="24"/>
        </w:rPr>
      </w:pPr>
      <w:r>
        <w:rPr>
          <w:rFonts w:ascii="Arial" w:hAnsi="Arial" w:cs="Arial"/>
          <w:b/>
          <w:color w:val="0000FF"/>
          <w:sz w:val="24"/>
        </w:rPr>
        <w:t>C3-225652</w:t>
      </w:r>
      <w:r>
        <w:rPr>
          <w:rFonts w:ascii="Arial" w:hAnsi="Arial" w:cs="Arial"/>
          <w:b/>
          <w:color w:val="0000FF"/>
          <w:sz w:val="24"/>
        </w:rPr>
        <w:tab/>
      </w:r>
      <w:r>
        <w:rPr>
          <w:rFonts w:ascii="Arial" w:hAnsi="Arial" w:cs="Arial"/>
          <w:b/>
          <w:sz w:val="24"/>
        </w:rPr>
        <w:t>Update of 4.2.1 to add TSCTSF</w:t>
      </w:r>
    </w:p>
    <w:p w14:paraId="1EDFD12C" w14:textId="77777777" w:rsidR="00D17DB1" w:rsidRDefault="00D17DB1" w:rsidP="00D17DB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v17.6.0</w:t>
      </w:r>
      <w:r>
        <w:rPr>
          <w:i/>
        </w:rPr>
        <w:tab/>
        <w:t xml:space="preserve">  CR-0167  rev 3 Cat: F (Rel-18)</w:t>
      </w:r>
      <w:r>
        <w:rPr>
          <w:i/>
        </w:rPr>
        <w:br/>
      </w:r>
      <w:r>
        <w:rPr>
          <w:i/>
        </w:rPr>
        <w:br/>
      </w:r>
      <w:r>
        <w:rPr>
          <w:i/>
        </w:rPr>
        <w:tab/>
      </w:r>
      <w:r>
        <w:rPr>
          <w:i/>
        </w:rPr>
        <w:tab/>
      </w:r>
      <w:r>
        <w:rPr>
          <w:i/>
        </w:rPr>
        <w:tab/>
      </w:r>
      <w:r>
        <w:rPr>
          <w:i/>
        </w:rPr>
        <w:tab/>
      </w:r>
      <w:r>
        <w:rPr>
          <w:i/>
        </w:rPr>
        <w:tab/>
        <w:t>Source: ZTE</w:t>
      </w:r>
    </w:p>
    <w:p w14:paraId="3C66E935" w14:textId="77777777" w:rsidR="00D17DB1" w:rsidRDefault="00D17DB1" w:rsidP="00D17DB1">
      <w:pPr>
        <w:rPr>
          <w:color w:val="808080"/>
        </w:rPr>
      </w:pPr>
      <w:r>
        <w:rPr>
          <w:color w:val="808080"/>
        </w:rPr>
        <w:t>(Replaces C3-225619)</w:t>
      </w:r>
    </w:p>
    <w:p w14:paraId="4BD9244D"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0E36AD" w14:textId="71584C4A" w:rsidR="00D17DB1" w:rsidRDefault="00D17DB1" w:rsidP="00D17DB1">
      <w:pPr>
        <w:rPr>
          <w:rFonts w:ascii="Arial" w:hAnsi="Arial" w:cs="Arial"/>
          <w:b/>
          <w:sz w:val="24"/>
        </w:rPr>
      </w:pPr>
      <w:r>
        <w:rPr>
          <w:rFonts w:ascii="Arial" w:hAnsi="Arial" w:cs="Arial"/>
          <w:b/>
          <w:color w:val="0000FF"/>
          <w:sz w:val="24"/>
        </w:rPr>
        <w:t>C3-225675</w:t>
      </w:r>
      <w:r>
        <w:rPr>
          <w:rFonts w:ascii="Arial" w:hAnsi="Arial" w:cs="Arial"/>
          <w:b/>
          <w:color w:val="0000FF"/>
          <w:sz w:val="24"/>
        </w:rPr>
        <w:tab/>
      </w:r>
      <w:r>
        <w:rPr>
          <w:rFonts w:ascii="Arial" w:hAnsi="Arial" w:cs="Arial"/>
          <w:b/>
          <w:sz w:val="24"/>
        </w:rPr>
        <w:t xml:space="preserve">Update for the </w:t>
      </w:r>
      <w:proofErr w:type="spellStart"/>
      <w:r>
        <w:rPr>
          <w:rFonts w:ascii="Arial" w:hAnsi="Arial" w:cs="Arial"/>
          <w:b/>
          <w:sz w:val="24"/>
        </w:rPr>
        <w:t>Naf_ProSe</w:t>
      </w:r>
      <w:proofErr w:type="spellEnd"/>
      <w:r>
        <w:rPr>
          <w:rFonts w:ascii="Arial" w:hAnsi="Arial" w:cs="Arial"/>
          <w:b/>
          <w:sz w:val="24"/>
        </w:rPr>
        <w:t xml:space="preserve"> Service architecture</w:t>
      </w:r>
    </w:p>
    <w:p w14:paraId="136C8D89"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CR-0616  rev 2 Cat: F (Rel-17)</w:t>
      </w:r>
      <w:r>
        <w:rPr>
          <w:i/>
        </w:rPr>
        <w:br/>
      </w:r>
      <w:r>
        <w:rPr>
          <w:i/>
        </w:rPr>
        <w:br/>
      </w:r>
      <w:r>
        <w:rPr>
          <w:i/>
        </w:rPr>
        <w:tab/>
      </w:r>
      <w:r>
        <w:rPr>
          <w:i/>
        </w:rPr>
        <w:tab/>
      </w:r>
      <w:r>
        <w:rPr>
          <w:i/>
        </w:rPr>
        <w:tab/>
      </w:r>
      <w:r>
        <w:rPr>
          <w:i/>
        </w:rPr>
        <w:tab/>
      </w:r>
      <w:r>
        <w:rPr>
          <w:i/>
        </w:rPr>
        <w:tab/>
        <w:t>Source: Huawei</w:t>
      </w:r>
    </w:p>
    <w:p w14:paraId="7D3B5B2D" w14:textId="77777777" w:rsidR="00D17DB1" w:rsidRDefault="00D17DB1" w:rsidP="00D17DB1">
      <w:pPr>
        <w:rPr>
          <w:color w:val="808080"/>
        </w:rPr>
      </w:pPr>
      <w:r>
        <w:rPr>
          <w:color w:val="808080"/>
        </w:rPr>
        <w:t>(Replaces C3-225414)</w:t>
      </w:r>
    </w:p>
    <w:p w14:paraId="37C8F03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73B57B" w14:textId="327A896E" w:rsidR="00D17DB1" w:rsidRDefault="00D17DB1" w:rsidP="00D17DB1">
      <w:pPr>
        <w:rPr>
          <w:rFonts w:ascii="Arial" w:hAnsi="Arial" w:cs="Arial"/>
          <w:b/>
          <w:sz w:val="24"/>
        </w:rPr>
      </w:pPr>
      <w:r>
        <w:rPr>
          <w:rFonts w:ascii="Arial" w:hAnsi="Arial" w:cs="Arial"/>
          <w:b/>
          <w:color w:val="0000FF"/>
          <w:sz w:val="24"/>
        </w:rPr>
        <w:t>C3-225690</w:t>
      </w:r>
      <w:r>
        <w:rPr>
          <w:rFonts w:ascii="Arial" w:hAnsi="Arial" w:cs="Arial"/>
          <w:b/>
          <w:color w:val="0000FF"/>
          <w:sz w:val="24"/>
        </w:rPr>
        <w:tab/>
      </w:r>
      <w:r>
        <w:rPr>
          <w:rFonts w:ascii="Arial" w:hAnsi="Arial" w:cs="Arial"/>
          <w:b/>
          <w:sz w:val="24"/>
        </w:rPr>
        <w:t>Indication of Alternative QoS not supported by NG-RAN</w:t>
      </w:r>
    </w:p>
    <w:p w14:paraId="4D3A35A2"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v17.8.0</w:t>
      </w:r>
      <w:r>
        <w:rPr>
          <w:i/>
        </w:rPr>
        <w:tab/>
        <w:t xml:space="preserve">  CR-0985  rev 1 Cat: B (Rel-18)</w:t>
      </w:r>
      <w:r>
        <w:rPr>
          <w:i/>
        </w:rPr>
        <w:br/>
      </w:r>
      <w:r>
        <w:rPr>
          <w:i/>
        </w:rPr>
        <w:br/>
      </w:r>
      <w:r>
        <w:rPr>
          <w:i/>
        </w:rPr>
        <w:tab/>
      </w:r>
      <w:r>
        <w:rPr>
          <w:i/>
        </w:rPr>
        <w:tab/>
      </w:r>
      <w:r>
        <w:rPr>
          <w:i/>
        </w:rPr>
        <w:tab/>
      </w:r>
      <w:r>
        <w:rPr>
          <w:i/>
        </w:rPr>
        <w:tab/>
      </w:r>
      <w:r>
        <w:rPr>
          <w:i/>
        </w:rPr>
        <w:tab/>
        <w:t>Source: Ericsson</w:t>
      </w:r>
    </w:p>
    <w:p w14:paraId="245D70C3" w14:textId="77777777" w:rsidR="00D17DB1" w:rsidRDefault="00D17DB1" w:rsidP="00D17DB1">
      <w:pPr>
        <w:rPr>
          <w:color w:val="808080"/>
        </w:rPr>
      </w:pPr>
      <w:r>
        <w:rPr>
          <w:color w:val="808080"/>
        </w:rPr>
        <w:t>(Replaces C3-225360)</w:t>
      </w:r>
    </w:p>
    <w:p w14:paraId="6FCB8DC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F70B24" w14:textId="5BE30F0D" w:rsidR="00D17DB1" w:rsidRDefault="00D17DB1" w:rsidP="00D17DB1">
      <w:pPr>
        <w:rPr>
          <w:rFonts w:ascii="Arial" w:hAnsi="Arial" w:cs="Arial"/>
          <w:b/>
          <w:sz w:val="24"/>
        </w:rPr>
      </w:pPr>
      <w:r>
        <w:rPr>
          <w:rFonts w:ascii="Arial" w:hAnsi="Arial" w:cs="Arial"/>
          <w:b/>
          <w:color w:val="0000FF"/>
          <w:sz w:val="24"/>
        </w:rPr>
        <w:t>C3-225691</w:t>
      </w:r>
      <w:r>
        <w:rPr>
          <w:rFonts w:ascii="Arial" w:hAnsi="Arial" w:cs="Arial"/>
          <w:b/>
          <w:color w:val="0000FF"/>
          <w:sz w:val="24"/>
        </w:rPr>
        <w:tab/>
      </w:r>
      <w:r>
        <w:rPr>
          <w:rFonts w:ascii="Arial" w:hAnsi="Arial" w:cs="Arial"/>
          <w:b/>
          <w:sz w:val="24"/>
        </w:rPr>
        <w:t>Indication of Alternative Service Requirements not supported by NG-RAN</w:t>
      </w:r>
    </w:p>
    <w:p w14:paraId="3C1ADBEF"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v17.6.0</w:t>
      </w:r>
      <w:r>
        <w:rPr>
          <w:i/>
        </w:rPr>
        <w:tab/>
        <w:t xml:space="preserve">  CR-0447  rev 1 Cat: B (Rel-18)</w:t>
      </w:r>
      <w:r>
        <w:rPr>
          <w:i/>
        </w:rPr>
        <w:br/>
      </w:r>
      <w:r>
        <w:rPr>
          <w:i/>
        </w:rPr>
        <w:br/>
      </w:r>
      <w:r>
        <w:rPr>
          <w:i/>
        </w:rPr>
        <w:tab/>
      </w:r>
      <w:r>
        <w:rPr>
          <w:i/>
        </w:rPr>
        <w:tab/>
      </w:r>
      <w:r>
        <w:rPr>
          <w:i/>
        </w:rPr>
        <w:tab/>
      </w:r>
      <w:r>
        <w:rPr>
          <w:i/>
        </w:rPr>
        <w:tab/>
      </w:r>
      <w:r>
        <w:rPr>
          <w:i/>
        </w:rPr>
        <w:tab/>
        <w:t>Source: Ericsson</w:t>
      </w:r>
    </w:p>
    <w:p w14:paraId="1FA6D6FE" w14:textId="77777777" w:rsidR="00D17DB1" w:rsidRDefault="00D17DB1" w:rsidP="00D17DB1">
      <w:pPr>
        <w:rPr>
          <w:color w:val="808080"/>
        </w:rPr>
      </w:pPr>
      <w:r>
        <w:rPr>
          <w:color w:val="808080"/>
        </w:rPr>
        <w:t>(Replaces C3-225363)</w:t>
      </w:r>
    </w:p>
    <w:p w14:paraId="57E46C7E"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C5531F" w14:textId="3AA66863" w:rsidR="00D17DB1" w:rsidRDefault="00D17DB1" w:rsidP="00D17DB1">
      <w:pPr>
        <w:rPr>
          <w:rFonts w:ascii="Arial" w:hAnsi="Arial" w:cs="Arial"/>
          <w:b/>
          <w:sz w:val="24"/>
        </w:rPr>
      </w:pPr>
      <w:r>
        <w:rPr>
          <w:rFonts w:ascii="Arial" w:hAnsi="Arial" w:cs="Arial"/>
          <w:b/>
          <w:color w:val="0000FF"/>
          <w:sz w:val="24"/>
        </w:rPr>
        <w:t>C3-225692</w:t>
      </w:r>
      <w:r>
        <w:rPr>
          <w:rFonts w:ascii="Arial" w:hAnsi="Arial" w:cs="Arial"/>
          <w:b/>
          <w:color w:val="0000FF"/>
          <w:sz w:val="24"/>
        </w:rPr>
        <w:tab/>
      </w:r>
      <w:r>
        <w:rPr>
          <w:rFonts w:ascii="Arial" w:hAnsi="Arial" w:cs="Arial"/>
          <w:b/>
          <w:sz w:val="24"/>
        </w:rPr>
        <w:t>Correction to QoS monitoring</w:t>
      </w:r>
    </w:p>
    <w:p w14:paraId="5871C13C"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v17.8.0</w:t>
      </w:r>
      <w:r>
        <w:rPr>
          <w:i/>
        </w:rPr>
        <w:tab/>
        <w:t xml:space="preserve">  CR-0991  rev 1 Cat: F (Rel-18)</w:t>
      </w:r>
      <w:r>
        <w:rPr>
          <w:i/>
        </w:rPr>
        <w:br/>
      </w:r>
      <w:r>
        <w:rPr>
          <w:i/>
        </w:rPr>
        <w:br/>
      </w:r>
      <w:r>
        <w:rPr>
          <w:i/>
        </w:rPr>
        <w:tab/>
      </w:r>
      <w:r>
        <w:rPr>
          <w:i/>
        </w:rPr>
        <w:tab/>
      </w:r>
      <w:r>
        <w:rPr>
          <w:i/>
        </w:rPr>
        <w:tab/>
      </w:r>
      <w:r>
        <w:rPr>
          <w:i/>
        </w:rPr>
        <w:tab/>
      </w:r>
      <w:r>
        <w:rPr>
          <w:i/>
        </w:rPr>
        <w:tab/>
        <w:t>Source: Ericsson</w:t>
      </w:r>
    </w:p>
    <w:p w14:paraId="1F0D7D62" w14:textId="77777777" w:rsidR="00D17DB1" w:rsidRDefault="00D17DB1" w:rsidP="00D17DB1">
      <w:pPr>
        <w:rPr>
          <w:color w:val="808080"/>
        </w:rPr>
      </w:pPr>
      <w:r>
        <w:rPr>
          <w:color w:val="808080"/>
        </w:rPr>
        <w:t>(Replaces C3-225380)</w:t>
      </w:r>
    </w:p>
    <w:p w14:paraId="453E08F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FF76AF" w14:textId="20EB3236" w:rsidR="00D17DB1" w:rsidRDefault="00D17DB1" w:rsidP="00D17DB1">
      <w:pPr>
        <w:rPr>
          <w:rFonts w:ascii="Arial" w:hAnsi="Arial" w:cs="Arial"/>
          <w:b/>
          <w:sz w:val="24"/>
        </w:rPr>
      </w:pPr>
      <w:r>
        <w:rPr>
          <w:rFonts w:ascii="Arial" w:hAnsi="Arial" w:cs="Arial"/>
          <w:b/>
          <w:color w:val="0000FF"/>
          <w:sz w:val="24"/>
        </w:rPr>
        <w:t>C3-225693</w:t>
      </w:r>
      <w:r>
        <w:rPr>
          <w:rFonts w:ascii="Arial" w:hAnsi="Arial" w:cs="Arial"/>
          <w:b/>
          <w:color w:val="0000FF"/>
          <w:sz w:val="24"/>
        </w:rPr>
        <w:tab/>
      </w:r>
      <w:r>
        <w:rPr>
          <w:rFonts w:ascii="Arial" w:hAnsi="Arial" w:cs="Arial"/>
          <w:b/>
          <w:sz w:val="24"/>
        </w:rPr>
        <w:t>Correction to QoS Monitoring</w:t>
      </w:r>
    </w:p>
    <w:p w14:paraId="7C921DC1"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v17.6.0</w:t>
      </w:r>
      <w:r>
        <w:rPr>
          <w:i/>
        </w:rPr>
        <w:tab/>
        <w:t xml:space="preserve">  CR-0450  rev 1 Cat: F (Rel-18)</w:t>
      </w:r>
      <w:r>
        <w:rPr>
          <w:i/>
        </w:rPr>
        <w:br/>
      </w:r>
      <w:r>
        <w:rPr>
          <w:i/>
        </w:rPr>
        <w:br/>
      </w:r>
      <w:r>
        <w:rPr>
          <w:i/>
        </w:rPr>
        <w:tab/>
      </w:r>
      <w:r>
        <w:rPr>
          <w:i/>
        </w:rPr>
        <w:tab/>
      </w:r>
      <w:r>
        <w:rPr>
          <w:i/>
        </w:rPr>
        <w:tab/>
      </w:r>
      <w:r>
        <w:rPr>
          <w:i/>
        </w:rPr>
        <w:tab/>
      </w:r>
      <w:r>
        <w:rPr>
          <w:i/>
        </w:rPr>
        <w:tab/>
        <w:t>Source: Ericsson</w:t>
      </w:r>
    </w:p>
    <w:p w14:paraId="0110921C" w14:textId="77777777" w:rsidR="00D17DB1" w:rsidRDefault="00D17DB1" w:rsidP="00D17DB1">
      <w:pPr>
        <w:rPr>
          <w:color w:val="808080"/>
        </w:rPr>
      </w:pPr>
      <w:r>
        <w:rPr>
          <w:color w:val="808080"/>
        </w:rPr>
        <w:t>(Replaces C3-225381)</w:t>
      </w:r>
    </w:p>
    <w:p w14:paraId="377A6BA0"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F20E6A" w14:textId="780A6E33" w:rsidR="00D17DB1" w:rsidRDefault="00D17DB1" w:rsidP="00D17DB1">
      <w:pPr>
        <w:rPr>
          <w:rFonts w:ascii="Arial" w:hAnsi="Arial" w:cs="Arial"/>
          <w:b/>
          <w:sz w:val="24"/>
        </w:rPr>
      </w:pPr>
      <w:r>
        <w:rPr>
          <w:rFonts w:ascii="Arial" w:hAnsi="Arial" w:cs="Arial"/>
          <w:b/>
          <w:color w:val="0000FF"/>
          <w:sz w:val="24"/>
        </w:rPr>
        <w:lastRenderedPageBreak/>
        <w:t>C3-225694</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ACRManagementEvent_Subscribe</w:t>
      </w:r>
      <w:proofErr w:type="spellEnd"/>
      <w:r>
        <w:rPr>
          <w:rFonts w:ascii="Arial" w:hAnsi="Arial" w:cs="Arial"/>
          <w:b/>
          <w:sz w:val="24"/>
        </w:rPr>
        <w:t xml:space="preserve"> service operation</w:t>
      </w:r>
    </w:p>
    <w:p w14:paraId="567C2452"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v17.1.0</w:t>
      </w:r>
      <w:r>
        <w:rPr>
          <w:i/>
        </w:rPr>
        <w:tab/>
        <w:t xml:space="preserve">  CR-0025  rev 1 Cat: F (Rel-18)</w:t>
      </w:r>
      <w:r>
        <w:rPr>
          <w:i/>
        </w:rPr>
        <w:br/>
      </w:r>
      <w:r>
        <w:rPr>
          <w:i/>
        </w:rPr>
        <w:br/>
      </w:r>
      <w:r>
        <w:rPr>
          <w:i/>
        </w:rPr>
        <w:tab/>
      </w:r>
      <w:r>
        <w:rPr>
          <w:i/>
        </w:rPr>
        <w:tab/>
      </w:r>
      <w:r>
        <w:rPr>
          <w:i/>
        </w:rPr>
        <w:tab/>
      </w:r>
      <w:r>
        <w:rPr>
          <w:i/>
        </w:rPr>
        <w:tab/>
      </w:r>
      <w:r>
        <w:rPr>
          <w:i/>
        </w:rPr>
        <w:tab/>
        <w:t>Source: Ericsson</w:t>
      </w:r>
    </w:p>
    <w:p w14:paraId="1AEEF15C" w14:textId="77777777" w:rsidR="00D17DB1" w:rsidRDefault="00D17DB1" w:rsidP="00D17DB1">
      <w:pPr>
        <w:rPr>
          <w:color w:val="808080"/>
        </w:rPr>
      </w:pPr>
      <w:r>
        <w:rPr>
          <w:color w:val="808080"/>
        </w:rPr>
        <w:t>(Replaces C3-225234)</w:t>
      </w:r>
    </w:p>
    <w:p w14:paraId="59387FB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329A0E" w14:textId="0E8F1DD6" w:rsidR="00D17DB1" w:rsidRDefault="00D17DB1" w:rsidP="00D17DB1">
      <w:pPr>
        <w:rPr>
          <w:rFonts w:ascii="Arial" w:hAnsi="Arial" w:cs="Arial"/>
          <w:b/>
          <w:sz w:val="24"/>
        </w:rPr>
      </w:pPr>
      <w:r>
        <w:rPr>
          <w:rFonts w:ascii="Arial" w:hAnsi="Arial" w:cs="Arial"/>
          <w:b/>
          <w:color w:val="0000FF"/>
          <w:sz w:val="24"/>
        </w:rPr>
        <w:t>C3-225695</w:t>
      </w:r>
      <w:r>
        <w:rPr>
          <w:rFonts w:ascii="Arial" w:hAnsi="Arial" w:cs="Arial"/>
          <w:b/>
          <w:color w:val="0000FF"/>
          <w:sz w:val="24"/>
        </w:rPr>
        <w:tab/>
      </w:r>
      <w:r>
        <w:rPr>
          <w:rFonts w:ascii="Arial" w:hAnsi="Arial" w:cs="Arial"/>
          <w:b/>
          <w:sz w:val="24"/>
        </w:rPr>
        <w:t>Correction to charging data</w:t>
      </w:r>
    </w:p>
    <w:p w14:paraId="7CA6DFD8"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v17.8.0</w:t>
      </w:r>
      <w:r>
        <w:rPr>
          <w:i/>
        </w:rPr>
        <w:tab/>
        <w:t xml:space="preserve">  CR-0990  rev 1 Cat: F (Rel-18)</w:t>
      </w:r>
      <w:r>
        <w:rPr>
          <w:i/>
        </w:rPr>
        <w:br/>
      </w:r>
      <w:r>
        <w:rPr>
          <w:i/>
        </w:rPr>
        <w:br/>
      </w:r>
      <w:r>
        <w:rPr>
          <w:i/>
        </w:rPr>
        <w:tab/>
      </w:r>
      <w:r>
        <w:rPr>
          <w:i/>
        </w:rPr>
        <w:tab/>
      </w:r>
      <w:r>
        <w:rPr>
          <w:i/>
        </w:rPr>
        <w:tab/>
      </w:r>
      <w:r>
        <w:rPr>
          <w:i/>
        </w:rPr>
        <w:tab/>
      </w:r>
      <w:r>
        <w:rPr>
          <w:i/>
        </w:rPr>
        <w:tab/>
        <w:t>Source: Ericsson</w:t>
      </w:r>
    </w:p>
    <w:p w14:paraId="2B1DDFB6" w14:textId="77777777" w:rsidR="00D17DB1" w:rsidRDefault="00D17DB1" w:rsidP="00D17DB1">
      <w:pPr>
        <w:rPr>
          <w:color w:val="808080"/>
        </w:rPr>
      </w:pPr>
      <w:r>
        <w:rPr>
          <w:color w:val="808080"/>
        </w:rPr>
        <w:t>(Replaces C3-225379)</w:t>
      </w:r>
    </w:p>
    <w:p w14:paraId="036031A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7843BB" w14:textId="451A54A6" w:rsidR="00D17DB1" w:rsidRDefault="00D17DB1" w:rsidP="00D17DB1">
      <w:pPr>
        <w:rPr>
          <w:rFonts w:ascii="Arial" w:hAnsi="Arial" w:cs="Arial"/>
          <w:b/>
          <w:sz w:val="24"/>
        </w:rPr>
      </w:pPr>
      <w:r>
        <w:rPr>
          <w:rFonts w:ascii="Arial" w:hAnsi="Arial" w:cs="Arial"/>
          <w:b/>
          <w:color w:val="0000FF"/>
          <w:sz w:val="24"/>
        </w:rPr>
        <w:t>C3-225703</w:t>
      </w:r>
      <w:r>
        <w:rPr>
          <w:rFonts w:ascii="Arial" w:hAnsi="Arial" w:cs="Arial"/>
          <w:b/>
          <w:color w:val="0000FF"/>
          <w:sz w:val="24"/>
        </w:rPr>
        <w:tab/>
      </w:r>
      <w:r>
        <w:rPr>
          <w:rFonts w:ascii="Arial" w:hAnsi="Arial" w:cs="Arial"/>
          <w:b/>
          <w:sz w:val="24"/>
        </w:rPr>
        <w:t>Corrections on EES UE location information description</w:t>
      </w:r>
    </w:p>
    <w:p w14:paraId="513BAAC4"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v17.1.0</w:t>
      </w:r>
      <w:r>
        <w:rPr>
          <w:i/>
        </w:rPr>
        <w:tab/>
        <w:t xml:space="preserve">  CR-0026  rev 1 Cat: F (Rel-18)</w:t>
      </w:r>
      <w:r>
        <w:rPr>
          <w:i/>
        </w:rPr>
        <w:br/>
      </w:r>
      <w:r>
        <w:rPr>
          <w:i/>
        </w:rPr>
        <w:br/>
      </w:r>
      <w:r>
        <w:rPr>
          <w:i/>
        </w:rPr>
        <w:tab/>
      </w:r>
      <w:r>
        <w:rPr>
          <w:i/>
        </w:rPr>
        <w:tab/>
      </w:r>
      <w:r>
        <w:rPr>
          <w:i/>
        </w:rPr>
        <w:tab/>
      </w:r>
      <w:r>
        <w:rPr>
          <w:i/>
        </w:rPr>
        <w:tab/>
      </w:r>
      <w:r>
        <w:rPr>
          <w:i/>
        </w:rPr>
        <w:tab/>
        <w:t>Source: Ericsson</w:t>
      </w:r>
    </w:p>
    <w:p w14:paraId="6B4F02F9" w14:textId="77777777" w:rsidR="00D17DB1" w:rsidRDefault="00D17DB1" w:rsidP="00D17DB1">
      <w:pPr>
        <w:rPr>
          <w:color w:val="808080"/>
        </w:rPr>
      </w:pPr>
      <w:r>
        <w:rPr>
          <w:color w:val="808080"/>
        </w:rPr>
        <w:t>(Replaces C3-225235)</w:t>
      </w:r>
    </w:p>
    <w:p w14:paraId="5E4AA5E4"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2E475D" w14:textId="5056FE69" w:rsidR="00D17DB1" w:rsidRDefault="00D17DB1" w:rsidP="00D17DB1">
      <w:pPr>
        <w:rPr>
          <w:rFonts w:ascii="Arial" w:hAnsi="Arial" w:cs="Arial"/>
          <w:b/>
          <w:sz w:val="24"/>
        </w:rPr>
      </w:pPr>
      <w:r>
        <w:rPr>
          <w:rFonts w:ascii="Arial" w:hAnsi="Arial" w:cs="Arial"/>
          <w:b/>
          <w:color w:val="0000FF"/>
          <w:sz w:val="24"/>
        </w:rPr>
        <w:t>C3-225711</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eesId</w:t>
      </w:r>
      <w:proofErr w:type="spellEnd"/>
      <w:r>
        <w:rPr>
          <w:rFonts w:ascii="Arial" w:hAnsi="Arial" w:cs="Arial"/>
          <w:b/>
          <w:sz w:val="24"/>
        </w:rPr>
        <w:t xml:space="preserve"> verification in update procedure in ECS service</w:t>
      </w:r>
    </w:p>
    <w:p w14:paraId="3ECB3738"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v17.1.0</w:t>
      </w:r>
      <w:r>
        <w:rPr>
          <w:i/>
        </w:rPr>
        <w:tab/>
        <w:t xml:space="preserve">  CR-0024  rev 1 Cat: F (Rel-18)</w:t>
      </w:r>
      <w:r>
        <w:rPr>
          <w:i/>
        </w:rPr>
        <w:br/>
      </w:r>
      <w:r>
        <w:rPr>
          <w:i/>
        </w:rPr>
        <w:br/>
      </w:r>
      <w:r>
        <w:rPr>
          <w:i/>
        </w:rPr>
        <w:tab/>
      </w:r>
      <w:r>
        <w:rPr>
          <w:i/>
        </w:rPr>
        <w:tab/>
      </w:r>
      <w:r>
        <w:rPr>
          <w:i/>
        </w:rPr>
        <w:tab/>
      </w:r>
      <w:r>
        <w:rPr>
          <w:i/>
        </w:rPr>
        <w:tab/>
      </w:r>
      <w:r>
        <w:rPr>
          <w:i/>
        </w:rPr>
        <w:tab/>
        <w:t>Source: Ericsson</w:t>
      </w:r>
    </w:p>
    <w:p w14:paraId="772B719D" w14:textId="77777777" w:rsidR="00D17DB1" w:rsidRDefault="00D17DB1" w:rsidP="00D17DB1">
      <w:pPr>
        <w:rPr>
          <w:color w:val="808080"/>
        </w:rPr>
      </w:pPr>
      <w:r>
        <w:rPr>
          <w:color w:val="808080"/>
        </w:rPr>
        <w:t>(Replaces C3-225233)</w:t>
      </w:r>
    </w:p>
    <w:p w14:paraId="34292E6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6AE14E" w14:textId="33427569" w:rsidR="00D17DB1" w:rsidRDefault="00D17DB1" w:rsidP="00D17DB1">
      <w:pPr>
        <w:rPr>
          <w:rFonts w:ascii="Arial" w:hAnsi="Arial" w:cs="Arial"/>
          <w:b/>
          <w:sz w:val="24"/>
        </w:rPr>
      </w:pPr>
      <w:r>
        <w:rPr>
          <w:rFonts w:ascii="Arial" w:hAnsi="Arial" w:cs="Arial"/>
          <w:b/>
          <w:color w:val="0000FF"/>
          <w:sz w:val="24"/>
        </w:rPr>
        <w:t>C3-225712</w:t>
      </w:r>
      <w:r>
        <w:rPr>
          <w:rFonts w:ascii="Arial" w:hAnsi="Arial" w:cs="Arial"/>
          <w:b/>
          <w:color w:val="0000FF"/>
          <w:sz w:val="24"/>
        </w:rPr>
        <w:tab/>
      </w:r>
      <w:r>
        <w:rPr>
          <w:rFonts w:ascii="Arial" w:hAnsi="Arial" w:cs="Arial"/>
          <w:b/>
          <w:sz w:val="24"/>
        </w:rPr>
        <w:t xml:space="preserve">Correction to Data Type </w:t>
      </w:r>
      <w:proofErr w:type="spellStart"/>
      <w:r>
        <w:rPr>
          <w:rFonts w:ascii="Arial" w:hAnsi="Arial" w:cs="Arial"/>
          <w:b/>
          <w:sz w:val="24"/>
        </w:rPr>
        <w:t>PduSessionInformation</w:t>
      </w:r>
      <w:proofErr w:type="spellEnd"/>
    </w:p>
    <w:p w14:paraId="76DEB889"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v17.8.0</w:t>
      </w:r>
      <w:r>
        <w:rPr>
          <w:i/>
        </w:rPr>
        <w:tab/>
        <w:t xml:space="preserve">  CR-0080  rev 1 Cat: F (Rel-18)</w:t>
      </w:r>
      <w:r>
        <w:rPr>
          <w:i/>
        </w:rPr>
        <w:br/>
      </w:r>
      <w:r>
        <w:rPr>
          <w:i/>
        </w:rPr>
        <w:br/>
      </w:r>
      <w:r>
        <w:rPr>
          <w:i/>
        </w:rPr>
        <w:tab/>
      </w:r>
      <w:r>
        <w:rPr>
          <w:i/>
        </w:rPr>
        <w:tab/>
      </w:r>
      <w:r>
        <w:rPr>
          <w:i/>
        </w:rPr>
        <w:tab/>
      </w:r>
      <w:r>
        <w:rPr>
          <w:i/>
        </w:rPr>
        <w:tab/>
      </w:r>
      <w:r>
        <w:rPr>
          <w:i/>
        </w:rPr>
        <w:tab/>
        <w:t>Source: Ericsson</w:t>
      </w:r>
    </w:p>
    <w:p w14:paraId="7AA7EAA2" w14:textId="77777777" w:rsidR="00D17DB1" w:rsidRDefault="00D17DB1" w:rsidP="00D17DB1">
      <w:pPr>
        <w:rPr>
          <w:color w:val="808080"/>
        </w:rPr>
      </w:pPr>
      <w:r>
        <w:rPr>
          <w:color w:val="808080"/>
        </w:rPr>
        <w:t>(Replaces C3-225355)</w:t>
      </w:r>
    </w:p>
    <w:p w14:paraId="59E7E4D6" w14:textId="77777777" w:rsidR="00D17DB1" w:rsidRDefault="00D17DB1" w:rsidP="00D17DB1">
      <w:pPr>
        <w:rPr>
          <w:rFonts w:ascii="Arial" w:hAnsi="Arial" w:cs="Arial"/>
          <w:b/>
        </w:rPr>
      </w:pPr>
      <w:r>
        <w:rPr>
          <w:rFonts w:ascii="Arial" w:hAnsi="Arial" w:cs="Arial"/>
          <w:b/>
        </w:rPr>
        <w:t xml:space="preserve">Discussion: </w:t>
      </w:r>
    </w:p>
    <w:p w14:paraId="0E9987D3" w14:textId="77777777" w:rsidR="00D17DB1" w:rsidRDefault="00D17DB1" w:rsidP="00D17DB1">
      <w:r>
        <w:t>Revision is pre-agreed, add TEI18 as another WIC</w:t>
      </w:r>
    </w:p>
    <w:p w14:paraId="54A61F0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C3-225713</w:t>
      </w:r>
      <w:r>
        <w:rPr>
          <w:color w:val="993300"/>
          <w:u w:val="single"/>
        </w:rPr>
        <w:t>.</w:t>
      </w:r>
    </w:p>
    <w:p w14:paraId="179F0EF8" w14:textId="41C26068" w:rsidR="00D17DB1" w:rsidRDefault="00D17DB1" w:rsidP="00D17DB1">
      <w:pPr>
        <w:rPr>
          <w:rFonts w:ascii="Arial" w:hAnsi="Arial" w:cs="Arial"/>
          <w:b/>
          <w:sz w:val="24"/>
        </w:rPr>
      </w:pPr>
      <w:r>
        <w:rPr>
          <w:rFonts w:ascii="Arial" w:hAnsi="Arial" w:cs="Arial"/>
          <w:b/>
          <w:color w:val="0000FF"/>
          <w:sz w:val="24"/>
        </w:rPr>
        <w:t>C3-225713</w:t>
      </w:r>
      <w:r>
        <w:rPr>
          <w:rFonts w:ascii="Arial" w:hAnsi="Arial" w:cs="Arial"/>
          <w:b/>
          <w:color w:val="0000FF"/>
          <w:sz w:val="24"/>
        </w:rPr>
        <w:tab/>
      </w:r>
      <w:r>
        <w:rPr>
          <w:rFonts w:ascii="Arial" w:hAnsi="Arial" w:cs="Arial"/>
          <w:b/>
          <w:sz w:val="24"/>
        </w:rPr>
        <w:t xml:space="preserve">Correction to Data Type </w:t>
      </w:r>
      <w:proofErr w:type="spellStart"/>
      <w:r>
        <w:rPr>
          <w:rFonts w:ascii="Arial" w:hAnsi="Arial" w:cs="Arial"/>
          <w:b/>
          <w:sz w:val="24"/>
        </w:rPr>
        <w:t>PduSessionInformation</w:t>
      </w:r>
      <w:proofErr w:type="spellEnd"/>
    </w:p>
    <w:p w14:paraId="5DE92574"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v17.8.0</w:t>
      </w:r>
      <w:r>
        <w:rPr>
          <w:i/>
        </w:rPr>
        <w:tab/>
        <w:t xml:space="preserve">  CR-0080  rev 2 Cat: F (Rel-18)</w:t>
      </w:r>
      <w:r>
        <w:rPr>
          <w:i/>
        </w:rPr>
        <w:br/>
      </w:r>
      <w:r>
        <w:rPr>
          <w:i/>
        </w:rPr>
        <w:br/>
      </w:r>
      <w:r>
        <w:rPr>
          <w:i/>
        </w:rPr>
        <w:tab/>
      </w:r>
      <w:r>
        <w:rPr>
          <w:i/>
        </w:rPr>
        <w:tab/>
      </w:r>
      <w:r>
        <w:rPr>
          <w:i/>
        </w:rPr>
        <w:tab/>
      </w:r>
      <w:r>
        <w:rPr>
          <w:i/>
        </w:rPr>
        <w:tab/>
      </w:r>
      <w:r>
        <w:rPr>
          <w:i/>
        </w:rPr>
        <w:tab/>
        <w:t>Source: Ericsson</w:t>
      </w:r>
    </w:p>
    <w:p w14:paraId="6CFAE090" w14:textId="77777777" w:rsidR="00D17DB1" w:rsidRDefault="00D17DB1" w:rsidP="00D17DB1">
      <w:pPr>
        <w:rPr>
          <w:color w:val="808080"/>
        </w:rPr>
      </w:pPr>
      <w:r>
        <w:rPr>
          <w:color w:val="808080"/>
        </w:rPr>
        <w:lastRenderedPageBreak/>
        <w:t>(Replaces C3-225712)</w:t>
      </w:r>
    </w:p>
    <w:p w14:paraId="5C3CC78A"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D9006B" w14:textId="77777777" w:rsidR="00D17DB1" w:rsidRDefault="00D17DB1" w:rsidP="00D17DB1">
      <w:pPr>
        <w:pStyle w:val="Heading3"/>
      </w:pPr>
      <w:bookmarkStart w:id="155" w:name="_Toc120547565"/>
      <w:r>
        <w:t>18.7</w:t>
      </w:r>
      <w:r>
        <w:tab/>
      </w:r>
      <w:proofErr w:type="spellStart"/>
      <w:r>
        <w:t>OpenAPI</w:t>
      </w:r>
      <w:proofErr w:type="spellEnd"/>
      <w:r>
        <w:t xml:space="preserve"> updates</w:t>
      </w:r>
      <w:bookmarkEnd w:id="155"/>
    </w:p>
    <w:p w14:paraId="58F952FE" w14:textId="20CE15B5" w:rsidR="00D17DB1" w:rsidRDefault="00D17DB1" w:rsidP="00D17DB1">
      <w:pPr>
        <w:rPr>
          <w:rFonts w:ascii="Arial" w:hAnsi="Arial" w:cs="Arial"/>
          <w:b/>
          <w:sz w:val="24"/>
        </w:rPr>
      </w:pPr>
      <w:r>
        <w:rPr>
          <w:rFonts w:ascii="Arial" w:hAnsi="Arial" w:cs="Arial"/>
          <w:b/>
          <w:color w:val="0000FF"/>
          <w:sz w:val="24"/>
        </w:rPr>
        <w:t>C3-225718</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1675C117"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v17.7.0</w:t>
      </w:r>
      <w:r>
        <w:rPr>
          <w:i/>
        </w:rPr>
        <w:tab/>
        <w:t xml:space="preserve">  CR-0625  Cat: F (Rel-18)</w:t>
      </w:r>
      <w:r>
        <w:rPr>
          <w:i/>
        </w:rPr>
        <w:br/>
      </w:r>
      <w:r>
        <w:rPr>
          <w:i/>
        </w:rPr>
        <w:br/>
      </w:r>
      <w:r>
        <w:rPr>
          <w:i/>
        </w:rPr>
        <w:tab/>
      </w:r>
      <w:r>
        <w:rPr>
          <w:i/>
        </w:rPr>
        <w:tab/>
      </w:r>
      <w:r>
        <w:rPr>
          <w:i/>
        </w:rPr>
        <w:tab/>
      </w:r>
      <w:r>
        <w:rPr>
          <w:i/>
        </w:rPr>
        <w:tab/>
      </w:r>
      <w:r>
        <w:rPr>
          <w:i/>
        </w:rPr>
        <w:tab/>
        <w:t>Source: Huawei</w:t>
      </w:r>
    </w:p>
    <w:p w14:paraId="386DD3E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2377E7" w14:textId="3F4C98CF" w:rsidR="00D17DB1" w:rsidRDefault="00D17DB1" w:rsidP="00D17DB1">
      <w:pPr>
        <w:rPr>
          <w:rFonts w:ascii="Arial" w:hAnsi="Arial" w:cs="Arial"/>
          <w:b/>
          <w:sz w:val="24"/>
        </w:rPr>
      </w:pPr>
      <w:r>
        <w:rPr>
          <w:rFonts w:ascii="Arial" w:hAnsi="Arial" w:cs="Arial"/>
          <w:b/>
          <w:color w:val="0000FF"/>
          <w:sz w:val="24"/>
        </w:rPr>
        <w:t>C3-225722</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5B770E91"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v17.6.0</w:t>
      </w:r>
      <w:r>
        <w:rPr>
          <w:i/>
        </w:rPr>
        <w:tab/>
        <w:t xml:space="preserve">  CR-0285  Cat: F (Rel-18)</w:t>
      </w:r>
      <w:r>
        <w:rPr>
          <w:i/>
        </w:rPr>
        <w:br/>
      </w:r>
      <w:r>
        <w:rPr>
          <w:i/>
        </w:rPr>
        <w:br/>
      </w:r>
      <w:r>
        <w:rPr>
          <w:i/>
        </w:rPr>
        <w:tab/>
      </w:r>
      <w:r>
        <w:rPr>
          <w:i/>
        </w:rPr>
        <w:tab/>
      </w:r>
      <w:r>
        <w:rPr>
          <w:i/>
        </w:rPr>
        <w:tab/>
      </w:r>
      <w:r>
        <w:rPr>
          <w:i/>
        </w:rPr>
        <w:tab/>
      </w:r>
      <w:r>
        <w:rPr>
          <w:i/>
        </w:rPr>
        <w:tab/>
        <w:t>Source: Samsung</w:t>
      </w:r>
    </w:p>
    <w:p w14:paraId="3DE2593A"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8F2678" w14:textId="3FF3E5B2" w:rsidR="00D17DB1" w:rsidRDefault="00D17DB1" w:rsidP="00D17DB1">
      <w:pPr>
        <w:rPr>
          <w:rFonts w:ascii="Arial" w:hAnsi="Arial" w:cs="Arial"/>
          <w:b/>
          <w:sz w:val="24"/>
        </w:rPr>
      </w:pPr>
      <w:r>
        <w:rPr>
          <w:rFonts w:ascii="Arial" w:hAnsi="Arial" w:cs="Arial"/>
          <w:b/>
          <w:color w:val="0000FF"/>
          <w:sz w:val="24"/>
        </w:rPr>
        <w:t>C3-225724</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3CE073BB"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v17.6.0</w:t>
      </w:r>
      <w:r>
        <w:rPr>
          <w:i/>
        </w:rPr>
        <w:tab/>
        <w:t xml:space="preserve">  CR-0091  Cat: F (Rel-18)</w:t>
      </w:r>
      <w:r>
        <w:rPr>
          <w:i/>
        </w:rPr>
        <w:br/>
      </w:r>
      <w:r>
        <w:rPr>
          <w:i/>
        </w:rPr>
        <w:br/>
      </w:r>
      <w:r>
        <w:rPr>
          <w:i/>
        </w:rPr>
        <w:tab/>
      </w:r>
      <w:r>
        <w:rPr>
          <w:i/>
        </w:rPr>
        <w:tab/>
      </w:r>
      <w:r>
        <w:rPr>
          <w:i/>
        </w:rPr>
        <w:tab/>
      </w:r>
      <w:r>
        <w:rPr>
          <w:i/>
        </w:rPr>
        <w:tab/>
      </w:r>
      <w:r>
        <w:rPr>
          <w:i/>
        </w:rPr>
        <w:tab/>
        <w:t>Source: Huawei</w:t>
      </w:r>
    </w:p>
    <w:p w14:paraId="0C3C8E86"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BFBF73" w14:textId="3DB2FDA7" w:rsidR="00D17DB1" w:rsidRDefault="00D17DB1" w:rsidP="00D17DB1">
      <w:pPr>
        <w:rPr>
          <w:rFonts w:ascii="Arial" w:hAnsi="Arial" w:cs="Arial"/>
          <w:b/>
          <w:sz w:val="24"/>
        </w:rPr>
      </w:pPr>
      <w:r>
        <w:rPr>
          <w:rFonts w:ascii="Arial" w:hAnsi="Arial" w:cs="Arial"/>
          <w:b/>
          <w:color w:val="0000FF"/>
          <w:sz w:val="24"/>
        </w:rPr>
        <w:t>C3-225725</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7DA121C0"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v17.8.0</w:t>
      </w:r>
      <w:r>
        <w:rPr>
          <w:i/>
        </w:rPr>
        <w:tab/>
        <w:t xml:space="preserve">  CR-0234  Cat: F (Rel-18)</w:t>
      </w:r>
      <w:r>
        <w:rPr>
          <w:i/>
        </w:rPr>
        <w:br/>
      </w:r>
      <w:r>
        <w:rPr>
          <w:i/>
        </w:rPr>
        <w:br/>
      </w:r>
      <w:r>
        <w:rPr>
          <w:i/>
        </w:rPr>
        <w:tab/>
      </w:r>
      <w:r>
        <w:rPr>
          <w:i/>
        </w:rPr>
        <w:tab/>
      </w:r>
      <w:r>
        <w:rPr>
          <w:i/>
        </w:rPr>
        <w:tab/>
      </w:r>
      <w:r>
        <w:rPr>
          <w:i/>
        </w:rPr>
        <w:tab/>
      </w:r>
      <w:r>
        <w:rPr>
          <w:i/>
        </w:rPr>
        <w:tab/>
        <w:t>Source: Nokia, Nokia Shanghai Bell</w:t>
      </w:r>
    </w:p>
    <w:p w14:paraId="5CE81BFE"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B9BD4C" w14:textId="3B13E030" w:rsidR="00D17DB1" w:rsidRDefault="00D17DB1" w:rsidP="00D17DB1">
      <w:pPr>
        <w:rPr>
          <w:rFonts w:ascii="Arial" w:hAnsi="Arial" w:cs="Arial"/>
          <w:b/>
          <w:sz w:val="24"/>
        </w:rPr>
      </w:pPr>
      <w:r>
        <w:rPr>
          <w:rFonts w:ascii="Arial" w:hAnsi="Arial" w:cs="Arial"/>
          <w:b/>
          <w:color w:val="0000FF"/>
          <w:sz w:val="24"/>
        </w:rPr>
        <w:t>C3-225727</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50DF998D"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v17.8.0</w:t>
      </w:r>
      <w:r>
        <w:rPr>
          <w:i/>
        </w:rPr>
        <w:tab/>
        <w:t xml:space="preserve">  CR-0191  Cat: F (Rel-18)</w:t>
      </w:r>
      <w:r>
        <w:rPr>
          <w:i/>
        </w:rPr>
        <w:br/>
      </w:r>
      <w:r>
        <w:rPr>
          <w:i/>
        </w:rPr>
        <w:br/>
      </w:r>
      <w:r>
        <w:rPr>
          <w:i/>
        </w:rPr>
        <w:tab/>
      </w:r>
      <w:r>
        <w:rPr>
          <w:i/>
        </w:rPr>
        <w:tab/>
      </w:r>
      <w:r>
        <w:rPr>
          <w:i/>
        </w:rPr>
        <w:tab/>
      </w:r>
      <w:r>
        <w:rPr>
          <w:i/>
        </w:rPr>
        <w:tab/>
      </w:r>
      <w:r>
        <w:rPr>
          <w:i/>
        </w:rPr>
        <w:tab/>
        <w:t>Source: Nokia, Nokia Shanghai Bell</w:t>
      </w:r>
    </w:p>
    <w:p w14:paraId="4A808124"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8C5F38" w14:textId="1097C1CE" w:rsidR="00D17DB1" w:rsidRDefault="00D17DB1" w:rsidP="00D17DB1">
      <w:pPr>
        <w:rPr>
          <w:rFonts w:ascii="Arial" w:hAnsi="Arial" w:cs="Arial"/>
          <w:b/>
          <w:sz w:val="24"/>
        </w:rPr>
      </w:pPr>
      <w:r>
        <w:rPr>
          <w:rFonts w:ascii="Arial" w:hAnsi="Arial" w:cs="Arial"/>
          <w:b/>
          <w:color w:val="0000FF"/>
          <w:sz w:val="24"/>
        </w:rPr>
        <w:t>C3-225729</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2AB53AC0"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v17.8.0</w:t>
      </w:r>
      <w:r>
        <w:rPr>
          <w:i/>
        </w:rPr>
        <w:tab/>
        <w:t xml:space="preserve">  CR-0994  Cat: F (Rel-18)</w:t>
      </w:r>
      <w:r>
        <w:rPr>
          <w:i/>
        </w:rPr>
        <w:br/>
      </w:r>
      <w:r>
        <w:rPr>
          <w:i/>
        </w:rPr>
        <w:br/>
      </w:r>
      <w:r>
        <w:rPr>
          <w:i/>
        </w:rPr>
        <w:tab/>
      </w:r>
      <w:r>
        <w:rPr>
          <w:i/>
        </w:rPr>
        <w:tab/>
      </w:r>
      <w:r>
        <w:rPr>
          <w:i/>
        </w:rPr>
        <w:tab/>
      </w:r>
      <w:r>
        <w:rPr>
          <w:i/>
        </w:rPr>
        <w:tab/>
      </w:r>
      <w:r>
        <w:rPr>
          <w:i/>
        </w:rPr>
        <w:tab/>
        <w:t>Source: Huawei</w:t>
      </w:r>
    </w:p>
    <w:p w14:paraId="19C76974"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F2AEA4" w14:textId="02420B7D" w:rsidR="00D17DB1" w:rsidRDefault="00D17DB1" w:rsidP="00D17DB1">
      <w:pPr>
        <w:rPr>
          <w:rFonts w:ascii="Arial" w:hAnsi="Arial" w:cs="Arial"/>
          <w:b/>
          <w:sz w:val="24"/>
        </w:rPr>
      </w:pPr>
      <w:r>
        <w:rPr>
          <w:rFonts w:ascii="Arial" w:hAnsi="Arial" w:cs="Arial"/>
          <w:b/>
          <w:color w:val="0000FF"/>
          <w:sz w:val="24"/>
        </w:rPr>
        <w:t>C3-225730</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264A1AF3"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v17.6.0</w:t>
      </w:r>
      <w:r>
        <w:rPr>
          <w:i/>
        </w:rPr>
        <w:tab/>
        <w:t xml:space="preserve">  CR-0452  Cat: F (Rel-18)</w:t>
      </w:r>
      <w:r>
        <w:rPr>
          <w:i/>
        </w:rPr>
        <w:br/>
      </w:r>
      <w:r>
        <w:rPr>
          <w:i/>
        </w:rPr>
        <w:lastRenderedPageBreak/>
        <w:br/>
      </w:r>
      <w:r>
        <w:rPr>
          <w:i/>
        </w:rPr>
        <w:tab/>
      </w:r>
      <w:r>
        <w:rPr>
          <w:i/>
        </w:rPr>
        <w:tab/>
      </w:r>
      <w:r>
        <w:rPr>
          <w:i/>
        </w:rPr>
        <w:tab/>
      </w:r>
      <w:r>
        <w:rPr>
          <w:i/>
        </w:rPr>
        <w:tab/>
      </w:r>
      <w:r>
        <w:rPr>
          <w:i/>
        </w:rPr>
        <w:tab/>
        <w:t>Source: Ericsson</w:t>
      </w:r>
    </w:p>
    <w:p w14:paraId="3288981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BF7395" w14:textId="2B738389" w:rsidR="00D17DB1" w:rsidRDefault="00D17DB1" w:rsidP="00D17DB1">
      <w:pPr>
        <w:rPr>
          <w:rFonts w:ascii="Arial" w:hAnsi="Arial" w:cs="Arial"/>
          <w:b/>
          <w:sz w:val="24"/>
        </w:rPr>
      </w:pPr>
      <w:r>
        <w:rPr>
          <w:rFonts w:ascii="Arial" w:hAnsi="Arial" w:cs="Arial"/>
          <w:b/>
          <w:color w:val="0000FF"/>
          <w:sz w:val="24"/>
        </w:rPr>
        <w:t>C3-225731</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3CFF8693"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v17.7.0</w:t>
      </w:r>
      <w:r>
        <w:rPr>
          <w:i/>
        </w:rPr>
        <w:tab/>
        <w:t xml:space="preserve">  CR-0091  Cat: F (Rel-18)</w:t>
      </w:r>
      <w:r>
        <w:rPr>
          <w:i/>
        </w:rPr>
        <w:br/>
      </w:r>
      <w:r>
        <w:rPr>
          <w:i/>
        </w:rPr>
        <w:br/>
      </w:r>
      <w:r>
        <w:rPr>
          <w:i/>
        </w:rPr>
        <w:tab/>
      </w:r>
      <w:r>
        <w:rPr>
          <w:i/>
        </w:rPr>
        <w:tab/>
      </w:r>
      <w:r>
        <w:rPr>
          <w:i/>
        </w:rPr>
        <w:tab/>
      </w:r>
      <w:r>
        <w:rPr>
          <w:i/>
        </w:rPr>
        <w:tab/>
      </w:r>
      <w:r>
        <w:rPr>
          <w:i/>
        </w:rPr>
        <w:tab/>
        <w:t>Source: Huawei</w:t>
      </w:r>
    </w:p>
    <w:p w14:paraId="11E5225D"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89DD1D" w14:textId="3C2BDDF2" w:rsidR="00D17DB1" w:rsidRDefault="00D17DB1" w:rsidP="00D17DB1">
      <w:pPr>
        <w:rPr>
          <w:rFonts w:ascii="Arial" w:hAnsi="Arial" w:cs="Arial"/>
          <w:b/>
          <w:sz w:val="24"/>
        </w:rPr>
      </w:pPr>
      <w:r>
        <w:rPr>
          <w:rFonts w:ascii="Arial" w:hAnsi="Arial" w:cs="Arial"/>
          <w:b/>
          <w:color w:val="0000FF"/>
          <w:sz w:val="24"/>
        </w:rPr>
        <w:t>C3-225732</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62E79C7D"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v17.8.0</w:t>
      </w:r>
      <w:r>
        <w:rPr>
          <w:i/>
        </w:rPr>
        <w:tab/>
        <w:t xml:space="preserve">  CR-0371  Cat: F (Rel-18)</w:t>
      </w:r>
      <w:r>
        <w:rPr>
          <w:i/>
        </w:rPr>
        <w:br/>
      </w:r>
      <w:r>
        <w:rPr>
          <w:i/>
        </w:rPr>
        <w:br/>
      </w:r>
      <w:r>
        <w:rPr>
          <w:i/>
        </w:rPr>
        <w:tab/>
      </w:r>
      <w:r>
        <w:rPr>
          <w:i/>
        </w:rPr>
        <w:tab/>
      </w:r>
      <w:r>
        <w:rPr>
          <w:i/>
        </w:rPr>
        <w:tab/>
      </w:r>
      <w:r>
        <w:rPr>
          <w:i/>
        </w:rPr>
        <w:tab/>
      </w:r>
      <w:r>
        <w:rPr>
          <w:i/>
        </w:rPr>
        <w:tab/>
        <w:t>Source: Huawei</w:t>
      </w:r>
    </w:p>
    <w:p w14:paraId="5A752811"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EE5F8F" w14:textId="55AB7495" w:rsidR="00D17DB1" w:rsidRDefault="00D17DB1" w:rsidP="00D17DB1">
      <w:pPr>
        <w:rPr>
          <w:rFonts w:ascii="Arial" w:hAnsi="Arial" w:cs="Arial"/>
          <w:b/>
          <w:sz w:val="24"/>
        </w:rPr>
      </w:pPr>
      <w:r>
        <w:rPr>
          <w:rFonts w:ascii="Arial" w:hAnsi="Arial" w:cs="Arial"/>
          <w:b/>
          <w:color w:val="0000FF"/>
          <w:sz w:val="24"/>
        </w:rPr>
        <w:t>C3-225733</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update of </w:t>
      </w:r>
      <w:proofErr w:type="spellStart"/>
      <w:r>
        <w:rPr>
          <w:rFonts w:ascii="Arial" w:hAnsi="Arial" w:cs="Arial"/>
          <w:b/>
          <w:sz w:val="24"/>
        </w:rPr>
        <w:t>Nudr_DataRepository</w:t>
      </w:r>
      <w:proofErr w:type="spellEnd"/>
      <w:r>
        <w:rPr>
          <w:rFonts w:ascii="Arial" w:hAnsi="Arial" w:cs="Arial"/>
          <w:b/>
          <w:sz w:val="24"/>
        </w:rPr>
        <w:t xml:space="preserve"> API in Releases 18</w:t>
      </w:r>
    </w:p>
    <w:p w14:paraId="55AF79CF" w14:textId="77777777" w:rsidR="00D17DB1" w:rsidRDefault="00D17DB1" w:rsidP="00D17DB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29.519 v..</w:t>
      </w:r>
      <w:r>
        <w:rPr>
          <w:i/>
        </w:rPr>
        <w:br/>
      </w:r>
      <w:r>
        <w:rPr>
          <w:i/>
        </w:rPr>
        <w:tab/>
      </w:r>
      <w:r>
        <w:rPr>
          <w:i/>
        </w:rPr>
        <w:tab/>
      </w:r>
      <w:r>
        <w:rPr>
          <w:i/>
        </w:rPr>
        <w:tab/>
      </w:r>
      <w:r>
        <w:rPr>
          <w:i/>
        </w:rPr>
        <w:tab/>
      </w:r>
      <w:r>
        <w:rPr>
          <w:i/>
        </w:rPr>
        <w:tab/>
        <w:t>Source: Huawei</w:t>
      </w:r>
    </w:p>
    <w:p w14:paraId="6BC8EF3C"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A4696C" w14:textId="2C7831FE" w:rsidR="00D17DB1" w:rsidRDefault="00D17DB1" w:rsidP="00D17DB1">
      <w:pPr>
        <w:rPr>
          <w:rFonts w:ascii="Arial" w:hAnsi="Arial" w:cs="Arial"/>
          <w:b/>
          <w:sz w:val="24"/>
        </w:rPr>
      </w:pPr>
      <w:r>
        <w:rPr>
          <w:rFonts w:ascii="Arial" w:hAnsi="Arial" w:cs="Arial"/>
          <w:b/>
          <w:color w:val="0000FF"/>
          <w:sz w:val="24"/>
        </w:rPr>
        <w:t>C3-225735</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53310D98"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CR-0622  Cat: F (Rel-18)</w:t>
      </w:r>
      <w:r>
        <w:rPr>
          <w:i/>
        </w:rPr>
        <w:br/>
      </w:r>
      <w:r>
        <w:rPr>
          <w:i/>
        </w:rPr>
        <w:br/>
      </w:r>
      <w:r>
        <w:rPr>
          <w:i/>
        </w:rPr>
        <w:tab/>
      </w:r>
      <w:r>
        <w:rPr>
          <w:i/>
        </w:rPr>
        <w:tab/>
      </w:r>
      <w:r>
        <w:rPr>
          <w:i/>
        </w:rPr>
        <w:tab/>
      </w:r>
      <w:r>
        <w:rPr>
          <w:i/>
        </w:rPr>
        <w:tab/>
      </w:r>
      <w:r>
        <w:rPr>
          <w:i/>
        </w:rPr>
        <w:tab/>
        <w:t>Source: China Mobile</w:t>
      </w:r>
    </w:p>
    <w:p w14:paraId="0880FAEB"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22A3EF" w14:textId="7B8605E8" w:rsidR="00D17DB1" w:rsidRDefault="00D17DB1" w:rsidP="00D17DB1">
      <w:pPr>
        <w:rPr>
          <w:rFonts w:ascii="Arial" w:hAnsi="Arial" w:cs="Arial"/>
          <w:b/>
          <w:sz w:val="24"/>
        </w:rPr>
      </w:pPr>
      <w:r>
        <w:rPr>
          <w:rFonts w:ascii="Arial" w:hAnsi="Arial" w:cs="Arial"/>
          <w:b/>
          <w:color w:val="0000FF"/>
          <w:sz w:val="24"/>
        </w:rPr>
        <w:t>C3-225737</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0A5845BB"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v17.6.0</w:t>
      </w:r>
      <w:r>
        <w:rPr>
          <w:i/>
        </w:rPr>
        <w:tab/>
        <w:t xml:space="preserve">  CR-0175  Cat: F (Rel-18)</w:t>
      </w:r>
      <w:r>
        <w:rPr>
          <w:i/>
        </w:rPr>
        <w:br/>
      </w:r>
      <w:r>
        <w:rPr>
          <w:i/>
        </w:rPr>
        <w:br/>
      </w:r>
      <w:r>
        <w:rPr>
          <w:i/>
        </w:rPr>
        <w:tab/>
      </w:r>
      <w:r>
        <w:rPr>
          <w:i/>
        </w:rPr>
        <w:tab/>
      </w:r>
      <w:r>
        <w:rPr>
          <w:i/>
        </w:rPr>
        <w:tab/>
      </w:r>
      <w:r>
        <w:rPr>
          <w:i/>
        </w:rPr>
        <w:tab/>
      </w:r>
      <w:r>
        <w:rPr>
          <w:i/>
        </w:rPr>
        <w:tab/>
        <w:t>Source: China Mobile</w:t>
      </w:r>
    </w:p>
    <w:p w14:paraId="10DC0A6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9D9F99" w14:textId="316C59C1" w:rsidR="00D17DB1" w:rsidRDefault="00D17DB1" w:rsidP="00D17DB1">
      <w:pPr>
        <w:rPr>
          <w:rFonts w:ascii="Arial" w:hAnsi="Arial" w:cs="Arial"/>
          <w:b/>
          <w:sz w:val="24"/>
        </w:rPr>
      </w:pPr>
      <w:r>
        <w:rPr>
          <w:rFonts w:ascii="Arial" w:hAnsi="Arial" w:cs="Arial"/>
          <w:b/>
          <w:color w:val="0000FF"/>
          <w:sz w:val="24"/>
        </w:rPr>
        <w:t>C3-225740</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036F8656"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v17.7.0</w:t>
      </w:r>
      <w:r>
        <w:rPr>
          <w:i/>
        </w:rPr>
        <w:tab/>
        <w:t xml:space="preserve">  CR-0768  Cat: F (Rel-18)</w:t>
      </w:r>
      <w:r>
        <w:rPr>
          <w:i/>
        </w:rPr>
        <w:br/>
      </w:r>
      <w:r>
        <w:rPr>
          <w:i/>
        </w:rPr>
        <w:br/>
      </w:r>
      <w:r>
        <w:rPr>
          <w:i/>
        </w:rPr>
        <w:tab/>
      </w:r>
      <w:r>
        <w:rPr>
          <w:i/>
        </w:rPr>
        <w:tab/>
      </w:r>
      <w:r>
        <w:rPr>
          <w:i/>
        </w:rPr>
        <w:tab/>
      </w:r>
      <w:r>
        <w:rPr>
          <w:i/>
        </w:rPr>
        <w:tab/>
      </w:r>
      <w:r>
        <w:rPr>
          <w:i/>
        </w:rPr>
        <w:tab/>
        <w:t>Source: Huawei</w:t>
      </w:r>
    </w:p>
    <w:p w14:paraId="44F8692F"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BC0839" w14:textId="41EED1BC" w:rsidR="00D17DB1" w:rsidRDefault="00D17DB1" w:rsidP="00D17DB1">
      <w:pPr>
        <w:rPr>
          <w:rFonts w:ascii="Arial" w:hAnsi="Arial" w:cs="Arial"/>
          <w:b/>
          <w:sz w:val="24"/>
        </w:rPr>
      </w:pPr>
      <w:r>
        <w:rPr>
          <w:rFonts w:ascii="Arial" w:hAnsi="Arial" w:cs="Arial"/>
          <w:b/>
          <w:color w:val="0000FF"/>
          <w:sz w:val="24"/>
        </w:rPr>
        <w:t>C3-225744</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50154B16"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v17.8.0</w:t>
      </w:r>
      <w:r>
        <w:rPr>
          <w:i/>
        </w:rPr>
        <w:tab/>
        <w:t xml:space="preserve">  CR-0085  Cat: F (Rel-18)</w:t>
      </w:r>
      <w:r>
        <w:rPr>
          <w:i/>
        </w:rPr>
        <w:br/>
      </w:r>
      <w:r>
        <w:rPr>
          <w:i/>
        </w:rPr>
        <w:br/>
      </w:r>
      <w:r>
        <w:rPr>
          <w:i/>
        </w:rPr>
        <w:tab/>
      </w:r>
      <w:r>
        <w:rPr>
          <w:i/>
        </w:rPr>
        <w:tab/>
      </w:r>
      <w:r>
        <w:rPr>
          <w:i/>
        </w:rPr>
        <w:tab/>
      </w:r>
      <w:r>
        <w:rPr>
          <w:i/>
        </w:rPr>
        <w:tab/>
      </w:r>
      <w:r>
        <w:rPr>
          <w:i/>
        </w:rPr>
        <w:tab/>
        <w:t>Source: Ericsson</w:t>
      </w:r>
    </w:p>
    <w:p w14:paraId="5BC8A52F" w14:textId="77777777" w:rsidR="00D17DB1" w:rsidRDefault="00D17DB1" w:rsidP="00D17DB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F0E5BA" w14:textId="3DA9F47A" w:rsidR="00D17DB1" w:rsidRDefault="00D17DB1" w:rsidP="00D17DB1">
      <w:pPr>
        <w:rPr>
          <w:rFonts w:ascii="Arial" w:hAnsi="Arial" w:cs="Arial"/>
          <w:b/>
          <w:sz w:val="24"/>
        </w:rPr>
      </w:pPr>
      <w:r>
        <w:rPr>
          <w:rFonts w:ascii="Arial" w:hAnsi="Arial" w:cs="Arial"/>
          <w:b/>
          <w:color w:val="0000FF"/>
          <w:sz w:val="24"/>
        </w:rPr>
        <w:t>C3-225746</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2644C1A3"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v17.8.0</w:t>
      </w:r>
      <w:r>
        <w:rPr>
          <w:i/>
        </w:rPr>
        <w:tab/>
        <w:t xml:space="preserve">  CR-0233  Cat: F (Rel-18)</w:t>
      </w:r>
      <w:r>
        <w:rPr>
          <w:i/>
        </w:rPr>
        <w:br/>
      </w:r>
      <w:r>
        <w:rPr>
          <w:i/>
        </w:rPr>
        <w:br/>
      </w:r>
      <w:r>
        <w:rPr>
          <w:i/>
        </w:rPr>
        <w:tab/>
      </w:r>
      <w:r>
        <w:rPr>
          <w:i/>
        </w:rPr>
        <w:tab/>
      </w:r>
      <w:r>
        <w:rPr>
          <w:i/>
        </w:rPr>
        <w:tab/>
      </w:r>
      <w:r>
        <w:rPr>
          <w:i/>
        </w:rPr>
        <w:tab/>
      </w:r>
      <w:r>
        <w:rPr>
          <w:i/>
        </w:rPr>
        <w:tab/>
        <w:t>Source: Nokia, Nokia Shanghai Bell</w:t>
      </w:r>
    </w:p>
    <w:p w14:paraId="1C339EED"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14B78D" w14:textId="7C1B9205" w:rsidR="00D17DB1" w:rsidRDefault="00D17DB1" w:rsidP="00D17DB1">
      <w:pPr>
        <w:rPr>
          <w:rFonts w:ascii="Arial" w:hAnsi="Arial" w:cs="Arial"/>
          <w:b/>
          <w:sz w:val="24"/>
        </w:rPr>
      </w:pPr>
      <w:r>
        <w:rPr>
          <w:rFonts w:ascii="Arial" w:hAnsi="Arial" w:cs="Arial"/>
          <w:b/>
          <w:color w:val="0000FF"/>
          <w:sz w:val="24"/>
        </w:rPr>
        <w:t>C3-225747</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2615DCC4"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v17.2.0</w:t>
      </w:r>
      <w:r>
        <w:rPr>
          <w:i/>
        </w:rPr>
        <w:tab/>
        <w:t xml:space="preserve">  CR-0018  Cat: F (Rel-18)</w:t>
      </w:r>
      <w:r>
        <w:rPr>
          <w:i/>
        </w:rPr>
        <w:br/>
      </w:r>
      <w:r>
        <w:rPr>
          <w:i/>
        </w:rPr>
        <w:br/>
      </w:r>
      <w:r>
        <w:rPr>
          <w:i/>
        </w:rPr>
        <w:tab/>
      </w:r>
      <w:r>
        <w:rPr>
          <w:i/>
        </w:rPr>
        <w:tab/>
      </w:r>
      <w:r>
        <w:rPr>
          <w:i/>
        </w:rPr>
        <w:tab/>
      </w:r>
      <w:r>
        <w:rPr>
          <w:i/>
        </w:rPr>
        <w:tab/>
      </w:r>
      <w:r>
        <w:rPr>
          <w:i/>
        </w:rPr>
        <w:tab/>
        <w:t>Source: Ericsson</w:t>
      </w:r>
    </w:p>
    <w:p w14:paraId="4745C72C"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BDCE70" w14:textId="71B3D344" w:rsidR="00D17DB1" w:rsidRDefault="00D17DB1" w:rsidP="00D17DB1">
      <w:pPr>
        <w:rPr>
          <w:rFonts w:ascii="Arial" w:hAnsi="Arial" w:cs="Arial"/>
          <w:b/>
          <w:sz w:val="24"/>
        </w:rPr>
      </w:pPr>
      <w:r>
        <w:rPr>
          <w:rFonts w:ascii="Arial" w:hAnsi="Arial" w:cs="Arial"/>
          <w:b/>
          <w:color w:val="0000FF"/>
          <w:sz w:val="24"/>
        </w:rPr>
        <w:t>C3-225749</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1065E012"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v17.6.0</w:t>
      </w:r>
      <w:r>
        <w:rPr>
          <w:i/>
        </w:rPr>
        <w:tab/>
        <w:t xml:space="preserve">  CR-0029  Cat: F (Rel-18)</w:t>
      </w:r>
      <w:r>
        <w:rPr>
          <w:i/>
        </w:rPr>
        <w:br/>
      </w:r>
      <w:r>
        <w:rPr>
          <w:i/>
        </w:rPr>
        <w:br/>
      </w:r>
      <w:r>
        <w:rPr>
          <w:i/>
        </w:rPr>
        <w:tab/>
      </w:r>
      <w:r>
        <w:rPr>
          <w:i/>
        </w:rPr>
        <w:tab/>
      </w:r>
      <w:r>
        <w:rPr>
          <w:i/>
        </w:rPr>
        <w:tab/>
      </w:r>
      <w:r>
        <w:rPr>
          <w:i/>
        </w:rPr>
        <w:tab/>
      </w:r>
      <w:r>
        <w:rPr>
          <w:i/>
        </w:rPr>
        <w:tab/>
        <w:t>Source: China Mobile</w:t>
      </w:r>
    </w:p>
    <w:p w14:paraId="2C3142FB"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BCC7B9" w14:textId="3A83D5EF" w:rsidR="00D17DB1" w:rsidRDefault="00D17DB1" w:rsidP="00D17DB1">
      <w:pPr>
        <w:rPr>
          <w:rFonts w:ascii="Arial" w:hAnsi="Arial" w:cs="Arial"/>
          <w:b/>
          <w:sz w:val="24"/>
        </w:rPr>
      </w:pPr>
      <w:r>
        <w:rPr>
          <w:rFonts w:ascii="Arial" w:hAnsi="Arial" w:cs="Arial"/>
          <w:b/>
          <w:color w:val="0000FF"/>
          <w:sz w:val="24"/>
        </w:rPr>
        <w:t>C3-225751</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6815C304"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v17.0.0</w:t>
      </w:r>
      <w:r>
        <w:rPr>
          <w:i/>
        </w:rPr>
        <w:tab/>
        <w:t xml:space="preserve">  CR-0016  Cat: F (Rel-18)</w:t>
      </w:r>
      <w:r>
        <w:rPr>
          <w:i/>
        </w:rPr>
        <w:br/>
      </w:r>
      <w:r>
        <w:rPr>
          <w:i/>
        </w:rPr>
        <w:br/>
      </w:r>
      <w:r>
        <w:rPr>
          <w:i/>
        </w:rPr>
        <w:tab/>
      </w:r>
      <w:r>
        <w:rPr>
          <w:i/>
        </w:rPr>
        <w:tab/>
      </w:r>
      <w:r>
        <w:rPr>
          <w:i/>
        </w:rPr>
        <w:tab/>
      </w:r>
      <w:r>
        <w:rPr>
          <w:i/>
        </w:rPr>
        <w:tab/>
      </w:r>
      <w:r>
        <w:rPr>
          <w:i/>
        </w:rPr>
        <w:tab/>
        <w:t>Source: Huawei</w:t>
      </w:r>
    </w:p>
    <w:p w14:paraId="6B42EB9F"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B2F69B" w14:textId="1CA81008" w:rsidR="00D17DB1" w:rsidRDefault="00D17DB1" w:rsidP="00D17DB1">
      <w:pPr>
        <w:rPr>
          <w:rFonts w:ascii="Arial" w:hAnsi="Arial" w:cs="Arial"/>
          <w:b/>
          <w:sz w:val="24"/>
        </w:rPr>
      </w:pPr>
      <w:r>
        <w:rPr>
          <w:rFonts w:ascii="Arial" w:hAnsi="Arial" w:cs="Arial"/>
          <w:b/>
          <w:color w:val="0000FF"/>
          <w:sz w:val="24"/>
        </w:rPr>
        <w:t>C3-225752</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5FB2EDCF"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v17.2.0</w:t>
      </w:r>
      <w:r>
        <w:rPr>
          <w:i/>
        </w:rPr>
        <w:tab/>
        <w:t xml:space="preserve">  CR-0012  Cat: F (Rel-18)</w:t>
      </w:r>
      <w:r>
        <w:rPr>
          <w:i/>
        </w:rPr>
        <w:br/>
      </w:r>
      <w:r>
        <w:rPr>
          <w:i/>
        </w:rPr>
        <w:br/>
      </w:r>
      <w:r>
        <w:rPr>
          <w:i/>
        </w:rPr>
        <w:tab/>
      </w:r>
      <w:r>
        <w:rPr>
          <w:i/>
        </w:rPr>
        <w:tab/>
      </w:r>
      <w:r>
        <w:rPr>
          <w:i/>
        </w:rPr>
        <w:tab/>
      </w:r>
      <w:r>
        <w:rPr>
          <w:i/>
        </w:rPr>
        <w:tab/>
      </w:r>
      <w:r>
        <w:rPr>
          <w:i/>
        </w:rPr>
        <w:tab/>
        <w:t>Source: China Mobile</w:t>
      </w:r>
    </w:p>
    <w:p w14:paraId="3079F470"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7BC810" w14:textId="0FAEEFF1" w:rsidR="00D17DB1" w:rsidRDefault="00D17DB1" w:rsidP="00D17DB1">
      <w:pPr>
        <w:rPr>
          <w:rFonts w:ascii="Arial" w:hAnsi="Arial" w:cs="Arial"/>
          <w:b/>
          <w:sz w:val="24"/>
        </w:rPr>
      </w:pPr>
      <w:r>
        <w:rPr>
          <w:rFonts w:ascii="Arial" w:hAnsi="Arial" w:cs="Arial"/>
          <w:b/>
          <w:color w:val="0000FF"/>
          <w:sz w:val="24"/>
        </w:rPr>
        <w:t>C3-225753</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6E2F2E61"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v17.6.0</w:t>
      </w:r>
      <w:r>
        <w:rPr>
          <w:i/>
        </w:rPr>
        <w:tab/>
        <w:t xml:space="preserve">  CR-0127  Cat: F (Rel-18)</w:t>
      </w:r>
      <w:r>
        <w:rPr>
          <w:i/>
        </w:rPr>
        <w:br/>
      </w:r>
      <w:r>
        <w:rPr>
          <w:i/>
        </w:rPr>
        <w:br/>
      </w:r>
      <w:r>
        <w:rPr>
          <w:i/>
        </w:rPr>
        <w:tab/>
      </w:r>
      <w:r>
        <w:rPr>
          <w:i/>
        </w:rPr>
        <w:tab/>
      </w:r>
      <w:r>
        <w:rPr>
          <w:i/>
        </w:rPr>
        <w:tab/>
      </w:r>
      <w:r>
        <w:rPr>
          <w:i/>
        </w:rPr>
        <w:tab/>
      </w:r>
      <w:r>
        <w:rPr>
          <w:i/>
        </w:rPr>
        <w:tab/>
        <w:t>Source: Samsung</w:t>
      </w:r>
    </w:p>
    <w:p w14:paraId="3658BC9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37A287" w14:textId="36E7239E" w:rsidR="00D17DB1" w:rsidRDefault="00D17DB1" w:rsidP="00D17DB1">
      <w:pPr>
        <w:rPr>
          <w:rFonts w:ascii="Arial" w:hAnsi="Arial" w:cs="Arial"/>
          <w:b/>
          <w:sz w:val="24"/>
        </w:rPr>
      </w:pPr>
      <w:r>
        <w:rPr>
          <w:rFonts w:ascii="Arial" w:hAnsi="Arial" w:cs="Arial"/>
          <w:b/>
          <w:color w:val="0000FF"/>
          <w:sz w:val="24"/>
        </w:rPr>
        <w:t>C3-225754</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3BE35937"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v17.8.0</w:t>
      </w:r>
      <w:r>
        <w:rPr>
          <w:i/>
        </w:rPr>
        <w:tab/>
        <w:t xml:space="preserve">  CR-0112  Cat: F (Rel-18)</w:t>
      </w:r>
      <w:r>
        <w:rPr>
          <w:i/>
        </w:rPr>
        <w:br/>
      </w:r>
      <w:r>
        <w:rPr>
          <w:i/>
        </w:rPr>
        <w:br/>
      </w:r>
      <w:r>
        <w:rPr>
          <w:i/>
        </w:rPr>
        <w:tab/>
      </w:r>
      <w:r>
        <w:rPr>
          <w:i/>
        </w:rPr>
        <w:tab/>
      </w:r>
      <w:r>
        <w:rPr>
          <w:i/>
        </w:rPr>
        <w:tab/>
      </w:r>
      <w:r>
        <w:rPr>
          <w:i/>
        </w:rPr>
        <w:tab/>
      </w:r>
      <w:r>
        <w:rPr>
          <w:i/>
        </w:rPr>
        <w:tab/>
        <w:t>Source: ZTE</w:t>
      </w:r>
    </w:p>
    <w:p w14:paraId="014CF10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4E47E7" w14:textId="385743FB" w:rsidR="00D17DB1" w:rsidRDefault="00D17DB1" w:rsidP="00D17DB1">
      <w:pPr>
        <w:rPr>
          <w:rFonts w:ascii="Arial" w:hAnsi="Arial" w:cs="Arial"/>
          <w:b/>
          <w:sz w:val="24"/>
        </w:rPr>
      </w:pPr>
      <w:r>
        <w:rPr>
          <w:rFonts w:ascii="Arial" w:hAnsi="Arial" w:cs="Arial"/>
          <w:b/>
          <w:color w:val="0000FF"/>
          <w:sz w:val="24"/>
        </w:rPr>
        <w:lastRenderedPageBreak/>
        <w:t>C3-225755</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40DB80CC"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v17.4.0</w:t>
      </w:r>
      <w:r>
        <w:rPr>
          <w:i/>
        </w:rPr>
        <w:tab/>
        <w:t xml:space="preserve">  CR-0080  Cat: F (Rel-18)</w:t>
      </w:r>
      <w:r>
        <w:rPr>
          <w:i/>
        </w:rPr>
        <w:br/>
      </w:r>
      <w:r>
        <w:rPr>
          <w:i/>
        </w:rPr>
        <w:br/>
      </w:r>
      <w:r>
        <w:rPr>
          <w:i/>
        </w:rPr>
        <w:tab/>
      </w:r>
      <w:r>
        <w:rPr>
          <w:i/>
        </w:rPr>
        <w:tab/>
      </w:r>
      <w:r>
        <w:rPr>
          <w:i/>
        </w:rPr>
        <w:tab/>
      </w:r>
      <w:r>
        <w:rPr>
          <w:i/>
        </w:rPr>
        <w:tab/>
      </w:r>
      <w:r>
        <w:rPr>
          <w:i/>
        </w:rPr>
        <w:tab/>
        <w:t>Source: Ericsson</w:t>
      </w:r>
    </w:p>
    <w:p w14:paraId="4D17F90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D7B7C6" w14:textId="15F67EF7" w:rsidR="00D17DB1" w:rsidRDefault="00D17DB1" w:rsidP="00D17DB1">
      <w:pPr>
        <w:rPr>
          <w:rFonts w:ascii="Arial" w:hAnsi="Arial" w:cs="Arial"/>
          <w:b/>
          <w:sz w:val="24"/>
        </w:rPr>
      </w:pPr>
      <w:r>
        <w:rPr>
          <w:rFonts w:ascii="Arial" w:hAnsi="Arial" w:cs="Arial"/>
          <w:b/>
          <w:color w:val="0000FF"/>
          <w:sz w:val="24"/>
        </w:rPr>
        <w:t>C3-225757</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662C24BA"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29.557 v17.2.0</w:t>
      </w:r>
      <w:r>
        <w:rPr>
          <w:i/>
        </w:rPr>
        <w:tab/>
        <w:t xml:space="preserve">  CR-0018  Cat: F (Rel-18)</w:t>
      </w:r>
      <w:r>
        <w:rPr>
          <w:i/>
        </w:rPr>
        <w:br/>
      </w:r>
      <w:r>
        <w:rPr>
          <w:i/>
        </w:rPr>
        <w:br/>
      </w:r>
      <w:r>
        <w:rPr>
          <w:i/>
        </w:rPr>
        <w:tab/>
      </w:r>
      <w:r>
        <w:rPr>
          <w:i/>
        </w:rPr>
        <w:tab/>
      </w:r>
      <w:r>
        <w:rPr>
          <w:i/>
        </w:rPr>
        <w:tab/>
      </w:r>
      <w:r>
        <w:rPr>
          <w:i/>
        </w:rPr>
        <w:tab/>
      </w:r>
      <w:r>
        <w:rPr>
          <w:i/>
        </w:rPr>
        <w:tab/>
        <w:t>Source: CATT</w:t>
      </w:r>
    </w:p>
    <w:p w14:paraId="53B149A1"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719017" w14:textId="7E226172" w:rsidR="00D17DB1" w:rsidRDefault="00D17DB1" w:rsidP="00D17DB1">
      <w:pPr>
        <w:rPr>
          <w:rFonts w:ascii="Arial" w:hAnsi="Arial" w:cs="Arial"/>
          <w:b/>
          <w:sz w:val="24"/>
        </w:rPr>
      </w:pPr>
      <w:r>
        <w:rPr>
          <w:rFonts w:ascii="Arial" w:hAnsi="Arial" w:cs="Arial"/>
          <w:b/>
          <w:color w:val="0000FF"/>
          <w:sz w:val="24"/>
        </w:rPr>
        <w:t>C3-225759</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0BE225F7"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v17.1.0</w:t>
      </w:r>
      <w:r>
        <w:rPr>
          <w:i/>
        </w:rPr>
        <w:tab/>
        <w:t xml:space="preserve">  CR-0051  Cat: F (Rel-18)</w:t>
      </w:r>
      <w:r>
        <w:rPr>
          <w:i/>
        </w:rPr>
        <w:br/>
      </w:r>
      <w:r>
        <w:rPr>
          <w:i/>
        </w:rPr>
        <w:br/>
      </w:r>
      <w:r>
        <w:rPr>
          <w:i/>
        </w:rPr>
        <w:tab/>
      </w:r>
      <w:r>
        <w:rPr>
          <w:i/>
        </w:rPr>
        <w:tab/>
      </w:r>
      <w:r>
        <w:rPr>
          <w:i/>
        </w:rPr>
        <w:tab/>
      </w:r>
      <w:r>
        <w:rPr>
          <w:i/>
        </w:rPr>
        <w:tab/>
      </w:r>
      <w:r>
        <w:rPr>
          <w:i/>
        </w:rPr>
        <w:tab/>
        <w:t>Source: Samsung</w:t>
      </w:r>
    </w:p>
    <w:p w14:paraId="6185EDD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014D73" w14:textId="54DB1124" w:rsidR="00D17DB1" w:rsidRDefault="00D17DB1" w:rsidP="00D17DB1">
      <w:pPr>
        <w:rPr>
          <w:rFonts w:ascii="Arial" w:hAnsi="Arial" w:cs="Arial"/>
          <w:b/>
          <w:sz w:val="24"/>
        </w:rPr>
      </w:pPr>
      <w:r>
        <w:rPr>
          <w:rFonts w:ascii="Arial" w:hAnsi="Arial" w:cs="Arial"/>
          <w:b/>
          <w:color w:val="0000FF"/>
          <w:sz w:val="24"/>
        </w:rPr>
        <w:t>C3-225761</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0389EA7F"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v17.1.0</w:t>
      </w:r>
      <w:r>
        <w:rPr>
          <w:i/>
        </w:rPr>
        <w:tab/>
        <w:t xml:space="preserve">  CR-0035  Cat: F (Rel-18)</w:t>
      </w:r>
      <w:r>
        <w:rPr>
          <w:i/>
        </w:rPr>
        <w:br/>
      </w:r>
      <w:r>
        <w:rPr>
          <w:i/>
        </w:rPr>
        <w:br/>
      </w:r>
      <w:r>
        <w:rPr>
          <w:i/>
        </w:rPr>
        <w:tab/>
      </w:r>
      <w:r>
        <w:rPr>
          <w:i/>
        </w:rPr>
        <w:tab/>
      </w:r>
      <w:r>
        <w:rPr>
          <w:i/>
        </w:rPr>
        <w:tab/>
      </w:r>
      <w:r>
        <w:rPr>
          <w:i/>
        </w:rPr>
        <w:tab/>
      </w:r>
      <w:r>
        <w:rPr>
          <w:i/>
        </w:rPr>
        <w:tab/>
        <w:t>Source: Huawei</w:t>
      </w:r>
    </w:p>
    <w:p w14:paraId="05ED470A"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2D8397" w14:textId="62CB7DB5" w:rsidR="00D17DB1" w:rsidRDefault="00D17DB1" w:rsidP="00D17DB1">
      <w:pPr>
        <w:rPr>
          <w:rFonts w:ascii="Arial" w:hAnsi="Arial" w:cs="Arial"/>
          <w:b/>
          <w:sz w:val="24"/>
        </w:rPr>
      </w:pPr>
      <w:r>
        <w:rPr>
          <w:rFonts w:ascii="Arial" w:hAnsi="Arial" w:cs="Arial"/>
          <w:b/>
          <w:color w:val="0000FF"/>
          <w:sz w:val="24"/>
        </w:rPr>
        <w:t>C3-225763</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2E14B0CA"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v17.2.0</w:t>
      </w:r>
      <w:r>
        <w:rPr>
          <w:i/>
        </w:rPr>
        <w:tab/>
        <w:t xml:space="preserve">  CR-0054  Cat: F (Rel-18)</w:t>
      </w:r>
      <w:r>
        <w:rPr>
          <w:i/>
        </w:rPr>
        <w:br/>
      </w:r>
      <w:r>
        <w:rPr>
          <w:i/>
        </w:rPr>
        <w:br/>
      </w:r>
      <w:r>
        <w:rPr>
          <w:i/>
        </w:rPr>
        <w:tab/>
      </w:r>
      <w:r>
        <w:rPr>
          <w:i/>
        </w:rPr>
        <w:tab/>
      </w:r>
      <w:r>
        <w:rPr>
          <w:i/>
        </w:rPr>
        <w:tab/>
      </w:r>
      <w:r>
        <w:rPr>
          <w:i/>
        </w:rPr>
        <w:tab/>
      </w:r>
      <w:r>
        <w:rPr>
          <w:i/>
        </w:rPr>
        <w:tab/>
        <w:t>Source: Huawei</w:t>
      </w:r>
    </w:p>
    <w:p w14:paraId="53E3165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A27DDC" w14:textId="3765C466" w:rsidR="00D17DB1" w:rsidRDefault="00D17DB1" w:rsidP="00D17DB1">
      <w:pPr>
        <w:rPr>
          <w:rFonts w:ascii="Arial" w:hAnsi="Arial" w:cs="Arial"/>
          <w:b/>
          <w:sz w:val="24"/>
        </w:rPr>
      </w:pPr>
      <w:r>
        <w:rPr>
          <w:rFonts w:ascii="Arial" w:hAnsi="Arial" w:cs="Arial"/>
          <w:b/>
          <w:color w:val="0000FF"/>
          <w:sz w:val="24"/>
        </w:rPr>
        <w:t>C3-225765</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2E753201"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v17.2.0</w:t>
      </w:r>
      <w:r>
        <w:rPr>
          <w:i/>
        </w:rPr>
        <w:tab/>
        <w:t xml:space="preserve">  CR-0044  Cat: F (Rel-18)</w:t>
      </w:r>
      <w:r>
        <w:rPr>
          <w:i/>
        </w:rPr>
        <w:br/>
      </w:r>
      <w:r>
        <w:rPr>
          <w:i/>
        </w:rPr>
        <w:br/>
      </w:r>
      <w:r>
        <w:rPr>
          <w:i/>
        </w:rPr>
        <w:tab/>
      </w:r>
      <w:r>
        <w:rPr>
          <w:i/>
        </w:rPr>
        <w:tab/>
      </w:r>
      <w:r>
        <w:rPr>
          <w:i/>
        </w:rPr>
        <w:tab/>
      </w:r>
      <w:r>
        <w:rPr>
          <w:i/>
        </w:rPr>
        <w:tab/>
      </w:r>
      <w:r>
        <w:rPr>
          <w:i/>
        </w:rPr>
        <w:tab/>
        <w:t>Source: China Mobile</w:t>
      </w:r>
    </w:p>
    <w:p w14:paraId="4BA14324"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2C5C4A" w14:textId="664BE831" w:rsidR="00D17DB1" w:rsidRDefault="00D17DB1" w:rsidP="00D17DB1">
      <w:pPr>
        <w:rPr>
          <w:rFonts w:ascii="Arial" w:hAnsi="Arial" w:cs="Arial"/>
          <w:b/>
          <w:sz w:val="24"/>
        </w:rPr>
      </w:pPr>
      <w:r>
        <w:rPr>
          <w:rFonts w:ascii="Arial" w:hAnsi="Arial" w:cs="Arial"/>
          <w:b/>
          <w:color w:val="0000FF"/>
          <w:sz w:val="24"/>
        </w:rPr>
        <w:t>C3-225766</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3C037D70"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v17.2.0</w:t>
      </w:r>
      <w:r>
        <w:rPr>
          <w:i/>
        </w:rPr>
        <w:tab/>
        <w:t xml:space="preserve">  CR-0040  Cat: F (Rel-18)</w:t>
      </w:r>
      <w:r>
        <w:rPr>
          <w:i/>
        </w:rPr>
        <w:br/>
      </w:r>
      <w:r>
        <w:rPr>
          <w:i/>
        </w:rPr>
        <w:br/>
      </w:r>
      <w:r>
        <w:rPr>
          <w:i/>
        </w:rPr>
        <w:tab/>
      </w:r>
      <w:r>
        <w:rPr>
          <w:i/>
        </w:rPr>
        <w:tab/>
      </w:r>
      <w:r>
        <w:rPr>
          <w:i/>
        </w:rPr>
        <w:tab/>
      </w:r>
      <w:r>
        <w:rPr>
          <w:i/>
        </w:rPr>
        <w:tab/>
      </w:r>
      <w:r>
        <w:rPr>
          <w:i/>
        </w:rPr>
        <w:tab/>
        <w:t>Source: China Mobile</w:t>
      </w:r>
    </w:p>
    <w:p w14:paraId="39740B9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177C44" w14:textId="3BADBAD7" w:rsidR="00D17DB1" w:rsidRDefault="00D17DB1" w:rsidP="00D17DB1">
      <w:pPr>
        <w:rPr>
          <w:rFonts w:ascii="Arial" w:hAnsi="Arial" w:cs="Arial"/>
          <w:b/>
          <w:sz w:val="24"/>
        </w:rPr>
      </w:pPr>
      <w:r>
        <w:rPr>
          <w:rFonts w:ascii="Arial" w:hAnsi="Arial" w:cs="Arial"/>
          <w:b/>
          <w:color w:val="0000FF"/>
          <w:sz w:val="24"/>
        </w:rPr>
        <w:t>C3-225768</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3773B84B" w14:textId="77777777" w:rsidR="00D17DB1" w:rsidRDefault="00D17DB1" w:rsidP="00D17DB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v17.0.0</w:t>
      </w:r>
      <w:r>
        <w:rPr>
          <w:i/>
        </w:rPr>
        <w:tab/>
        <w:t xml:space="preserve">  CR-0015  Cat: F (Rel-18)</w:t>
      </w:r>
      <w:r>
        <w:rPr>
          <w:i/>
        </w:rPr>
        <w:br/>
      </w:r>
      <w:r>
        <w:rPr>
          <w:i/>
        </w:rPr>
        <w:br/>
      </w:r>
      <w:r>
        <w:rPr>
          <w:i/>
        </w:rPr>
        <w:tab/>
      </w:r>
      <w:r>
        <w:rPr>
          <w:i/>
        </w:rPr>
        <w:tab/>
      </w:r>
      <w:r>
        <w:rPr>
          <w:i/>
        </w:rPr>
        <w:tab/>
      </w:r>
      <w:r>
        <w:rPr>
          <w:i/>
        </w:rPr>
        <w:tab/>
      </w:r>
      <w:r>
        <w:rPr>
          <w:i/>
        </w:rPr>
        <w:tab/>
        <w:t>Source: Huawei</w:t>
      </w:r>
    </w:p>
    <w:p w14:paraId="1CA86A3F"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E59D81" w14:textId="1CAB533E" w:rsidR="00D17DB1" w:rsidRDefault="00D17DB1" w:rsidP="00D17DB1">
      <w:pPr>
        <w:rPr>
          <w:rFonts w:ascii="Arial" w:hAnsi="Arial" w:cs="Arial"/>
          <w:b/>
          <w:sz w:val="24"/>
        </w:rPr>
      </w:pPr>
      <w:r>
        <w:rPr>
          <w:rFonts w:ascii="Arial" w:hAnsi="Arial" w:cs="Arial"/>
          <w:b/>
          <w:color w:val="0000FF"/>
          <w:sz w:val="24"/>
        </w:rPr>
        <w:t>C3-225769</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6128689C"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v17.7.0</w:t>
      </w:r>
      <w:r>
        <w:rPr>
          <w:i/>
        </w:rPr>
        <w:tab/>
        <w:t xml:space="preserve">  CR-0104  Cat: F (Rel-18)</w:t>
      </w:r>
      <w:r>
        <w:rPr>
          <w:i/>
        </w:rPr>
        <w:br/>
      </w:r>
      <w:r>
        <w:rPr>
          <w:i/>
        </w:rPr>
        <w:br/>
      </w:r>
      <w:r>
        <w:rPr>
          <w:i/>
        </w:rPr>
        <w:tab/>
      </w:r>
      <w:r>
        <w:rPr>
          <w:i/>
        </w:rPr>
        <w:tab/>
      </w:r>
      <w:r>
        <w:rPr>
          <w:i/>
        </w:rPr>
        <w:tab/>
      </w:r>
      <w:r>
        <w:rPr>
          <w:i/>
        </w:rPr>
        <w:tab/>
      </w:r>
      <w:r>
        <w:rPr>
          <w:i/>
        </w:rPr>
        <w:tab/>
        <w:t>Source: Huawei</w:t>
      </w:r>
    </w:p>
    <w:p w14:paraId="5EE2A50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A53E9F" w14:textId="489D37DB" w:rsidR="00D17DB1" w:rsidRDefault="00D17DB1" w:rsidP="00D17DB1">
      <w:pPr>
        <w:rPr>
          <w:rFonts w:ascii="Arial" w:hAnsi="Arial" w:cs="Arial"/>
          <w:b/>
          <w:sz w:val="24"/>
        </w:rPr>
      </w:pPr>
      <w:r>
        <w:rPr>
          <w:rFonts w:ascii="Arial" w:hAnsi="Arial" w:cs="Arial"/>
          <w:b/>
          <w:color w:val="0000FF"/>
          <w:sz w:val="24"/>
        </w:rPr>
        <w:t>C3-225770</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35AE0A03"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v17.5.0</w:t>
      </w:r>
      <w:r>
        <w:rPr>
          <w:i/>
        </w:rPr>
        <w:tab/>
        <w:t xml:space="preserve">  CR-0103  Cat: F (Rel-18)</w:t>
      </w:r>
      <w:r>
        <w:rPr>
          <w:i/>
        </w:rPr>
        <w:br/>
      </w:r>
      <w:r>
        <w:rPr>
          <w:i/>
        </w:rPr>
        <w:br/>
      </w:r>
      <w:r>
        <w:rPr>
          <w:i/>
        </w:rPr>
        <w:tab/>
      </w:r>
      <w:r>
        <w:rPr>
          <w:i/>
        </w:rPr>
        <w:tab/>
      </w:r>
      <w:r>
        <w:rPr>
          <w:i/>
        </w:rPr>
        <w:tab/>
      </w:r>
      <w:r>
        <w:rPr>
          <w:i/>
        </w:rPr>
        <w:tab/>
      </w:r>
      <w:r>
        <w:rPr>
          <w:i/>
        </w:rPr>
        <w:tab/>
        <w:t>Source: Nokia, Nokia Shanghai Bell</w:t>
      </w:r>
    </w:p>
    <w:p w14:paraId="19112C1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749F6E" w14:textId="4AEECB42" w:rsidR="001831FB" w:rsidRDefault="00D17DB1">
      <w:pPr>
        <w:rPr>
          <w:rFonts w:ascii="Arial" w:hAnsi="Arial" w:cs="Arial"/>
          <w:b/>
          <w:sz w:val="24"/>
        </w:rPr>
      </w:pPr>
      <w:r>
        <w:rPr>
          <w:rFonts w:ascii="Arial" w:hAnsi="Arial" w:cs="Arial"/>
          <w:b/>
          <w:color w:val="0000FF"/>
          <w:sz w:val="24"/>
        </w:rPr>
        <w:t>C3-225771</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5EA27D67"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29.675 v17.6.0</w:t>
      </w:r>
      <w:r>
        <w:rPr>
          <w:i/>
        </w:rPr>
        <w:tab/>
        <w:t xml:space="preserve">  CR-0034  Cat: F (Rel-18)</w:t>
      </w:r>
      <w:r>
        <w:rPr>
          <w:i/>
        </w:rPr>
        <w:br/>
      </w:r>
      <w:r>
        <w:rPr>
          <w:i/>
        </w:rPr>
        <w:br/>
      </w:r>
      <w:r>
        <w:rPr>
          <w:i/>
        </w:rPr>
        <w:tab/>
      </w:r>
      <w:r>
        <w:rPr>
          <w:i/>
        </w:rPr>
        <w:tab/>
      </w:r>
      <w:r>
        <w:rPr>
          <w:i/>
        </w:rPr>
        <w:tab/>
      </w:r>
      <w:r>
        <w:rPr>
          <w:i/>
        </w:rPr>
        <w:tab/>
      </w:r>
      <w:r>
        <w:rPr>
          <w:i/>
        </w:rPr>
        <w:tab/>
        <w:t>Source: Ericsson</w:t>
      </w:r>
    </w:p>
    <w:p w14:paraId="08F5C3DD"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A85F30" w14:textId="77777777" w:rsidR="00D17DB1" w:rsidRDefault="00D17DB1" w:rsidP="00D17DB1">
      <w:pPr>
        <w:pStyle w:val="Heading3"/>
      </w:pPr>
      <w:bookmarkStart w:id="156" w:name="_Toc120547566"/>
      <w:r>
        <w:t>18.8</w:t>
      </w:r>
      <w:r>
        <w:tab/>
        <w:t>Enhancement of Network Automation Enablers [</w:t>
      </w:r>
      <w:proofErr w:type="spellStart"/>
      <w:r>
        <w:t>eNetAE</w:t>
      </w:r>
      <w:proofErr w:type="spellEnd"/>
      <w:r>
        <w:t>]</w:t>
      </w:r>
      <w:bookmarkEnd w:id="156"/>
    </w:p>
    <w:p w14:paraId="45F88A74" w14:textId="692918E2" w:rsidR="00D17DB1" w:rsidRDefault="00D17DB1" w:rsidP="00D17DB1">
      <w:pPr>
        <w:rPr>
          <w:rFonts w:ascii="Arial" w:hAnsi="Arial" w:cs="Arial"/>
          <w:b/>
          <w:sz w:val="24"/>
        </w:rPr>
      </w:pPr>
      <w:r>
        <w:rPr>
          <w:rFonts w:ascii="Arial" w:hAnsi="Arial" w:cs="Arial"/>
          <w:b/>
          <w:color w:val="0000FF"/>
          <w:sz w:val="24"/>
        </w:rPr>
        <w:t>C3-225412</w:t>
      </w:r>
      <w:r>
        <w:rPr>
          <w:rFonts w:ascii="Arial" w:hAnsi="Arial" w:cs="Arial"/>
          <w:b/>
          <w:color w:val="0000FF"/>
          <w:sz w:val="24"/>
        </w:rPr>
        <w:tab/>
      </w:r>
      <w:r>
        <w:rPr>
          <w:rFonts w:ascii="Arial" w:hAnsi="Arial" w:cs="Arial"/>
          <w:b/>
          <w:sz w:val="24"/>
        </w:rPr>
        <w:t>Correct the name of the data structure</w:t>
      </w:r>
    </w:p>
    <w:p w14:paraId="7DC33C48"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v17.7.0</w:t>
      </w:r>
      <w:r>
        <w:rPr>
          <w:i/>
        </w:rPr>
        <w:tab/>
        <w:t xml:space="preserve">  CR-0090  Cat: F (Rel-18)</w:t>
      </w:r>
      <w:r>
        <w:rPr>
          <w:i/>
        </w:rPr>
        <w:br/>
      </w:r>
      <w:r>
        <w:rPr>
          <w:i/>
        </w:rPr>
        <w:br/>
      </w:r>
      <w:r>
        <w:rPr>
          <w:i/>
        </w:rPr>
        <w:tab/>
      </w:r>
      <w:r>
        <w:rPr>
          <w:i/>
        </w:rPr>
        <w:tab/>
      </w:r>
      <w:r>
        <w:rPr>
          <w:i/>
        </w:rPr>
        <w:tab/>
      </w:r>
      <w:r>
        <w:rPr>
          <w:i/>
        </w:rPr>
        <w:tab/>
      </w:r>
      <w:r>
        <w:rPr>
          <w:i/>
        </w:rPr>
        <w:tab/>
        <w:t>Source: Huawei</w:t>
      </w:r>
    </w:p>
    <w:p w14:paraId="1ECA2AC2" w14:textId="77777777" w:rsidR="00D17DB1" w:rsidRDefault="00D17DB1" w:rsidP="00D17DB1">
      <w:pPr>
        <w:rPr>
          <w:rFonts w:ascii="Arial" w:hAnsi="Arial" w:cs="Arial"/>
          <w:b/>
        </w:rPr>
      </w:pPr>
      <w:r>
        <w:rPr>
          <w:rFonts w:ascii="Arial" w:hAnsi="Arial" w:cs="Arial"/>
          <w:b/>
        </w:rPr>
        <w:t xml:space="preserve">Discussion: </w:t>
      </w:r>
    </w:p>
    <w:p w14:paraId="74D3D9B5" w14:textId="77777777" w:rsidR="00D17DB1" w:rsidRDefault="00D17DB1" w:rsidP="00D17DB1">
      <w:r>
        <w:t>The revision is pre-agreed.</w:t>
      </w:r>
    </w:p>
    <w:p w14:paraId="00095ED6"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C3-225615</w:t>
      </w:r>
      <w:r>
        <w:rPr>
          <w:color w:val="993300"/>
          <w:u w:val="single"/>
        </w:rPr>
        <w:t>.</w:t>
      </w:r>
    </w:p>
    <w:p w14:paraId="68AC8871" w14:textId="7EC4F414" w:rsidR="00D17DB1" w:rsidRDefault="00D17DB1" w:rsidP="00D17DB1">
      <w:pPr>
        <w:rPr>
          <w:rFonts w:ascii="Arial" w:hAnsi="Arial" w:cs="Arial"/>
          <w:b/>
          <w:sz w:val="24"/>
        </w:rPr>
      </w:pPr>
      <w:r>
        <w:rPr>
          <w:rFonts w:ascii="Arial" w:hAnsi="Arial" w:cs="Arial"/>
          <w:b/>
          <w:color w:val="0000FF"/>
          <w:sz w:val="24"/>
        </w:rPr>
        <w:t>C3-225416</w:t>
      </w:r>
      <w:r>
        <w:rPr>
          <w:rFonts w:ascii="Arial" w:hAnsi="Arial" w:cs="Arial"/>
          <w:b/>
          <w:color w:val="0000FF"/>
          <w:sz w:val="24"/>
        </w:rPr>
        <w:tab/>
      </w:r>
      <w:r>
        <w:rPr>
          <w:rFonts w:ascii="Arial" w:hAnsi="Arial" w:cs="Arial"/>
          <w:b/>
          <w:sz w:val="24"/>
        </w:rPr>
        <w:t>Correct the presence and add the missing feature of some attributes</w:t>
      </w:r>
    </w:p>
    <w:p w14:paraId="086AF47B"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CR-0618  Cat: F (Rel-18)</w:t>
      </w:r>
      <w:r>
        <w:rPr>
          <w:i/>
        </w:rPr>
        <w:br/>
      </w:r>
      <w:r>
        <w:rPr>
          <w:i/>
        </w:rPr>
        <w:br/>
      </w:r>
      <w:r>
        <w:rPr>
          <w:i/>
        </w:rPr>
        <w:tab/>
      </w:r>
      <w:r>
        <w:rPr>
          <w:i/>
        </w:rPr>
        <w:tab/>
      </w:r>
      <w:r>
        <w:rPr>
          <w:i/>
        </w:rPr>
        <w:tab/>
      </w:r>
      <w:r>
        <w:rPr>
          <w:i/>
        </w:rPr>
        <w:tab/>
      </w:r>
      <w:r>
        <w:rPr>
          <w:i/>
        </w:rPr>
        <w:tab/>
        <w:t>Source: Huawei</w:t>
      </w:r>
    </w:p>
    <w:p w14:paraId="3457CFE0" w14:textId="77777777" w:rsidR="00D17DB1" w:rsidRDefault="00D17DB1" w:rsidP="00D17DB1">
      <w:pPr>
        <w:rPr>
          <w:rFonts w:ascii="Arial" w:hAnsi="Arial" w:cs="Arial"/>
          <w:b/>
        </w:rPr>
      </w:pPr>
      <w:r>
        <w:rPr>
          <w:rFonts w:ascii="Arial" w:hAnsi="Arial" w:cs="Arial"/>
          <w:b/>
        </w:rPr>
        <w:t xml:space="preserve">Discussion: </w:t>
      </w:r>
    </w:p>
    <w:p w14:paraId="3B7342D8" w14:textId="77777777" w:rsidR="00D17DB1" w:rsidRDefault="00D17DB1" w:rsidP="00D17DB1">
      <w:r>
        <w:t>The revision is pre-agreed.</w:t>
      </w:r>
    </w:p>
    <w:p w14:paraId="62F73AC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C3-225616</w:t>
      </w:r>
      <w:r>
        <w:rPr>
          <w:color w:val="993300"/>
          <w:u w:val="single"/>
        </w:rPr>
        <w:t>.</w:t>
      </w:r>
    </w:p>
    <w:p w14:paraId="64D4A0B2" w14:textId="504FC18D" w:rsidR="00D17DB1" w:rsidRDefault="00D17DB1" w:rsidP="00D17DB1">
      <w:pPr>
        <w:rPr>
          <w:rFonts w:ascii="Arial" w:hAnsi="Arial" w:cs="Arial"/>
          <w:b/>
          <w:sz w:val="24"/>
        </w:rPr>
      </w:pPr>
      <w:r>
        <w:rPr>
          <w:rFonts w:ascii="Arial" w:hAnsi="Arial" w:cs="Arial"/>
          <w:b/>
          <w:color w:val="0000FF"/>
          <w:sz w:val="24"/>
        </w:rPr>
        <w:t>C3-225615</w:t>
      </w:r>
      <w:r>
        <w:rPr>
          <w:rFonts w:ascii="Arial" w:hAnsi="Arial" w:cs="Arial"/>
          <w:b/>
          <w:color w:val="0000FF"/>
          <w:sz w:val="24"/>
        </w:rPr>
        <w:tab/>
      </w:r>
      <w:r>
        <w:rPr>
          <w:rFonts w:ascii="Arial" w:hAnsi="Arial" w:cs="Arial"/>
          <w:b/>
          <w:sz w:val="24"/>
        </w:rPr>
        <w:t>Correct the name of the data structure</w:t>
      </w:r>
    </w:p>
    <w:p w14:paraId="48BB83A3" w14:textId="77777777" w:rsidR="00D17DB1" w:rsidRDefault="00D17DB1" w:rsidP="00D17DB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v17.7.0</w:t>
      </w:r>
      <w:r>
        <w:rPr>
          <w:i/>
        </w:rPr>
        <w:tab/>
        <w:t xml:space="preserve">  CR-0090  rev 1 Cat: F (Rel-18)</w:t>
      </w:r>
      <w:r>
        <w:rPr>
          <w:i/>
        </w:rPr>
        <w:br/>
      </w:r>
      <w:r>
        <w:rPr>
          <w:i/>
        </w:rPr>
        <w:br/>
      </w:r>
      <w:r>
        <w:rPr>
          <w:i/>
        </w:rPr>
        <w:tab/>
      </w:r>
      <w:r>
        <w:rPr>
          <w:i/>
        </w:rPr>
        <w:tab/>
      </w:r>
      <w:r>
        <w:rPr>
          <w:i/>
        </w:rPr>
        <w:tab/>
      </w:r>
      <w:r>
        <w:rPr>
          <w:i/>
        </w:rPr>
        <w:tab/>
      </w:r>
      <w:r>
        <w:rPr>
          <w:i/>
        </w:rPr>
        <w:tab/>
        <w:t>Source: Huawei</w:t>
      </w:r>
    </w:p>
    <w:p w14:paraId="49A13EE9" w14:textId="77777777" w:rsidR="00D17DB1" w:rsidRDefault="00D17DB1" w:rsidP="00D17DB1">
      <w:pPr>
        <w:rPr>
          <w:color w:val="808080"/>
        </w:rPr>
      </w:pPr>
      <w:r>
        <w:rPr>
          <w:color w:val="808080"/>
        </w:rPr>
        <w:t>(Replaces C3-225412)</w:t>
      </w:r>
    </w:p>
    <w:p w14:paraId="5C76ACED"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C11059" w14:textId="765A4B1E" w:rsidR="00D17DB1" w:rsidRDefault="00D17DB1" w:rsidP="00D17DB1">
      <w:pPr>
        <w:rPr>
          <w:rFonts w:ascii="Arial" w:hAnsi="Arial" w:cs="Arial"/>
          <w:b/>
          <w:sz w:val="24"/>
        </w:rPr>
      </w:pPr>
      <w:r>
        <w:rPr>
          <w:rFonts w:ascii="Arial" w:hAnsi="Arial" w:cs="Arial"/>
          <w:b/>
          <w:color w:val="0000FF"/>
          <w:sz w:val="24"/>
        </w:rPr>
        <w:t>C3-225616</w:t>
      </w:r>
      <w:r>
        <w:rPr>
          <w:rFonts w:ascii="Arial" w:hAnsi="Arial" w:cs="Arial"/>
          <w:b/>
          <w:color w:val="0000FF"/>
          <w:sz w:val="24"/>
        </w:rPr>
        <w:tab/>
      </w:r>
      <w:r>
        <w:rPr>
          <w:rFonts w:ascii="Arial" w:hAnsi="Arial" w:cs="Arial"/>
          <w:b/>
          <w:sz w:val="24"/>
        </w:rPr>
        <w:t>Correct the presence and add the missing feature of some attributes</w:t>
      </w:r>
    </w:p>
    <w:p w14:paraId="557E933F"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CR-0618  rev 1 Cat: F (Rel-18)</w:t>
      </w:r>
      <w:r>
        <w:rPr>
          <w:i/>
        </w:rPr>
        <w:br/>
      </w:r>
      <w:r>
        <w:rPr>
          <w:i/>
        </w:rPr>
        <w:br/>
      </w:r>
      <w:r>
        <w:rPr>
          <w:i/>
        </w:rPr>
        <w:tab/>
      </w:r>
      <w:r>
        <w:rPr>
          <w:i/>
        </w:rPr>
        <w:tab/>
      </w:r>
      <w:r>
        <w:rPr>
          <w:i/>
        </w:rPr>
        <w:tab/>
      </w:r>
      <w:r>
        <w:rPr>
          <w:i/>
        </w:rPr>
        <w:tab/>
      </w:r>
      <w:r>
        <w:rPr>
          <w:i/>
        </w:rPr>
        <w:tab/>
        <w:t>Source: Huawei</w:t>
      </w:r>
    </w:p>
    <w:p w14:paraId="00120AA9" w14:textId="77777777" w:rsidR="00D17DB1" w:rsidRDefault="00D17DB1" w:rsidP="00D17DB1">
      <w:pPr>
        <w:rPr>
          <w:color w:val="808080"/>
        </w:rPr>
      </w:pPr>
      <w:r>
        <w:rPr>
          <w:color w:val="808080"/>
        </w:rPr>
        <w:t>(Replaces C3-225416)</w:t>
      </w:r>
    </w:p>
    <w:p w14:paraId="56A44B4A"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00A36E" w14:textId="7157A10B" w:rsidR="00D17DB1" w:rsidRDefault="00D17DB1" w:rsidP="00D17DB1">
      <w:pPr>
        <w:rPr>
          <w:rFonts w:ascii="Arial" w:hAnsi="Arial" w:cs="Arial"/>
          <w:b/>
          <w:sz w:val="24"/>
        </w:rPr>
      </w:pPr>
      <w:r>
        <w:rPr>
          <w:rFonts w:ascii="Arial" w:hAnsi="Arial" w:cs="Arial"/>
          <w:b/>
          <w:color w:val="0000FF"/>
          <w:sz w:val="24"/>
        </w:rPr>
        <w:t>C3-225630</w:t>
      </w:r>
      <w:r>
        <w:rPr>
          <w:rFonts w:ascii="Arial" w:hAnsi="Arial" w:cs="Arial"/>
          <w:b/>
          <w:color w:val="0000FF"/>
          <w:sz w:val="24"/>
        </w:rPr>
        <w:tab/>
      </w:r>
      <w:r>
        <w:rPr>
          <w:rFonts w:ascii="Arial" w:hAnsi="Arial" w:cs="Arial"/>
          <w:b/>
          <w:sz w:val="24"/>
        </w:rPr>
        <w:t xml:space="preserve">Removal of non-sense statement for </w:t>
      </w:r>
      <w:proofErr w:type="spellStart"/>
      <w:r>
        <w:rPr>
          <w:rFonts w:ascii="Arial" w:hAnsi="Arial" w:cs="Arial"/>
          <w:b/>
          <w:sz w:val="24"/>
        </w:rPr>
        <w:t>notificationURI</w:t>
      </w:r>
      <w:proofErr w:type="spellEnd"/>
    </w:p>
    <w:p w14:paraId="6224D9E4"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v17.2.0</w:t>
      </w:r>
      <w:r>
        <w:rPr>
          <w:i/>
        </w:rPr>
        <w:tab/>
        <w:t xml:space="preserve">  CR-0032  rev 1 Cat: F (Rel-18)</w:t>
      </w:r>
      <w:r>
        <w:rPr>
          <w:i/>
        </w:rPr>
        <w:br/>
      </w:r>
      <w:r>
        <w:rPr>
          <w:i/>
        </w:rPr>
        <w:br/>
      </w:r>
      <w:r>
        <w:rPr>
          <w:i/>
        </w:rPr>
        <w:tab/>
      </w:r>
      <w:r>
        <w:rPr>
          <w:i/>
        </w:rPr>
        <w:tab/>
      </w:r>
      <w:r>
        <w:rPr>
          <w:i/>
        </w:rPr>
        <w:tab/>
      </w:r>
      <w:r>
        <w:rPr>
          <w:i/>
        </w:rPr>
        <w:tab/>
      </w:r>
      <w:r>
        <w:rPr>
          <w:i/>
        </w:rPr>
        <w:tab/>
        <w:t>Source: ZTE</w:t>
      </w:r>
    </w:p>
    <w:p w14:paraId="247F928C" w14:textId="77777777" w:rsidR="00D17DB1" w:rsidRDefault="00D17DB1" w:rsidP="00D17DB1">
      <w:pPr>
        <w:rPr>
          <w:color w:val="808080"/>
        </w:rPr>
      </w:pPr>
      <w:r>
        <w:rPr>
          <w:color w:val="808080"/>
        </w:rPr>
        <w:t>(Replaces C3-225205)</w:t>
      </w:r>
    </w:p>
    <w:p w14:paraId="60C87858"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CA0826" w14:textId="4F68D53D" w:rsidR="00D17DB1" w:rsidRDefault="00D17DB1" w:rsidP="00D17DB1">
      <w:pPr>
        <w:rPr>
          <w:rFonts w:ascii="Arial" w:hAnsi="Arial" w:cs="Arial"/>
          <w:b/>
          <w:sz w:val="24"/>
        </w:rPr>
      </w:pPr>
      <w:r>
        <w:rPr>
          <w:rFonts w:ascii="Arial" w:hAnsi="Arial" w:cs="Arial"/>
          <w:b/>
          <w:color w:val="0000FF"/>
          <w:sz w:val="24"/>
        </w:rPr>
        <w:t>C3-225644</w:t>
      </w:r>
      <w:r>
        <w:rPr>
          <w:rFonts w:ascii="Arial" w:hAnsi="Arial" w:cs="Arial"/>
          <w:b/>
          <w:color w:val="0000FF"/>
          <w:sz w:val="24"/>
        </w:rPr>
        <w:tab/>
      </w:r>
      <w:r>
        <w:rPr>
          <w:rFonts w:ascii="Arial" w:hAnsi="Arial" w:cs="Arial"/>
          <w:b/>
          <w:sz w:val="24"/>
        </w:rPr>
        <w:t xml:space="preserve">Corrections in </w:t>
      </w:r>
      <w:proofErr w:type="spellStart"/>
      <w:r>
        <w:rPr>
          <w:rFonts w:ascii="Arial" w:hAnsi="Arial" w:cs="Arial"/>
          <w:b/>
          <w:sz w:val="24"/>
        </w:rPr>
        <w:t>ServiceExperienceInfo</w:t>
      </w:r>
      <w:proofErr w:type="spellEnd"/>
      <w:r>
        <w:rPr>
          <w:rFonts w:ascii="Arial" w:hAnsi="Arial" w:cs="Arial"/>
          <w:b/>
          <w:sz w:val="24"/>
        </w:rPr>
        <w:t xml:space="preserve"> data type</w:t>
      </w:r>
    </w:p>
    <w:p w14:paraId="18BA07B2"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CR-0606  rev 1 Cat: F (Rel-18)</w:t>
      </w:r>
      <w:r>
        <w:rPr>
          <w:i/>
        </w:rPr>
        <w:br/>
      </w:r>
      <w:r>
        <w:rPr>
          <w:i/>
        </w:rPr>
        <w:br/>
      </w:r>
      <w:r>
        <w:rPr>
          <w:i/>
        </w:rPr>
        <w:tab/>
      </w:r>
      <w:r>
        <w:rPr>
          <w:i/>
        </w:rPr>
        <w:tab/>
      </w:r>
      <w:r>
        <w:rPr>
          <w:i/>
        </w:rPr>
        <w:tab/>
      </w:r>
      <w:r>
        <w:rPr>
          <w:i/>
        </w:rPr>
        <w:tab/>
      </w:r>
      <w:r>
        <w:rPr>
          <w:i/>
        </w:rPr>
        <w:tab/>
        <w:t>Source: Ericsson</w:t>
      </w:r>
    </w:p>
    <w:p w14:paraId="4A30FD61" w14:textId="77777777" w:rsidR="00D17DB1" w:rsidRDefault="00D17DB1" w:rsidP="00D17DB1">
      <w:pPr>
        <w:rPr>
          <w:color w:val="808080"/>
        </w:rPr>
      </w:pPr>
      <w:r>
        <w:rPr>
          <w:color w:val="808080"/>
        </w:rPr>
        <w:t>(Replaces C3-225273)</w:t>
      </w:r>
    </w:p>
    <w:p w14:paraId="051FF5A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C95975" w14:textId="0BD038FD" w:rsidR="00D17DB1" w:rsidRDefault="00D17DB1" w:rsidP="00D17DB1">
      <w:pPr>
        <w:rPr>
          <w:rFonts w:ascii="Arial" w:hAnsi="Arial" w:cs="Arial"/>
          <w:b/>
          <w:sz w:val="24"/>
        </w:rPr>
      </w:pPr>
      <w:r>
        <w:rPr>
          <w:rFonts w:ascii="Arial" w:hAnsi="Arial" w:cs="Arial"/>
          <w:b/>
          <w:color w:val="0000FF"/>
          <w:sz w:val="24"/>
        </w:rPr>
        <w:t>C3-225655</w:t>
      </w:r>
      <w:r>
        <w:rPr>
          <w:rFonts w:ascii="Arial" w:hAnsi="Arial" w:cs="Arial"/>
          <w:b/>
          <w:color w:val="0000FF"/>
          <w:sz w:val="24"/>
        </w:rPr>
        <w:tab/>
      </w:r>
      <w:r>
        <w:rPr>
          <w:rFonts w:ascii="Arial" w:hAnsi="Arial" w:cs="Arial"/>
          <w:b/>
          <w:sz w:val="24"/>
        </w:rPr>
        <w:t xml:space="preserve">adding Consumer triggered Notification indication for </w:t>
      </w:r>
      <w:proofErr w:type="spellStart"/>
      <w:r>
        <w:rPr>
          <w:rFonts w:ascii="Arial" w:hAnsi="Arial" w:cs="Arial"/>
          <w:b/>
          <w:sz w:val="24"/>
        </w:rPr>
        <w:t>Nadrf_DataManagement_RetrievalSubscribe</w:t>
      </w:r>
      <w:proofErr w:type="spellEnd"/>
    </w:p>
    <w:p w14:paraId="37AE3BA1"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v17.2.0</w:t>
      </w:r>
      <w:r>
        <w:rPr>
          <w:i/>
        </w:rPr>
        <w:tab/>
        <w:t xml:space="preserve">  CR-0033  rev 1 Cat: F (Rel-18)</w:t>
      </w:r>
      <w:r>
        <w:rPr>
          <w:i/>
        </w:rPr>
        <w:br/>
      </w:r>
      <w:r>
        <w:rPr>
          <w:i/>
        </w:rPr>
        <w:br/>
      </w:r>
      <w:r>
        <w:rPr>
          <w:i/>
        </w:rPr>
        <w:tab/>
      </w:r>
      <w:r>
        <w:rPr>
          <w:i/>
        </w:rPr>
        <w:tab/>
      </w:r>
      <w:r>
        <w:rPr>
          <w:i/>
        </w:rPr>
        <w:tab/>
      </w:r>
      <w:r>
        <w:rPr>
          <w:i/>
        </w:rPr>
        <w:tab/>
      </w:r>
      <w:r>
        <w:rPr>
          <w:i/>
        </w:rPr>
        <w:tab/>
        <w:t>Source: ZTE</w:t>
      </w:r>
    </w:p>
    <w:p w14:paraId="51BABBCD" w14:textId="77777777" w:rsidR="00D17DB1" w:rsidRDefault="00D17DB1" w:rsidP="00D17DB1">
      <w:pPr>
        <w:rPr>
          <w:color w:val="808080"/>
        </w:rPr>
      </w:pPr>
      <w:r>
        <w:rPr>
          <w:color w:val="808080"/>
        </w:rPr>
        <w:t>(Replaces C3-225218)</w:t>
      </w:r>
    </w:p>
    <w:p w14:paraId="5CD47FBC"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2705B8" w14:textId="121E0FB6" w:rsidR="00D17DB1" w:rsidRDefault="00D17DB1" w:rsidP="00D17DB1">
      <w:pPr>
        <w:rPr>
          <w:rFonts w:ascii="Arial" w:hAnsi="Arial" w:cs="Arial"/>
          <w:b/>
          <w:sz w:val="24"/>
        </w:rPr>
      </w:pPr>
      <w:r>
        <w:rPr>
          <w:rFonts w:ascii="Arial" w:hAnsi="Arial" w:cs="Arial"/>
          <w:b/>
          <w:color w:val="0000FF"/>
          <w:sz w:val="24"/>
        </w:rPr>
        <w:t>C3-225660</w:t>
      </w:r>
      <w:r>
        <w:rPr>
          <w:rFonts w:ascii="Arial" w:hAnsi="Arial" w:cs="Arial"/>
          <w:b/>
          <w:color w:val="0000FF"/>
          <w:sz w:val="24"/>
        </w:rPr>
        <w:tab/>
      </w:r>
      <w:r>
        <w:rPr>
          <w:rFonts w:ascii="Arial" w:hAnsi="Arial" w:cs="Arial"/>
          <w:b/>
          <w:sz w:val="24"/>
        </w:rPr>
        <w:t xml:space="preserve">Corrections to service operation procedures in </w:t>
      </w:r>
      <w:proofErr w:type="spellStart"/>
      <w:r>
        <w:rPr>
          <w:rFonts w:ascii="Arial" w:hAnsi="Arial" w:cs="Arial"/>
          <w:b/>
          <w:sz w:val="24"/>
        </w:rPr>
        <w:t>Nnwdaf_EventsSubscription</w:t>
      </w:r>
      <w:proofErr w:type="spellEnd"/>
      <w:r>
        <w:rPr>
          <w:rFonts w:ascii="Arial" w:hAnsi="Arial" w:cs="Arial"/>
          <w:b/>
          <w:sz w:val="24"/>
        </w:rPr>
        <w:t xml:space="preserve"> API</w:t>
      </w:r>
    </w:p>
    <w:p w14:paraId="3D174916"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CR-0611  rev 1 Cat: F (Rel-18)</w:t>
      </w:r>
      <w:r>
        <w:rPr>
          <w:i/>
        </w:rPr>
        <w:br/>
      </w:r>
      <w:r>
        <w:rPr>
          <w:i/>
        </w:rPr>
        <w:br/>
      </w:r>
      <w:r>
        <w:rPr>
          <w:i/>
        </w:rPr>
        <w:tab/>
      </w:r>
      <w:r>
        <w:rPr>
          <w:i/>
        </w:rPr>
        <w:tab/>
      </w:r>
      <w:r>
        <w:rPr>
          <w:i/>
        </w:rPr>
        <w:tab/>
      </w:r>
      <w:r>
        <w:rPr>
          <w:i/>
        </w:rPr>
        <w:tab/>
      </w:r>
      <w:r>
        <w:rPr>
          <w:i/>
        </w:rPr>
        <w:tab/>
        <w:t>Source: Ericsson</w:t>
      </w:r>
    </w:p>
    <w:p w14:paraId="732E90A3" w14:textId="77777777" w:rsidR="00D17DB1" w:rsidRDefault="00D17DB1" w:rsidP="00D17DB1">
      <w:pPr>
        <w:rPr>
          <w:color w:val="808080"/>
        </w:rPr>
      </w:pPr>
      <w:r>
        <w:rPr>
          <w:color w:val="808080"/>
        </w:rPr>
        <w:t>(Replaces C3-225342)</w:t>
      </w:r>
    </w:p>
    <w:p w14:paraId="2583023F"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4D7669" w14:textId="5786562D" w:rsidR="00D17DB1" w:rsidRDefault="00D17DB1" w:rsidP="00D17DB1">
      <w:pPr>
        <w:rPr>
          <w:rFonts w:ascii="Arial" w:hAnsi="Arial" w:cs="Arial"/>
          <w:b/>
          <w:sz w:val="24"/>
        </w:rPr>
      </w:pPr>
      <w:r>
        <w:rPr>
          <w:rFonts w:ascii="Arial" w:hAnsi="Arial" w:cs="Arial"/>
          <w:b/>
          <w:color w:val="0000FF"/>
          <w:sz w:val="24"/>
        </w:rPr>
        <w:lastRenderedPageBreak/>
        <w:t>C3-225661</w:t>
      </w:r>
      <w:r>
        <w:rPr>
          <w:rFonts w:ascii="Arial" w:hAnsi="Arial" w:cs="Arial"/>
          <w:b/>
          <w:color w:val="0000FF"/>
          <w:sz w:val="24"/>
        </w:rPr>
        <w:tab/>
      </w:r>
      <w:r>
        <w:rPr>
          <w:rFonts w:ascii="Arial" w:hAnsi="Arial" w:cs="Arial"/>
          <w:b/>
          <w:sz w:val="24"/>
        </w:rPr>
        <w:t xml:space="preserve">Corrections to service operation procedures in </w:t>
      </w:r>
      <w:proofErr w:type="spellStart"/>
      <w:r>
        <w:rPr>
          <w:rFonts w:ascii="Arial" w:hAnsi="Arial" w:cs="Arial"/>
          <w:b/>
          <w:sz w:val="24"/>
        </w:rPr>
        <w:t>Nnwdaf_AnalyticsInfo</w:t>
      </w:r>
      <w:proofErr w:type="spellEnd"/>
      <w:r>
        <w:rPr>
          <w:rFonts w:ascii="Arial" w:hAnsi="Arial" w:cs="Arial"/>
          <w:b/>
          <w:sz w:val="24"/>
        </w:rPr>
        <w:t xml:space="preserve"> API</w:t>
      </w:r>
    </w:p>
    <w:p w14:paraId="200CB366"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CR-0612  rev 1 Cat: F (Rel-18)</w:t>
      </w:r>
      <w:r>
        <w:rPr>
          <w:i/>
        </w:rPr>
        <w:br/>
      </w:r>
      <w:r>
        <w:rPr>
          <w:i/>
        </w:rPr>
        <w:br/>
      </w:r>
      <w:r>
        <w:rPr>
          <w:i/>
        </w:rPr>
        <w:tab/>
      </w:r>
      <w:r>
        <w:rPr>
          <w:i/>
        </w:rPr>
        <w:tab/>
      </w:r>
      <w:r>
        <w:rPr>
          <w:i/>
        </w:rPr>
        <w:tab/>
      </w:r>
      <w:r>
        <w:rPr>
          <w:i/>
        </w:rPr>
        <w:tab/>
      </w:r>
      <w:r>
        <w:rPr>
          <w:i/>
        </w:rPr>
        <w:tab/>
        <w:t>Source: Ericsson</w:t>
      </w:r>
    </w:p>
    <w:p w14:paraId="32940CED" w14:textId="77777777" w:rsidR="00D17DB1" w:rsidRDefault="00D17DB1" w:rsidP="00D17DB1">
      <w:pPr>
        <w:rPr>
          <w:color w:val="808080"/>
        </w:rPr>
      </w:pPr>
      <w:r>
        <w:rPr>
          <w:color w:val="808080"/>
        </w:rPr>
        <w:t>(Replaces C3-225343)</w:t>
      </w:r>
    </w:p>
    <w:p w14:paraId="767130E8"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A4EF49" w14:textId="0798C184" w:rsidR="00D17DB1" w:rsidRDefault="00D17DB1" w:rsidP="00D17DB1">
      <w:pPr>
        <w:rPr>
          <w:rFonts w:ascii="Arial" w:hAnsi="Arial" w:cs="Arial"/>
          <w:b/>
          <w:sz w:val="24"/>
        </w:rPr>
      </w:pPr>
      <w:r>
        <w:rPr>
          <w:rFonts w:ascii="Arial" w:hAnsi="Arial" w:cs="Arial"/>
          <w:b/>
          <w:color w:val="0000FF"/>
          <w:sz w:val="24"/>
        </w:rPr>
        <w:t>C3-225681</w:t>
      </w:r>
      <w:r>
        <w:rPr>
          <w:rFonts w:ascii="Arial" w:hAnsi="Arial" w:cs="Arial"/>
          <w:b/>
          <w:color w:val="0000FF"/>
          <w:sz w:val="24"/>
        </w:rPr>
        <w:tab/>
      </w:r>
      <w:r>
        <w:rPr>
          <w:rFonts w:ascii="Arial" w:hAnsi="Arial" w:cs="Arial"/>
          <w:b/>
          <w:sz w:val="24"/>
        </w:rPr>
        <w:t>User consent enhancements for NWDAF data management</w:t>
      </w:r>
    </w:p>
    <w:p w14:paraId="07F59594"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CR-0620  Cat: B (Rel-18)</w:t>
      </w:r>
      <w:r>
        <w:rPr>
          <w:i/>
        </w:rPr>
        <w:br/>
      </w:r>
      <w:r>
        <w:rPr>
          <w:i/>
        </w:rPr>
        <w:br/>
      </w:r>
      <w:r>
        <w:rPr>
          <w:i/>
        </w:rPr>
        <w:tab/>
      </w:r>
      <w:r>
        <w:rPr>
          <w:i/>
        </w:rPr>
        <w:tab/>
      </w:r>
      <w:r>
        <w:rPr>
          <w:i/>
        </w:rPr>
        <w:tab/>
      </w:r>
      <w:r>
        <w:rPr>
          <w:i/>
        </w:rPr>
        <w:tab/>
      </w:r>
      <w:r>
        <w:rPr>
          <w:i/>
        </w:rPr>
        <w:tab/>
        <w:t>Source: Nokia, Nokia Shanghai Bell, Ericsson</w:t>
      </w:r>
    </w:p>
    <w:p w14:paraId="5C76C7A7" w14:textId="77777777" w:rsidR="00D17DB1" w:rsidRDefault="00D17DB1" w:rsidP="00D17DB1">
      <w:pPr>
        <w:rPr>
          <w:rFonts w:ascii="Arial" w:hAnsi="Arial" w:cs="Arial"/>
          <w:b/>
        </w:rPr>
      </w:pPr>
      <w:r>
        <w:rPr>
          <w:rFonts w:ascii="Arial" w:hAnsi="Arial" w:cs="Arial"/>
          <w:b/>
        </w:rPr>
        <w:t xml:space="preserve">Abstract: </w:t>
      </w:r>
    </w:p>
    <w:p w14:paraId="5D244B4F" w14:textId="77777777" w:rsidR="00D17DB1" w:rsidRDefault="00D17DB1" w:rsidP="00D17DB1">
      <w:r>
        <w:t>User consent enhancements for NWDAF data management</w:t>
      </w:r>
    </w:p>
    <w:p w14:paraId="3A10EEBC"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448FBE" w14:textId="0C9AE254" w:rsidR="00D17DB1" w:rsidRDefault="00D17DB1" w:rsidP="00D17DB1">
      <w:pPr>
        <w:rPr>
          <w:rFonts w:ascii="Arial" w:hAnsi="Arial" w:cs="Arial"/>
          <w:b/>
          <w:sz w:val="24"/>
        </w:rPr>
      </w:pPr>
      <w:r>
        <w:rPr>
          <w:rFonts w:ascii="Arial" w:hAnsi="Arial" w:cs="Arial"/>
          <w:b/>
          <w:color w:val="0000FF"/>
          <w:sz w:val="24"/>
        </w:rPr>
        <w:t>C3-225682</w:t>
      </w:r>
      <w:r>
        <w:rPr>
          <w:rFonts w:ascii="Arial" w:hAnsi="Arial" w:cs="Arial"/>
          <w:b/>
          <w:color w:val="0000FF"/>
          <w:sz w:val="24"/>
        </w:rPr>
        <w:tab/>
      </w:r>
      <w:r>
        <w:rPr>
          <w:rFonts w:ascii="Arial" w:hAnsi="Arial" w:cs="Arial"/>
          <w:b/>
          <w:sz w:val="24"/>
        </w:rPr>
        <w:t>User consent enhancements for NWDAF analytics subscriptions</w:t>
      </w:r>
    </w:p>
    <w:p w14:paraId="64FD40FF"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CR-0585  rev 1 Cat: B (Rel-18)</w:t>
      </w:r>
      <w:r>
        <w:rPr>
          <w:i/>
        </w:rPr>
        <w:br/>
      </w:r>
      <w:r>
        <w:rPr>
          <w:i/>
        </w:rPr>
        <w:br/>
      </w:r>
      <w:r>
        <w:rPr>
          <w:i/>
        </w:rPr>
        <w:tab/>
      </w:r>
      <w:r>
        <w:rPr>
          <w:i/>
        </w:rPr>
        <w:tab/>
      </w:r>
      <w:r>
        <w:rPr>
          <w:i/>
        </w:rPr>
        <w:tab/>
      </w:r>
      <w:r>
        <w:rPr>
          <w:i/>
        </w:rPr>
        <w:tab/>
      </w:r>
      <w:r>
        <w:rPr>
          <w:i/>
        </w:rPr>
        <w:tab/>
        <w:t>Source: Nokia, Nokia Shanghai Bell, Ericsson</w:t>
      </w:r>
    </w:p>
    <w:p w14:paraId="16E36A4F" w14:textId="77777777" w:rsidR="00D17DB1" w:rsidRDefault="00D17DB1" w:rsidP="00D17DB1">
      <w:pPr>
        <w:rPr>
          <w:color w:val="808080"/>
        </w:rPr>
      </w:pPr>
      <w:r>
        <w:rPr>
          <w:color w:val="808080"/>
        </w:rPr>
        <w:t>(Replaces C3-225080)</w:t>
      </w:r>
    </w:p>
    <w:p w14:paraId="0F23DFAA" w14:textId="77777777" w:rsidR="00D17DB1" w:rsidRDefault="00D17DB1" w:rsidP="00D17DB1">
      <w:pPr>
        <w:rPr>
          <w:rFonts w:ascii="Arial" w:hAnsi="Arial" w:cs="Arial"/>
          <w:b/>
        </w:rPr>
      </w:pPr>
      <w:r>
        <w:rPr>
          <w:rFonts w:ascii="Arial" w:hAnsi="Arial" w:cs="Arial"/>
          <w:b/>
        </w:rPr>
        <w:t xml:space="preserve">Abstract: </w:t>
      </w:r>
    </w:p>
    <w:p w14:paraId="63411607" w14:textId="77777777" w:rsidR="00D17DB1" w:rsidRDefault="00D17DB1" w:rsidP="00D17DB1">
      <w:r>
        <w:t>User consent enhancements for NWDAF analytics subscriptions</w:t>
      </w:r>
    </w:p>
    <w:p w14:paraId="16C820C1"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E9699D" w14:textId="04527D9B" w:rsidR="00D17DB1" w:rsidRDefault="00D17DB1" w:rsidP="00D17DB1">
      <w:pPr>
        <w:rPr>
          <w:rFonts w:ascii="Arial" w:hAnsi="Arial" w:cs="Arial"/>
          <w:b/>
          <w:sz w:val="24"/>
        </w:rPr>
      </w:pPr>
      <w:r>
        <w:rPr>
          <w:rFonts w:ascii="Arial" w:hAnsi="Arial" w:cs="Arial"/>
          <w:b/>
          <w:color w:val="0000FF"/>
          <w:sz w:val="24"/>
        </w:rPr>
        <w:t>C3-225683</w:t>
      </w:r>
      <w:r>
        <w:rPr>
          <w:rFonts w:ascii="Arial" w:hAnsi="Arial" w:cs="Arial"/>
          <w:b/>
          <w:color w:val="0000FF"/>
          <w:sz w:val="24"/>
        </w:rPr>
        <w:tab/>
      </w:r>
      <w:r>
        <w:rPr>
          <w:rFonts w:ascii="Arial" w:hAnsi="Arial" w:cs="Arial"/>
          <w:b/>
          <w:sz w:val="24"/>
        </w:rPr>
        <w:t>User consent enhancements for NWDAF analytics info</w:t>
      </w:r>
    </w:p>
    <w:p w14:paraId="1FE3CD15"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CR-0586  rev 1 Cat: B (Rel-18)</w:t>
      </w:r>
      <w:r>
        <w:rPr>
          <w:i/>
        </w:rPr>
        <w:br/>
      </w:r>
      <w:r>
        <w:rPr>
          <w:i/>
        </w:rPr>
        <w:br/>
      </w:r>
      <w:r>
        <w:rPr>
          <w:i/>
        </w:rPr>
        <w:tab/>
      </w:r>
      <w:r>
        <w:rPr>
          <w:i/>
        </w:rPr>
        <w:tab/>
      </w:r>
      <w:r>
        <w:rPr>
          <w:i/>
        </w:rPr>
        <w:tab/>
      </w:r>
      <w:r>
        <w:rPr>
          <w:i/>
        </w:rPr>
        <w:tab/>
      </w:r>
      <w:r>
        <w:rPr>
          <w:i/>
        </w:rPr>
        <w:tab/>
        <w:t>Source: Nokia, Nokia Shanghai Bell, Ericsson</w:t>
      </w:r>
    </w:p>
    <w:p w14:paraId="796AF75E" w14:textId="77777777" w:rsidR="00D17DB1" w:rsidRDefault="00D17DB1" w:rsidP="00D17DB1">
      <w:pPr>
        <w:rPr>
          <w:color w:val="808080"/>
        </w:rPr>
      </w:pPr>
      <w:r>
        <w:rPr>
          <w:color w:val="808080"/>
        </w:rPr>
        <w:t>(Replaces C3-225081)</w:t>
      </w:r>
    </w:p>
    <w:p w14:paraId="0FB4852C" w14:textId="77777777" w:rsidR="00D17DB1" w:rsidRDefault="00D17DB1" w:rsidP="00D17DB1">
      <w:pPr>
        <w:rPr>
          <w:rFonts w:ascii="Arial" w:hAnsi="Arial" w:cs="Arial"/>
          <w:b/>
        </w:rPr>
      </w:pPr>
      <w:r>
        <w:rPr>
          <w:rFonts w:ascii="Arial" w:hAnsi="Arial" w:cs="Arial"/>
          <w:b/>
        </w:rPr>
        <w:t xml:space="preserve">Abstract: </w:t>
      </w:r>
    </w:p>
    <w:p w14:paraId="27DC2240" w14:textId="77777777" w:rsidR="00D17DB1" w:rsidRDefault="00D17DB1" w:rsidP="00D17DB1">
      <w:r>
        <w:t>User consent enhancements for NWDAF analytics info</w:t>
      </w:r>
    </w:p>
    <w:p w14:paraId="70B46204"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A94EB1" w14:textId="163A885D" w:rsidR="00D17DB1" w:rsidRDefault="00D17DB1" w:rsidP="00D17DB1">
      <w:pPr>
        <w:rPr>
          <w:rFonts w:ascii="Arial" w:hAnsi="Arial" w:cs="Arial"/>
          <w:b/>
          <w:sz w:val="24"/>
        </w:rPr>
      </w:pPr>
      <w:r>
        <w:rPr>
          <w:rFonts w:ascii="Arial" w:hAnsi="Arial" w:cs="Arial"/>
          <w:b/>
          <w:color w:val="0000FF"/>
          <w:sz w:val="24"/>
        </w:rPr>
        <w:t>C3-225684</w:t>
      </w:r>
      <w:r>
        <w:rPr>
          <w:rFonts w:ascii="Arial" w:hAnsi="Arial" w:cs="Arial"/>
          <w:b/>
          <w:color w:val="0000FF"/>
          <w:sz w:val="24"/>
        </w:rPr>
        <w:tab/>
      </w:r>
      <w:r>
        <w:rPr>
          <w:rFonts w:ascii="Arial" w:hAnsi="Arial" w:cs="Arial"/>
          <w:b/>
          <w:sz w:val="24"/>
        </w:rPr>
        <w:t>User consent enhancements for DCCF data management</w:t>
      </w:r>
    </w:p>
    <w:p w14:paraId="7D932991"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v17.2.0</w:t>
      </w:r>
      <w:r>
        <w:rPr>
          <w:i/>
        </w:rPr>
        <w:tab/>
        <w:t xml:space="preserve">  CR-0052  Cat: B (Rel-18)</w:t>
      </w:r>
      <w:r>
        <w:rPr>
          <w:i/>
        </w:rPr>
        <w:br/>
      </w:r>
      <w:r>
        <w:rPr>
          <w:i/>
        </w:rPr>
        <w:br/>
      </w:r>
      <w:r>
        <w:rPr>
          <w:i/>
        </w:rPr>
        <w:tab/>
      </w:r>
      <w:r>
        <w:rPr>
          <w:i/>
        </w:rPr>
        <w:tab/>
      </w:r>
      <w:r>
        <w:rPr>
          <w:i/>
        </w:rPr>
        <w:tab/>
      </w:r>
      <w:r>
        <w:rPr>
          <w:i/>
        </w:rPr>
        <w:tab/>
      </w:r>
      <w:r>
        <w:rPr>
          <w:i/>
        </w:rPr>
        <w:tab/>
        <w:t>Source: Nokia, Nokia Shanghai Bell, Ericsson</w:t>
      </w:r>
    </w:p>
    <w:p w14:paraId="74633F08" w14:textId="77777777" w:rsidR="00D17DB1" w:rsidRDefault="00D17DB1" w:rsidP="00D17DB1">
      <w:pPr>
        <w:rPr>
          <w:rFonts w:ascii="Arial" w:hAnsi="Arial" w:cs="Arial"/>
          <w:b/>
        </w:rPr>
      </w:pPr>
      <w:r>
        <w:rPr>
          <w:rFonts w:ascii="Arial" w:hAnsi="Arial" w:cs="Arial"/>
          <w:b/>
        </w:rPr>
        <w:t xml:space="preserve">Abstract: </w:t>
      </w:r>
    </w:p>
    <w:p w14:paraId="33382220" w14:textId="77777777" w:rsidR="00D17DB1" w:rsidRDefault="00D17DB1" w:rsidP="00D17DB1">
      <w:r>
        <w:t>User consent enhancements for DCCF data management</w:t>
      </w:r>
    </w:p>
    <w:p w14:paraId="7995B6B6" w14:textId="77777777" w:rsidR="00D17DB1" w:rsidRDefault="00D17DB1" w:rsidP="00D17DB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8E19F2" w14:textId="7F4BCF7C" w:rsidR="00D17DB1" w:rsidRDefault="00D17DB1" w:rsidP="00D17DB1">
      <w:pPr>
        <w:rPr>
          <w:rFonts w:ascii="Arial" w:hAnsi="Arial" w:cs="Arial"/>
          <w:b/>
          <w:sz w:val="24"/>
        </w:rPr>
      </w:pPr>
      <w:r>
        <w:rPr>
          <w:rFonts w:ascii="Arial" w:hAnsi="Arial" w:cs="Arial"/>
          <w:b/>
          <w:color w:val="0000FF"/>
          <w:sz w:val="24"/>
        </w:rPr>
        <w:t>C3-225687</w:t>
      </w:r>
      <w:r>
        <w:rPr>
          <w:rFonts w:ascii="Arial" w:hAnsi="Arial" w:cs="Arial"/>
          <w:b/>
          <w:color w:val="0000FF"/>
          <w:sz w:val="24"/>
        </w:rPr>
        <w:tab/>
      </w:r>
      <w:r>
        <w:rPr>
          <w:rFonts w:ascii="Arial" w:hAnsi="Arial" w:cs="Arial"/>
          <w:b/>
          <w:sz w:val="24"/>
        </w:rPr>
        <w:t>User consent enhancements for analytics exposure</w:t>
      </w:r>
    </w:p>
    <w:p w14:paraId="042E200B"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v17.7.0</w:t>
      </w:r>
      <w:r>
        <w:rPr>
          <w:i/>
        </w:rPr>
        <w:tab/>
        <w:t xml:space="preserve">  CR-0735  rev 1 Cat: B (Rel-18)</w:t>
      </w:r>
      <w:r>
        <w:rPr>
          <w:i/>
        </w:rPr>
        <w:br/>
      </w:r>
      <w:r>
        <w:rPr>
          <w:i/>
        </w:rPr>
        <w:br/>
      </w:r>
      <w:r>
        <w:rPr>
          <w:i/>
        </w:rPr>
        <w:tab/>
      </w:r>
      <w:r>
        <w:rPr>
          <w:i/>
        </w:rPr>
        <w:tab/>
      </w:r>
      <w:r>
        <w:rPr>
          <w:i/>
        </w:rPr>
        <w:tab/>
      </w:r>
      <w:r>
        <w:rPr>
          <w:i/>
        </w:rPr>
        <w:tab/>
      </w:r>
      <w:r>
        <w:rPr>
          <w:i/>
        </w:rPr>
        <w:tab/>
        <w:t>Source: Nokia, Nokia Shanghai Bell, Ericsson</w:t>
      </w:r>
    </w:p>
    <w:p w14:paraId="46F7E1E7" w14:textId="77777777" w:rsidR="00D17DB1" w:rsidRDefault="00D17DB1" w:rsidP="00D17DB1">
      <w:pPr>
        <w:rPr>
          <w:color w:val="808080"/>
        </w:rPr>
      </w:pPr>
      <w:r>
        <w:rPr>
          <w:color w:val="808080"/>
        </w:rPr>
        <w:t>(Replaces C3-225084)</w:t>
      </w:r>
    </w:p>
    <w:p w14:paraId="2224AD40" w14:textId="77777777" w:rsidR="00D17DB1" w:rsidRDefault="00D17DB1" w:rsidP="00D17DB1">
      <w:pPr>
        <w:rPr>
          <w:rFonts w:ascii="Arial" w:hAnsi="Arial" w:cs="Arial"/>
          <w:b/>
        </w:rPr>
      </w:pPr>
      <w:r>
        <w:rPr>
          <w:rFonts w:ascii="Arial" w:hAnsi="Arial" w:cs="Arial"/>
          <w:b/>
        </w:rPr>
        <w:t xml:space="preserve">Abstract: </w:t>
      </w:r>
    </w:p>
    <w:p w14:paraId="3A76FD91" w14:textId="77777777" w:rsidR="00D17DB1" w:rsidRDefault="00D17DB1" w:rsidP="00D17DB1">
      <w:r>
        <w:t>User consent enhancements for analytics exposure</w:t>
      </w:r>
    </w:p>
    <w:p w14:paraId="42F0D0AD"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63BB4A" w14:textId="055711AB" w:rsidR="00D17DB1" w:rsidRDefault="00D17DB1" w:rsidP="00D17DB1">
      <w:pPr>
        <w:rPr>
          <w:rFonts w:ascii="Arial" w:hAnsi="Arial" w:cs="Arial"/>
          <w:b/>
          <w:sz w:val="24"/>
        </w:rPr>
      </w:pPr>
      <w:r>
        <w:rPr>
          <w:rFonts w:ascii="Arial" w:hAnsi="Arial" w:cs="Arial"/>
          <w:b/>
          <w:color w:val="0000FF"/>
          <w:sz w:val="24"/>
        </w:rPr>
        <w:t>C3-225705</w:t>
      </w:r>
      <w:r>
        <w:rPr>
          <w:rFonts w:ascii="Arial" w:hAnsi="Arial" w:cs="Arial"/>
          <w:b/>
          <w:color w:val="0000FF"/>
          <w:sz w:val="24"/>
        </w:rPr>
        <w:tab/>
      </w:r>
      <w:r>
        <w:rPr>
          <w:rFonts w:ascii="Arial" w:hAnsi="Arial" w:cs="Arial"/>
          <w:b/>
          <w:sz w:val="24"/>
        </w:rPr>
        <w:t xml:space="preserve">Correction of data type of </w:t>
      </w:r>
      <w:proofErr w:type="spellStart"/>
      <w:r>
        <w:rPr>
          <w:rFonts w:ascii="Arial" w:hAnsi="Arial" w:cs="Arial"/>
          <w:b/>
          <w:sz w:val="24"/>
        </w:rPr>
        <w:t>procInstruct</w:t>
      </w:r>
      <w:proofErr w:type="spellEnd"/>
    </w:p>
    <w:p w14:paraId="2F3C87A0"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CR-0605  rev 1 Cat: B (Rel-18)</w:t>
      </w:r>
      <w:r>
        <w:rPr>
          <w:i/>
        </w:rPr>
        <w:br/>
      </w:r>
      <w:r>
        <w:rPr>
          <w:i/>
        </w:rPr>
        <w:br/>
      </w:r>
      <w:r>
        <w:rPr>
          <w:i/>
        </w:rPr>
        <w:tab/>
      </w:r>
      <w:r>
        <w:rPr>
          <w:i/>
        </w:rPr>
        <w:tab/>
      </w:r>
      <w:r>
        <w:rPr>
          <w:i/>
        </w:rPr>
        <w:tab/>
      </w:r>
      <w:r>
        <w:rPr>
          <w:i/>
        </w:rPr>
        <w:tab/>
      </w:r>
      <w:r>
        <w:rPr>
          <w:i/>
        </w:rPr>
        <w:tab/>
        <w:t>Source: ZTE</w:t>
      </w:r>
    </w:p>
    <w:p w14:paraId="6E773701" w14:textId="77777777" w:rsidR="00D17DB1" w:rsidRDefault="00D17DB1" w:rsidP="00D17DB1">
      <w:pPr>
        <w:rPr>
          <w:color w:val="808080"/>
        </w:rPr>
      </w:pPr>
      <w:r>
        <w:rPr>
          <w:color w:val="808080"/>
        </w:rPr>
        <w:t>(Replaces C3-225220)</w:t>
      </w:r>
    </w:p>
    <w:p w14:paraId="09EBBDB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4D786D" w14:textId="63760681" w:rsidR="00D17DB1" w:rsidRDefault="00D17DB1" w:rsidP="00D17DB1">
      <w:pPr>
        <w:rPr>
          <w:rFonts w:ascii="Arial" w:hAnsi="Arial" w:cs="Arial"/>
          <w:b/>
          <w:sz w:val="24"/>
        </w:rPr>
      </w:pPr>
      <w:r>
        <w:rPr>
          <w:rFonts w:ascii="Arial" w:hAnsi="Arial" w:cs="Arial"/>
          <w:b/>
          <w:color w:val="0000FF"/>
          <w:sz w:val="24"/>
        </w:rPr>
        <w:t>C3-225706</w:t>
      </w:r>
      <w:r>
        <w:rPr>
          <w:rFonts w:ascii="Arial" w:hAnsi="Arial" w:cs="Arial"/>
          <w:b/>
          <w:color w:val="0000FF"/>
          <w:sz w:val="24"/>
        </w:rPr>
        <w:tab/>
      </w:r>
      <w:r>
        <w:rPr>
          <w:rFonts w:ascii="Arial" w:hAnsi="Arial" w:cs="Arial"/>
          <w:b/>
          <w:sz w:val="24"/>
        </w:rPr>
        <w:t xml:space="preserve">Correction of data type of </w:t>
      </w:r>
      <w:proofErr w:type="spellStart"/>
      <w:r>
        <w:rPr>
          <w:rFonts w:ascii="Arial" w:hAnsi="Arial" w:cs="Arial"/>
          <w:b/>
          <w:sz w:val="24"/>
        </w:rPr>
        <w:t>procInstruct</w:t>
      </w:r>
      <w:proofErr w:type="spellEnd"/>
    </w:p>
    <w:p w14:paraId="116C6D30"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v17.2.0</w:t>
      </w:r>
      <w:r>
        <w:rPr>
          <w:i/>
        </w:rPr>
        <w:tab/>
        <w:t xml:space="preserve">  CR-0034  rev 1 Cat: F (Rel-18)</w:t>
      </w:r>
      <w:r>
        <w:rPr>
          <w:i/>
        </w:rPr>
        <w:br/>
      </w:r>
      <w:r>
        <w:rPr>
          <w:i/>
        </w:rPr>
        <w:br/>
      </w:r>
      <w:r>
        <w:rPr>
          <w:i/>
        </w:rPr>
        <w:tab/>
      </w:r>
      <w:r>
        <w:rPr>
          <w:i/>
        </w:rPr>
        <w:tab/>
      </w:r>
      <w:r>
        <w:rPr>
          <w:i/>
        </w:rPr>
        <w:tab/>
      </w:r>
      <w:r>
        <w:rPr>
          <w:i/>
        </w:rPr>
        <w:tab/>
      </w:r>
      <w:r>
        <w:rPr>
          <w:i/>
        </w:rPr>
        <w:tab/>
        <w:t>Source: ZTE</w:t>
      </w:r>
    </w:p>
    <w:p w14:paraId="751851F1" w14:textId="77777777" w:rsidR="00D17DB1" w:rsidRDefault="00D17DB1" w:rsidP="00D17DB1">
      <w:pPr>
        <w:rPr>
          <w:color w:val="808080"/>
        </w:rPr>
      </w:pPr>
      <w:r>
        <w:rPr>
          <w:color w:val="808080"/>
        </w:rPr>
        <w:t>(Replaces C3-225221)</w:t>
      </w:r>
    </w:p>
    <w:p w14:paraId="70FDD2D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E4726F" w14:textId="7F1C9268" w:rsidR="00D17DB1" w:rsidRDefault="00D17DB1" w:rsidP="00D17DB1">
      <w:pPr>
        <w:rPr>
          <w:rFonts w:ascii="Arial" w:hAnsi="Arial" w:cs="Arial"/>
          <w:b/>
          <w:sz w:val="24"/>
        </w:rPr>
      </w:pPr>
      <w:r>
        <w:rPr>
          <w:rFonts w:ascii="Arial" w:hAnsi="Arial" w:cs="Arial"/>
          <w:b/>
          <w:color w:val="0000FF"/>
          <w:sz w:val="24"/>
        </w:rPr>
        <w:t>C3-225707</w:t>
      </w:r>
      <w:r>
        <w:rPr>
          <w:rFonts w:ascii="Arial" w:hAnsi="Arial" w:cs="Arial"/>
          <w:b/>
          <w:color w:val="0000FF"/>
          <w:sz w:val="24"/>
        </w:rPr>
        <w:tab/>
      </w:r>
      <w:r>
        <w:rPr>
          <w:rFonts w:ascii="Arial" w:hAnsi="Arial" w:cs="Arial"/>
          <w:b/>
          <w:sz w:val="24"/>
        </w:rPr>
        <w:t xml:space="preserve">Correction of data type of </w:t>
      </w:r>
      <w:proofErr w:type="spellStart"/>
      <w:r>
        <w:rPr>
          <w:rFonts w:ascii="Arial" w:hAnsi="Arial" w:cs="Arial"/>
          <w:b/>
          <w:sz w:val="24"/>
        </w:rPr>
        <w:t>procInstruct</w:t>
      </w:r>
      <w:proofErr w:type="spellEnd"/>
    </w:p>
    <w:p w14:paraId="3C5016BE"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v17.2.0</w:t>
      </w:r>
      <w:r>
        <w:rPr>
          <w:i/>
        </w:rPr>
        <w:tab/>
        <w:t xml:space="preserve">  CR-0035  rev 1 Cat: F (Rel-18)</w:t>
      </w:r>
      <w:r>
        <w:rPr>
          <w:i/>
        </w:rPr>
        <w:br/>
      </w:r>
      <w:r>
        <w:rPr>
          <w:i/>
        </w:rPr>
        <w:br/>
      </w:r>
      <w:r>
        <w:rPr>
          <w:i/>
        </w:rPr>
        <w:tab/>
      </w:r>
      <w:r>
        <w:rPr>
          <w:i/>
        </w:rPr>
        <w:tab/>
      </w:r>
      <w:r>
        <w:rPr>
          <w:i/>
        </w:rPr>
        <w:tab/>
      </w:r>
      <w:r>
        <w:rPr>
          <w:i/>
        </w:rPr>
        <w:tab/>
      </w:r>
      <w:r>
        <w:rPr>
          <w:i/>
        </w:rPr>
        <w:tab/>
        <w:t>Source: ZTE</w:t>
      </w:r>
    </w:p>
    <w:p w14:paraId="7D79A29D" w14:textId="77777777" w:rsidR="00D17DB1" w:rsidRDefault="00D17DB1" w:rsidP="00D17DB1">
      <w:pPr>
        <w:rPr>
          <w:color w:val="808080"/>
        </w:rPr>
      </w:pPr>
      <w:r>
        <w:rPr>
          <w:color w:val="808080"/>
        </w:rPr>
        <w:t>(Replaces C3-225222)</w:t>
      </w:r>
    </w:p>
    <w:p w14:paraId="61EFA4A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29A814" w14:textId="2773B955" w:rsidR="00D17DB1" w:rsidRDefault="00D17DB1" w:rsidP="00D17DB1">
      <w:pPr>
        <w:rPr>
          <w:rFonts w:ascii="Arial" w:hAnsi="Arial" w:cs="Arial"/>
          <w:b/>
          <w:sz w:val="24"/>
        </w:rPr>
      </w:pPr>
      <w:r>
        <w:rPr>
          <w:rFonts w:ascii="Arial" w:hAnsi="Arial" w:cs="Arial"/>
          <w:b/>
          <w:color w:val="0000FF"/>
          <w:sz w:val="24"/>
        </w:rPr>
        <w:t>C3-225714</w:t>
      </w:r>
      <w:r>
        <w:rPr>
          <w:rFonts w:ascii="Arial" w:hAnsi="Arial" w:cs="Arial"/>
          <w:b/>
          <w:color w:val="0000FF"/>
          <w:sz w:val="24"/>
        </w:rPr>
        <w:tab/>
      </w:r>
      <w:r>
        <w:rPr>
          <w:rFonts w:ascii="Arial" w:hAnsi="Arial" w:cs="Arial"/>
          <w:b/>
          <w:sz w:val="24"/>
        </w:rPr>
        <w:t>Analytics subscription termination request</w:t>
      </w:r>
    </w:p>
    <w:p w14:paraId="5B25AB72"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CR-0588  rev 1 Cat: B (Rel-18)</w:t>
      </w:r>
      <w:r>
        <w:rPr>
          <w:i/>
        </w:rPr>
        <w:br/>
      </w:r>
      <w:r>
        <w:rPr>
          <w:i/>
        </w:rPr>
        <w:br/>
      </w:r>
      <w:r>
        <w:rPr>
          <w:i/>
        </w:rPr>
        <w:tab/>
      </w:r>
      <w:r>
        <w:rPr>
          <w:i/>
        </w:rPr>
        <w:tab/>
      </w:r>
      <w:r>
        <w:rPr>
          <w:i/>
        </w:rPr>
        <w:tab/>
      </w:r>
      <w:r>
        <w:rPr>
          <w:i/>
        </w:rPr>
        <w:tab/>
      </w:r>
      <w:r>
        <w:rPr>
          <w:i/>
        </w:rPr>
        <w:tab/>
        <w:t>Source: Nokia, Nokia Shanghai Bell, Huawei, Ericsson</w:t>
      </w:r>
    </w:p>
    <w:p w14:paraId="5FF9EEF7" w14:textId="77777777" w:rsidR="00D17DB1" w:rsidRDefault="00D17DB1" w:rsidP="00D17DB1">
      <w:pPr>
        <w:rPr>
          <w:color w:val="808080"/>
        </w:rPr>
      </w:pPr>
      <w:r>
        <w:rPr>
          <w:color w:val="808080"/>
        </w:rPr>
        <w:t>(Replaces C3-225112)</w:t>
      </w:r>
    </w:p>
    <w:p w14:paraId="5A01E008" w14:textId="77777777" w:rsidR="00D17DB1" w:rsidRDefault="00D17DB1" w:rsidP="00D17DB1">
      <w:pPr>
        <w:rPr>
          <w:rFonts w:ascii="Arial" w:hAnsi="Arial" w:cs="Arial"/>
          <w:b/>
        </w:rPr>
      </w:pPr>
      <w:r>
        <w:rPr>
          <w:rFonts w:ascii="Arial" w:hAnsi="Arial" w:cs="Arial"/>
          <w:b/>
        </w:rPr>
        <w:t xml:space="preserve">Abstract: </w:t>
      </w:r>
    </w:p>
    <w:p w14:paraId="3357A7E3" w14:textId="77777777" w:rsidR="00D17DB1" w:rsidRDefault="00D17DB1" w:rsidP="00D17DB1">
      <w:r>
        <w:t>Analytics subscription termination request</w:t>
      </w:r>
    </w:p>
    <w:p w14:paraId="3F4DDD14"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99BBC3" w14:textId="2ABDC8F5" w:rsidR="00D17DB1" w:rsidRDefault="00D17DB1" w:rsidP="00D17DB1">
      <w:pPr>
        <w:rPr>
          <w:rFonts w:ascii="Arial" w:hAnsi="Arial" w:cs="Arial"/>
          <w:b/>
          <w:sz w:val="24"/>
        </w:rPr>
      </w:pPr>
      <w:r>
        <w:rPr>
          <w:rFonts w:ascii="Arial" w:hAnsi="Arial" w:cs="Arial"/>
          <w:b/>
          <w:color w:val="0000FF"/>
          <w:sz w:val="24"/>
        </w:rPr>
        <w:t>C3-225715</w:t>
      </w:r>
      <w:r>
        <w:rPr>
          <w:rFonts w:ascii="Arial" w:hAnsi="Arial" w:cs="Arial"/>
          <w:b/>
          <w:color w:val="0000FF"/>
          <w:sz w:val="24"/>
        </w:rPr>
        <w:tab/>
      </w:r>
      <w:r>
        <w:rPr>
          <w:rFonts w:ascii="Arial" w:hAnsi="Arial" w:cs="Arial"/>
          <w:b/>
          <w:sz w:val="24"/>
        </w:rPr>
        <w:t>Analytics exposure subscription termination request</w:t>
      </w:r>
    </w:p>
    <w:p w14:paraId="440B7AF0" w14:textId="77777777" w:rsidR="00D17DB1" w:rsidRDefault="00D17DB1" w:rsidP="00D17DB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v17.7.0</w:t>
      </w:r>
      <w:r>
        <w:rPr>
          <w:i/>
        </w:rPr>
        <w:tab/>
        <w:t xml:space="preserve">  CR-0746  rev 1 Cat: B (Rel-18)</w:t>
      </w:r>
      <w:r>
        <w:rPr>
          <w:i/>
        </w:rPr>
        <w:br/>
      </w:r>
      <w:r>
        <w:rPr>
          <w:i/>
        </w:rPr>
        <w:br/>
      </w:r>
      <w:r>
        <w:rPr>
          <w:i/>
        </w:rPr>
        <w:tab/>
      </w:r>
      <w:r>
        <w:rPr>
          <w:i/>
        </w:rPr>
        <w:tab/>
      </w:r>
      <w:r>
        <w:rPr>
          <w:i/>
        </w:rPr>
        <w:tab/>
      </w:r>
      <w:r>
        <w:rPr>
          <w:i/>
        </w:rPr>
        <w:tab/>
      </w:r>
      <w:r>
        <w:rPr>
          <w:i/>
        </w:rPr>
        <w:tab/>
        <w:t>Source: Nokia, Nokia Shanghai Bell, Huawei</w:t>
      </w:r>
    </w:p>
    <w:p w14:paraId="25CDC1C3" w14:textId="77777777" w:rsidR="00D17DB1" w:rsidRDefault="00D17DB1" w:rsidP="00D17DB1">
      <w:pPr>
        <w:rPr>
          <w:color w:val="808080"/>
        </w:rPr>
      </w:pPr>
      <w:r>
        <w:rPr>
          <w:color w:val="808080"/>
        </w:rPr>
        <w:t>(Replaces C3-225138)</w:t>
      </w:r>
    </w:p>
    <w:p w14:paraId="26CA54F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D31A6C" w14:textId="67D81CFA" w:rsidR="00D17DB1" w:rsidRDefault="00D17DB1" w:rsidP="00D17DB1">
      <w:pPr>
        <w:rPr>
          <w:rFonts w:ascii="Arial" w:hAnsi="Arial" w:cs="Arial"/>
          <w:b/>
          <w:sz w:val="24"/>
        </w:rPr>
      </w:pPr>
      <w:r>
        <w:rPr>
          <w:rFonts w:ascii="Arial" w:hAnsi="Arial" w:cs="Arial"/>
          <w:b/>
          <w:color w:val="0000FF"/>
          <w:sz w:val="24"/>
        </w:rPr>
        <w:t>C3-225773</w:t>
      </w:r>
      <w:r>
        <w:rPr>
          <w:rFonts w:ascii="Arial" w:hAnsi="Arial" w:cs="Arial"/>
          <w:b/>
          <w:color w:val="0000FF"/>
          <w:sz w:val="24"/>
        </w:rPr>
        <w:tab/>
      </w:r>
      <w:r>
        <w:rPr>
          <w:rFonts w:ascii="Arial" w:hAnsi="Arial" w:cs="Arial"/>
          <w:b/>
          <w:sz w:val="24"/>
        </w:rPr>
        <w:t>Corrections to UE Mobility event</w:t>
      </w:r>
    </w:p>
    <w:p w14:paraId="025DD024"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v17.7.0</w:t>
      </w:r>
      <w:r>
        <w:rPr>
          <w:i/>
        </w:rPr>
        <w:tab/>
        <w:t xml:space="preserve">  CR-0089  rev 1 Cat: F (Rel-18)</w:t>
      </w:r>
      <w:r>
        <w:rPr>
          <w:i/>
        </w:rPr>
        <w:br/>
      </w:r>
      <w:r>
        <w:rPr>
          <w:i/>
        </w:rPr>
        <w:br/>
      </w:r>
      <w:r>
        <w:rPr>
          <w:i/>
        </w:rPr>
        <w:tab/>
      </w:r>
      <w:r>
        <w:rPr>
          <w:i/>
        </w:rPr>
        <w:tab/>
      </w:r>
      <w:r>
        <w:rPr>
          <w:i/>
        </w:rPr>
        <w:tab/>
      </w:r>
      <w:r>
        <w:rPr>
          <w:i/>
        </w:rPr>
        <w:tab/>
      </w:r>
      <w:r>
        <w:rPr>
          <w:i/>
        </w:rPr>
        <w:tab/>
        <w:t>Source: Ericsson</w:t>
      </w:r>
    </w:p>
    <w:p w14:paraId="6B66A4D3" w14:textId="77777777" w:rsidR="00D17DB1" w:rsidRDefault="00D17DB1" w:rsidP="00D17DB1">
      <w:pPr>
        <w:rPr>
          <w:color w:val="808080"/>
        </w:rPr>
      </w:pPr>
      <w:r>
        <w:rPr>
          <w:color w:val="808080"/>
        </w:rPr>
        <w:t>(Replaces C3-225345)</w:t>
      </w:r>
    </w:p>
    <w:p w14:paraId="52170A1F"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DC941C" w14:textId="39D16AD2" w:rsidR="00D17DB1" w:rsidRDefault="00D17DB1" w:rsidP="00D17DB1">
      <w:pPr>
        <w:rPr>
          <w:rFonts w:ascii="Arial" w:hAnsi="Arial" w:cs="Arial"/>
          <w:b/>
          <w:sz w:val="24"/>
        </w:rPr>
      </w:pPr>
      <w:r>
        <w:rPr>
          <w:rFonts w:ascii="Arial" w:hAnsi="Arial" w:cs="Arial"/>
          <w:b/>
          <w:color w:val="0000FF"/>
          <w:sz w:val="24"/>
        </w:rPr>
        <w:t>C3-225774</w:t>
      </w:r>
      <w:r>
        <w:rPr>
          <w:rFonts w:ascii="Arial" w:hAnsi="Arial" w:cs="Arial"/>
          <w:b/>
          <w:color w:val="0000FF"/>
          <w:sz w:val="24"/>
        </w:rPr>
        <w:tab/>
      </w:r>
      <w:r>
        <w:rPr>
          <w:rFonts w:ascii="Arial" w:hAnsi="Arial" w:cs="Arial"/>
          <w:b/>
          <w:sz w:val="24"/>
        </w:rPr>
        <w:t>Corrections to UE Mobility event</w:t>
      </w:r>
    </w:p>
    <w:p w14:paraId="2521FFF7"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v17.7.0</w:t>
      </w:r>
      <w:r>
        <w:rPr>
          <w:i/>
        </w:rPr>
        <w:tab/>
        <w:t xml:space="preserve">  CR-0099  rev 1 Cat: F (Rel-18)</w:t>
      </w:r>
      <w:r>
        <w:rPr>
          <w:i/>
        </w:rPr>
        <w:br/>
      </w:r>
      <w:r>
        <w:rPr>
          <w:i/>
        </w:rPr>
        <w:br/>
      </w:r>
      <w:r>
        <w:rPr>
          <w:i/>
        </w:rPr>
        <w:tab/>
      </w:r>
      <w:r>
        <w:rPr>
          <w:i/>
        </w:rPr>
        <w:tab/>
      </w:r>
      <w:r>
        <w:rPr>
          <w:i/>
        </w:rPr>
        <w:tab/>
      </w:r>
      <w:r>
        <w:rPr>
          <w:i/>
        </w:rPr>
        <w:tab/>
      </w:r>
      <w:r>
        <w:rPr>
          <w:i/>
        </w:rPr>
        <w:tab/>
        <w:t>Source: Ericsson</w:t>
      </w:r>
    </w:p>
    <w:p w14:paraId="5FC3CF1B" w14:textId="77777777" w:rsidR="00D17DB1" w:rsidRDefault="00D17DB1" w:rsidP="00D17DB1">
      <w:pPr>
        <w:rPr>
          <w:color w:val="808080"/>
        </w:rPr>
      </w:pPr>
      <w:r>
        <w:rPr>
          <w:color w:val="808080"/>
        </w:rPr>
        <w:t>(Replaces C3-225346)</w:t>
      </w:r>
    </w:p>
    <w:p w14:paraId="3D79184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4A53E5" w14:textId="77777777" w:rsidR="00D17DB1" w:rsidRDefault="00D17DB1" w:rsidP="00D17DB1">
      <w:pPr>
        <w:pStyle w:val="Heading3"/>
      </w:pPr>
      <w:bookmarkStart w:id="157" w:name="_Toc120547567"/>
      <w:r>
        <w:t>18.9</w:t>
      </w:r>
      <w:r>
        <w:tab/>
        <w:t>Service Enabler Architecture Layer for Verticals Phase 3 [SEAL_Ph3]</w:t>
      </w:r>
      <w:bookmarkEnd w:id="157"/>
    </w:p>
    <w:p w14:paraId="31FBDB53" w14:textId="6DAF6B86" w:rsidR="00D17DB1" w:rsidRDefault="00D17DB1" w:rsidP="00D17DB1">
      <w:pPr>
        <w:rPr>
          <w:rFonts w:ascii="Arial" w:hAnsi="Arial" w:cs="Arial"/>
          <w:b/>
          <w:sz w:val="24"/>
        </w:rPr>
      </w:pPr>
      <w:r>
        <w:rPr>
          <w:rFonts w:ascii="Arial" w:hAnsi="Arial" w:cs="Arial"/>
          <w:b/>
          <w:color w:val="0000FF"/>
          <w:sz w:val="24"/>
        </w:rPr>
        <w:t>C3-225194</w:t>
      </w:r>
      <w:r>
        <w:rPr>
          <w:rFonts w:ascii="Arial" w:hAnsi="Arial" w:cs="Arial"/>
          <w:b/>
          <w:color w:val="0000FF"/>
          <w:sz w:val="24"/>
        </w:rPr>
        <w:tab/>
      </w:r>
      <w:proofErr w:type="spellStart"/>
      <w:r>
        <w:rPr>
          <w:rFonts w:ascii="Arial" w:hAnsi="Arial" w:cs="Arial"/>
          <w:b/>
          <w:sz w:val="24"/>
        </w:rPr>
        <w:t>Update_Unicast_QoS_Monitoring</w:t>
      </w:r>
      <w:proofErr w:type="spellEnd"/>
      <w:r>
        <w:rPr>
          <w:rFonts w:ascii="Arial" w:hAnsi="Arial" w:cs="Arial"/>
          <w:b/>
          <w:sz w:val="24"/>
        </w:rPr>
        <w:t xml:space="preserve"> service operation for the </w:t>
      </w:r>
      <w:proofErr w:type="spellStart"/>
      <w:r>
        <w:rPr>
          <w:rFonts w:ascii="Arial" w:hAnsi="Arial" w:cs="Arial"/>
          <w:b/>
          <w:sz w:val="24"/>
        </w:rPr>
        <w:t>SS_NetworkResourceMonitoring</w:t>
      </w:r>
      <w:proofErr w:type="spellEnd"/>
      <w:r>
        <w:rPr>
          <w:rFonts w:ascii="Arial" w:hAnsi="Arial" w:cs="Arial"/>
          <w:b/>
          <w:sz w:val="24"/>
        </w:rPr>
        <w:t xml:space="preserve"> API</w:t>
      </w:r>
    </w:p>
    <w:p w14:paraId="67D560EC"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v17.6.0</w:t>
      </w:r>
      <w:r>
        <w:rPr>
          <w:i/>
        </w:rPr>
        <w:tab/>
        <w:t xml:space="preserve">  CR-0120  Cat: B (Rel-18)</w:t>
      </w:r>
      <w:r>
        <w:rPr>
          <w:i/>
        </w:rPr>
        <w:br/>
      </w:r>
      <w:r>
        <w:rPr>
          <w:i/>
        </w:rPr>
        <w:br/>
      </w:r>
      <w:r>
        <w:rPr>
          <w:i/>
        </w:rPr>
        <w:tab/>
      </w:r>
      <w:r>
        <w:rPr>
          <w:i/>
        </w:rPr>
        <w:tab/>
      </w:r>
      <w:r>
        <w:rPr>
          <w:i/>
        </w:rPr>
        <w:tab/>
      </w:r>
      <w:r>
        <w:rPr>
          <w:i/>
        </w:rPr>
        <w:tab/>
      </w:r>
      <w:r>
        <w:rPr>
          <w:i/>
        </w:rPr>
        <w:tab/>
        <w:t>Source: Ericsson</w:t>
      </w:r>
    </w:p>
    <w:p w14:paraId="53D161B6" w14:textId="77777777" w:rsidR="00D17DB1" w:rsidRDefault="00D17DB1" w:rsidP="00D17DB1">
      <w:pPr>
        <w:rPr>
          <w:rFonts w:ascii="Arial" w:hAnsi="Arial" w:cs="Arial"/>
          <w:b/>
        </w:rPr>
      </w:pPr>
      <w:r>
        <w:rPr>
          <w:rFonts w:ascii="Arial" w:hAnsi="Arial" w:cs="Arial"/>
          <w:b/>
        </w:rPr>
        <w:t xml:space="preserve">Discussion: </w:t>
      </w:r>
    </w:p>
    <w:p w14:paraId="2EDA0644" w14:textId="77777777" w:rsidR="00D17DB1" w:rsidRDefault="00D17DB1" w:rsidP="00D17DB1">
      <w:r>
        <w:t>Abdessamad (Huawei): about the terminology, update for PUT, modify for PATCH</w:t>
      </w:r>
    </w:p>
    <w:p w14:paraId="1548D8D0" w14:textId="77777777" w:rsidR="00D17DB1" w:rsidRDefault="00D17DB1" w:rsidP="00D17DB1">
      <w:r>
        <w:t>Naren (Samsung): 5.5.3.2.6.2, 4th para. Within the resource; step 5, indicate the clause of the error codes.</w:t>
      </w:r>
    </w:p>
    <w:p w14:paraId="5D14172A" w14:textId="77777777" w:rsidR="00D17DB1" w:rsidRDefault="00D17DB1" w:rsidP="00D17DB1">
      <w:r>
        <w:t xml:space="preserve">Igor (Ericsson): 5194_r1 is available. Reply to </w:t>
      </w:r>
      <w:proofErr w:type="spellStart"/>
      <w:r>
        <w:t>Abdessamad’s</w:t>
      </w:r>
      <w:proofErr w:type="spellEnd"/>
      <w:r>
        <w:t xml:space="preserve"> comment (Huawei) provided.</w:t>
      </w:r>
    </w:p>
    <w:p w14:paraId="5CE4DE00" w14:textId="77777777" w:rsidR="00D17DB1" w:rsidRDefault="00D17DB1" w:rsidP="00D17DB1">
      <w:r>
        <w:t>Naren (Samsung): Fine with r1 version.</w:t>
      </w:r>
    </w:p>
    <w:p w14:paraId="6304B17D" w14:textId="77777777" w:rsidR="00D17DB1" w:rsidRDefault="00D17DB1" w:rsidP="00D17DB1">
      <w:r>
        <w:t>Abdessamad (Huawei): Providing further comments.</w:t>
      </w:r>
    </w:p>
    <w:p w14:paraId="6BE3CD95" w14:textId="77777777" w:rsidR="00D17DB1" w:rsidRDefault="00D17DB1" w:rsidP="00D17DB1">
      <w:r>
        <w:t>Igor (Ericsson): Fine with the provided reply by Abdessamad. Revision 2 is provided.</w:t>
      </w:r>
    </w:p>
    <w:p w14:paraId="08605876" w14:textId="77777777" w:rsidR="00D17DB1" w:rsidRDefault="00D17DB1" w:rsidP="00D17DB1">
      <w:r>
        <w:t>Abdessamad (Huawei): Providing 5194_r3.</w:t>
      </w:r>
    </w:p>
    <w:p w14:paraId="72669A75" w14:textId="77777777" w:rsidR="00D17DB1" w:rsidRDefault="00D17DB1" w:rsidP="00D17DB1">
      <w:r>
        <w:t>Igor (Ericsson): R3 (clean version) is provided.</w:t>
      </w:r>
    </w:p>
    <w:p w14:paraId="766B1B04" w14:textId="77777777" w:rsidR="00D17DB1" w:rsidRDefault="00D17DB1" w:rsidP="00D17DB1">
      <w:r>
        <w:t>Abdessamad (Huawei): Fine with 5194_r3.</w:t>
      </w:r>
    </w:p>
    <w:p w14:paraId="25DC6678" w14:textId="77777777" w:rsidR="00D17DB1" w:rsidRDefault="00D17DB1" w:rsidP="00D17DB1">
      <w:r>
        <w:t>Naren (Samsung): Fine with r3.</w:t>
      </w:r>
    </w:p>
    <w:p w14:paraId="12F5224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C3-225569</w:t>
      </w:r>
      <w:r>
        <w:rPr>
          <w:color w:val="993300"/>
          <w:u w:val="single"/>
        </w:rPr>
        <w:t>.</w:t>
      </w:r>
    </w:p>
    <w:p w14:paraId="7DBCE2DF" w14:textId="52605025" w:rsidR="00D17DB1" w:rsidRDefault="00D17DB1" w:rsidP="00D17DB1">
      <w:pPr>
        <w:rPr>
          <w:rFonts w:ascii="Arial" w:hAnsi="Arial" w:cs="Arial"/>
          <w:b/>
          <w:sz w:val="24"/>
        </w:rPr>
      </w:pPr>
      <w:r>
        <w:rPr>
          <w:rFonts w:ascii="Arial" w:hAnsi="Arial" w:cs="Arial"/>
          <w:b/>
          <w:color w:val="0000FF"/>
          <w:sz w:val="24"/>
        </w:rPr>
        <w:lastRenderedPageBreak/>
        <w:t>C3-225195</w:t>
      </w:r>
      <w:r>
        <w:rPr>
          <w:rFonts w:ascii="Arial" w:hAnsi="Arial" w:cs="Arial"/>
          <w:b/>
          <w:color w:val="0000FF"/>
          <w:sz w:val="24"/>
        </w:rPr>
        <w:tab/>
      </w:r>
      <w:r>
        <w:rPr>
          <w:rFonts w:ascii="Arial" w:hAnsi="Arial" w:cs="Arial"/>
          <w:b/>
          <w:sz w:val="24"/>
        </w:rPr>
        <w:t xml:space="preserve">PATCH and PUT methods for the </w:t>
      </w:r>
      <w:proofErr w:type="spellStart"/>
      <w:r>
        <w:rPr>
          <w:rFonts w:ascii="Arial" w:hAnsi="Arial" w:cs="Arial"/>
          <w:b/>
          <w:sz w:val="24"/>
        </w:rPr>
        <w:t>SS_NetworkResourceMonitoring</w:t>
      </w:r>
      <w:proofErr w:type="spellEnd"/>
      <w:r>
        <w:rPr>
          <w:rFonts w:ascii="Arial" w:hAnsi="Arial" w:cs="Arial"/>
          <w:b/>
          <w:sz w:val="24"/>
        </w:rPr>
        <w:t xml:space="preserve"> API</w:t>
      </w:r>
    </w:p>
    <w:p w14:paraId="1FD4F7DE"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v17.6.0</w:t>
      </w:r>
      <w:r>
        <w:rPr>
          <w:i/>
        </w:rPr>
        <w:tab/>
        <w:t xml:space="preserve">  CR-0121  Cat: B (Rel-18)</w:t>
      </w:r>
      <w:r>
        <w:rPr>
          <w:i/>
        </w:rPr>
        <w:br/>
      </w:r>
      <w:r>
        <w:rPr>
          <w:i/>
        </w:rPr>
        <w:br/>
      </w:r>
      <w:r>
        <w:rPr>
          <w:i/>
        </w:rPr>
        <w:tab/>
      </w:r>
      <w:r>
        <w:rPr>
          <w:i/>
        </w:rPr>
        <w:tab/>
      </w:r>
      <w:r>
        <w:rPr>
          <w:i/>
        </w:rPr>
        <w:tab/>
      </w:r>
      <w:r>
        <w:rPr>
          <w:i/>
        </w:rPr>
        <w:tab/>
      </w:r>
      <w:r>
        <w:rPr>
          <w:i/>
        </w:rPr>
        <w:tab/>
        <w:t>Source: Ericsson</w:t>
      </w:r>
    </w:p>
    <w:p w14:paraId="518FA87E" w14:textId="77777777" w:rsidR="00D17DB1" w:rsidRDefault="00D17DB1" w:rsidP="00D17DB1">
      <w:pPr>
        <w:rPr>
          <w:rFonts w:ascii="Arial" w:hAnsi="Arial" w:cs="Arial"/>
          <w:b/>
        </w:rPr>
      </w:pPr>
      <w:r>
        <w:rPr>
          <w:rFonts w:ascii="Arial" w:hAnsi="Arial" w:cs="Arial"/>
          <w:b/>
        </w:rPr>
        <w:t xml:space="preserve">Discussion: </w:t>
      </w:r>
    </w:p>
    <w:p w14:paraId="1BA216D3" w14:textId="77777777" w:rsidR="00D17DB1" w:rsidRDefault="00D17DB1" w:rsidP="00D17DB1">
      <w:r>
        <w:t>Abdessamad (Huawei): about the terminology, update for PUT, modify for PATCH</w:t>
      </w:r>
    </w:p>
    <w:p w14:paraId="54407A83" w14:textId="77777777" w:rsidR="00D17DB1" w:rsidRDefault="00D17DB1" w:rsidP="00D17DB1">
      <w:r>
        <w:t xml:space="preserve">Naren (Samsung): Table 7.4.2.4.1-1, remove the feature for the </w:t>
      </w:r>
      <w:proofErr w:type="spellStart"/>
      <w:r>
        <w:t>MonitoringSubscription</w:t>
      </w:r>
      <w:proofErr w:type="spellEnd"/>
    </w:p>
    <w:p w14:paraId="12C8F980" w14:textId="77777777" w:rsidR="00D17DB1" w:rsidRDefault="00D17DB1" w:rsidP="00D17DB1">
      <w:r>
        <w:t>Igor (Ericsson): 5195_r1 is available.</w:t>
      </w:r>
    </w:p>
    <w:p w14:paraId="1AAA8584" w14:textId="77777777" w:rsidR="00D17DB1" w:rsidRDefault="00D17DB1" w:rsidP="00D17DB1">
      <w:r>
        <w:t>Naren (Samsung): Fine with r1 version.</w:t>
      </w:r>
    </w:p>
    <w:p w14:paraId="18A86DE5" w14:textId="77777777" w:rsidR="00D17DB1" w:rsidRDefault="00D17DB1" w:rsidP="00D17DB1">
      <w:r>
        <w:t>Abdessamad (Huawei): Same comment as 5194 regarding the terminology.</w:t>
      </w:r>
    </w:p>
    <w:p w14:paraId="016C0E0D" w14:textId="77777777" w:rsidR="00D17DB1" w:rsidRDefault="00D17DB1" w:rsidP="00D17DB1">
      <w:r>
        <w:t>Igor (Ericsson): Revision 2 is provided.</w:t>
      </w:r>
    </w:p>
    <w:p w14:paraId="712F4E18" w14:textId="77777777" w:rsidR="00D17DB1" w:rsidRDefault="00D17DB1" w:rsidP="00D17DB1">
      <w:r>
        <w:t>Abdessamad (Huawei): Providing further comments on 5195_r2.</w:t>
      </w:r>
    </w:p>
    <w:p w14:paraId="647D2A33" w14:textId="77777777" w:rsidR="00D17DB1" w:rsidRDefault="00D17DB1" w:rsidP="00D17DB1">
      <w:r>
        <w:t>Igor (Ericsson): providing R3.</w:t>
      </w:r>
    </w:p>
    <w:p w14:paraId="257C4ECA" w14:textId="77777777" w:rsidR="00D17DB1" w:rsidRDefault="00D17DB1" w:rsidP="00D17DB1">
      <w:r>
        <w:t>Abdessamad (Huawei): Fine with 5195_r3.</w:t>
      </w:r>
    </w:p>
    <w:p w14:paraId="58C5DA34"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C3-225570</w:t>
      </w:r>
      <w:r>
        <w:rPr>
          <w:color w:val="993300"/>
          <w:u w:val="single"/>
        </w:rPr>
        <w:t>.</w:t>
      </w:r>
    </w:p>
    <w:p w14:paraId="53EF7FD8" w14:textId="4D1E28FD" w:rsidR="00D17DB1" w:rsidRDefault="00D17DB1" w:rsidP="00D17DB1">
      <w:pPr>
        <w:rPr>
          <w:rFonts w:ascii="Arial" w:hAnsi="Arial" w:cs="Arial"/>
          <w:b/>
          <w:sz w:val="24"/>
        </w:rPr>
      </w:pPr>
      <w:r>
        <w:rPr>
          <w:rFonts w:ascii="Arial" w:hAnsi="Arial" w:cs="Arial"/>
          <w:b/>
          <w:color w:val="0000FF"/>
          <w:sz w:val="24"/>
        </w:rPr>
        <w:t>C3-225196</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implementation for the </w:t>
      </w:r>
      <w:proofErr w:type="spellStart"/>
      <w:r>
        <w:rPr>
          <w:rFonts w:ascii="Arial" w:hAnsi="Arial" w:cs="Arial"/>
          <w:b/>
          <w:sz w:val="24"/>
        </w:rPr>
        <w:t>Update_Unicast_QoS_Monitoring_Subscription</w:t>
      </w:r>
      <w:proofErr w:type="spellEnd"/>
      <w:r>
        <w:rPr>
          <w:rFonts w:ascii="Arial" w:hAnsi="Arial" w:cs="Arial"/>
          <w:b/>
          <w:sz w:val="24"/>
        </w:rPr>
        <w:t xml:space="preserve"> service operation in the </w:t>
      </w:r>
      <w:proofErr w:type="spellStart"/>
      <w:r>
        <w:rPr>
          <w:rFonts w:ascii="Arial" w:hAnsi="Arial" w:cs="Arial"/>
          <w:b/>
          <w:sz w:val="24"/>
        </w:rPr>
        <w:t>SS_NetworkResourceMonitoring</w:t>
      </w:r>
      <w:proofErr w:type="spellEnd"/>
      <w:r>
        <w:rPr>
          <w:rFonts w:ascii="Arial" w:hAnsi="Arial" w:cs="Arial"/>
          <w:b/>
          <w:sz w:val="24"/>
        </w:rPr>
        <w:t xml:space="preserve"> API</w:t>
      </w:r>
    </w:p>
    <w:p w14:paraId="34E26A1C"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v17.6.0</w:t>
      </w:r>
      <w:r>
        <w:rPr>
          <w:i/>
        </w:rPr>
        <w:tab/>
        <w:t xml:space="preserve">  CR-0122  Cat: B (Rel-18)</w:t>
      </w:r>
      <w:r>
        <w:rPr>
          <w:i/>
        </w:rPr>
        <w:br/>
      </w:r>
      <w:r>
        <w:rPr>
          <w:i/>
        </w:rPr>
        <w:br/>
      </w:r>
      <w:r>
        <w:rPr>
          <w:i/>
        </w:rPr>
        <w:tab/>
      </w:r>
      <w:r>
        <w:rPr>
          <w:i/>
        </w:rPr>
        <w:tab/>
      </w:r>
      <w:r>
        <w:rPr>
          <w:i/>
        </w:rPr>
        <w:tab/>
      </w:r>
      <w:r>
        <w:rPr>
          <w:i/>
        </w:rPr>
        <w:tab/>
      </w:r>
      <w:r>
        <w:rPr>
          <w:i/>
        </w:rPr>
        <w:tab/>
        <w:t>Source: Ericsson</w:t>
      </w:r>
    </w:p>
    <w:p w14:paraId="37BB2C8E" w14:textId="77777777" w:rsidR="00D17DB1" w:rsidRDefault="00D17DB1" w:rsidP="00D17DB1">
      <w:pPr>
        <w:rPr>
          <w:rFonts w:ascii="Arial" w:hAnsi="Arial" w:cs="Arial"/>
          <w:b/>
        </w:rPr>
      </w:pPr>
      <w:r>
        <w:rPr>
          <w:rFonts w:ascii="Arial" w:hAnsi="Arial" w:cs="Arial"/>
          <w:b/>
        </w:rPr>
        <w:t xml:space="preserve">Discussion: </w:t>
      </w:r>
    </w:p>
    <w:p w14:paraId="491A9B77" w14:textId="77777777" w:rsidR="00D17DB1" w:rsidRDefault="00D17DB1" w:rsidP="00D17DB1">
      <w:r>
        <w:t xml:space="preserve">This CR provides a backwards compatible feature for TS29549_SS_NetworkResourceMonitoring.yaml </w:t>
      </w:r>
      <w:proofErr w:type="spellStart"/>
      <w:r>
        <w:t>OpenAPI</w:t>
      </w:r>
      <w:proofErr w:type="spellEnd"/>
      <w:r>
        <w:t xml:space="preserve"> file.</w:t>
      </w:r>
    </w:p>
    <w:p w14:paraId="31BE5302" w14:textId="77777777" w:rsidR="00D17DB1" w:rsidRDefault="00D17DB1" w:rsidP="00D17DB1">
      <w:r>
        <w:t>Abdessamad (Huawei): about the terminology, update for PUT, modify for PATCH</w:t>
      </w:r>
    </w:p>
    <w:p w14:paraId="5D32F42A" w14:textId="77777777" w:rsidR="00D17DB1" w:rsidRDefault="00D17DB1" w:rsidP="00D17DB1">
      <w:r>
        <w:t>Abdessamad (Huawei): Fine with 5196_r1.</w:t>
      </w:r>
    </w:p>
    <w:p w14:paraId="0FEB6D81" w14:textId="77777777" w:rsidR="00D17DB1" w:rsidRDefault="00D17DB1" w:rsidP="00D17DB1">
      <w:r>
        <w:t>Igor (Ericsson): fine with 5196_r1.</w:t>
      </w:r>
    </w:p>
    <w:p w14:paraId="59A8B37E" w14:textId="77777777" w:rsidR="00D17DB1" w:rsidRDefault="00D17DB1" w:rsidP="00D17DB1">
      <w:r>
        <w:t>Igor (Ericsson): revision 1 is available.</w:t>
      </w:r>
    </w:p>
    <w:p w14:paraId="2A1CF1CE" w14:textId="77777777" w:rsidR="00D17DB1" w:rsidRDefault="00D17DB1" w:rsidP="00D17DB1">
      <w:r>
        <w:t>Abdessamad (Huawei): Providing further comments on 5196_r1.</w:t>
      </w:r>
    </w:p>
    <w:p w14:paraId="309AE216" w14:textId="77777777" w:rsidR="00D17DB1" w:rsidRDefault="00D17DB1" w:rsidP="00D17DB1">
      <w:r>
        <w:t>Igor (Ericsson): Providing r2.</w:t>
      </w:r>
    </w:p>
    <w:p w14:paraId="75EF40B2" w14:textId="77777777" w:rsidR="00D17DB1" w:rsidRDefault="00D17DB1" w:rsidP="00D17DB1">
      <w:r>
        <w:t>Abdessamad (Huawei): Fine with 5196_r2.</w:t>
      </w:r>
    </w:p>
    <w:p w14:paraId="7386147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C3-225571</w:t>
      </w:r>
      <w:r>
        <w:rPr>
          <w:color w:val="993300"/>
          <w:u w:val="single"/>
        </w:rPr>
        <w:t>.</w:t>
      </w:r>
    </w:p>
    <w:p w14:paraId="19176022" w14:textId="35C38B45" w:rsidR="00D17DB1" w:rsidRDefault="00D17DB1" w:rsidP="00D17DB1">
      <w:pPr>
        <w:rPr>
          <w:rFonts w:ascii="Arial" w:hAnsi="Arial" w:cs="Arial"/>
          <w:b/>
          <w:sz w:val="24"/>
        </w:rPr>
      </w:pPr>
      <w:r>
        <w:rPr>
          <w:rFonts w:ascii="Arial" w:hAnsi="Arial" w:cs="Arial"/>
          <w:b/>
          <w:color w:val="0000FF"/>
          <w:sz w:val="24"/>
        </w:rPr>
        <w:t>C3-225197</w:t>
      </w:r>
      <w:r>
        <w:rPr>
          <w:rFonts w:ascii="Arial" w:hAnsi="Arial" w:cs="Arial"/>
          <w:b/>
          <w:color w:val="0000FF"/>
          <w:sz w:val="24"/>
        </w:rPr>
        <w:tab/>
      </w:r>
      <w:r>
        <w:rPr>
          <w:rFonts w:ascii="Arial" w:hAnsi="Arial" w:cs="Arial"/>
          <w:b/>
          <w:sz w:val="24"/>
        </w:rPr>
        <w:t xml:space="preserve">Interaction with CM server in the </w:t>
      </w:r>
      <w:proofErr w:type="spellStart"/>
      <w:r>
        <w:rPr>
          <w:rFonts w:ascii="Arial" w:hAnsi="Arial" w:cs="Arial"/>
          <w:b/>
          <w:sz w:val="24"/>
        </w:rPr>
        <w:t>Create_Group</w:t>
      </w:r>
      <w:proofErr w:type="spellEnd"/>
      <w:r>
        <w:rPr>
          <w:rFonts w:ascii="Arial" w:hAnsi="Arial" w:cs="Arial"/>
          <w:b/>
          <w:sz w:val="24"/>
        </w:rPr>
        <w:t xml:space="preserve"> service operation of the </w:t>
      </w:r>
      <w:proofErr w:type="spellStart"/>
      <w:r>
        <w:rPr>
          <w:rFonts w:ascii="Arial" w:hAnsi="Arial" w:cs="Arial"/>
          <w:b/>
          <w:sz w:val="24"/>
        </w:rPr>
        <w:t>SS_GroupManagement</w:t>
      </w:r>
      <w:proofErr w:type="spellEnd"/>
      <w:r>
        <w:rPr>
          <w:rFonts w:ascii="Arial" w:hAnsi="Arial" w:cs="Arial"/>
          <w:b/>
          <w:sz w:val="24"/>
        </w:rPr>
        <w:t xml:space="preserve"> API</w:t>
      </w:r>
    </w:p>
    <w:p w14:paraId="0313D4AF"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v17.6.0</w:t>
      </w:r>
      <w:r>
        <w:rPr>
          <w:i/>
        </w:rPr>
        <w:tab/>
        <w:t xml:space="preserve">  CR-0123  Cat: B (Rel-18)</w:t>
      </w:r>
      <w:r>
        <w:rPr>
          <w:i/>
        </w:rPr>
        <w:br/>
      </w:r>
      <w:r>
        <w:rPr>
          <w:i/>
        </w:rPr>
        <w:br/>
      </w:r>
      <w:r>
        <w:rPr>
          <w:i/>
        </w:rPr>
        <w:tab/>
      </w:r>
      <w:r>
        <w:rPr>
          <w:i/>
        </w:rPr>
        <w:tab/>
      </w:r>
      <w:r>
        <w:rPr>
          <w:i/>
        </w:rPr>
        <w:tab/>
      </w:r>
      <w:r>
        <w:rPr>
          <w:i/>
        </w:rPr>
        <w:tab/>
      </w:r>
      <w:r>
        <w:rPr>
          <w:i/>
        </w:rPr>
        <w:tab/>
        <w:t>Source: Ericsson</w:t>
      </w:r>
    </w:p>
    <w:p w14:paraId="766B5FF0" w14:textId="77777777" w:rsidR="00D17DB1" w:rsidRDefault="00D17DB1" w:rsidP="00D17DB1">
      <w:pPr>
        <w:rPr>
          <w:rFonts w:ascii="Arial" w:hAnsi="Arial" w:cs="Arial"/>
          <w:b/>
        </w:rPr>
      </w:pPr>
      <w:r>
        <w:rPr>
          <w:rFonts w:ascii="Arial" w:hAnsi="Arial" w:cs="Arial"/>
          <w:b/>
        </w:rPr>
        <w:lastRenderedPageBreak/>
        <w:t xml:space="preserve">Discussion: </w:t>
      </w:r>
    </w:p>
    <w:p w14:paraId="605237EF" w14:textId="77777777" w:rsidR="00D17DB1" w:rsidRDefault="00D17DB1" w:rsidP="00D17DB1">
      <w:r>
        <w:t>Naren (Samsung): WIC needs to updated with the WID</w:t>
      </w:r>
    </w:p>
    <w:p w14:paraId="15966A20" w14:textId="77777777" w:rsidR="00D17DB1" w:rsidRDefault="00D17DB1" w:rsidP="00D17DB1">
      <w:r>
        <w:t>Igor (Ericsson): revision 1 is available.</w:t>
      </w:r>
    </w:p>
    <w:p w14:paraId="1FC926CD" w14:textId="77777777" w:rsidR="00D17DB1" w:rsidRDefault="00D17DB1" w:rsidP="00D17DB1">
      <w:r>
        <w:t>The revision is pre-agreed.</w:t>
      </w:r>
    </w:p>
    <w:p w14:paraId="7860DA0C"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C3-225572</w:t>
      </w:r>
      <w:r>
        <w:rPr>
          <w:color w:val="993300"/>
          <w:u w:val="single"/>
        </w:rPr>
        <w:t>.</w:t>
      </w:r>
    </w:p>
    <w:p w14:paraId="29C2AC3C" w14:textId="4FEA045D" w:rsidR="00D17DB1" w:rsidRDefault="00D17DB1" w:rsidP="00D17DB1">
      <w:pPr>
        <w:rPr>
          <w:rFonts w:ascii="Arial" w:hAnsi="Arial" w:cs="Arial"/>
          <w:b/>
          <w:sz w:val="24"/>
        </w:rPr>
      </w:pPr>
      <w:r>
        <w:rPr>
          <w:rFonts w:ascii="Arial" w:hAnsi="Arial" w:cs="Arial"/>
          <w:b/>
          <w:color w:val="0000FF"/>
          <w:sz w:val="24"/>
        </w:rPr>
        <w:t>C3-225569</w:t>
      </w:r>
      <w:r>
        <w:rPr>
          <w:rFonts w:ascii="Arial" w:hAnsi="Arial" w:cs="Arial"/>
          <w:b/>
          <w:color w:val="0000FF"/>
          <w:sz w:val="24"/>
        </w:rPr>
        <w:tab/>
      </w:r>
      <w:proofErr w:type="spellStart"/>
      <w:r>
        <w:rPr>
          <w:rFonts w:ascii="Arial" w:hAnsi="Arial" w:cs="Arial"/>
          <w:b/>
          <w:sz w:val="24"/>
        </w:rPr>
        <w:t>Update_Unicast_QoS_Monitoring</w:t>
      </w:r>
      <w:proofErr w:type="spellEnd"/>
      <w:r>
        <w:rPr>
          <w:rFonts w:ascii="Arial" w:hAnsi="Arial" w:cs="Arial"/>
          <w:b/>
          <w:sz w:val="24"/>
        </w:rPr>
        <w:t xml:space="preserve"> service operation for the </w:t>
      </w:r>
      <w:proofErr w:type="spellStart"/>
      <w:r>
        <w:rPr>
          <w:rFonts w:ascii="Arial" w:hAnsi="Arial" w:cs="Arial"/>
          <w:b/>
          <w:sz w:val="24"/>
        </w:rPr>
        <w:t>SS_NetworkResourceMonitoring</w:t>
      </w:r>
      <w:proofErr w:type="spellEnd"/>
      <w:r>
        <w:rPr>
          <w:rFonts w:ascii="Arial" w:hAnsi="Arial" w:cs="Arial"/>
          <w:b/>
          <w:sz w:val="24"/>
        </w:rPr>
        <w:t xml:space="preserve"> API</w:t>
      </w:r>
    </w:p>
    <w:p w14:paraId="5B7E0D7D"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v17.6.0</w:t>
      </w:r>
      <w:r>
        <w:rPr>
          <w:i/>
        </w:rPr>
        <w:tab/>
        <w:t xml:space="preserve">  CR-0120  rev 1 Cat: B (Rel-18)</w:t>
      </w:r>
      <w:r>
        <w:rPr>
          <w:i/>
        </w:rPr>
        <w:br/>
      </w:r>
      <w:r>
        <w:rPr>
          <w:i/>
        </w:rPr>
        <w:br/>
      </w:r>
      <w:r>
        <w:rPr>
          <w:i/>
        </w:rPr>
        <w:tab/>
      </w:r>
      <w:r>
        <w:rPr>
          <w:i/>
        </w:rPr>
        <w:tab/>
      </w:r>
      <w:r>
        <w:rPr>
          <w:i/>
        </w:rPr>
        <w:tab/>
      </w:r>
      <w:r>
        <w:rPr>
          <w:i/>
        </w:rPr>
        <w:tab/>
      </w:r>
      <w:r>
        <w:rPr>
          <w:i/>
        </w:rPr>
        <w:tab/>
        <w:t>Source: Ericsson</w:t>
      </w:r>
    </w:p>
    <w:p w14:paraId="3FEDEB86" w14:textId="77777777" w:rsidR="00D17DB1" w:rsidRDefault="00D17DB1" w:rsidP="00D17DB1">
      <w:pPr>
        <w:rPr>
          <w:color w:val="808080"/>
        </w:rPr>
      </w:pPr>
      <w:r>
        <w:rPr>
          <w:color w:val="808080"/>
        </w:rPr>
        <w:t>(Replaces C3-225194)</w:t>
      </w:r>
    </w:p>
    <w:p w14:paraId="0AEF43AB"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B64E42" w14:textId="2EBC593D" w:rsidR="00D17DB1" w:rsidRDefault="00D17DB1" w:rsidP="00D17DB1">
      <w:pPr>
        <w:rPr>
          <w:rFonts w:ascii="Arial" w:hAnsi="Arial" w:cs="Arial"/>
          <w:b/>
          <w:sz w:val="24"/>
        </w:rPr>
      </w:pPr>
      <w:r>
        <w:rPr>
          <w:rFonts w:ascii="Arial" w:hAnsi="Arial" w:cs="Arial"/>
          <w:b/>
          <w:color w:val="0000FF"/>
          <w:sz w:val="24"/>
        </w:rPr>
        <w:t>C3-225570</w:t>
      </w:r>
      <w:r>
        <w:rPr>
          <w:rFonts w:ascii="Arial" w:hAnsi="Arial" w:cs="Arial"/>
          <w:b/>
          <w:color w:val="0000FF"/>
          <w:sz w:val="24"/>
        </w:rPr>
        <w:tab/>
      </w:r>
      <w:r>
        <w:rPr>
          <w:rFonts w:ascii="Arial" w:hAnsi="Arial" w:cs="Arial"/>
          <w:b/>
          <w:sz w:val="24"/>
        </w:rPr>
        <w:t xml:space="preserve">PATCH and PUT methods for the </w:t>
      </w:r>
      <w:proofErr w:type="spellStart"/>
      <w:r>
        <w:rPr>
          <w:rFonts w:ascii="Arial" w:hAnsi="Arial" w:cs="Arial"/>
          <w:b/>
          <w:sz w:val="24"/>
        </w:rPr>
        <w:t>SS_NetworkResourceMonitoring</w:t>
      </w:r>
      <w:proofErr w:type="spellEnd"/>
      <w:r>
        <w:rPr>
          <w:rFonts w:ascii="Arial" w:hAnsi="Arial" w:cs="Arial"/>
          <w:b/>
          <w:sz w:val="24"/>
        </w:rPr>
        <w:t xml:space="preserve"> API</w:t>
      </w:r>
    </w:p>
    <w:p w14:paraId="20F77CF9"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v17.6.0</w:t>
      </w:r>
      <w:r>
        <w:rPr>
          <w:i/>
        </w:rPr>
        <w:tab/>
        <w:t xml:space="preserve">  CR-0121  rev 1 Cat: B (Rel-18)</w:t>
      </w:r>
      <w:r>
        <w:rPr>
          <w:i/>
        </w:rPr>
        <w:br/>
      </w:r>
      <w:r>
        <w:rPr>
          <w:i/>
        </w:rPr>
        <w:br/>
      </w:r>
      <w:r>
        <w:rPr>
          <w:i/>
        </w:rPr>
        <w:tab/>
      </w:r>
      <w:r>
        <w:rPr>
          <w:i/>
        </w:rPr>
        <w:tab/>
      </w:r>
      <w:r>
        <w:rPr>
          <w:i/>
        </w:rPr>
        <w:tab/>
      </w:r>
      <w:r>
        <w:rPr>
          <w:i/>
        </w:rPr>
        <w:tab/>
      </w:r>
      <w:r>
        <w:rPr>
          <w:i/>
        </w:rPr>
        <w:tab/>
        <w:t>Source: Ericsson</w:t>
      </w:r>
    </w:p>
    <w:p w14:paraId="07CC3CEE" w14:textId="77777777" w:rsidR="00D17DB1" w:rsidRDefault="00D17DB1" w:rsidP="00D17DB1">
      <w:pPr>
        <w:rPr>
          <w:color w:val="808080"/>
        </w:rPr>
      </w:pPr>
      <w:r>
        <w:rPr>
          <w:color w:val="808080"/>
        </w:rPr>
        <w:t>(Replaces C3-225195)</w:t>
      </w:r>
    </w:p>
    <w:p w14:paraId="630A63EE"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B84A03" w14:textId="2ABCC6B4" w:rsidR="00D17DB1" w:rsidRDefault="00D17DB1" w:rsidP="00D17DB1">
      <w:pPr>
        <w:rPr>
          <w:rFonts w:ascii="Arial" w:hAnsi="Arial" w:cs="Arial"/>
          <w:b/>
          <w:sz w:val="24"/>
        </w:rPr>
      </w:pPr>
      <w:r>
        <w:rPr>
          <w:rFonts w:ascii="Arial" w:hAnsi="Arial" w:cs="Arial"/>
          <w:b/>
          <w:color w:val="0000FF"/>
          <w:sz w:val="24"/>
        </w:rPr>
        <w:t>C3-225571</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implementation for the </w:t>
      </w:r>
      <w:proofErr w:type="spellStart"/>
      <w:r>
        <w:rPr>
          <w:rFonts w:ascii="Arial" w:hAnsi="Arial" w:cs="Arial"/>
          <w:b/>
          <w:sz w:val="24"/>
        </w:rPr>
        <w:t>Update_Unicast_QoS_Monitoring_Subscription</w:t>
      </w:r>
      <w:proofErr w:type="spellEnd"/>
      <w:r>
        <w:rPr>
          <w:rFonts w:ascii="Arial" w:hAnsi="Arial" w:cs="Arial"/>
          <w:b/>
          <w:sz w:val="24"/>
        </w:rPr>
        <w:t xml:space="preserve"> service operation in the </w:t>
      </w:r>
      <w:proofErr w:type="spellStart"/>
      <w:r>
        <w:rPr>
          <w:rFonts w:ascii="Arial" w:hAnsi="Arial" w:cs="Arial"/>
          <w:b/>
          <w:sz w:val="24"/>
        </w:rPr>
        <w:t>SS_NetworkResourceMonitoring</w:t>
      </w:r>
      <w:proofErr w:type="spellEnd"/>
      <w:r>
        <w:rPr>
          <w:rFonts w:ascii="Arial" w:hAnsi="Arial" w:cs="Arial"/>
          <w:b/>
          <w:sz w:val="24"/>
        </w:rPr>
        <w:t xml:space="preserve"> API</w:t>
      </w:r>
    </w:p>
    <w:p w14:paraId="039EC928"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v17.6.0</w:t>
      </w:r>
      <w:r>
        <w:rPr>
          <w:i/>
        </w:rPr>
        <w:tab/>
        <w:t xml:space="preserve">  CR-0122  rev 1 Cat: B (Rel-18)</w:t>
      </w:r>
      <w:r>
        <w:rPr>
          <w:i/>
        </w:rPr>
        <w:br/>
      </w:r>
      <w:r>
        <w:rPr>
          <w:i/>
        </w:rPr>
        <w:br/>
      </w:r>
      <w:r>
        <w:rPr>
          <w:i/>
        </w:rPr>
        <w:tab/>
      </w:r>
      <w:r>
        <w:rPr>
          <w:i/>
        </w:rPr>
        <w:tab/>
      </w:r>
      <w:r>
        <w:rPr>
          <w:i/>
        </w:rPr>
        <w:tab/>
      </w:r>
      <w:r>
        <w:rPr>
          <w:i/>
        </w:rPr>
        <w:tab/>
      </w:r>
      <w:r>
        <w:rPr>
          <w:i/>
        </w:rPr>
        <w:tab/>
        <w:t>Source: Ericsson</w:t>
      </w:r>
    </w:p>
    <w:p w14:paraId="3DCAF6A0" w14:textId="77777777" w:rsidR="00D17DB1" w:rsidRDefault="00D17DB1" w:rsidP="00D17DB1">
      <w:pPr>
        <w:rPr>
          <w:color w:val="808080"/>
        </w:rPr>
      </w:pPr>
      <w:r>
        <w:rPr>
          <w:color w:val="808080"/>
        </w:rPr>
        <w:t>(Replaces C3-225196)</w:t>
      </w:r>
    </w:p>
    <w:p w14:paraId="380DE489"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1FC008" w14:textId="7E675D35" w:rsidR="00D17DB1" w:rsidRDefault="00D17DB1" w:rsidP="00D17DB1">
      <w:pPr>
        <w:rPr>
          <w:rFonts w:ascii="Arial" w:hAnsi="Arial" w:cs="Arial"/>
          <w:b/>
          <w:sz w:val="24"/>
        </w:rPr>
      </w:pPr>
      <w:r>
        <w:rPr>
          <w:rFonts w:ascii="Arial" w:hAnsi="Arial" w:cs="Arial"/>
          <w:b/>
          <w:color w:val="0000FF"/>
          <w:sz w:val="24"/>
        </w:rPr>
        <w:t>C3-225572</w:t>
      </w:r>
      <w:r>
        <w:rPr>
          <w:rFonts w:ascii="Arial" w:hAnsi="Arial" w:cs="Arial"/>
          <w:b/>
          <w:color w:val="0000FF"/>
          <w:sz w:val="24"/>
        </w:rPr>
        <w:tab/>
      </w:r>
      <w:r>
        <w:rPr>
          <w:rFonts w:ascii="Arial" w:hAnsi="Arial" w:cs="Arial"/>
          <w:b/>
          <w:sz w:val="24"/>
        </w:rPr>
        <w:t xml:space="preserve">Interaction with CM server in the </w:t>
      </w:r>
      <w:proofErr w:type="spellStart"/>
      <w:r>
        <w:rPr>
          <w:rFonts w:ascii="Arial" w:hAnsi="Arial" w:cs="Arial"/>
          <w:b/>
          <w:sz w:val="24"/>
        </w:rPr>
        <w:t>Create_Group</w:t>
      </w:r>
      <w:proofErr w:type="spellEnd"/>
      <w:r>
        <w:rPr>
          <w:rFonts w:ascii="Arial" w:hAnsi="Arial" w:cs="Arial"/>
          <w:b/>
          <w:sz w:val="24"/>
        </w:rPr>
        <w:t xml:space="preserve"> service operation of the </w:t>
      </w:r>
      <w:proofErr w:type="spellStart"/>
      <w:r>
        <w:rPr>
          <w:rFonts w:ascii="Arial" w:hAnsi="Arial" w:cs="Arial"/>
          <w:b/>
          <w:sz w:val="24"/>
        </w:rPr>
        <w:t>SS_GroupManagement</w:t>
      </w:r>
      <w:proofErr w:type="spellEnd"/>
      <w:r>
        <w:rPr>
          <w:rFonts w:ascii="Arial" w:hAnsi="Arial" w:cs="Arial"/>
          <w:b/>
          <w:sz w:val="24"/>
        </w:rPr>
        <w:t xml:space="preserve"> API</w:t>
      </w:r>
    </w:p>
    <w:p w14:paraId="33E312D4"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v17.6.0</w:t>
      </w:r>
      <w:r>
        <w:rPr>
          <w:i/>
        </w:rPr>
        <w:tab/>
        <w:t xml:space="preserve">  CR-0123  rev 1 Cat: B (Rel-18)</w:t>
      </w:r>
      <w:r>
        <w:rPr>
          <w:i/>
        </w:rPr>
        <w:br/>
      </w:r>
      <w:r>
        <w:rPr>
          <w:i/>
        </w:rPr>
        <w:br/>
      </w:r>
      <w:r>
        <w:rPr>
          <w:i/>
        </w:rPr>
        <w:tab/>
      </w:r>
      <w:r>
        <w:rPr>
          <w:i/>
        </w:rPr>
        <w:tab/>
      </w:r>
      <w:r>
        <w:rPr>
          <w:i/>
        </w:rPr>
        <w:tab/>
      </w:r>
      <w:r>
        <w:rPr>
          <w:i/>
        </w:rPr>
        <w:tab/>
      </w:r>
      <w:r>
        <w:rPr>
          <w:i/>
        </w:rPr>
        <w:tab/>
        <w:t>Source: Ericsson</w:t>
      </w:r>
    </w:p>
    <w:p w14:paraId="678740F5" w14:textId="77777777" w:rsidR="00D17DB1" w:rsidRDefault="00D17DB1" w:rsidP="00D17DB1">
      <w:pPr>
        <w:rPr>
          <w:color w:val="808080"/>
        </w:rPr>
      </w:pPr>
      <w:r>
        <w:rPr>
          <w:color w:val="808080"/>
        </w:rPr>
        <w:t>(Replaces C3-225197)</w:t>
      </w:r>
    </w:p>
    <w:p w14:paraId="2E97DBAF"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DF701E" w14:textId="77777777" w:rsidR="00D17DB1" w:rsidRDefault="00D17DB1" w:rsidP="00D17DB1">
      <w:pPr>
        <w:pStyle w:val="Heading3"/>
      </w:pPr>
      <w:bookmarkStart w:id="158" w:name="_Toc120547568"/>
      <w:r>
        <w:t>18.10</w:t>
      </w:r>
      <w:r>
        <w:tab/>
        <w:t>CT aspects of Enhanced support of Non-Public Networks Phase 2 [eNPN_Ph2]</w:t>
      </w:r>
      <w:bookmarkEnd w:id="158"/>
    </w:p>
    <w:p w14:paraId="5E6FAD44" w14:textId="3447EEB4" w:rsidR="00D17DB1" w:rsidRDefault="00D17DB1" w:rsidP="00D17DB1">
      <w:pPr>
        <w:rPr>
          <w:rFonts w:ascii="Arial" w:hAnsi="Arial" w:cs="Arial"/>
          <w:b/>
          <w:sz w:val="24"/>
        </w:rPr>
      </w:pPr>
      <w:r>
        <w:rPr>
          <w:rFonts w:ascii="Arial" w:hAnsi="Arial" w:cs="Arial"/>
          <w:b/>
          <w:color w:val="0000FF"/>
          <w:sz w:val="24"/>
        </w:rPr>
        <w:t>C3-225406</w:t>
      </w:r>
      <w:r>
        <w:rPr>
          <w:rFonts w:ascii="Arial" w:hAnsi="Arial" w:cs="Arial"/>
          <w:b/>
          <w:color w:val="0000FF"/>
          <w:sz w:val="24"/>
        </w:rPr>
        <w:tab/>
      </w:r>
      <w:r>
        <w:rPr>
          <w:rFonts w:ascii="Arial" w:hAnsi="Arial" w:cs="Arial"/>
          <w:b/>
          <w:sz w:val="24"/>
        </w:rPr>
        <w:t>SNPN mobility</w:t>
      </w:r>
    </w:p>
    <w:p w14:paraId="673E8452" w14:textId="77777777" w:rsidR="00D17DB1" w:rsidRDefault="00D17DB1" w:rsidP="00D17DB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v17.8.0</w:t>
      </w:r>
      <w:r>
        <w:rPr>
          <w:i/>
        </w:rPr>
        <w:tab/>
        <w:t xml:space="preserve">  CR-0992  Cat: B (Rel-18)</w:t>
      </w:r>
      <w:r>
        <w:rPr>
          <w:i/>
        </w:rPr>
        <w:br/>
      </w:r>
      <w:r>
        <w:rPr>
          <w:i/>
        </w:rPr>
        <w:br/>
      </w:r>
      <w:r>
        <w:rPr>
          <w:i/>
        </w:rPr>
        <w:tab/>
      </w:r>
      <w:r>
        <w:rPr>
          <w:i/>
        </w:rPr>
        <w:tab/>
      </w:r>
      <w:r>
        <w:rPr>
          <w:i/>
        </w:rPr>
        <w:tab/>
      </w:r>
      <w:r>
        <w:rPr>
          <w:i/>
        </w:rPr>
        <w:tab/>
      </w:r>
      <w:r>
        <w:rPr>
          <w:i/>
        </w:rPr>
        <w:tab/>
        <w:t>Source: Ericsson</w:t>
      </w:r>
    </w:p>
    <w:p w14:paraId="63CB5898" w14:textId="77777777" w:rsidR="00D17DB1" w:rsidRDefault="00D17DB1" w:rsidP="00D17DB1">
      <w:pPr>
        <w:rPr>
          <w:rFonts w:ascii="Arial" w:hAnsi="Arial" w:cs="Arial"/>
          <w:b/>
        </w:rPr>
      </w:pPr>
      <w:r>
        <w:rPr>
          <w:rFonts w:ascii="Arial" w:hAnsi="Arial" w:cs="Arial"/>
          <w:b/>
        </w:rPr>
        <w:t xml:space="preserve">Discussion: </w:t>
      </w:r>
    </w:p>
    <w:p w14:paraId="68BF49FB" w14:textId="77777777" w:rsidR="00D17DB1" w:rsidRDefault="00D17DB1" w:rsidP="00D17DB1">
      <w:r>
        <w:t>Dependency on TS 23.501 CR 3730, TS 23.502 CR 3569</w:t>
      </w:r>
    </w:p>
    <w:p w14:paraId="667C3288"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9D3D8A" w14:textId="79376210" w:rsidR="00D17DB1" w:rsidRDefault="00D17DB1" w:rsidP="00D17DB1">
      <w:pPr>
        <w:rPr>
          <w:rFonts w:ascii="Arial" w:hAnsi="Arial" w:cs="Arial"/>
          <w:b/>
          <w:sz w:val="24"/>
        </w:rPr>
      </w:pPr>
      <w:r>
        <w:rPr>
          <w:rFonts w:ascii="Arial" w:hAnsi="Arial" w:cs="Arial"/>
          <w:b/>
          <w:color w:val="0000FF"/>
          <w:sz w:val="24"/>
        </w:rPr>
        <w:t>C3-225407</w:t>
      </w:r>
      <w:r>
        <w:rPr>
          <w:rFonts w:ascii="Arial" w:hAnsi="Arial" w:cs="Arial"/>
          <w:b/>
          <w:color w:val="0000FF"/>
          <w:sz w:val="24"/>
        </w:rPr>
        <w:tab/>
      </w:r>
      <w:r>
        <w:rPr>
          <w:rFonts w:ascii="Arial" w:hAnsi="Arial" w:cs="Arial"/>
          <w:b/>
          <w:sz w:val="24"/>
        </w:rPr>
        <w:t>SNPN to SNPN inter-AMF mobility</w:t>
      </w:r>
    </w:p>
    <w:p w14:paraId="529D454B"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v17.8.0</w:t>
      </w:r>
      <w:r>
        <w:rPr>
          <w:i/>
        </w:rPr>
        <w:tab/>
        <w:t xml:space="preserve">  CR-0410  Cat: B (Rel-18)</w:t>
      </w:r>
      <w:r>
        <w:rPr>
          <w:i/>
        </w:rPr>
        <w:br/>
      </w:r>
      <w:r>
        <w:rPr>
          <w:i/>
        </w:rPr>
        <w:br/>
      </w:r>
      <w:r>
        <w:rPr>
          <w:i/>
        </w:rPr>
        <w:tab/>
      </w:r>
      <w:r>
        <w:rPr>
          <w:i/>
        </w:rPr>
        <w:tab/>
      </w:r>
      <w:r>
        <w:rPr>
          <w:i/>
        </w:rPr>
        <w:tab/>
      </w:r>
      <w:r>
        <w:rPr>
          <w:i/>
        </w:rPr>
        <w:tab/>
      </w:r>
      <w:r>
        <w:rPr>
          <w:i/>
        </w:rPr>
        <w:tab/>
        <w:t>Source: Ericsson</w:t>
      </w:r>
    </w:p>
    <w:p w14:paraId="791FB740" w14:textId="77777777" w:rsidR="00D17DB1" w:rsidRDefault="00D17DB1" w:rsidP="00D17DB1">
      <w:pPr>
        <w:rPr>
          <w:rFonts w:ascii="Arial" w:hAnsi="Arial" w:cs="Arial"/>
          <w:b/>
        </w:rPr>
      </w:pPr>
      <w:r>
        <w:rPr>
          <w:rFonts w:ascii="Arial" w:hAnsi="Arial" w:cs="Arial"/>
          <w:b/>
        </w:rPr>
        <w:t xml:space="preserve">Discussion: </w:t>
      </w:r>
    </w:p>
    <w:p w14:paraId="57745845" w14:textId="77777777" w:rsidR="00D17DB1" w:rsidRDefault="00D17DB1" w:rsidP="00D17DB1">
      <w:r>
        <w:t>Dependency on TS 23.501 CR 3730, TS 23.502 CR 3569</w:t>
      </w:r>
    </w:p>
    <w:p w14:paraId="384A38F9"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B9FAD8" w14:textId="1188FFEA" w:rsidR="00D17DB1" w:rsidRDefault="00D17DB1" w:rsidP="00D17DB1">
      <w:pPr>
        <w:rPr>
          <w:rFonts w:ascii="Arial" w:hAnsi="Arial" w:cs="Arial"/>
          <w:b/>
          <w:sz w:val="24"/>
        </w:rPr>
      </w:pPr>
      <w:r>
        <w:rPr>
          <w:rFonts w:ascii="Arial" w:hAnsi="Arial" w:cs="Arial"/>
          <w:b/>
          <w:color w:val="0000FF"/>
          <w:sz w:val="24"/>
        </w:rPr>
        <w:t>C3-225408</w:t>
      </w:r>
      <w:r>
        <w:rPr>
          <w:rFonts w:ascii="Arial" w:hAnsi="Arial" w:cs="Arial"/>
          <w:b/>
          <w:color w:val="0000FF"/>
          <w:sz w:val="24"/>
        </w:rPr>
        <w:tab/>
      </w:r>
      <w:r>
        <w:rPr>
          <w:rFonts w:ascii="Arial" w:hAnsi="Arial" w:cs="Arial"/>
          <w:b/>
          <w:sz w:val="24"/>
        </w:rPr>
        <w:t>SNPN mobility</w:t>
      </w:r>
    </w:p>
    <w:p w14:paraId="536EE13C"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v17.6.0</w:t>
      </w:r>
      <w:r>
        <w:rPr>
          <w:i/>
        </w:rPr>
        <w:tab/>
        <w:t xml:space="preserve">  CR-0451  Cat: B (Rel-17)</w:t>
      </w:r>
      <w:r>
        <w:rPr>
          <w:i/>
        </w:rPr>
        <w:br/>
      </w:r>
      <w:r>
        <w:rPr>
          <w:i/>
        </w:rPr>
        <w:br/>
      </w:r>
      <w:r>
        <w:rPr>
          <w:i/>
        </w:rPr>
        <w:tab/>
      </w:r>
      <w:r>
        <w:rPr>
          <w:i/>
        </w:rPr>
        <w:tab/>
      </w:r>
      <w:r>
        <w:rPr>
          <w:i/>
        </w:rPr>
        <w:tab/>
      </w:r>
      <w:r>
        <w:rPr>
          <w:i/>
        </w:rPr>
        <w:tab/>
      </w:r>
      <w:r>
        <w:rPr>
          <w:i/>
        </w:rPr>
        <w:tab/>
        <w:t>Source: Ericsson</w:t>
      </w:r>
    </w:p>
    <w:p w14:paraId="6C97697B" w14:textId="77777777" w:rsidR="00D17DB1" w:rsidRDefault="00D17DB1" w:rsidP="00D17DB1">
      <w:pPr>
        <w:rPr>
          <w:rFonts w:ascii="Arial" w:hAnsi="Arial" w:cs="Arial"/>
          <w:b/>
        </w:rPr>
      </w:pPr>
      <w:r>
        <w:rPr>
          <w:rFonts w:ascii="Arial" w:hAnsi="Arial" w:cs="Arial"/>
          <w:b/>
        </w:rPr>
        <w:t xml:space="preserve">Discussion: </w:t>
      </w:r>
    </w:p>
    <w:p w14:paraId="7F438097" w14:textId="77777777" w:rsidR="00D17DB1" w:rsidRDefault="00D17DB1" w:rsidP="00D17DB1">
      <w:r>
        <w:t>Inconsistent spec release between the CR and 3GU</w:t>
      </w:r>
    </w:p>
    <w:p w14:paraId="008BC39D" w14:textId="77777777" w:rsidR="00D17DB1" w:rsidRDefault="00D17DB1" w:rsidP="00D17DB1">
      <w:r>
        <w:t>Dependency on TS 23.501 CR 3730, TS 23.502 CR 3569</w:t>
      </w:r>
    </w:p>
    <w:p w14:paraId="7208BB37" w14:textId="77777777" w:rsidR="00D17DB1" w:rsidRDefault="00D17DB1" w:rsidP="00D17DB1">
      <w:r>
        <w:t>The revision is pre-agreed.</w:t>
      </w:r>
    </w:p>
    <w:p w14:paraId="69E9EBF9"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C3-225628</w:t>
      </w:r>
      <w:r>
        <w:rPr>
          <w:color w:val="993300"/>
          <w:u w:val="single"/>
        </w:rPr>
        <w:t>.</w:t>
      </w:r>
    </w:p>
    <w:p w14:paraId="4FCE780B" w14:textId="0C5C023D" w:rsidR="00D17DB1" w:rsidRDefault="00D17DB1" w:rsidP="00D17DB1">
      <w:pPr>
        <w:rPr>
          <w:rFonts w:ascii="Arial" w:hAnsi="Arial" w:cs="Arial"/>
          <w:b/>
          <w:sz w:val="24"/>
        </w:rPr>
      </w:pPr>
      <w:r>
        <w:rPr>
          <w:rFonts w:ascii="Arial" w:hAnsi="Arial" w:cs="Arial"/>
          <w:b/>
          <w:color w:val="0000FF"/>
          <w:sz w:val="24"/>
        </w:rPr>
        <w:t>C3-225410</w:t>
      </w:r>
      <w:r>
        <w:rPr>
          <w:rFonts w:ascii="Arial" w:hAnsi="Arial" w:cs="Arial"/>
          <w:b/>
          <w:color w:val="0000FF"/>
          <w:sz w:val="24"/>
        </w:rPr>
        <w:tab/>
      </w:r>
      <w:r>
        <w:rPr>
          <w:rFonts w:ascii="Arial" w:hAnsi="Arial" w:cs="Arial"/>
          <w:b/>
          <w:sz w:val="24"/>
        </w:rPr>
        <w:t>SNPN mobility</w:t>
      </w:r>
    </w:p>
    <w:p w14:paraId="095AC1FE"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v17.8.0</w:t>
      </w:r>
      <w:r>
        <w:rPr>
          <w:i/>
        </w:rPr>
        <w:tab/>
        <w:t xml:space="preserve">  CR-0081  Cat: B (Rel-18)</w:t>
      </w:r>
      <w:r>
        <w:rPr>
          <w:i/>
        </w:rPr>
        <w:br/>
      </w:r>
      <w:r>
        <w:rPr>
          <w:i/>
        </w:rPr>
        <w:br/>
      </w:r>
      <w:r>
        <w:rPr>
          <w:i/>
        </w:rPr>
        <w:tab/>
      </w:r>
      <w:r>
        <w:rPr>
          <w:i/>
        </w:rPr>
        <w:tab/>
      </w:r>
      <w:r>
        <w:rPr>
          <w:i/>
        </w:rPr>
        <w:tab/>
      </w:r>
      <w:r>
        <w:rPr>
          <w:i/>
        </w:rPr>
        <w:tab/>
      </w:r>
      <w:r>
        <w:rPr>
          <w:i/>
        </w:rPr>
        <w:tab/>
        <w:t>Source: Ericsson</w:t>
      </w:r>
    </w:p>
    <w:p w14:paraId="5B624D68" w14:textId="77777777" w:rsidR="00D17DB1" w:rsidRDefault="00D17DB1" w:rsidP="00D17DB1">
      <w:pPr>
        <w:rPr>
          <w:rFonts w:ascii="Arial" w:hAnsi="Arial" w:cs="Arial"/>
          <w:b/>
        </w:rPr>
      </w:pPr>
      <w:r>
        <w:rPr>
          <w:rFonts w:ascii="Arial" w:hAnsi="Arial" w:cs="Arial"/>
          <w:b/>
        </w:rPr>
        <w:t xml:space="preserve">Discussion: </w:t>
      </w:r>
    </w:p>
    <w:p w14:paraId="746A5CE1" w14:textId="77777777" w:rsidR="00D17DB1" w:rsidRDefault="00D17DB1" w:rsidP="00D17DB1">
      <w:r>
        <w:t>Dependency on TS 23.501 CR 3730, TS 23.502 CR 3569</w:t>
      </w:r>
    </w:p>
    <w:p w14:paraId="0065D3C0"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CE9588" w14:textId="263210FF" w:rsidR="00D17DB1" w:rsidRDefault="00D17DB1" w:rsidP="00D17DB1">
      <w:pPr>
        <w:rPr>
          <w:rFonts w:ascii="Arial" w:hAnsi="Arial" w:cs="Arial"/>
          <w:b/>
          <w:sz w:val="24"/>
        </w:rPr>
      </w:pPr>
      <w:r>
        <w:rPr>
          <w:rFonts w:ascii="Arial" w:hAnsi="Arial" w:cs="Arial"/>
          <w:b/>
          <w:color w:val="0000FF"/>
          <w:sz w:val="24"/>
        </w:rPr>
        <w:t>C3-225411</w:t>
      </w:r>
      <w:r>
        <w:rPr>
          <w:rFonts w:ascii="Arial" w:hAnsi="Arial" w:cs="Arial"/>
          <w:b/>
          <w:color w:val="0000FF"/>
          <w:sz w:val="24"/>
        </w:rPr>
        <w:tab/>
      </w:r>
      <w:r>
        <w:rPr>
          <w:rFonts w:ascii="Arial" w:hAnsi="Arial" w:cs="Arial"/>
          <w:b/>
          <w:sz w:val="24"/>
        </w:rPr>
        <w:t>SNPN mobility</w:t>
      </w:r>
    </w:p>
    <w:p w14:paraId="11AE2D20"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v17.8.0</w:t>
      </w:r>
      <w:r>
        <w:rPr>
          <w:i/>
        </w:rPr>
        <w:tab/>
        <w:t xml:space="preserve">  CR-0230  Cat: B (Rel-18)</w:t>
      </w:r>
      <w:r>
        <w:rPr>
          <w:i/>
        </w:rPr>
        <w:br/>
      </w:r>
      <w:r>
        <w:rPr>
          <w:i/>
        </w:rPr>
        <w:br/>
      </w:r>
      <w:r>
        <w:rPr>
          <w:i/>
        </w:rPr>
        <w:tab/>
      </w:r>
      <w:r>
        <w:rPr>
          <w:i/>
        </w:rPr>
        <w:tab/>
      </w:r>
      <w:r>
        <w:rPr>
          <w:i/>
        </w:rPr>
        <w:tab/>
      </w:r>
      <w:r>
        <w:rPr>
          <w:i/>
        </w:rPr>
        <w:tab/>
      </w:r>
      <w:r>
        <w:rPr>
          <w:i/>
        </w:rPr>
        <w:tab/>
        <w:t>Source: Ericsson</w:t>
      </w:r>
    </w:p>
    <w:p w14:paraId="188A693A" w14:textId="77777777" w:rsidR="00D17DB1" w:rsidRDefault="00D17DB1" w:rsidP="00D17DB1">
      <w:pPr>
        <w:rPr>
          <w:rFonts w:ascii="Arial" w:hAnsi="Arial" w:cs="Arial"/>
          <w:b/>
        </w:rPr>
      </w:pPr>
      <w:r>
        <w:rPr>
          <w:rFonts w:ascii="Arial" w:hAnsi="Arial" w:cs="Arial"/>
          <w:b/>
        </w:rPr>
        <w:t xml:space="preserve">Discussion: </w:t>
      </w:r>
    </w:p>
    <w:p w14:paraId="6CE48F84" w14:textId="77777777" w:rsidR="00D17DB1" w:rsidRDefault="00D17DB1" w:rsidP="00D17DB1">
      <w:r>
        <w:t>Dependency on TS 23.501 CR 3730, TS 23.502 CR 3569</w:t>
      </w:r>
    </w:p>
    <w:p w14:paraId="2B6A9F8B"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C2C978" w14:textId="2386AF12" w:rsidR="00D17DB1" w:rsidRDefault="00D17DB1" w:rsidP="00D17DB1">
      <w:pPr>
        <w:rPr>
          <w:rFonts w:ascii="Arial" w:hAnsi="Arial" w:cs="Arial"/>
          <w:b/>
          <w:sz w:val="24"/>
        </w:rPr>
      </w:pPr>
      <w:r>
        <w:rPr>
          <w:rFonts w:ascii="Arial" w:hAnsi="Arial" w:cs="Arial"/>
          <w:b/>
          <w:color w:val="0000FF"/>
          <w:sz w:val="24"/>
        </w:rPr>
        <w:lastRenderedPageBreak/>
        <w:t>C3-225628</w:t>
      </w:r>
      <w:r>
        <w:rPr>
          <w:rFonts w:ascii="Arial" w:hAnsi="Arial" w:cs="Arial"/>
          <w:b/>
          <w:color w:val="0000FF"/>
          <w:sz w:val="24"/>
        </w:rPr>
        <w:tab/>
      </w:r>
      <w:r>
        <w:rPr>
          <w:rFonts w:ascii="Arial" w:hAnsi="Arial" w:cs="Arial"/>
          <w:b/>
          <w:sz w:val="24"/>
        </w:rPr>
        <w:t>SNPN mobility</w:t>
      </w:r>
    </w:p>
    <w:p w14:paraId="5A4003A2"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v17.6.0</w:t>
      </w:r>
      <w:r>
        <w:rPr>
          <w:i/>
        </w:rPr>
        <w:tab/>
        <w:t xml:space="preserve">  CR-0451  rev 1 Cat: B (Rel-18)</w:t>
      </w:r>
      <w:r>
        <w:rPr>
          <w:i/>
        </w:rPr>
        <w:br/>
      </w:r>
      <w:r>
        <w:rPr>
          <w:i/>
        </w:rPr>
        <w:br/>
      </w:r>
      <w:r>
        <w:rPr>
          <w:i/>
        </w:rPr>
        <w:tab/>
      </w:r>
      <w:r>
        <w:rPr>
          <w:i/>
        </w:rPr>
        <w:tab/>
      </w:r>
      <w:r>
        <w:rPr>
          <w:i/>
        </w:rPr>
        <w:tab/>
      </w:r>
      <w:r>
        <w:rPr>
          <w:i/>
        </w:rPr>
        <w:tab/>
      </w:r>
      <w:r>
        <w:rPr>
          <w:i/>
        </w:rPr>
        <w:tab/>
        <w:t>Source: Ericsson</w:t>
      </w:r>
    </w:p>
    <w:p w14:paraId="55929656" w14:textId="77777777" w:rsidR="00D17DB1" w:rsidRDefault="00D17DB1" w:rsidP="00D17DB1">
      <w:pPr>
        <w:rPr>
          <w:color w:val="808080"/>
        </w:rPr>
      </w:pPr>
      <w:r>
        <w:rPr>
          <w:color w:val="808080"/>
        </w:rPr>
        <w:t>(Replaces C3-225408)</w:t>
      </w:r>
    </w:p>
    <w:p w14:paraId="0996984D"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615A9C" w14:textId="77777777" w:rsidR="00D17DB1" w:rsidRDefault="00D17DB1" w:rsidP="00D17DB1">
      <w:pPr>
        <w:pStyle w:val="Heading2"/>
      </w:pPr>
      <w:bookmarkStart w:id="159" w:name="_Toc120547569"/>
      <w:r>
        <w:t>19</w:t>
      </w:r>
      <w:r>
        <w:tab/>
        <w:t>Work Organization</w:t>
      </w:r>
      <w:bookmarkEnd w:id="159"/>
    </w:p>
    <w:p w14:paraId="0C85EBCA" w14:textId="77777777" w:rsidR="00D17DB1" w:rsidRDefault="00D17DB1" w:rsidP="00D17DB1">
      <w:pPr>
        <w:pStyle w:val="Heading3"/>
      </w:pPr>
      <w:bookmarkStart w:id="160" w:name="_Toc120547570"/>
      <w:r>
        <w:t>19.1</w:t>
      </w:r>
      <w:r>
        <w:tab/>
        <w:t>Work Plan Review</w:t>
      </w:r>
      <w:bookmarkEnd w:id="160"/>
    </w:p>
    <w:p w14:paraId="00F709E1" w14:textId="248161F6" w:rsidR="00D17DB1" w:rsidRDefault="00D17DB1" w:rsidP="00D17DB1">
      <w:pPr>
        <w:rPr>
          <w:rFonts w:ascii="Arial" w:hAnsi="Arial" w:cs="Arial"/>
          <w:b/>
          <w:sz w:val="24"/>
        </w:rPr>
      </w:pPr>
      <w:r>
        <w:rPr>
          <w:rFonts w:ascii="Arial" w:hAnsi="Arial" w:cs="Arial"/>
          <w:b/>
          <w:color w:val="0000FF"/>
          <w:sz w:val="24"/>
        </w:rPr>
        <w:t>C3-225014</w:t>
      </w:r>
      <w:r>
        <w:rPr>
          <w:rFonts w:ascii="Arial" w:hAnsi="Arial" w:cs="Arial"/>
          <w:b/>
          <w:color w:val="0000FF"/>
          <w:sz w:val="24"/>
        </w:rPr>
        <w:tab/>
      </w:r>
      <w:r>
        <w:rPr>
          <w:rFonts w:ascii="Arial" w:hAnsi="Arial" w:cs="Arial"/>
          <w:b/>
          <w:sz w:val="24"/>
        </w:rPr>
        <w:t>Status of CT3 Work Items</w:t>
      </w:r>
    </w:p>
    <w:p w14:paraId="1EE1F16E" w14:textId="77777777" w:rsidR="00D17DB1" w:rsidRDefault="00D17DB1" w:rsidP="00D17DB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w:t>
      </w:r>
    </w:p>
    <w:p w14:paraId="22517C9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C3-225501</w:t>
      </w:r>
      <w:r>
        <w:rPr>
          <w:color w:val="993300"/>
          <w:u w:val="single"/>
        </w:rPr>
        <w:t>.</w:t>
      </w:r>
    </w:p>
    <w:p w14:paraId="1297CE12" w14:textId="6A2F0BDD" w:rsidR="00D17DB1" w:rsidRDefault="00D17DB1" w:rsidP="00D17DB1">
      <w:pPr>
        <w:rPr>
          <w:rFonts w:ascii="Arial" w:hAnsi="Arial" w:cs="Arial"/>
          <w:b/>
          <w:sz w:val="24"/>
        </w:rPr>
      </w:pPr>
      <w:r>
        <w:rPr>
          <w:rFonts w:ascii="Arial" w:hAnsi="Arial" w:cs="Arial"/>
          <w:b/>
          <w:color w:val="0000FF"/>
          <w:sz w:val="24"/>
        </w:rPr>
        <w:t>C3-225501</w:t>
      </w:r>
      <w:r>
        <w:rPr>
          <w:rFonts w:ascii="Arial" w:hAnsi="Arial" w:cs="Arial"/>
          <w:b/>
          <w:color w:val="0000FF"/>
          <w:sz w:val="24"/>
        </w:rPr>
        <w:tab/>
      </w:r>
      <w:r>
        <w:rPr>
          <w:rFonts w:ascii="Arial" w:hAnsi="Arial" w:cs="Arial"/>
          <w:b/>
          <w:sz w:val="24"/>
        </w:rPr>
        <w:t>Status of CT3 Work Items</w:t>
      </w:r>
    </w:p>
    <w:p w14:paraId="36D80DA4" w14:textId="77777777" w:rsidR="00D17DB1" w:rsidRDefault="00D17DB1" w:rsidP="00D17DB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w:t>
      </w:r>
    </w:p>
    <w:p w14:paraId="49557198" w14:textId="77777777" w:rsidR="00D17DB1" w:rsidRDefault="00D17DB1" w:rsidP="00D17DB1">
      <w:pPr>
        <w:rPr>
          <w:color w:val="808080"/>
        </w:rPr>
      </w:pPr>
      <w:r>
        <w:rPr>
          <w:color w:val="808080"/>
        </w:rPr>
        <w:t>(Replaces C3-225014)</w:t>
      </w:r>
    </w:p>
    <w:p w14:paraId="389501AA"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2B0E9B" w14:textId="77777777" w:rsidR="00D17DB1" w:rsidRDefault="00D17DB1" w:rsidP="00D17DB1">
      <w:pPr>
        <w:pStyle w:val="Heading3"/>
      </w:pPr>
      <w:bookmarkStart w:id="161" w:name="_Toc120547571"/>
      <w:r>
        <w:t>19.2</w:t>
      </w:r>
      <w:r>
        <w:tab/>
        <w:t>Specification Review</w:t>
      </w:r>
      <w:bookmarkEnd w:id="161"/>
    </w:p>
    <w:p w14:paraId="37E1C79A" w14:textId="77777777" w:rsidR="00D17DB1" w:rsidRDefault="00D17DB1" w:rsidP="00D17DB1">
      <w:pPr>
        <w:pStyle w:val="Heading3"/>
      </w:pPr>
      <w:bookmarkStart w:id="162" w:name="_Toc120547572"/>
      <w:r>
        <w:t>19.3</w:t>
      </w:r>
      <w:r>
        <w:tab/>
        <w:t>Next meetings, allocation of hosts</w:t>
      </w:r>
      <w:bookmarkEnd w:id="162"/>
    </w:p>
    <w:p w14:paraId="56961D2E" w14:textId="77777777" w:rsidR="00D17DB1" w:rsidRDefault="00D17DB1" w:rsidP="00D17DB1">
      <w:pPr>
        <w:pStyle w:val="Heading3"/>
      </w:pPr>
      <w:bookmarkStart w:id="163" w:name="_Toc120547573"/>
      <w:r>
        <w:t>19.4</w:t>
      </w:r>
      <w:r>
        <w:tab/>
        <w:t>Calendar</w:t>
      </w:r>
      <w:bookmarkEnd w:id="163"/>
    </w:p>
    <w:p w14:paraId="29E7025D" w14:textId="3B4FD387" w:rsidR="00D17DB1" w:rsidRDefault="00D17DB1" w:rsidP="00D17DB1">
      <w:pPr>
        <w:rPr>
          <w:rFonts w:ascii="Arial" w:hAnsi="Arial" w:cs="Arial"/>
          <w:b/>
          <w:sz w:val="24"/>
        </w:rPr>
      </w:pPr>
      <w:r>
        <w:rPr>
          <w:rFonts w:ascii="Arial" w:hAnsi="Arial" w:cs="Arial"/>
          <w:b/>
          <w:color w:val="0000FF"/>
          <w:sz w:val="24"/>
        </w:rPr>
        <w:t>C3-225015</w:t>
      </w:r>
      <w:r>
        <w:rPr>
          <w:rFonts w:ascii="Arial" w:hAnsi="Arial" w:cs="Arial"/>
          <w:b/>
          <w:color w:val="0000FF"/>
          <w:sz w:val="24"/>
        </w:rPr>
        <w:tab/>
      </w:r>
      <w:r>
        <w:rPr>
          <w:rFonts w:ascii="Arial" w:hAnsi="Arial" w:cs="Arial"/>
          <w:b/>
          <w:sz w:val="24"/>
        </w:rPr>
        <w:t>Meeting Calendar</w:t>
      </w:r>
    </w:p>
    <w:p w14:paraId="69ECC275" w14:textId="77777777" w:rsidR="00D17DB1" w:rsidRDefault="00D17DB1" w:rsidP="00D17DB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02005EF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E94298" w14:textId="77777777" w:rsidR="00D17DB1" w:rsidRDefault="00D17DB1" w:rsidP="00D17DB1">
      <w:pPr>
        <w:pStyle w:val="Heading2"/>
      </w:pPr>
      <w:bookmarkStart w:id="164" w:name="_Toc120547574"/>
      <w:r>
        <w:t>20</w:t>
      </w:r>
      <w:r>
        <w:tab/>
        <w:t>Joint Sessions</w:t>
      </w:r>
      <w:bookmarkEnd w:id="164"/>
    </w:p>
    <w:p w14:paraId="3B3E71B6" w14:textId="77777777" w:rsidR="00D17DB1" w:rsidRDefault="00D17DB1" w:rsidP="00D17DB1">
      <w:pPr>
        <w:pStyle w:val="Heading2"/>
      </w:pPr>
      <w:bookmarkStart w:id="165" w:name="_Toc120547575"/>
      <w:r>
        <w:t>21</w:t>
      </w:r>
      <w:r>
        <w:tab/>
        <w:t>Summary of results</w:t>
      </w:r>
      <w:bookmarkEnd w:id="165"/>
    </w:p>
    <w:p w14:paraId="57825F51" w14:textId="77777777" w:rsidR="00D17DB1" w:rsidRDefault="00D17DB1" w:rsidP="00D17DB1">
      <w:pPr>
        <w:pStyle w:val="Heading2"/>
      </w:pPr>
      <w:bookmarkStart w:id="166" w:name="_Toc120547576"/>
      <w:r>
        <w:t>22</w:t>
      </w:r>
      <w:r>
        <w:tab/>
        <w:t>Any other business</w:t>
      </w:r>
      <w:bookmarkEnd w:id="166"/>
    </w:p>
    <w:p w14:paraId="7FE4FA9D" w14:textId="77777777" w:rsidR="00D17DB1" w:rsidRDefault="00D17DB1" w:rsidP="00D17DB1">
      <w:pPr>
        <w:pStyle w:val="Heading2"/>
      </w:pPr>
      <w:bookmarkStart w:id="167" w:name="_Toc120547577"/>
      <w:r>
        <w:t>23</w:t>
      </w:r>
      <w:r>
        <w:tab/>
        <w:t>Closing of the meeting</w:t>
      </w:r>
      <w:bookmarkEnd w:id="167"/>
    </w:p>
    <w:p w14:paraId="5E1EA92B" w14:textId="77777777" w:rsidR="00D17DB1" w:rsidRDefault="00D17DB1" w:rsidP="00D17DB1">
      <w:pPr>
        <w:pStyle w:val="FP"/>
      </w:pPr>
    </w:p>
    <w:p w14:paraId="6FDDBC3B" w14:textId="77777777" w:rsidR="00D17DB1" w:rsidRDefault="00D17DB1" w:rsidP="00D17DB1">
      <w:pPr>
        <w:pStyle w:val="FP"/>
      </w:pPr>
      <w:r>
        <w:t>Report prepared by: MCC</w:t>
      </w:r>
    </w:p>
    <w:p w14:paraId="7D49AC54" w14:textId="77777777" w:rsidR="00FD2F44" w:rsidRDefault="00FD2F44" w:rsidP="00FD2F44">
      <w:pPr>
        <w:pStyle w:val="Heading2"/>
      </w:pPr>
      <w:r>
        <w:br w:type="page"/>
      </w:r>
      <w:r>
        <w:lastRenderedPageBreak/>
        <w:br w:type="page"/>
      </w:r>
      <w:r>
        <w:lastRenderedPageBreak/>
        <w:t>Annex A: Contribution documents and status</w:t>
      </w:r>
    </w:p>
    <w:p w14:paraId="0E651C63" w14:textId="77777777" w:rsidR="00FD2F44" w:rsidRDefault="00FD2F44" w:rsidP="00FD2F44">
      <w:pPr>
        <w:pStyle w:val="Heading3"/>
      </w:pPr>
      <w:r>
        <w:t xml:space="preserve">A1: List of </w:t>
      </w:r>
      <w:proofErr w:type="spellStart"/>
      <w:r>
        <w:t>TDocs</w:t>
      </w:r>
      <w:proofErr w:type="spellEnd"/>
    </w:p>
    <w:p w14:paraId="57FEBDD5" w14:textId="77777777" w:rsidR="00FD2F44" w:rsidRDefault="00FD2F44" w:rsidP="00FD2F44">
      <w:pPr>
        <w:pStyle w:val="TH"/>
      </w:pPr>
    </w:p>
    <w:tbl>
      <w:tblPr>
        <w:tblW w:w="10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125"/>
        <w:gridCol w:w="1408"/>
        <w:gridCol w:w="967"/>
        <w:gridCol w:w="1007"/>
        <w:gridCol w:w="1017"/>
      </w:tblGrid>
      <w:tr w:rsidR="00BB31FE" w:rsidRPr="00BB31FE" w14:paraId="542E961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5733C" w14:textId="77777777" w:rsidR="00FD2F44" w:rsidRDefault="00FD2F44" w:rsidP="00BB31FE">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2C35A" w14:textId="77777777" w:rsidR="00FD2F44" w:rsidRDefault="00FD2F44" w:rsidP="00BB31FE">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D2584" w14:textId="77777777" w:rsidR="00FD2F44" w:rsidRDefault="00FD2F44" w:rsidP="00BB31FE">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52047" w14:textId="77777777" w:rsidR="00FD2F44" w:rsidRDefault="00FD2F44" w:rsidP="00BB31FE">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43024" w14:textId="77777777" w:rsidR="00FD2F44" w:rsidRDefault="00FD2F44" w:rsidP="00BB31FE">
            <w:pPr>
              <w:pStyle w:val="TAH"/>
            </w:pPr>
            <w:r>
              <w:t>Replaces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7A194" w14:textId="77777777" w:rsidR="00FD2F44" w:rsidRDefault="00FD2F44" w:rsidP="00BB31FE">
            <w:pPr>
              <w:pStyle w:val="TAH"/>
            </w:pPr>
            <w:r>
              <w:t>Replaced by</w:t>
            </w:r>
          </w:p>
        </w:tc>
      </w:tr>
      <w:tr w:rsidR="00BB31FE" w:rsidRPr="00BB31FE" w14:paraId="0E715D3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FC1DA" w14:textId="77777777" w:rsidR="00FD2F44" w:rsidRPr="00BB31FE" w:rsidRDefault="00FD2F44" w:rsidP="00BB31FE">
            <w:pPr>
              <w:pStyle w:val="TAL"/>
              <w:rPr>
                <w:sz w:val="16"/>
              </w:rPr>
            </w:pPr>
            <w:r w:rsidRPr="00BB31FE">
              <w:rPr>
                <w:sz w:val="16"/>
              </w:rPr>
              <w:t>C3-225000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C7A1A" w14:textId="77777777" w:rsidR="00FD2F44" w:rsidRPr="00BB31FE" w:rsidRDefault="00FD2F44" w:rsidP="00BB31FE">
            <w:pPr>
              <w:pStyle w:val="TAL"/>
              <w:rPr>
                <w:sz w:val="16"/>
              </w:rPr>
            </w:pPr>
            <w:r w:rsidRPr="00BB31FE">
              <w:rPr>
                <w:sz w:val="16"/>
              </w:rPr>
              <w:t>Draft Agenda for the CT3#125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4E9DF" w14:textId="77777777" w:rsidR="00FD2F44" w:rsidRPr="00BB31FE" w:rsidRDefault="00FD2F44" w:rsidP="00BB31FE">
            <w:pPr>
              <w:pStyle w:val="TAL"/>
              <w:rPr>
                <w:sz w:val="16"/>
              </w:rPr>
            </w:pPr>
            <w:r w:rsidRPr="00BB31FE">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CF339"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B71B3"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5CF60" w14:textId="77777777" w:rsidR="00FD2F44" w:rsidRPr="00BB31FE" w:rsidRDefault="00FD2F44" w:rsidP="00BB31FE">
            <w:pPr>
              <w:pStyle w:val="TAL"/>
              <w:rPr>
                <w:sz w:val="16"/>
              </w:rPr>
            </w:pPr>
          </w:p>
        </w:tc>
      </w:tr>
      <w:tr w:rsidR="00BB31FE" w:rsidRPr="00BB31FE" w14:paraId="4C64489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19119" w14:textId="77777777" w:rsidR="00FD2F44" w:rsidRPr="00BB31FE" w:rsidRDefault="00FD2F44" w:rsidP="00BB31FE">
            <w:pPr>
              <w:pStyle w:val="TAL"/>
              <w:rPr>
                <w:sz w:val="16"/>
              </w:rPr>
            </w:pPr>
            <w:r w:rsidRPr="00BB31FE">
              <w:rPr>
                <w:sz w:val="16"/>
              </w:rPr>
              <w:t>C3-225001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83390" w14:textId="77777777" w:rsidR="00FD2F44" w:rsidRPr="00BB31FE" w:rsidRDefault="00FD2F44" w:rsidP="00BB31FE">
            <w:pPr>
              <w:pStyle w:val="TAL"/>
              <w:rPr>
                <w:sz w:val="16"/>
              </w:rPr>
            </w:pPr>
            <w:r w:rsidRPr="00BB31FE">
              <w:rPr>
                <w:sz w:val="16"/>
              </w:rPr>
              <w:t>Meeting guidance for CT3#125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F0018" w14:textId="77777777" w:rsidR="00FD2F44" w:rsidRPr="00BB31FE" w:rsidRDefault="00FD2F44" w:rsidP="00BB31FE">
            <w:pPr>
              <w:pStyle w:val="TAL"/>
              <w:rPr>
                <w:sz w:val="16"/>
              </w:rPr>
            </w:pPr>
            <w:r w:rsidRPr="00BB31FE">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35809"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51768"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FA4DB" w14:textId="77777777" w:rsidR="00FD2F44" w:rsidRPr="00BB31FE" w:rsidRDefault="00FD2F44" w:rsidP="00BB31FE">
            <w:pPr>
              <w:pStyle w:val="TAL"/>
              <w:rPr>
                <w:sz w:val="16"/>
              </w:rPr>
            </w:pPr>
          </w:p>
        </w:tc>
      </w:tr>
      <w:tr w:rsidR="00BB31FE" w:rsidRPr="00BB31FE" w14:paraId="2741F05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28DD2" w14:textId="77777777" w:rsidR="00FD2F44" w:rsidRPr="00BB31FE" w:rsidRDefault="00FD2F44" w:rsidP="00BB31FE">
            <w:pPr>
              <w:pStyle w:val="TAL"/>
              <w:rPr>
                <w:sz w:val="16"/>
              </w:rPr>
            </w:pPr>
            <w:r w:rsidRPr="00BB31FE">
              <w:rPr>
                <w:sz w:val="16"/>
              </w:rPr>
              <w:t>C3-225002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78284" w14:textId="77777777" w:rsidR="00FD2F44" w:rsidRPr="00BB31FE" w:rsidRDefault="00FD2F44" w:rsidP="00BB31FE">
            <w:pPr>
              <w:pStyle w:val="TAL"/>
              <w:rPr>
                <w:sz w:val="16"/>
              </w:rPr>
            </w:pPr>
            <w:r w:rsidRPr="00BB31FE">
              <w:rPr>
                <w:sz w:val="16"/>
              </w:rPr>
              <w:t>Procedure after CT3#125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6B188" w14:textId="77777777" w:rsidR="00FD2F44" w:rsidRPr="00BB31FE" w:rsidRDefault="00FD2F44" w:rsidP="00BB31FE">
            <w:pPr>
              <w:pStyle w:val="TAL"/>
              <w:rPr>
                <w:sz w:val="16"/>
              </w:rPr>
            </w:pPr>
            <w:r w:rsidRPr="00BB31FE">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5955C"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FB3EC"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66C34" w14:textId="77777777" w:rsidR="00FD2F44" w:rsidRPr="00BB31FE" w:rsidRDefault="00FD2F44" w:rsidP="00BB31FE">
            <w:pPr>
              <w:pStyle w:val="TAL"/>
              <w:rPr>
                <w:sz w:val="16"/>
              </w:rPr>
            </w:pPr>
          </w:p>
        </w:tc>
      </w:tr>
      <w:tr w:rsidR="00BB31FE" w:rsidRPr="00BB31FE" w14:paraId="2F0291E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D1CC8" w14:textId="77777777" w:rsidR="00FD2F44" w:rsidRPr="00BB31FE" w:rsidRDefault="00FD2F44" w:rsidP="00BB31FE">
            <w:pPr>
              <w:pStyle w:val="TAL"/>
              <w:rPr>
                <w:sz w:val="16"/>
              </w:rPr>
            </w:pPr>
            <w:r w:rsidRPr="00BB31FE">
              <w:rPr>
                <w:sz w:val="16"/>
              </w:rPr>
              <w:t>C3-225003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5F7D4" w14:textId="77777777" w:rsidR="00FD2F44" w:rsidRPr="00BB31FE" w:rsidRDefault="00FD2F44" w:rsidP="00BB31FE">
            <w:pPr>
              <w:pStyle w:val="TAL"/>
              <w:rPr>
                <w:sz w:val="16"/>
              </w:rPr>
            </w:pPr>
            <w:r w:rsidRPr="00BB31FE">
              <w:rPr>
                <w:sz w:val="16"/>
              </w:rPr>
              <w:t>Proposed Schedule for CT3#125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14B52" w14:textId="77777777" w:rsidR="00FD2F44" w:rsidRPr="00BB31FE" w:rsidRDefault="00FD2F44" w:rsidP="00BB31FE">
            <w:pPr>
              <w:pStyle w:val="TAL"/>
              <w:rPr>
                <w:sz w:val="16"/>
              </w:rPr>
            </w:pPr>
            <w:r w:rsidRPr="00BB31FE">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35153"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38A09"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34D8B" w14:textId="77777777" w:rsidR="00FD2F44" w:rsidRPr="00BB31FE" w:rsidRDefault="00FD2F44" w:rsidP="00BB31FE">
            <w:pPr>
              <w:pStyle w:val="TAL"/>
              <w:rPr>
                <w:sz w:val="16"/>
              </w:rPr>
            </w:pPr>
          </w:p>
        </w:tc>
      </w:tr>
      <w:tr w:rsidR="00BB31FE" w:rsidRPr="00BB31FE" w14:paraId="1C48417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444E8" w14:textId="77777777" w:rsidR="00FD2F44" w:rsidRPr="00BB31FE" w:rsidRDefault="00FD2F44" w:rsidP="00BB31FE">
            <w:pPr>
              <w:pStyle w:val="TAL"/>
              <w:rPr>
                <w:sz w:val="16"/>
              </w:rPr>
            </w:pPr>
            <w:r w:rsidRPr="00BB31FE">
              <w:rPr>
                <w:sz w:val="16"/>
              </w:rPr>
              <w:t>C3-225004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420AC" w14:textId="77777777" w:rsidR="00FD2F44" w:rsidRPr="00BB31FE" w:rsidRDefault="00FD2F44" w:rsidP="00BB31FE">
            <w:pPr>
              <w:pStyle w:val="TAL"/>
              <w:rPr>
                <w:sz w:val="16"/>
              </w:rPr>
            </w:pPr>
            <w:r w:rsidRPr="00BB31FE">
              <w:rPr>
                <w:sz w:val="16"/>
              </w:rPr>
              <w:t>Allocation of documents to agenda items (at submission deadline)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6164B" w14:textId="77777777" w:rsidR="00FD2F44" w:rsidRPr="00BB31FE" w:rsidRDefault="00FD2F44" w:rsidP="00BB31FE">
            <w:pPr>
              <w:pStyle w:val="TAL"/>
              <w:rPr>
                <w:sz w:val="16"/>
              </w:rPr>
            </w:pPr>
            <w:r w:rsidRPr="00BB31FE">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1EA60"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94862"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A9378" w14:textId="77777777" w:rsidR="00FD2F44" w:rsidRPr="00BB31FE" w:rsidRDefault="00FD2F44" w:rsidP="00BB31FE">
            <w:pPr>
              <w:pStyle w:val="TAL"/>
              <w:rPr>
                <w:sz w:val="16"/>
              </w:rPr>
            </w:pPr>
          </w:p>
        </w:tc>
      </w:tr>
      <w:tr w:rsidR="00BB31FE" w:rsidRPr="00BB31FE" w14:paraId="1D69F59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3D755" w14:textId="77777777" w:rsidR="00FD2F44" w:rsidRPr="00BB31FE" w:rsidRDefault="00FD2F44" w:rsidP="00BB31FE">
            <w:pPr>
              <w:pStyle w:val="TAL"/>
              <w:rPr>
                <w:sz w:val="16"/>
              </w:rPr>
            </w:pPr>
            <w:r w:rsidRPr="00BB31FE">
              <w:rPr>
                <w:sz w:val="16"/>
              </w:rPr>
              <w:t>C3-225005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8A9B2" w14:textId="77777777" w:rsidR="00FD2F44" w:rsidRPr="00BB31FE" w:rsidRDefault="00FD2F44" w:rsidP="00BB31FE">
            <w:pPr>
              <w:pStyle w:val="TAL"/>
              <w:rPr>
                <w:sz w:val="16"/>
              </w:rPr>
            </w:pPr>
            <w:r w:rsidRPr="00BB31FE">
              <w:rPr>
                <w:sz w:val="16"/>
              </w:rPr>
              <w:t>Allocation of documents to agenda items (Start of Day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31F5B" w14:textId="77777777" w:rsidR="00FD2F44" w:rsidRPr="00BB31FE" w:rsidRDefault="00FD2F44" w:rsidP="00BB31FE">
            <w:pPr>
              <w:pStyle w:val="TAL"/>
              <w:rPr>
                <w:sz w:val="16"/>
              </w:rPr>
            </w:pPr>
            <w:r w:rsidRPr="00BB31FE">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6AC1E"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5CE5E"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AD354" w14:textId="77777777" w:rsidR="00FD2F44" w:rsidRPr="00BB31FE" w:rsidRDefault="00FD2F44" w:rsidP="00BB31FE">
            <w:pPr>
              <w:pStyle w:val="TAL"/>
              <w:rPr>
                <w:sz w:val="16"/>
              </w:rPr>
            </w:pPr>
          </w:p>
        </w:tc>
      </w:tr>
      <w:tr w:rsidR="00BB31FE" w:rsidRPr="00BB31FE" w14:paraId="06C6B10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E6A0F" w14:textId="77777777" w:rsidR="00FD2F44" w:rsidRPr="00BB31FE" w:rsidRDefault="00FD2F44" w:rsidP="00BB31FE">
            <w:pPr>
              <w:pStyle w:val="TAL"/>
              <w:rPr>
                <w:sz w:val="16"/>
              </w:rPr>
            </w:pPr>
            <w:r w:rsidRPr="00BB31FE">
              <w:rPr>
                <w:sz w:val="16"/>
              </w:rPr>
              <w:t>C3-225006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785A3" w14:textId="77777777" w:rsidR="00FD2F44" w:rsidRPr="00BB31FE" w:rsidRDefault="00FD2F44" w:rsidP="00BB31FE">
            <w:pPr>
              <w:pStyle w:val="TAL"/>
              <w:rPr>
                <w:sz w:val="16"/>
              </w:rPr>
            </w:pPr>
            <w:r w:rsidRPr="00BB31FE">
              <w:rPr>
                <w:sz w:val="16"/>
              </w:rPr>
              <w:t>Allocation of documents to agenda items (Start of Day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E7CEF" w14:textId="77777777" w:rsidR="00FD2F44" w:rsidRPr="00BB31FE" w:rsidRDefault="00FD2F44" w:rsidP="00BB31FE">
            <w:pPr>
              <w:pStyle w:val="TAL"/>
              <w:rPr>
                <w:sz w:val="16"/>
              </w:rPr>
            </w:pPr>
            <w:r w:rsidRPr="00BB31FE">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B9193"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C8972"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1C81D" w14:textId="77777777" w:rsidR="00FD2F44" w:rsidRPr="00BB31FE" w:rsidRDefault="00FD2F44" w:rsidP="00BB31FE">
            <w:pPr>
              <w:pStyle w:val="TAL"/>
              <w:rPr>
                <w:sz w:val="16"/>
              </w:rPr>
            </w:pPr>
          </w:p>
        </w:tc>
      </w:tr>
      <w:tr w:rsidR="00BB31FE" w:rsidRPr="00BB31FE" w14:paraId="7BD6D9B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1ADF0" w14:textId="77777777" w:rsidR="00FD2F44" w:rsidRPr="00BB31FE" w:rsidRDefault="00FD2F44" w:rsidP="00BB31FE">
            <w:pPr>
              <w:pStyle w:val="TAL"/>
              <w:rPr>
                <w:sz w:val="16"/>
              </w:rPr>
            </w:pPr>
            <w:r w:rsidRPr="00BB31FE">
              <w:rPr>
                <w:sz w:val="16"/>
              </w:rPr>
              <w:t>C3-225007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A8E99" w14:textId="77777777" w:rsidR="00FD2F44" w:rsidRPr="00BB31FE" w:rsidRDefault="00FD2F44" w:rsidP="00BB31FE">
            <w:pPr>
              <w:pStyle w:val="TAL"/>
              <w:rPr>
                <w:sz w:val="16"/>
              </w:rPr>
            </w:pPr>
            <w:r w:rsidRPr="00BB31FE">
              <w:rPr>
                <w:sz w:val="16"/>
              </w:rPr>
              <w:t>Allocation of documents to agenda items (Start of Day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D8F8D" w14:textId="77777777" w:rsidR="00FD2F44" w:rsidRPr="00BB31FE" w:rsidRDefault="00FD2F44" w:rsidP="00BB31FE">
            <w:pPr>
              <w:pStyle w:val="TAL"/>
              <w:rPr>
                <w:sz w:val="16"/>
              </w:rPr>
            </w:pPr>
            <w:r w:rsidRPr="00BB31FE">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8D363"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25B86"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E065B" w14:textId="77777777" w:rsidR="00FD2F44" w:rsidRPr="00BB31FE" w:rsidRDefault="00FD2F44" w:rsidP="00BB31FE">
            <w:pPr>
              <w:pStyle w:val="TAL"/>
              <w:rPr>
                <w:sz w:val="16"/>
              </w:rPr>
            </w:pPr>
          </w:p>
        </w:tc>
      </w:tr>
      <w:tr w:rsidR="00BB31FE" w:rsidRPr="00BB31FE" w14:paraId="1A95737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B9A65" w14:textId="77777777" w:rsidR="00FD2F44" w:rsidRPr="00BB31FE" w:rsidRDefault="00FD2F44" w:rsidP="00BB31FE">
            <w:pPr>
              <w:pStyle w:val="TAL"/>
              <w:rPr>
                <w:sz w:val="16"/>
              </w:rPr>
            </w:pPr>
            <w:r w:rsidRPr="00BB31FE">
              <w:rPr>
                <w:sz w:val="16"/>
              </w:rPr>
              <w:t>C3-225008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F0F33" w14:textId="77777777" w:rsidR="00FD2F44" w:rsidRPr="00BB31FE" w:rsidRDefault="00FD2F44" w:rsidP="00BB31FE">
            <w:pPr>
              <w:pStyle w:val="TAL"/>
              <w:rPr>
                <w:sz w:val="16"/>
              </w:rPr>
            </w:pPr>
            <w:r w:rsidRPr="00BB31FE">
              <w:rPr>
                <w:sz w:val="16"/>
              </w:rPr>
              <w:t>Allocation of documents to agenda items (Start of Day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6F0C5" w14:textId="77777777" w:rsidR="00FD2F44" w:rsidRPr="00BB31FE" w:rsidRDefault="00FD2F44" w:rsidP="00BB31FE">
            <w:pPr>
              <w:pStyle w:val="TAL"/>
              <w:rPr>
                <w:sz w:val="16"/>
              </w:rPr>
            </w:pPr>
            <w:r w:rsidRPr="00BB31FE">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F75DC"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9268D"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8E0D0" w14:textId="77777777" w:rsidR="00FD2F44" w:rsidRPr="00BB31FE" w:rsidRDefault="00FD2F44" w:rsidP="00BB31FE">
            <w:pPr>
              <w:pStyle w:val="TAL"/>
              <w:rPr>
                <w:sz w:val="16"/>
              </w:rPr>
            </w:pPr>
          </w:p>
        </w:tc>
      </w:tr>
      <w:tr w:rsidR="00BB31FE" w:rsidRPr="00BB31FE" w14:paraId="7B201CC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C59C6" w14:textId="77777777" w:rsidR="00FD2F44" w:rsidRPr="00BB31FE" w:rsidRDefault="00FD2F44" w:rsidP="00BB31FE">
            <w:pPr>
              <w:pStyle w:val="TAL"/>
              <w:rPr>
                <w:sz w:val="16"/>
              </w:rPr>
            </w:pPr>
            <w:r w:rsidRPr="00BB31FE">
              <w:rPr>
                <w:sz w:val="16"/>
              </w:rPr>
              <w:t>C3-225009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CF931" w14:textId="77777777" w:rsidR="00FD2F44" w:rsidRPr="00BB31FE" w:rsidRDefault="00FD2F44" w:rsidP="00BB31FE">
            <w:pPr>
              <w:pStyle w:val="TAL"/>
              <w:rPr>
                <w:sz w:val="16"/>
              </w:rPr>
            </w:pPr>
            <w:r w:rsidRPr="00BB31FE">
              <w:rPr>
                <w:sz w:val="16"/>
              </w:rPr>
              <w:t>Allocation of documents to agenda items (Start of Day 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094CE" w14:textId="77777777" w:rsidR="00FD2F44" w:rsidRPr="00BB31FE" w:rsidRDefault="00FD2F44" w:rsidP="00BB31FE">
            <w:pPr>
              <w:pStyle w:val="TAL"/>
              <w:rPr>
                <w:sz w:val="16"/>
              </w:rPr>
            </w:pPr>
            <w:r w:rsidRPr="00BB31FE">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99207"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405A9"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A0C8B" w14:textId="77777777" w:rsidR="00FD2F44" w:rsidRPr="00BB31FE" w:rsidRDefault="00FD2F44" w:rsidP="00BB31FE">
            <w:pPr>
              <w:pStyle w:val="TAL"/>
              <w:rPr>
                <w:sz w:val="16"/>
              </w:rPr>
            </w:pPr>
          </w:p>
        </w:tc>
      </w:tr>
      <w:tr w:rsidR="00BB31FE" w:rsidRPr="00BB31FE" w14:paraId="571B054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C771A" w14:textId="77777777" w:rsidR="00FD2F44" w:rsidRPr="00BB31FE" w:rsidRDefault="00FD2F44" w:rsidP="00BB31FE">
            <w:pPr>
              <w:pStyle w:val="TAL"/>
              <w:rPr>
                <w:sz w:val="16"/>
              </w:rPr>
            </w:pPr>
            <w:r w:rsidRPr="00BB31FE">
              <w:rPr>
                <w:sz w:val="16"/>
              </w:rPr>
              <w:t>C3-225010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1E981" w14:textId="77777777" w:rsidR="00FD2F44" w:rsidRPr="00BB31FE" w:rsidRDefault="00FD2F44" w:rsidP="00BB31FE">
            <w:pPr>
              <w:pStyle w:val="TAL"/>
              <w:rPr>
                <w:sz w:val="16"/>
              </w:rPr>
            </w:pPr>
            <w:r w:rsidRPr="00BB31FE">
              <w:rPr>
                <w:sz w:val="16"/>
              </w:rPr>
              <w:t>Allocation of documents to agenda items (End of Day 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7B128" w14:textId="77777777" w:rsidR="00FD2F44" w:rsidRPr="00BB31FE" w:rsidRDefault="00FD2F44" w:rsidP="00BB31FE">
            <w:pPr>
              <w:pStyle w:val="TAL"/>
              <w:rPr>
                <w:sz w:val="16"/>
              </w:rPr>
            </w:pPr>
            <w:r w:rsidRPr="00BB31FE">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44DAE"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4F9AE"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B7096" w14:textId="77777777" w:rsidR="00FD2F44" w:rsidRPr="00BB31FE" w:rsidRDefault="00FD2F44" w:rsidP="00BB31FE">
            <w:pPr>
              <w:pStyle w:val="TAL"/>
              <w:rPr>
                <w:sz w:val="16"/>
              </w:rPr>
            </w:pPr>
          </w:p>
        </w:tc>
      </w:tr>
      <w:tr w:rsidR="00BB31FE" w:rsidRPr="00BB31FE" w14:paraId="6CC98B6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760DF" w14:textId="77777777" w:rsidR="00FD2F44" w:rsidRPr="00BB31FE" w:rsidRDefault="00FD2F44" w:rsidP="00BB31FE">
            <w:pPr>
              <w:pStyle w:val="TAL"/>
              <w:rPr>
                <w:sz w:val="16"/>
              </w:rPr>
            </w:pPr>
            <w:r w:rsidRPr="00BB31FE">
              <w:rPr>
                <w:sz w:val="16"/>
              </w:rPr>
              <w:t>C3-225011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C1531" w14:textId="77777777" w:rsidR="00FD2F44" w:rsidRPr="00BB31FE" w:rsidRDefault="00FD2F44" w:rsidP="00BB31FE">
            <w:pPr>
              <w:pStyle w:val="TAL"/>
              <w:rPr>
                <w:sz w:val="16"/>
              </w:rPr>
            </w:pPr>
            <w:r w:rsidRPr="00BB31FE">
              <w:rPr>
                <w:sz w:val="16"/>
              </w:rPr>
              <w:t>Allocation of documents to agenda items after email approval process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5CBE5" w14:textId="77777777" w:rsidR="00FD2F44" w:rsidRPr="00BB31FE" w:rsidRDefault="00FD2F44" w:rsidP="00BB31FE">
            <w:pPr>
              <w:pStyle w:val="TAL"/>
              <w:rPr>
                <w:sz w:val="16"/>
              </w:rPr>
            </w:pPr>
            <w:r w:rsidRPr="00BB31FE">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BFAE4"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4C97C"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2468E" w14:textId="77777777" w:rsidR="00FD2F44" w:rsidRPr="00BB31FE" w:rsidRDefault="00FD2F44" w:rsidP="00BB31FE">
            <w:pPr>
              <w:pStyle w:val="TAL"/>
              <w:rPr>
                <w:sz w:val="16"/>
              </w:rPr>
            </w:pPr>
          </w:p>
        </w:tc>
      </w:tr>
      <w:tr w:rsidR="00BB31FE" w:rsidRPr="00BB31FE" w14:paraId="568B7AB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4E142" w14:textId="77777777" w:rsidR="00FD2F44" w:rsidRPr="00BB31FE" w:rsidRDefault="00FD2F44" w:rsidP="00BB31FE">
            <w:pPr>
              <w:pStyle w:val="TAL"/>
              <w:rPr>
                <w:sz w:val="16"/>
              </w:rPr>
            </w:pPr>
            <w:r w:rsidRPr="00BB31FE">
              <w:rPr>
                <w:sz w:val="16"/>
              </w:rPr>
              <w:t>C3-225012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24C5C" w14:textId="77777777" w:rsidR="00FD2F44" w:rsidRPr="00BB31FE" w:rsidRDefault="00FD2F44" w:rsidP="00BB31FE">
            <w:pPr>
              <w:pStyle w:val="TAL"/>
              <w:rPr>
                <w:sz w:val="16"/>
              </w:rPr>
            </w:pPr>
            <w:r w:rsidRPr="00BB31FE">
              <w:rPr>
                <w:sz w:val="16"/>
              </w:rPr>
              <w:t>Minutes of CT3#123e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845C8" w14:textId="77777777" w:rsidR="00FD2F44" w:rsidRPr="00BB31FE" w:rsidRDefault="00FD2F44" w:rsidP="00BB31FE">
            <w:pPr>
              <w:pStyle w:val="TAL"/>
              <w:rPr>
                <w:sz w:val="16"/>
              </w:rPr>
            </w:pPr>
            <w:r w:rsidRPr="00BB31FE">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9D3E8" w14:textId="77777777" w:rsidR="00FD2F44" w:rsidRPr="00BB31FE" w:rsidRDefault="00FD2F44" w:rsidP="00BB31FE">
            <w:pPr>
              <w:pStyle w:val="TAL"/>
              <w:rPr>
                <w:sz w:val="16"/>
              </w:rPr>
            </w:pPr>
            <w:r w:rsidRPr="00BB31F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36BB4"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7E57B" w14:textId="77777777" w:rsidR="00FD2F44" w:rsidRPr="00BB31FE" w:rsidRDefault="00FD2F44" w:rsidP="00BB31FE">
            <w:pPr>
              <w:pStyle w:val="TAL"/>
              <w:rPr>
                <w:sz w:val="16"/>
              </w:rPr>
            </w:pPr>
          </w:p>
        </w:tc>
      </w:tr>
      <w:tr w:rsidR="00BB31FE" w:rsidRPr="00BB31FE" w14:paraId="67DC4E2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FD948" w14:textId="77777777" w:rsidR="00FD2F44" w:rsidRPr="00BB31FE" w:rsidRDefault="00FD2F44" w:rsidP="00BB31FE">
            <w:pPr>
              <w:pStyle w:val="TAL"/>
              <w:rPr>
                <w:sz w:val="16"/>
              </w:rPr>
            </w:pPr>
            <w:r w:rsidRPr="00BB31FE">
              <w:rPr>
                <w:sz w:val="16"/>
              </w:rPr>
              <w:t>C3-225013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F8355" w14:textId="77777777" w:rsidR="00FD2F44" w:rsidRPr="00BB31FE" w:rsidRDefault="00FD2F44" w:rsidP="00BB31FE">
            <w:pPr>
              <w:pStyle w:val="TAL"/>
              <w:rPr>
                <w:sz w:val="16"/>
              </w:rPr>
            </w:pPr>
            <w:r w:rsidRPr="00BB31FE">
              <w:rPr>
                <w:sz w:val="16"/>
              </w:rPr>
              <w:t>Report from previous CT Plenary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E4E77" w14:textId="77777777" w:rsidR="00FD2F44" w:rsidRPr="00BB31FE" w:rsidRDefault="00FD2F44" w:rsidP="00BB31FE">
            <w:pPr>
              <w:pStyle w:val="TAL"/>
              <w:rPr>
                <w:sz w:val="16"/>
              </w:rPr>
            </w:pPr>
            <w:r w:rsidRPr="00BB31FE">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4E500"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20C91"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8C8CE" w14:textId="77777777" w:rsidR="00FD2F44" w:rsidRPr="00BB31FE" w:rsidRDefault="00FD2F44" w:rsidP="00BB31FE">
            <w:pPr>
              <w:pStyle w:val="TAL"/>
              <w:rPr>
                <w:sz w:val="16"/>
              </w:rPr>
            </w:pPr>
          </w:p>
        </w:tc>
      </w:tr>
      <w:tr w:rsidR="00BB31FE" w:rsidRPr="00BB31FE" w14:paraId="0039A69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F9E77" w14:textId="77777777" w:rsidR="00FD2F44" w:rsidRPr="00BB31FE" w:rsidRDefault="00FD2F44" w:rsidP="00BB31FE">
            <w:pPr>
              <w:pStyle w:val="TAL"/>
              <w:rPr>
                <w:sz w:val="16"/>
              </w:rPr>
            </w:pPr>
            <w:r w:rsidRPr="00BB31FE">
              <w:rPr>
                <w:sz w:val="16"/>
              </w:rPr>
              <w:t>C3-225014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F02B7" w14:textId="77777777" w:rsidR="00FD2F44" w:rsidRPr="00BB31FE" w:rsidRDefault="00FD2F44" w:rsidP="00BB31FE">
            <w:pPr>
              <w:pStyle w:val="TAL"/>
              <w:rPr>
                <w:sz w:val="16"/>
              </w:rPr>
            </w:pPr>
            <w:r w:rsidRPr="00BB31FE">
              <w:rPr>
                <w:sz w:val="16"/>
              </w:rPr>
              <w:t>Status of CT3 Work Items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7E4E6" w14:textId="77777777" w:rsidR="00FD2F44" w:rsidRPr="00BB31FE" w:rsidRDefault="00FD2F44" w:rsidP="00BB31FE">
            <w:pPr>
              <w:pStyle w:val="TAL"/>
              <w:rPr>
                <w:sz w:val="16"/>
              </w:rPr>
            </w:pPr>
            <w:r w:rsidRPr="00BB31FE">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50ACB"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BF347"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0A2FE" w14:textId="77777777" w:rsidR="00FD2F44" w:rsidRPr="00BB31FE" w:rsidRDefault="00FD2F44" w:rsidP="00BB31FE">
            <w:pPr>
              <w:pStyle w:val="TAL"/>
              <w:rPr>
                <w:sz w:val="16"/>
              </w:rPr>
            </w:pPr>
            <w:r w:rsidRPr="00BB31FE">
              <w:rPr>
                <w:sz w:val="16"/>
              </w:rPr>
              <w:t>C3-225501</w:t>
            </w:r>
          </w:p>
        </w:tc>
      </w:tr>
      <w:tr w:rsidR="00BB31FE" w:rsidRPr="00BB31FE" w14:paraId="58339A0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8D129" w14:textId="77777777" w:rsidR="00FD2F44" w:rsidRPr="00BB31FE" w:rsidRDefault="00FD2F44" w:rsidP="00BB31FE">
            <w:pPr>
              <w:pStyle w:val="TAL"/>
              <w:rPr>
                <w:sz w:val="16"/>
              </w:rPr>
            </w:pPr>
            <w:r w:rsidRPr="00BB31FE">
              <w:rPr>
                <w:sz w:val="16"/>
              </w:rPr>
              <w:t>C3-225015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CF7B9" w14:textId="77777777" w:rsidR="00FD2F44" w:rsidRPr="00BB31FE" w:rsidRDefault="00FD2F44" w:rsidP="00BB31FE">
            <w:pPr>
              <w:pStyle w:val="TAL"/>
              <w:rPr>
                <w:sz w:val="16"/>
              </w:rPr>
            </w:pPr>
            <w:r w:rsidRPr="00BB31FE">
              <w:rPr>
                <w:sz w:val="16"/>
              </w:rPr>
              <w:t>Meeting Calendar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856A9" w14:textId="77777777" w:rsidR="00FD2F44" w:rsidRPr="00BB31FE" w:rsidRDefault="00FD2F44" w:rsidP="00BB31FE">
            <w:pPr>
              <w:pStyle w:val="TAL"/>
              <w:rPr>
                <w:sz w:val="16"/>
              </w:rPr>
            </w:pPr>
            <w:r w:rsidRPr="00BB31FE">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18529"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E41B8"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C2927" w14:textId="77777777" w:rsidR="00FD2F44" w:rsidRPr="00BB31FE" w:rsidRDefault="00FD2F44" w:rsidP="00BB31FE">
            <w:pPr>
              <w:pStyle w:val="TAL"/>
              <w:rPr>
                <w:sz w:val="16"/>
              </w:rPr>
            </w:pPr>
          </w:p>
        </w:tc>
      </w:tr>
      <w:tr w:rsidR="00BB31FE" w:rsidRPr="00BB31FE" w14:paraId="7D817D4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7F43A" w14:textId="77777777" w:rsidR="00FD2F44" w:rsidRPr="00BB31FE" w:rsidRDefault="00FD2F44" w:rsidP="00BB31FE">
            <w:pPr>
              <w:pStyle w:val="TAL"/>
              <w:rPr>
                <w:sz w:val="16"/>
              </w:rPr>
            </w:pPr>
            <w:r w:rsidRPr="00BB31FE">
              <w:rPr>
                <w:sz w:val="16"/>
              </w:rPr>
              <w:t>C3-225016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12313" w14:textId="77777777" w:rsidR="00FD2F44" w:rsidRPr="00BB31FE" w:rsidRDefault="00FD2F44" w:rsidP="00BB31FE">
            <w:pPr>
              <w:pStyle w:val="TAL"/>
              <w:rPr>
                <w:sz w:val="16"/>
              </w:rPr>
            </w:pPr>
            <w:r w:rsidRPr="00BB31FE">
              <w:rPr>
                <w:sz w:val="16"/>
              </w:rPr>
              <w:t>LS reply to 3GPP on Alignment of EDGEAPP and ETSI MEC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B46BF" w14:textId="77777777" w:rsidR="00FD2F44" w:rsidRPr="00BB31FE" w:rsidRDefault="00FD2F44" w:rsidP="00BB31FE">
            <w:pPr>
              <w:pStyle w:val="TAL"/>
              <w:rPr>
                <w:sz w:val="16"/>
              </w:rPr>
            </w:pPr>
            <w:r w:rsidRPr="00BB31FE">
              <w:rPr>
                <w:sz w:val="16"/>
              </w:rPr>
              <w:t>ETSI ISG MEC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60C16"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AAE30"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94D90" w14:textId="77777777" w:rsidR="00FD2F44" w:rsidRPr="00BB31FE" w:rsidRDefault="00FD2F44" w:rsidP="00BB31FE">
            <w:pPr>
              <w:pStyle w:val="TAL"/>
              <w:rPr>
                <w:sz w:val="16"/>
              </w:rPr>
            </w:pPr>
          </w:p>
        </w:tc>
      </w:tr>
      <w:tr w:rsidR="00BB31FE" w:rsidRPr="00BB31FE" w14:paraId="2B238B8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F0ED6" w14:textId="77777777" w:rsidR="00FD2F44" w:rsidRPr="00BB31FE" w:rsidRDefault="00FD2F44" w:rsidP="00BB31FE">
            <w:pPr>
              <w:pStyle w:val="TAL"/>
              <w:rPr>
                <w:sz w:val="16"/>
              </w:rPr>
            </w:pPr>
            <w:r w:rsidRPr="00BB31FE">
              <w:rPr>
                <w:sz w:val="16"/>
              </w:rPr>
              <w:t>C3-225017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91B0F" w14:textId="77777777" w:rsidR="00FD2F44" w:rsidRPr="00BB31FE" w:rsidRDefault="00FD2F44" w:rsidP="00BB31FE">
            <w:pPr>
              <w:pStyle w:val="TAL"/>
              <w:rPr>
                <w:sz w:val="16"/>
              </w:rPr>
            </w:pPr>
            <w:r w:rsidRPr="00BB31FE">
              <w:rPr>
                <w:sz w:val="16"/>
              </w:rPr>
              <w:t>Re-use of CAPIF by ETSI MEC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FD6E7" w14:textId="77777777" w:rsidR="00FD2F44" w:rsidRPr="00BB31FE" w:rsidRDefault="00FD2F44" w:rsidP="00BB31FE">
            <w:pPr>
              <w:pStyle w:val="TAL"/>
              <w:rPr>
                <w:sz w:val="16"/>
              </w:rPr>
            </w:pPr>
            <w:r w:rsidRPr="00BB31FE">
              <w:rPr>
                <w:sz w:val="16"/>
              </w:rPr>
              <w:t>ETSI ISG MEC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44E8E"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69A58"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BE601" w14:textId="77777777" w:rsidR="00FD2F44" w:rsidRPr="00BB31FE" w:rsidRDefault="00FD2F44" w:rsidP="00BB31FE">
            <w:pPr>
              <w:pStyle w:val="TAL"/>
              <w:rPr>
                <w:sz w:val="16"/>
              </w:rPr>
            </w:pPr>
          </w:p>
        </w:tc>
      </w:tr>
      <w:tr w:rsidR="00BB31FE" w:rsidRPr="00BB31FE" w14:paraId="3C8E522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BB739" w14:textId="77777777" w:rsidR="00FD2F44" w:rsidRPr="00BB31FE" w:rsidRDefault="00FD2F44" w:rsidP="00BB31FE">
            <w:pPr>
              <w:pStyle w:val="TAL"/>
              <w:rPr>
                <w:sz w:val="16"/>
              </w:rPr>
            </w:pPr>
            <w:r w:rsidRPr="00BB31FE">
              <w:rPr>
                <w:sz w:val="16"/>
              </w:rPr>
              <w:t>C3-225018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0B3A4" w14:textId="77777777" w:rsidR="00FD2F44" w:rsidRPr="00BB31FE" w:rsidRDefault="00FD2F44" w:rsidP="00BB31FE">
            <w:pPr>
              <w:pStyle w:val="TAL"/>
              <w:rPr>
                <w:sz w:val="16"/>
              </w:rPr>
            </w:pPr>
            <w:r w:rsidRPr="00BB31FE">
              <w:rPr>
                <w:sz w:val="16"/>
              </w:rPr>
              <w:t>Reply to LS to SA WG2 on VoLTE Roaming GBR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85B51" w14:textId="77777777" w:rsidR="00FD2F44" w:rsidRPr="00BB31FE" w:rsidRDefault="00FD2F44" w:rsidP="00BB31FE">
            <w:pPr>
              <w:pStyle w:val="TAL"/>
              <w:rPr>
                <w:sz w:val="16"/>
              </w:rPr>
            </w:pPr>
            <w:r w:rsidRPr="00BB31F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409DD"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B6284"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F25EA" w14:textId="77777777" w:rsidR="00FD2F44" w:rsidRPr="00BB31FE" w:rsidRDefault="00FD2F44" w:rsidP="00BB31FE">
            <w:pPr>
              <w:pStyle w:val="TAL"/>
              <w:rPr>
                <w:sz w:val="16"/>
              </w:rPr>
            </w:pPr>
          </w:p>
        </w:tc>
      </w:tr>
      <w:tr w:rsidR="00BB31FE" w:rsidRPr="00BB31FE" w14:paraId="771C5DE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39630" w14:textId="77777777" w:rsidR="00FD2F44" w:rsidRPr="00BB31FE" w:rsidRDefault="00FD2F44" w:rsidP="00BB31FE">
            <w:pPr>
              <w:pStyle w:val="TAL"/>
              <w:rPr>
                <w:sz w:val="16"/>
              </w:rPr>
            </w:pPr>
            <w:r w:rsidRPr="00BB31FE">
              <w:rPr>
                <w:sz w:val="16"/>
              </w:rPr>
              <w:t>C3-225019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5835C" w14:textId="77777777" w:rsidR="00FD2F44" w:rsidRPr="00BB31FE" w:rsidRDefault="00FD2F44" w:rsidP="00BB31FE">
            <w:pPr>
              <w:pStyle w:val="TAL"/>
              <w:rPr>
                <w:sz w:val="16"/>
              </w:rPr>
            </w:pPr>
            <w:r w:rsidRPr="00BB31FE">
              <w:rPr>
                <w:sz w:val="16"/>
              </w:rPr>
              <w:t xml:space="preserve">LS on V2X policy or </w:t>
            </w:r>
            <w:proofErr w:type="spellStart"/>
            <w:r w:rsidRPr="00BB31FE">
              <w:rPr>
                <w:sz w:val="16"/>
              </w:rPr>
              <w:t>ProSe</w:t>
            </w:r>
            <w:proofErr w:type="spellEnd"/>
            <w:r w:rsidRPr="00BB31FE">
              <w:rPr>
                <w:sz w:val="16"/>
              </w:rPr>
              <w:t xml:space="preserve"> policy request during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D24AE" w14:textId="77777777" w:rsidR="00FD2F44" w:rsidRPr="00BB31FE" w:rsidRDefault="00FD2F44" w:rsidP="00BB31FE">
            <w:pPr>
              <w:pStyle w:val="TAL"/>
              <w:rPr>
                <w:sz w:val="16"/>
              </w:rPr>
            </w:pPr>
            <w:r w:rsidRPr="00BB31FE">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51342"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0A21F"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83C40" w14:textId="77777777" w:rsidR="00FD2F44" w:rsidRPr="00BB31FE" w:rsidRDefault="00FD2F44" w:rsidP="00BB31FE">
            <w:pPr>
              <w:pStyle w:val="TAL"/>
              <w:rPr>
                <w:sz w:val="16"/>
              </w:rPr>
            </w:pPr>
          </w:p>
        </w:tc>
      </w:tr>
      <w:tr w:rsidR="00BB31FE" w:rsidRPr="00BB31FE" w14:paraId="7D6D259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B7463" w14:textId="77777777" w:rsidR="00FD2F44" w:rsidRPr="00BB31FE" w:rsidRDefault="00FD2F44" w:rsidP="00BB31FE">
            <w:pPr>
              <w:pStyle w:val="TAL"/>
              <w:rPr>
                <w:sz w:val="16"/>
              </w:rPr>
            </w:pPr>
            <w:r w:rsidRPr="00BB31FE">
              <w:rPr>
                <w:sz w:val="16"/>
              </w:rPr>
              <w:t>C3-225020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CAB0A" w14:textId="77777777" w:rsidR="00FD2F44" w:rsidRPr="00BB31FE" w:rsidRDefault="00FD2F44" w:rsidP="00BB31FE">
            <w:pPr>
              <w:pStyle w:val="TAL"/>
              <w:rPr>
                <w:sz w:val="16"/>
              </w:rPr>
            </w:pPr>
            <w:r w:rsidRPr="00BB31FE">
              <w:rPr>
                <w:sz w:val="16"/>
              </w:rPr>
              <w:t>Reply to LS to 3GPP SA2 on VoLTE Roaming GBR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A9DDC" w14:textId="77777777" w:rsidR="00FD2F44" w:rsidRPr="00BB31FE" w:rsidRDefault="00FD2F44" w:rsidP="00BB31FE">
            <w:pPr>
              <w:pStyle w:val="TAL"/>
              <w:rPr>
                <w:sz w:val="16"/>
              </w:rPr>
            </w:pPr>
            <w:r w:rsidRPr="00BB31FE">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6EB18"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5E052"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B7324" w14:textId="77777777" w:rsidR="00FD2F44" w:rsidRPr="00BB31FE" w:rsidRDefault="00FD2F44" w:rsidP="00BB31FE">
            <w:pPr>
              <w:pStyle w:val="TAL"/>
              <w:rPr>
                <w:sz w:val="16"/>
              </w:rPr>
            </w:pPr>
          </w:p>
        </w:tc>
      </w:tr>
      <w:tr w:rsidR="00BB31FE" w:rsidRPr="00BB31FE" w14:paraId="3082378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8C356" w14:textId="77777777" w:rsidR="00FD2F44" w:rsidRPr="00BB31FE" w:rsidRDefault="00FD2F44" w:rsidP="00BB31FE">
            <w:pPr>
              <w:pStyle w:val="TAL"/>
              <w:rPr>
                <w:sz w:val="16"/>
              </w:rPr>
            </w:pPr>
            <w:r w:rsidRPr="00BB31FE">
              <w:rPr>
                <w:sz w:val="16"/>
              </w:rPr>
              <w:t>C3-225021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AA937" w14:textId="77777777" w:rsidR="00FD2F44" w:rsidRPr="00BB31FE" w:rsidRDefault="00FD2F44" w:rsidP="00BB31FE">
            <w:pPr>
              <w:pStyle w:val="TAL"/>
              <w:rPr>
                <w:sz w:val="16"/>
              </w:rPr>
            </w:pPr>
            <w:r w:rsidRPr="00BB31FE">
              <w:rPr>
                <w:sz w:val="16"/>
              </w:rPr>
              <w:t>LS on Packet Delay Failure Threshold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A56D5" w14:textId="77777777" w:rsidR="00FD2F44" w:rsidRPr="00BB31FE" w:rsidRDefault="00FD2F44" w:rsidP="00BB31FE">
            <w:pPr>
              <w:pStyle w:val="TAL"/>
              <w:rPr>
                <w:sz w:val="16"/>
              </w:rPr>
            </w:pPr>
            <w:r w:rsidRPr="00BB31FE">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1F789"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1E130"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8E4E7" w14:textId="77777777" w:rsidR="00FD2F44" w:rsidRPr="00BB31FE" w:rsidRDefault="00FD2F44" w:rsidP="00BB31FE">
            <w:pPr>
              <w:pStyle w:val="TAL"/>
              <w:rPr>
                <w:sz w:val="16"/>
              </w:rPr>
            </w:pPr>
          </w:p>
        </w:tc>
      </w:tr>
      <w:tr w:rsidR="00BB31FE" w:rsidRPr="00BB31FE" w14:paraId="5278E11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90612" w14:textId="77777777" w:rsidR="00FD2F44" w:rsidRPr="00BB31FE" w:rsidRDefault="00FD2F44" w:rsidP="00BB31FE">
            <w:pPr>
              <w:pStyle w:val="TAL"/>
              <w:rPr>
                <w:sz w:val="16"/>
              </w:rPr>
            </w:pPr>
            <w:r w:rsidRPr="00BB31FE">
              <w:rPr>
                <w:sz w:val="16"/>
              </w:rPr>
              <w:t>C3-225022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A93B8" w14:textId="77777777" w:rsidR="00FD2F44" w:rsidRPr="00BB31FE" w:rsidRDefault="00FD2F44" w:rsidP="00BB31FE">
            <w:pPr>
              <w:pStyle w:val="TAL"/>
              <w:rPr>
                <w:sz w:val="16"/>
              </w:rPr>
            </w:pPr>
            <w:r w:rsidRPr="00BB31FE">
              <w:rPr>
                <w:sz w:val="16"/>
              </w:rPr>
              <w:t xml:space="preserve">Reply LS on 5G </w:t>
            </w:r>
            <w:proofErr w:type="spellStart"/>
            <w:r w:rsidRPr="00BB31FE">
              <w:rPr>
                <w:sz w:val="16"/>
              </w:rPr>
              <w:t>ProSe</w:t>
            </w:r>
            <w:proofErr w:type="spellEnd"/>
            <w:r w:rsidRPr="00BB31FE">
              <w:rPr>
                <w:sz w:val="16"/>
              </w:rPr>
              <w:t xml:space="preserve"> security open items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1AFA5" w14:textId="77777777" w:rsidR="00FD2F44" w:rsidRPr="00BB31FE" w:rsidRDefault="00FD2F44" w:rsidP="00BB31FE">
            <w:pPr>
              <w:pStyle w:val="TAL"/>
              <w:rPr>
                <w:sz w:val="16"/>
              </w:rPr>
            </w:pPr>
            <w:r w:rsidRPr="00BB31F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C1074"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FFEDE"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1647C" w14:textId="77777777" w:rsidR="00FD2F44" w:rsidRPr="00BB31FE" w:rsidRDefault="00FD2F44" w:rsidP="00BB31FE">
            <w:pPr>
              <w:pStyle w:val="TAL"/>
              <w:rPr>
                <w:sz w:val="16"/>
              </w:rPr>
            </w:pPr>
          </w:p>
        </w:tc>
      </w:tr>
      <w:tr w:rsidR="00BB31FE" w:rsidRPr="00BB31FE" w14:paraId="4CAD9D5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FBC06" w14:textId="77777777" w:rsidR="00FD2F44" w:rsidRPr="00BB31FE" w:rsidRDefault="00FD2F44" w:rsidP="00BB31FE">
            <w:pPr>
              <w:pStyle w:val="TAL"/>
              <w:rPr>
                <w:sz w:val="16"/>
              </w:rPr>
            </w:pPr>
            <w:r w:rsidRPr="00BB31FE">
              <w:rPr>
                <w:sz w:val="16"/>
              </w:rPr>
              <w:t>C3-225023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CDA0B" w14:textId="77777777" w:rsidR="00FD2F44" w:rsidRPr="00BB31FE" w:rsidRDefault="00FD2F44" w:rsidP="00BB31FE">
            <w:pPr>
              <w:pStyle w:val="TAL"/>
              <w:rPr>
                <w:sz w:val="16"/>
              </w:rPr>
            </w:pPr>
            <w:r w:rsidRPr="00BB31FE">
              <w:rPr>
                <w:sz w:val="16"/>
              </w:rPr>
              <w:t>Reply LS on Clarification on MBS Security Keys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5A3C0" w14:textId="77777777" w:rsidR="00FD2F44" w:rsidRPr="00BB31FE" w:rsidRDefault="00FD2F44" w:rsidP="00BB31FE">
            <w:pPr>
              <w:pStyle w:val="TAL"/>
              <w:rPr>
                <w:sz w:val="16"/>
              </w:rPr>
            </w:pPr>
            <w:r w:rsidRPr="00BB31FE">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7DFBC"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EE0BF"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0FB17" w14:textId="77777777" w:rsidR="00FD2F44" w:rsidRPr="00BB31FE" w:rsidRDefault="00FD2F44" w:rsidP="00BB31FE">
            <w:pPr>
              <w:pStyle w:val="TAL"/>
              <w:rPr>
                <w:sz w:val="16"/>
              </w:rPr>
            </w:pPr>
          </w:p>
        </w:tc>
      </w:tr>
      <w:tr w:rsidR="00BB31FE" w:rsidRPr="00BB31FE" w14:paraId="7A7CCBC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AC3F0" w14:textId="77777777" w:rsidR="00FD2F44" w:rsidRPr="00BB31FE" w:rsidRDefault="00FD2F44" w:rsidP="00BB31FE">
            <w:pPr>
              <w:pStyle w:val="TAL"/>
              <w:rPr>
                <w:sz w:val="16"/>
              </w:rPr>
            </w:pPr>
            <w:r w:rsidRPr="00BB31FE">
              <w:rPr>
                <w:sz w:val="16"/>
              </w:rPr>
              <w:t>C3-225024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BAF24" w14:textId="77777777" w:rsidR="00FD2F44" w:rsidRPr="00BB31FE" w:rsidRDefault="00FD2F44" w:rsidP="00BB31FE">
            <w:pPr>
              <w:pStyle w:val="TAL"/>
              <w:rPr>
                <w:sz w:val="16"/>
              </w:rPr>
            </w:pPr>
            <w:r w:rsidRPr="00BB31FE">
              <w:rPr>
                <w:sz w:val="16"/>
              </w:rPr>
              <w:t xml:space="preserve">LS Reply on Reply LS on 5G </w:t>
            </w:r>
            <w:proofErr w:type="spellStart"/>
            <w:r w:rsidRPr="00BB31FE">
              <w:rPr>
                <w:sz w:val="16"/>
              </w:rPr>
              <w:t>ProSe</w:t>
            </w:r>
            <w:proofErr w:type="spellEnd"/>
            <w:r w:rsidRPr="00BB31FE">
              <w:rPr>
                <w:sz w:val="16"/>
              </w:rPr>
              <w:t xml:space="preserve"> security open items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AF9EF" w14:textId="77777777" w:rsidR="00FD2F44" w:rsidRPr="00BB31FE" w:rsidRDefault="00FD2F44" w:rsidP="00BB31FE">
            <w:pPr>
              <w:pStyle w:val="TAL"/>
              <w:rPr>
                <w:sz w:val="16"/>
              </w:rPr>
            </w:pPr>
            <w:r w:rsidRPr="00BB31FE">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2F110"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69EDF"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9A35B" w14:textId="77777777" w:rsidR="00FD2F44" w:rsidRPr="00BB31FE" w:rsidRDefault="00FD2F44" w:rsidP="00BB31FE">
            <w:pPr>
              <w:pStyle w:val="TAL"/>
              <w:rPr>
                <w:sz w:val="16"/>
              </w:rPr>
            </w:pPr>
          </w:p>
        </w:tc>
      </w:tr>
      <w:tr w:rsidR="00BB31FE" w:rsidRPr="00BB31FE" w14:paraId="7BA3666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346F9" w14:textId="77777777" w:rsidR="00FD2F44" w:rsidRPr="00BB31FE" w:rsidRDefault="00FD2F44" w:rsidP="00BB31FE">
            <w:pPr>
              <w:pStyle w:val="TAL"/>
              <w:rPr>
                <w:sz w:val="16"/>
              </w:rPr>
            </w:pPr>
            <w:r w:rsidRPr="00BB31FE">
              <w:rPr>
                <w:sz w:val="16"/>
              </w:rPr>
              <w:t>C3-225025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68DA8" w14:textId="77777777" w:rsidR="00FD2F44" w:rsidRPr="00BB31FE" w:rsidRDefault="00FD2F44" w:rsidP="00BB31FE">
            <w:pPr>
              <w:pStyle w:val="TAL"/>
              <w:rPr>
                <w:sz w:val="16"/>
              </w:rPr>
            </w:pPr>
            <w:r w:rsidRPr="00BB31FE">
              <w:rPr>
                <w:sz w:val="16"/>
              </w:rPr>
              <w:t>Identifier availability for Lawful Interception during Inter-PLMN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53FA5" w14:textId="77777777" w:rsidR="00FD2F44" w:rsidRPr="00BB31FE" w:rsidRDefault="00FD2F44" w:rsidP="00BB31FE">
            <w:pPr>
              <w:pStyle w:val="TAL"/>
              <w:rPr>
                <w:sz w:val="16"/>
              </w:rPr>
            </w:pPr>
            <w:r w:rsidRPr="00BB31FE">
              <w:rPr>
                <w:sz w:val="16"/>
              </w:rPr>
              <w:t>SA3-LI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78011"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9184B"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5C280" w14:textId="77777777" w:rsidR="00FD2F44" w:rsidRPr="00BB31FE" w:rsidRDefault="00FD2F44" w:rsidP="00BB31FE">
            <w:pPr>
              <w:pStyle w:val="TAL"/>
              <w:rPr>
                <w:sz w:val="16"/>
              </w:rPr>
            </w:pPr>
          </w:p>
        </w:tc>
      </w:tr>
      <w:tr w:rsidR="00BB31FE" w:rsidRPr="00BB31FE" w14:paraId="78A2062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BE584" w14:textId="77777777" w:rsidR="00FD2F44" w:rsidRPr="00BB31FE" w:rsidRDefault="00FD2F44" w:rsidP="00BB31FE">
            <w:pPr>
              <w:pStyle w:val="TAL"/>
              <w:rPr>
                <w:sz w:val="16"/>
              </w:rPr>
            </w:pPr>
            <w:r w:rsidRPr="00BB31FE">
              <w:rPr>
                <w:sz w:val="16"/>
              </w:rPr>
              <w:t>C3-225026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0D50A" w14:textId="77777777" w:rsidR="00FD2F44" w:rsidRPr="00BB31FE" w:rsidRDefault="00FD2F44" w:rsidP="00BB31FE">
            <w:pPr>
              <w:pStyle w:val="TAL"/>
              <w:rPr>
                <w:sz w:val="16"/>
              </w:rPr>
            </w:pPr>
            <w:r w:rsidRPr="00BB31FE">
              <w:rPr>
                <w:sz w:val="16"/>
              </w:rPr>
              <w:t>LS out: Reply LS on LS to CT3 and SA2 on EVEX (S4-220912)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9C38A" w14:textId="77777777" w:rsidR="00FD2F44" w:rsidRPr="00BB31FE" w:rsidRDefault="00FD2F44" w:rsidP="00BB31FE">
            <w:pPr>
              <w:pStyle w:val="TAL"/>
              <w:rPr>
                <w:sz w:val="16"/>
              </w:rPr>
            </w:pPr>
            <w:r w:rsidRPr="00BB31FE">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F55FB"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257A7"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9507F" w14:textId="77777777" w:rsidR="00FD2F44" w:rsidRPr="00BB31FE" w:rsidRDefault="00FD2F44" w:rsidP="00BB31FE">
            <w:pPr>
              <w:pStyle w:val="TAL"/>
              <w:rPr>
                <w:sz w:val="16"/>
              </w:rPr>
            </w:pPr>
          </w:p>
        </w:tc>
      </w:tr>
      <w:tr w:rsidR="00BB31FE" w:rsidRPr="00BB31FE" w14:paraId="6E64FB8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212B3" w14:textId="77777777" w:rsidR="00FD2F44" w:rsidRPr="00BB31FE" w:rsidRDefault="00FD2F44" w:rsidP="00BB31FE">
            <w:pPr>
              <w:pStyle w:val="TAL"/>
              <w:rPr>
                <w:sz w:val="16"/>
              </w:rPr>
            </w:pPr>
            <w:r w:rsidRPr="00BB31FE">
              <w:rPr>
                <w:sz w:val="16"/>
              </w:rPr>
              <w:t>C3-225027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460D3" w14:textId="77777777" w:rsidR="00FD2F44" w:rsidRPr="00BB31FE" w:rsidRDefault="00FD2F44" w:rsidP="00BB31FE">
            <w:pPr>
              <w:pStyle w:val="TAL"/>
              <w:rPr>
                <w:sz w:val="16"/>
              </w:rPr>
            </w:pPr>
            <w:r w:rsidRPr="00BB31FE">
              <w:rPr>
                <w:sz w:val="16"/>
              </w:rPr>
              <w:t>Reply to LS to 3GPP SA2 on VoLTE Roaming GBR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36BF9" w14:textId="77777777" w:rsidR="00FD2F44" w:rsidRPr="00BB31FE" w:rsidRDefault="00FD2F44" w:rsidP="00BB31FE">
            <w:pPr>
              <w:pStyle w:val="TAL"/>
              <w:rPr>
                <w:sz w:val="16"/>
              </w:rPr>
            </w:pPr>
            <w:r w:rsidRPr="00BB31FE">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209D2"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F9960"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BDAC8" w14:textId="77777777" w:rsidR="00FD2F44" w:rsidRPr="00BB31FE" w:rsidRDefault="00FD2F44" w:rsidP="00BB31FE">
            <w:pPr>
              <w:pStyle w:val="TAL"/>
              <w:rPr>
                <w:sz w:val="16"/>
              </w:rPr>
            </w:pPr>
          </w:p>
        </w:tc>
      </w:tr>
      <w:tr w:rsidR="00BB31FE" w:rsidRPr="00BB31FE" w14:paraId="0C9033D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15D54" w14:textId="77777777" w:rsidR="00FD2F44" w:rsidRPr="00BB31FE" w:rsidRDefault="00FD2F44" w:rsidP="00BB31FE">
            <w:pPr>
              <w:pStyle w:val="TAL"/>
              <w:rPr>
                <w:sz w:val="16"/>
              </w:rPr>
            </w:pPr>
            <w:r w:rsidRPr="00BB31FE">
              <w:rPr>
                <w:sz w:val="16"/>
              </w:rPr>
              <w:t>C3-225028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634DC" w14:textId="77777777" w:rsidR="00FD2F44" w:rsidRPr="00BB31FE" w:rsidRDefault="00FD2F44" w:rsidP="00BB31FE">
            <w:pPr>
              <w:pStyle w:val="TAL"/>
              <w:rPr>
                <w:sz w:val="16"/>
              </w:rPr>
            </w:pPr>
            <w:r w:rsidRPr="00BB31FE">
              <w:rPr>
                <w:sz w:val="16"/>
              </w:rPr>
              <w:t>Reply to: Resubmitted Reply LS on Enhancement on Charging Identifier Uniqueness Mechanism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6B17E" w14:textId="77777777" w:rsidR="00FD2F44" w:rsidRPr="00BB31FE" w:rsidRDefault="00FD2F44" w:rsidP="00BB31FE">
            <w:pPr>
              <w:pStyle w:val="TAL"/>
              <w:rPr>
                <w:sz w:val="16"/>
              </w:rPr>
            </w:pPr>
            <w:r w:rsidRPr="00BB31FE">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3F2E2"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9A637"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A44D9" w14:textId="77777777" w:rsidR="00FD2F44" w:rsidRPr="00BB31FE" w:rsidRDefault="00FD2F44" w:rsidP="00BB31FE">
            <w:pPr>
              <w:pStyle w:val="TAL"/>
              <w:rPr>
                <w:sz w:val="16"/>
              </w:rPr>
            </w:pPr>
          </w:p>
        </w:tc>
      </w:tr>
      <w:tr w:rsidR="00BB31FE" w:rsidRPr="00BB31FE" w14:paraId="13CE86E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28905" w14:textId="77777777" w:rsidR="00FD2F44" w:rsidRPr="00BB31FE" w:rsidRDefault="00FD2F44" w:rsidP="00BB31FE">
            <w:pPr>
              <w:pStyle w:val="TAL"/>
              <w:rPr>
                <w:sz w:val="16"/>
              </w:rPr>
            </w:pPr>
            <w:r w:rsidRPr="00BB31FE">
              <w:rPr>
                <w:sz w:val="16"/>
              </w:rPr>
              <w:t>C3-225029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F2F3A" w14:textId="77777777" w:rsidR="00FD2F44" w:rsidRPr="00BB31FE" w:rsidRDefault="00FD2F44" w:rsidP="00BB31FE">
            <w:pPr>
              <w:pStyle w:val="TAL"/>
              <w:rPr>
                <w:sz w:val="16"/>
              </w:rPr>
            </w:pPr>
            <w:r w:rsidRPr="00BB31FE">
              <w:rPr>
                <w:sz w:val="16"/>
              </w:rPr>
              <w:t>LS on Network federation interface for Telco edge consideration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39691" w14:textId="77777777" w:rsidR="00FD2F44" w:rsidRPr="00BB31FE" w:rsidRDefault="00FD2F44" w:rsidP="00BB31FE">
            <w:pPr>
              <w:pStyle w:val="TAL"/>
              <w:rPr>
                <w:sz w:val="16"/>
              </w:rPr>
            </w:pPr>
            <w:r w:rsidRPr="00BB31FE">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411FE"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30487"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1A548" w14:textId="77777777" w:rsidR="00FD2F44" w:rsidRPr="00BB31FE" w:rsidRDefault="00FD2F44" w:rsidP="00BB31FE">
            <w:pPr>
              <w:pStyle w:val="TAL"/>
              <w:rPr>
                <w:sz w:val="16"/>
              </w:rPr>
            </w:pPr>
          </w:p>
        </w:tc>
      </w:tr>
      <w:tr w:rsidR="00BB31FE" w:rsidRPr="00BB31FE" w14:paraId="777AF12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A649E" w14:textId="77777777" w:rsidR="00FD2F44" w:rsidRPr="00BB31FE" w:rsidRDefault="00FD2F44" w:rsidP="00BB31FE">
            <w:pPr>
              <w:pStyle w:val="TAL"/>
              <w:rPr>
                <w:sz w:val="16"/>
              </w:rPr>
            </w:pPr>
            <w:r w:rsidRPr="00BB31FE">
              <w:rPr>
                <w:sz w:val="16"/>
              </w:rPr>
              <w:t>C3-225030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308A6" w14:textId="77777777" w:rsidR="00FD2F44" w:rsidRPr="00BB31FE" w:rsidRDefault="00FD2F44" w:rsidP="00BB31FE">
            <w:pPr>
              <w:pStyle w:val="TAL"/>
              <w:rPr>
                <w:sz w:val="16"/>
              </w:rPr>
            </w:pPr>
            <w:r w:rsidRPr="00BB31FE">
              <w:rPr>
                <w:sz w:val="16"/>
              </w:rPr>
              <w:t>Reply LS on user’s consent for 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F7688" w14:textId="77777777" w:rsidR="00FD2F44" w:rsidRPr="00BB31FE" w:rsidRDefault="00FD2F44" w:rsidP="00BB31FE">
            <w:pPr>
              <w:pStyle w:val="TAL"/>
              <w:rPr>
                <w:sz w:val="16"/>
              </w:rPr>
            </w:pPr>
            <w:r w:rsidRPr="00BB31FE">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34262"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6708F"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8F850" w14:textId="77777777" w:rsidR="00FD2F44" w:rsidRPr="00BB31FE" w:rsidRDefault="00FD2F44" w:rsidP="00BB31FE">
            <w:pPr>
              <w:pStyle w:val="TAL"/>
              <w:rPr>
                <w:sz w:val="16"/>
              </w:rPr>
            </w:pPr>
          </w:p>
        </w:tc>
      </w:tr>
      <w:tr w:rsidR="00BB31FE" w:rsidRPr="00BB31FE" w14:paraId="5515530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221B6" w14:textId="77777777" w:rsidR="00FD2F44" w:rsidRPr="00BB31FE" w:rsidRDefault="00FD2F44" w:rsidP="00BB31FE">
            <w:pPr>
              <w:pStyle w:val="TAL"/>
              <w:rPr>
                <w:sz w:val="16"/>
              </w:rPr>
            </w:pPr>
            <w:r w:rsidRPr="00BB31FE">
              <w:rPr>
                <w:sz w:val="16"/>
              </w:rPr>
              <w:t>C3-225031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413F8" w14:textId="77777777" w:rsidR="00FD2F44" w:rsidRPr="00BB31FE" w:rsidRDefault="00FD2F44" w:rsidP="00BB31FE">
            <w:pPr>
              <w:pStyle w:val="TAL"/>
              <w:rPr>
                <w:sz w:val="16"/>
              </w:rPr>
            </w:pPr>
            <w:r w:rsidRPr="00BB31FE">
              <w:rPr>
                <w:sz w:val="16"/>
              </w:rPr>
              <w:t>Response LS on Identifier availability for Lawful Interception during Inter-PLMN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EC432" w14:textId="77777777" w:rsidR="00FD2F44" w:rsidRPr="00BB31FE" w:rsidRDefault="00FD2F44" w:rsidP="00BB31FE">
            <w:pPr>
              <w:pStyle w:val="TAL"/>
              <w:rPr>
                <w:sz w:val="16"/>
              </w:rPr>
            </w:pPr>
            <w:r w:rsidRPr="00BB31F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9875B"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A9C0E"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19170" w14:textId="77777777" w:rsidR="00FD2F44" w:rsidRPr="00BB31FE" w:rsidRDefault="00FD2F44" w:rsidP="00BB31FE">
            <w:pPr>
              <w:pStyle w:val="TAL"/>
              <w:rPr>
                <w:sz w:val="16"/>
              </w:rPr>
            </w:pPr>
          </w:p>
        </w:tc>
      </w:tr>
      <w:tr w:rsidR="00BB31FE" w:rsidRPr="00BB31FE" w14:paraId="129B1BD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FD9A3" w14:textId="77777777" w:rsidR="00FD2F44" w:rsidRPr="00BB31FE" w:rsidRDefault="00FD2F44" w:rsidP="00BB31FE">
            <w:pPr>
              <w:pStyle w:val="TAL"/>
              <w:rPr>
                <w:sz w:val="16"/>
              </w:rPr>
            </w:pPr>
            <w:r w:rsidRPr="00BB31FE">
              <w:rPr>
                <w:sz w:val="16"/>
              </w:rPr>
              <w:t>C3-225032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D19BC" w14:textId="77777777" w:rsidR="00FD2F44" w:rsidRPr="00BB31FE" w:rsidRDefault="00FD2F44" w:rsidP="00BB31FE">
            <w:pPr>
              <w:pStyle w:val="TAL"/>
              <w:rPr>
                <w:sz w:val="16"/>
              </w:rPr>
            </w:pPr>
            <w:r w:rsidRPr="00BB31FE">
              <w:rPr>
                <w:sz w:val="16"/>
              </w:rPr>
              <w:t>Reply to CT WG3 LS on handling of FQDN ranges in AF influence on traffic routing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0FAC5" w14:textId="77777777" w:rsidR="00FD2F44" w:rsidRPr="00BB31FE" w:rsidRDefault="00FD2F44" w:rsidP="00BB31FE">
            <w:pPr>
              <w:pStyle w:val="TAL"/>
              <w:rPr>
                <w:sz w:val="16"/>
              </w:rPr>
            </w:pPr>
            <w:r w:rsidRPr="00BB31F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11742"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60196"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7C3B0" w14:textId="77777777" w:rsidR="00FD2F44" w:rsidRPr="00BB31FE" w:rsidRDefault="00FD2F44" w:rsidP="00BB31FE">
            <w:pPr>
              <w:pStyle w:val="TAL"/>
              <w:rPr>
                <w:sz w:val="16"/>
              </w:rPr>
            </w:pPr>
          </w:p>
        </w:tc>
      </w:tr>
      <w:tr w:rsidR="00BB31FE" w:rsidRPr="00BB31FE" w14:paraId="6265EF5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8E0D3" w14:textId="77777777" w:rsidR="00FD2F44" w:rsidRPr="00BB31FE" w:rsidRDefault="00FD2F44" w:rsidP="00BB31FE">
            <w:pPr>
              <w:pStyle w:val="TAL"/>
              <w:rPr>
                <w:sz w:val="16"/>
              </w:rPr>
            </w:pPr>
            <w:r w:rsidRPr="00BB31FE">
              <w:rPr>
                <w:sz w:val="16"/>
              </w:rPr>
              <w:t>C3-225033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5DBF1" w14:textId="77777777" w:rsidR="00FD2F44" w:rsidRPr="00BB31FE" w:rsidRDefault="00FD2F44" w:rsidP="00BB31FE">
            <w:pPr>
              <w:pStyle w:val="TAL"/>
              <w:rPr>
                <w:sz w:val="16"/>
              </w:rPr>
            </w:pPr>
            <w:r w:rsidRPr="00BB31FE">
              <w:rPr>
                <w:sz w:val="16"/>
              </w:rPr>
              <w:t>Response LS on Clarifications for AF specific UE ID retrieval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3657F" w14:textId="77777777" w:rsidR="00FD2F44" w:rsidRPr="00BB31FE" w:rsidRDefault="00FD2F44" w:rsidP="00BB31FE">
            <w:pPr>
              <w:pStyle w:val="TAL"/>
              <w:rPr>
                <w:sz w:val="16"/>
              </w:rPr>
            </w:pPr>
            <w:r w:rsidRPr="00BB31F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994C7"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D4F63"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B7289" w14:textId="77777777" w:rsidR="00FD2F44" w:rsidRPr="00BB31FE" w:rsidRDefault="00FD2F44" w:rsidP="00BB31FE">
            <w:pPr>
              <w:pStyle w:val="TAL"/>
              <w:rPr>
                <w:sz w:val="16"/>
              </w:rPr>
            </w:pPr>
          </w:p>
        </w:tc>
      </w:tr>
      <w:tr w:rsidR="00BB31FE" w:rsidRPr="00BB31FE" w14:paraId="0995E84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C13A7" w14:textId="77777777" w:rsidR="00FD2F44" w:rsidRPr="00BB31FE" w:rsidRDefault="00FD2F44" w:rsidP="00BB31FE">
            <w:pPr>
              <w:pStyle w:val="TAL"/>
              <w:rPr>
                <w:sz w:val="16"/>
              </w:rPr>
            </w:pPr>
            <w:r w:rsidRPr="00BB31FE">
              <w:rPr>
                <w:sz w:val="16"/>
              </w:rPr>
              <w:t>C3-225034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AE435" w14:textId="77777777" w:rsidR="00FD2F44" w:rsidRPr="00BB31FE" w:rsidRDefault="00FD2F44" w:rsidP="00BB31FE">
            <w:pPr>
              <w:pStyle w:val="TAL"/>
              <w:rPr>
                <w:sz w:val="16"/>
              </w:rPr>
            </w:pPr>
            <w:r w:rsidRPr="00BB31FE">
              <w:rPr>
                <w:sz w:val="16"/>
              </w:rPr>
              <w:t>Reply LS on UAV authorization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18685" w14:textId="77777777" w:rsidR="00FD2F44" w:rsidRPr="00BB31FE" w:rsidRDefault="00FD2F44" w:rsidP="00BB31FE">
            <w:pPr>
              <w:pStyle w:val="TAL"/>
              <w:rPr>
                <w:sz w:val="16"/>
              </w:rPr>
            </w:pPr>
            <w:r w:rsidRPr="00BB31F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257D0"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F8294"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1548F" w14:textId="77777777" w:rsidR="00FD2F44" w:rsidRPr="00BB31FE" w:rsidRDefault="00FD2F44" w:rsidP="00BB31FE">
            <w:pPr>
              <w:pStyle w:val="TAL"/>
              <w:rPr>
                <w:sz w:val="16"/>
              </w:rPr>
            </w:pPr>
          </w:p>
        </w:tc>
      </w:tr>
      <w:tr w:rsidR="00BB31FE" w:rsidRPr="00BB31FE" w14:paraId="0276A9E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C24FC" w14:textId="77777777" w:rsidR="00FD2F44" w:rsidRPr="00BB31FE" w:rsidRDefault="00FD2F44" w:rsidP="00BB31FE">
            <w:pPr>
              <w:pStyle w:val="TAL"/>
              <w:rPr>
                <w:sz w:val="16"/>
              </w:rPr>
            </w:pPr>
            <w:r w:rsidRPr="00BB31FE">
              <w:rPr>
                <w:sz w:val="16"/>
              </w:rPr>
              <w:t>C3-225035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3BECD" w14:textId="77777777" w:rsidR="00FD2F44" w:rsidRPr="00BB31FE" w:rsidRDefault="00FD2F44" w:rsidP="00BB31FE">
            <w:pPr>
              <w:pStyle w:val="TAL"/>
              <w:rPr>
                <w:sz w:val="16"/>
              </w:rPr>
            </w:pPr>
            <w:r w:rsidRPr="00BB31FE">
              <w:rPr>
                <w:sz w:val="16"/>
              </w:rPr>
              <w:t>Reply LS on 5MBS User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B7D7D" w14:textId="77777777" w:rsidR="00FD2F44" w:rsidRPr="00BB31FE" w:rsidRDefault="00FD2F44" w:rsidP="00BB31FE">
            <w:pPr>
              <w:pStyle w:val="TAL"/>
              <w:rPr>
                <w:sz w:val="16"/>
              </w:rPr>
            </w:pPr>
            <w:r w:rsidRPr="00BB31F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9F508"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A1ED5"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D8C93" w14:textId="77777777" w:rsidR="00FD2F44" w:rsidRPr="00BB31FE" w:rsidRDefault="00FD2F44" w:rsidP="00BB31FE">
            <w:pPr>
              <w:pStyle w:val="TAL"/>
              <w:rPr>
                <w:sz w:val="16"/>
              </w:rPr>
            </w:pPr>
          </w:p>
        </w:tc>
      </w:tr>
      <w:tr w:rsidR="00BB31FE" w:rsidRPr="00BB31FE" w14:paraId="0C29D5C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12690" w14:textId="77777777" w:rsidR="00FD2F44" w:rsidRPr="00BB31FE" w:rsidRDefault="00FD2F44" w:rsidP="00BB31FE">
            <w:pPr>
              <w:pStyle w:val="TAL"/>
              <w:rPr>
                <w:sz w:val="16"/>
              </w:rPr>
            </w:pPr>
            <w:r w:rsidRPr="00BB31FE">
              <w:rPr>
                <w:sz w:val="16"/>
              </w:rPr>
              <w:t>C3-225036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130C4" w14:textId="77777777" w:rsidR="00FD2F44" w:rsidRPr="00BB31FE" w:rsidRDefault="00FD2F44" w:rsidP="00BB31FE">
            <w:pPr>
              <w:pStyle w:val="TAL"/>
              <w:rPr>
                <w:sz w:val="16"/>
              </w:rPr>
            </w:pPr>
            <w:r w:rsidRPr="00BB31FE">
              <w:rPr>
                <w:sz w:val="16"/>
              </w:rPr>
              <w:t>Reply LS on Issues on exposing 5GS information to an untrusted 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8A080" w14:textId="77777777" w:rsidR="00FD2F44" w:rsidRPr="00BB31FE" w:rsidRDefault="00FD2F44" w:rsidP="00BB31FE">
            <w:pPr>
              <w:pStyle w:val="TAL"/>
              <w:rPr>
                <w:sz w:val="16"/>
              </w:rPr>
            </w:pPr>
            <w:r w:rsidRPr="00BB31F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22B69"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83DF9"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E69B4" w14:textId="77777777" w:rsidR="00FD2F44" w:rsidRPr="00BB31FE" w:rsidRDefault="00FD2F44" w:rsidP="00BB31FE">
            <w:pPr>
              <w:pStyle w:val="TAL"/>
              <w:rPr>
                <w:sz w:val="16"/>
              </w:rPr>
            </w:pPr>
          </w:p>
        </w:tc>
      </w:tr>
      <w:tr w:rsidR="00BB31FE" w:rsidRPr="00BB31FE" w14:paraId="7D51069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A7C99" w14:textId="77777777" w:rsidR="00FD2F44" w:rsidRPr="00BB31FE" w:rsidRDefault="00FD2F44" w:rsidP="00BB31FE">
            <w:pPr>
              <w:pStyle w:val="TAL"/>
              <w:rPr>
                <w:sz w:val="16"/>
              </w:rPr>
            </w:pPr>
            <w:r w:rsidRPr="00BB31FE">
              <w:rPr>
                <w:sz w:val="16"/>
              </w:rPr>
              <w:t>C3-225037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ABC7F" w14:textId="77777777" w:rsidR="00FD2F44" w:rsidRPr="00BB31FE" w:rsidRDefault="00FD2F44" w:rsidP="00BB31FE">
            <w:pPr>
              <w:pStyle w:val="TAL"/>
              <w:rPr>
                <w:sz w:val="16"/>
              </w:rPr>
            </w:pPr>
            <w:r w:rsidRPr="00BB31FE">
              <w:rPr>
                <w:sz w:val="16"/>
              </w:rPr>
              <w:t>Reply LS on eNA_Ph2 issues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E0F7B" w14:textId="77777777" w:rsidR="00FD2F44" w:rsidRPr="00BB31FE" w:rsidRDefault="00FD2F44" w:rsidP="00BB31FE">
            <w:pPr>
              <w:pStyle w:val="TAL"/>
              <w:rPr>
                <w:sz w:val="16"/>
              </w:rPr>
            </w:pPr>
            <w:r w:rsidRPr="00BB31F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4B621"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BDEAB"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9EEF5" w14:textId="77777777" w:rsidR="00FD2F44" w:rsidRPr="00BB31FE" w:rsidRDefault="00FD2F44" w:rsidP="00BB31FE">
            <w:pPr>
              <w:pStyle w:val="TAL"/>
              <w:rPr>
                <w:sz w:val="16"/>
              </w:rPr>
            </w:pPr>
          </w:p>
        </w:tc>
      </w:tr>
      <w:tr w:rsidR="00BB31FE" w:rsidRPr="00BB31FE" w14:paraId="0DE9A14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7BE88" w14:textId="77777777" w:rsidR="00FD2F44" w:rsidRPr="00BB31FE" w:rsidRDefault="00FD2F44" w:rsidP="00BB31FE">
            <w:pPr>
              <w:pStyle w:val="TAL"/>
              <w:rPr>
                <w:sz w:val="16"/>
              </w:rPr>
            </w:pPr>
            <w:r w:rsidRPr="00BB31FE">
              <w:rPr>
                <w:sz w:val="16"/>
              </w:rPr>
              <w:t>C3-225038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526E0" w14:textId="77777777" w:rsidR="00FD2F44" w:rsidRPr="00BB31FE" w:rsidRDefault="00FD2F44" w:rsidP="00BB31FE">
            <w:pPr>
              <w:pStyle w:val="TAL"/>
              <w:rPr>
                <w:sz w:val="16"/>
              </w:rPr>
            </w:pPr>
            <w:r w:rsidRPr="00BB31FE">
              <w:rPr>
                <w:sz w:val="16"/>
              </w:rPr>
              <w:t>Progress and open issues for NPN enhancements in 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10D15" w14:textId="77777777" w:rsidR="00FD2F44" w:rsidRPr="00BB31FE" w:rsidRDefault="00FD2F44" w:rsidP="00BB31FE">
            <w:pPr>
              <w:pStyle w:val="TAL"/>
              <w:rPr>
                <w:sz w:val="16"/>
              </w:rPr>
            </w:pPr>
            <w:r w:rsidRPr="00BB31F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FB0D3"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F7276"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6CA40" w14:textId="77777777" w:rsidR="00FD2F44" w:rsidRPr="00BB31FE" w:rsidRDefault="00FD2F44" w:rsidP="00BB31FE">
            <w:pPr>
              <w:pStyle w:val="TAL"/>
              <w:rPr>
                <w:sz w:val="16"/>
              </w:rPr>
            </w:pPr>
          </w:p>
        </w:tc>
      </w:tr>
      <w:tr w:rsidR="00BB31FE" w:rsidRPr="00BB31FE" w14:paraId="37ACA1B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C6108" w14:textId="77777777" w:rsidR="00FD2F44" w:rsidRPr="00BB31FE" w:rsidRDefault="00FD2F44" w:rsidP="00BB31FE">
            <w:pPr>
              <w:pStyle w:val="TAL"/>
              <w:rPr>
                <w:sz w:val="16"/>
              </w:rPr>
            </w:pPr>
            <w:r w:rsidRPr="00BB31FE">
              <w:rPr>
                <w:sz w:val="16"/>
              </w:rPr>
              <w:t>C3-225039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34AA5" w14:textId="77777777" w:rsidR="00FD2F44" w:rsidRPr="00BB31FE" w:rsidRDefault="00FD2F44" w:rsidP="00BB31FE">
            <w:pPr>
              <w:pStyle w:val="TAL"/>
              <w:rPr>
                <w:sz w:val="16"/>
              </w:rPr>
            </w:pPr>
            <w:r w:rsidRPr="00BB31FE">
              <w:rPr>
                <w:sz w:val="16"/>
              </w:rPr>
              <w:t>Response to LS to SA WG2 on VoLTE Roaming GBR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37482" w14:textId="77777777" w:rsidR="00FD2F44" w:rsidRPr="00BB31FE" w:rsidRDefault="00FD2F44" w:rsidP="00BB31FE">
            <w:pPr>
              <w:pStyle w:val="TAL"/>
              <w:rPr>
                <w:sz w:val="16"/>
              </w:rPr>
            </w:pPr>
            <w:r w:rsidRPr="00BB31F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96D87"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BA6C4"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9750F" w14:textId="77777777" w:rsidR="00FD2F44" w:rsidRPr="00BB31FE" w:rsidRDefault="00FD2F44" w:rsidP="00BB31FE">
            <w:pPr>
              <w:pStyle w:val="TAL"/>
              <w:rPr>
                <w:sz w:val="16"/>
              </w:rPr>
            </w:pPr>
          </w:p>
        </w:tc>
      </w:tr>
      <w:tr w:rsidR="00BB31FE" w:rsidRPr="00BB31FE" w14:paraId="34C86AB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46DC0" w14:textId="77777777" w:rsidR="00FD2F44" w:rsidRPr="00BB31FE" w:rsidRDefault="00FD2F44" w:rsidP="00BB31FE">
            <w:pPr>
              <w:pStyle w:val="TAL"/>
              <w:rPr>
                <w:sz w:val="16"/>
              </w:rPr>
            </w:pPr>
            <w:r w:rsidRPr="00BB31FE">
              <w:rPr>
                <w:sz w:val="16"/>
              </w:rPr>
              <w:t>C3-225040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34627" w14:textId="77777777" w:rsidR="00FD2F44" w:rsidRPr="00BB31FE" w:rsidRDefault="00FD2F44" w:rsidP="00BB31FE">
            <w:pPr>
              <w:pStyle w:val="TAL"/>
              <w:rPr>
                <w:sz w:val="16"/>
              </w:rPr>
            </w:pPr>
            <w:r w:rsidRPr="00BB31FE">
              <w:rPr>
                <w:sz w:val="16"/>
              </w:rPr>
              <w:t>Reply LS on 5MBS User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7131F" w14:textId="77777777" w:rsidR="00FD2F44" w:rsidRPr="00BB31FE" w:rsidRDefault="00FD2F44" w:rsidP="00BB31FE">
            <w:pPr>
              <w:pStyle w:val="TAL"/>
              <w:rPr>
                <w:sz w:val="16"/>
              </w:rPr>
            </w:pPr>
            <w:r w:rsidRPr="00BB31FE">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554A4"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D0340"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288D7" w14:textId="77777777" w:rsidR="00FD2F44" w:rsidRPr="00BB31FE" w:rsidRDefault="00FD2F44" w:rsidP="00BB31FE">
            <w:pPr>
              <w:pStyle w:val="TAL"/>
              <w:rPr>
                <w:sz w:val="16"/>
              </w:rPr>
            </w:pPr>
          </w:p>
        </w:tc>
      </w:tr>
      <w:tr w:rsidR="00BB31FE" w:rsidRPr="00BB31FE" w14:paraId="4195BCD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384D8" w14:textId="77777777" w:rsidR="00FD2F44" w:rsidRPr="00BB31FE" w:rsidRDefault="00FD2F44" w:rsidP="00BB31FE">
            <w:pPr>
              <w:pStyle w:val="TAL"/>
              <w:rPr>
                <w:sz w:val="16"/>
              </w:rPr>
            </w:pPr>
            <w:r w:rsidRPr="00BB31FE">
              <w:rPr>
                <w:sz w:val="16"/>
              </w:rPr>
              <w:t>C3-225041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BFE15" w14:textId="77777777" w:rsidR="00FD2F44" w:rsidRPr="00BB31FE" w:rsidRDefault="00FD2F44" w:rsidP="00BB31FE">
            <w:pPr>
              <w:pStyle w:val="TAL"/>
              <w:rPr>
                <w:sz w:val="16"/>
              </w:rPr>
            </w:pPr>
            <w:r w:rsidRPr="00BB31FE">
              <w:rPr>
                <w:sz w:val="16"/>
              </w:rPr>
              <w:t>Reply LS on Re-use of CAPIF by ETSI MEC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F142A" w14:textId="77777777" w:rsidR="00FD2F44" w:rsidRPr="00BB31FE" w:rsidRDefault="00FD2F44" w:rsidP="00BB31FE">
            <w:pPr>
              <w:pStyle w:val="TAL"/>
              <w:rPr>
                <w:sz w:val="16"/>
              </w:rPr>
            </w:pPr>
            <w:r w:rsidRPr="00BB31FE">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5735E"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78409"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13186" w14:textId="77777777" w:rsidR="00FD2F44" w:rsidRPr="00BB31FE" w:rsidRDefault="00FD2F44" w:rsidP="00BB31FE">
            <w:pPr>
              <w:pStyle w:val="TAL"/>
              <w:rPr>
                <w:sz w:val="16"/>
              </w:rPr>
            </w:pPr>
          </w:p>
        </w:tc>
      </w:tr>
      <w:tr w:rsidR="00BB31FE" w:rsidRPr="00BB31FE" w14:paraId="46B0C2E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B6CAA" w14:textId="77777777" w:rsidR="00FD2F44" w:rsidRPr="00BB31FE" w:rsidRDefault="00FD2F44" w:rsidP="00BB31FE">
            <w:pPr>
              <w:pStyle w:val="TAL"/>
              <w:rPr>
                <w:sz w:val="16"/>
              </w:rPr>
            </w:pPr>
            <w:r w:rsidRPr="00BB31FE">
              <w:rPr>
                <w:sz w:val="16"/>
              </w:rPr>
              <w:t>C3-225042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46B55" w14:textId="77777777" w:rsidR="00FD2F44" w:rsidRPr="00BB31FE" w:rsidRDefault="00FD2F44" w:rsidP="00BB31FE">
            <w:pPr>
              <w:pStyle w:val="TAL"/>
              <w:rPr>
                <w:sz w:val="16"/>
              </w:rPr>
            </w:pPr>
            <w:r w:rsidRPr="00BB31FE">
              <w:rPr>
                <w:sz w:val="16"/>
              </w:rPr>
              <w:t>New WID on support for 5WWC,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670DA"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40DED"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6EF73"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CEB04" w14:textId="77777777" w:rsidR="00FD2F44" w:rsidRPr="00BB31FE" w:rsidRDefault="00FD2F44" w:rsidP="00BB31FE">
            <w:pPr>
              <w:pStyle w:val="TAL"/>
              <w:rPr>
                <w:sz w:val="16"/>
              </w:rPr>
            </w:pPr>
            <w:r w:rsidRPr="00BB31FE">
              <w:rPr>
                <w:sz w:val="16"/>
              </w:rPr>
              <w:t>C3-225621</w:t>
            </w:r>
          </w:p>
        </w:tc>
      </w:tr>
      <w:tr w:rsidR="00BB31FE" w:rsidRPr="00BB31FE" w14:paraId="4795698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3136F" w14:textId="77777777" w:rsidR="00FD2F44" w:rsidRPr="00BB31FE" w:rsidRDefault="00FD2F44" w:rsidP="00BB31FE">
            <w:pPr>
              <w:pStyle w:val="TAL"/>
              <w:rPr>
                <w:sz w:val="16"/>
              </w:rPr>
            </w:pPr>
            <w:r w:rsidRPr="00BB31FE">
              <w:rPr>
                <w:sz w:val="16"/>
              </w:rPr>
              <w:t>C3-225043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D3D2C" w14:textId="77777777" w:rsidR="00FD2F44" w:rsidRPr="00BB31FE" w:rsidRDefault="00FD2F44" w:rsidP="00BB31FE">
            <w:pPr>
              <w:pStyle w:val="TAL"/>
              <w:rPr>
                <w:sz w:val="16"/>
              </w:rPr>
            </w:pPr>
            <w:r w:rsidRPr="00BB31FE">
              <w:rPr>
                <w:sz w:val="16"/>
              </w:rPr>
              <w:t>New WID on 5G Timing Resiliency and TSC &amp; URLLC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0B580"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FB45C"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7047E"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40BCD" w14:textId="77777777" w:rsidR="00FD2F44" w:rsidRPr="00BB31FE" w:rsidRDefault="00FD2F44" w:rsidP="00BB31FE">
            <w:pPr>
              <w:pStyle w:val="TAL"/>
              <w:rPr>
                <w:sz w:val="16"/>
              </w:rPr>
            </w:pPr>
            <w:r w:rsidRPr="00BB31FE">
              <w:rPr>
                <w:sz w:val="16"/>
              </w:rPr>
              <w:t>C3-225540</w:t>
            </w:r>
          </w:p>
        </w:tc>
      </w:tr>
      <w:tr w:rsidR="00BB31FE" w:rsidRPr="00BB31FE" w14:paraId="27891AC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E2068" w14:textId="77777777" w:rsidR="00FD2F44" w:rsidRPr="00BB31FE" w:rsidRDefault="00FD2F44" w:rsidP="00BB31FE">
            <w:pPr>
              <w:pStyle w:val="TAL"/>
              <w:rPr>
                <w:sz w:val="16"/>
              </w:rPr>
            </w:pPr>
            <w:r w:rsidRPr="00BB31FE">
              <w:rPr>
                <w:sz w:val="16"/>
              </w:rPr>
              <w:t>C3-225044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E10BF" w14:textId="77777777" w:rsidR="00FD2F44" w:rsidRPr="00BB31FE" w:rsidRDefault="00FD2F44" w:rsidP="00BB31FE">
            <w:pPr>
              <w:pStyle w:val="TAL"/>
              <w:rPr>
                <w:sz w:val="16"/>
              </w:rPr>
            </w:pPr>
            <w:r w:rsidRPr="00BB31FE">
              <w:rPr>
                <w:sz w:val="16"/>
              </w:rPr>
              <w:t>New WID on Secondary DN authentication and authorization in EPC IWK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5367E"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86813"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D74BF"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4A70B" w14:textId="77777777" w:rsidR="00FD2F44" w:rsidRPr="00BB31FE" w:rsidRDefault="00FD2F44" w:rsidP="00BB31FE">
            <w:pPr>
              <w:pStyle w:val="TAL"/>
              <w:rPr>
                <w:sz w:val="16"/>
              </w:rPr>
            </w:pPr>
            <w:r w:rsidRPr="00BB31FE">
              <w:rPr>
                <w:sz w:val="16"/>
              </w:rPr>
              <w:t>C3-225617</w:t>
            </w:r>
          </w:p>
        </w:tc>
      </w:tr>
      <w:tr w:rsidR="00BB31FE" w:rsidRPr="00BB31FE" w14:paraId="5E4E2D6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60117" w14:textId="77777777" w:rsidR="00FD2F44" w:rsidRPr="00BB31FE" w:rsidRDefault="00FD2F44" w:rsidP="00BB31FE">
            <w:pPr>
              <w:pStyle w:val="TAL"/>
              <w:rPr>
                <w:sz w:val="16"/>
              </w:rPr>
            </w:pPr>
            <w:r w:rsidRPr="00BB31FE">
              <w:rPr>
                <w:sz w:val="16"/>
              </w:rPr>
              <w:t>C3-225045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4A84C" w14:textId="77777777" w:rsidR="00FD2F44" w:rsidRPr="00BB31FE" w:rsidRDefault="00FD2F44" w:rsidP="00BB31FE">
            <w:pPr>
              <w:pStyle w:val="TAL"/>
              <w:rPr>
                <w:sz w:val="16"/>
              </w:rPr>
            </w:pPr>
            <w:r w:rsidRPr="00BB31FE">
              <w:rPr>
                <w:sz w:val="16"/>
              </w:rPr>
              <w:t>Discussion on New WID for Enhancements to NSAC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93663"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85871"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5D725"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B7617" w14:textId="77777777" w:rsidR="00FD2F44" w:rsidRPr="00BB31FE" w:rsidRDefault="00FD2F44" w:rsidP="00BB31FE">
            <w:pPr>
              <w:pStyle w:val="TAL"/>
              <w:rPr>
                <w:sz w:val="16"/>
              </w:rPr>
            </w:pPr>
          </w:p>
        </w:tc>
      </w:tr>
      <w:tr w:rsidR="00BB31FE" w:rsidRPr="00BB31FE" w14:paraId="488DF0F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12C46" w14:textId="77777777" w:rsidR="00FD2F44" w:rsidRPr="00BB31FE" w:rsidRDefault="00FD2F44" w:rsidP="00BB31FE">
            <w:pPr>
              <w:pStyle w:val="TAL"/>
              <w:rPr>
                <w:sz w:val="16"/>
              </w:rPr>
            </w:pPr>
            <w:r w:rsidRPr="00BB31FE">
              <w:rPr>
                <w:sz w:val="16"/>
              </w:rPr>
              <w:t>C3-225046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C616F" w14:textId="77777777" w:rsidR="00FD2F44" w:rsidRPr="00BB31FE" w:rsidRDefault="00FD2F44" w:rsidP="00BB31FE">
            <w:pPr>
              <w:pStyle w:val="TAL"/>
              <w:rPr>
                <w:sz w:val="16"/>
              </w:rPr>
            </w:pPr>
            <w:r w:rsidRPr="00BB31FE">
              <w:rPr>
                <w:sz w:val="16"/>
              </w:rPr>
              <w:t>New WID: Enhancement of NSAC for maximum number of UEs with at least one PDU session/PDN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2974B"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30C63"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EFA6C"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9CD83" w14:textId="77777777" w:rsidR="00FD2F44" w:rsidRPr="00BB31FE" w:rsidRDefault="00FD2F44" w:rsidP="00BB31FE">
            <w:pPr>
              <w:pStyle w:val="TAL"/>
              <w:rPr>
                <w:sz w:val="16"/>
              </w:rPr>
            </w:pPr>
            <w:r w:rsidRPr="00BB31FE">
              <w:rPr>
                <w:sz w:val="16"/>
              </w:rPr>
              <w:t>C3-225658</w:t>
            </w:r>
          </w:p>
        </w:tc>
      </w:tr>
      <w:tr w:rsidR="00BB31FE" w:rsidRPr="00BB31FE" w14:paraId="743219F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2B796" w14:textId="77777777" w:rsidR="00FD2F44" w:rsidRPr="00BB31FE" w:rsidRDefault="00FD2F44" w:rsidP="00BB31FE">
            <w:pPr>
              <w:pStyle w:val="TAL"/>
              <w:rPr>
                <w:sz w:val="16"/>
              </w:rPr>
            </w:pPr>
            <w:r w:rsidRPr="00BB31FE">
              <w:rPr>
                <w:sz w:val="16"/>
              </w:rPr>
              <w:t>C3-225047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9A645" w14:textId="77777777" w:rsidR="00FD2F44" w:rsidRPr="00BB31FE" w:rsidRDefault="00FD2F44" w:rsidP="00BB31FE">
            <w:pPr>
              <w:pStyle w:val="TAL"/>
              <w:rPr>
                <w:sz w:val="16"/>
              </w:rPr>
            </w:pPr>
            <w:r w:rsidRPr="00BB31FE">
              <w:rPr>
                <w:sz w:val="16"/>
              </w:rPr>
              <w:t>New WID on Enhancement of Network Slicing Phase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C886C"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A6B87" w14:textId="77777777" w:rsidR="00FD2F44" w:rsidRPr="00BB31FE" w:rsidRDefault="00FD2F44" w:rsidP="00BB31FE">
            <w:pPr>
              <w:pStyle w:val="TAL"/>
              <w:rPr>
                <w:sz w:val="16"/>
              </w:rPr>
            </w:pPr>
            <w:r w:rsidRPr="00BB31F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C0125"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4BFE3" w14:textId="77777777" w:rsidR="00FD2F44" w:rsidRPr="00BB31FE" w:rsidRDefault="00FD2F44" w:rsidP="00BB31FE">
            <w:pPr>
              <w:pStyle w:val="TAL"/>
              <w:rPr>
                <w:sz w:val="16"/>
              </w:rPr>
            </w:pPr>
          </w:p>
        </w:tc>
      </w:tr>
      <w:tr w:rsidR="00BB31FE" w:rsidRPr="00BB31FE" w14:paraId="62773D1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B02E7" w14:textId="77777777" w:rsidR="00FD2F44" w:rsidRPr="00BB31FE" w:rsidRDefault="00FD2F44" w:rsidP="00BB31FE">
            <w:pPr>
              <w:pStyle w:val="TAL"/>
              <w:rPr>
                <w:sz w:val="16"/>
              </w:rPr>
            </w:pPr>
            <w:r w:rsidRPr="00BB31FE">
              <w:rPr>
                <w:sz w:val="16"/>
              </w:rPr>
              <w:t>C3-225048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B4098" w14:textId="77777777" w:rsidR="00FD2F44" w:rsidRPr="00BB31FE" w:rsidRDefault="00FD2F44" w:rsidP="00BB31FE">
            <w:pPr>
              <w:pStyle w:val="TAL"/>
              <w:rPr>
                <w:sz w:val="16"/>
              </w:rPr>
            </w:pPr>
            <w:r w:rsidRPr="00BB31FE">
              <w:rPr>
                <w:sz w:val="16"/>
              </w:rPr>
              <w:t>State of Rel-18 eNS_Ph3 work and impacts to CT WGs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9D78B"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EBE8C"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0CC8A"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38F25" w14:textId="77777777" w:rsidR="00FD2F44" w:rsidRPr="00BB31FE" w:rsidRDefault="00FD2F44" w:rsidP="00BB31FE">
            <w:pPr>
              <w:pStyle w:val="TAL"/>
              <w:rPr>
                <w:sz w:val="16"/>
              </w:rPr>
            </w:pPr>
          </w:p>
        </w:tc>
      </w:tr>
      <w:tr w:rsidR="00BB31FE" w:rsidRPr="00BB31FE" w14:paraId="7EBE703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F22C7" w14:textId="77777777" w:rsidR="00FD2F44" w:rsidRPr="00BB31FE" w:rsidRDefault="00FD2F44" w:rsidP="00BB31FE">
            <w:pPr>
              <w:pStyle w:val="TAL"/>
              <w:rPr>
                <w:sz w:val="16"/>
              </w:rPr>
            </w:pPr>
            <w:r w:rsidRPr="00BB31FE">
              <w:rPr>
                <w:sz w:val="16"/>
              </w:rPr>
              <w:t>C3-225049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5DF19" w14:textId="77777777" w:rsidR="00FD2F44" w:rsidRPr="00BB31FE" w:rsidRDefault="00FD2F44" w:rsidP="00BB31FE">
            <w:pPr>
              <w:pStyle w:val="TAL"/>
              <w:rPr>
                <w:sz w:val="16"/>
              </w:rPr>
            </w:pPr>
            <w:r w:rsidRPr="00BB31FE">
              <w:rPr>
                <w:sz w:val="16"/>
              </w:rPr>
              <w:t>Summary and status of V2XAPP_Ph3 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C7B66" w14:textId="77777777" w:rsidR="00FD2F44" w:rsidRPr="00BB31FE" w:rsidRDefault="00FD2F44" w:rsidP="00BB31FE">
            <w:pPr>
              <w:pStyle w:val="TAL"/>
              <w:rPr>
                <w:sz w:val="16"/>
              </w:rPr>
            </w:pPr>
            <w:r w:rsidRPr="00BB31FE">
              <w:rPr>
                <w:sz w:val="16"/>
              </w:rPr>
              <w:t xml:space="preserve">Huawei, </w:t>
            </w:r>
            <w:proofErr w:type="spellStart"/>
            <w:r w:rsidRPr="00BB31F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6F689"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CB09F"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0AF35" w14:textId="77777777" w:rsidR="00FD2F44" w:rsidRPr="00BB31FE" w:rsidRDefault="00FD2F44" w:rsidP="00BB31FE">
            <w:pPr>
              <w:pStyle w:val="TAL"/>
              <w:rPr>
                <w:sz w:val="16"/>
              </w:rPr>
            </w:pPr>
          </w:p>
        </w:tc>
      </w:tr>
      <w:tr w:rsidR="00BB31FE" w:rsidRPr="00BB31FE" w14:paraId="21877F2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4312B" w14:textId="77777777" w:rsidR="00FD2F44" w:rsidRPr="00BB31FE" w:rsidRDefault="00FD2F44" w:rsidP="00BB31FE">
            <w:pPr>
              <w:pStyle w:val="TAL"/>
              <w:rPr>
                <w:sz w:val="16"/>
              </w:rPr>
            </w:pPr>
            <w:r w:rsidRPr="00BB31FE">
              <w:rPr>
                <w:sz w:val="16"/>
              </w:rPr>
              <w:t>C3-225050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F1F34" w14:textId="77777777" w:rsidR="00FD2F44" w:rsidRPr="00BB31FE" w:rsidRDefault="00FD2F44" w:rsidP="00BB31FE">
            <w:pPr>
              <w:pStyle w:val="TAL"/>
              <w:rPr>
                <w:sz w:val="16"/>
              </w:rPr>
            </w:pPr>
            <w:r w:rsidRPr="00BB31FE">
              <w:rPr>
                <w:sz w:val="16"/>
              </w:rPr>
              <w:t>Summary and status of SEALDD 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CECFA" w14:textId="77777777" w:rsidR="00FD2F44" w:rsidRPr="00BB31FE" w:rsidRDefault="00FD2F44" w:rsidP="00BB31FE">
            <w:pPr>
              <w:pStyle w:val="TAL"/>
              <w:rPr>
                <w:sz w:val="16"/>
              </w:rPr>
            </w:pPr>
            <w:r w:rsidRPr="00BB31FE">
              <w:rPr>
                <w:sz w:val="16"/>
              </w:rPr>
              <w:t xml:space="preserve">Huawei, </w:t>
            </w:r>
            <w:proofErr w:type="spellStart"/>
            <w:r w:rsidRPr="00BB31F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BF98D"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1820B"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6C885" w14:textId="77777777" w:rsidR="00FD2F44" w:rsidRPr="00BB31FE" w:rsidRDefault="00FD2F44" w:rsidP="00BB31FE">
            <w:pPr>
              <w:pStyle w:val="TAL"/>
              <w:rPr>
                <w:sz w:val="16"/>
              </w:rPr>
            </w:pPr>
          </w:p>
        </w:tc>
      </w:tr>
      <w:tr w:rsidR="00BB31FE" w:rsidRPr="00BB31FE" w14:paraId="05E7D15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56656" w14:textId="77777777" w:rsidR="00FD2F44" w:rsidRPr="00BB31FE" w:rsidRDefault="00FD2F44" w:rsidP="00BB31FE">
            <w:pPr>
              <w:pStyle w:val="TAL"/>
              <w:rPr>
                <w:sz w:val="16"/>
              </w:rPr>
            </w:pPr>
            <w:r w:rsidRPr="00BB31FE">
              <w:rPr>
                <w:sz w:val="16"/>
              </w:rPr>
              <w:lastRenderedPageBreak/>
              <w:t>C3-225051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3DE6A" w14:textId="77777777" w:rsidR="00FD2F44" w:rsidRPr="00BB31FE" w:rsidRDefault="00FD2F44" w:rsidP="00BB31FE">
            <w:pPr>
              <w:pStyle w:val="TAL"/>
              <w:rPr>
                <w:sz w:val="16"/>
              </w:rPr>
            </w:pPr>
            <w:r w:rsidRPr="00BB31FE">
              <w:rPr>
                <w:sz w:val="16"/>
              </w:rPr>
              <w:t>New WID on CT aspects of application layer support for V2X services; Phase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854F0" w14:textId="77777777" w:rsidR="00FD2F44" w:rsidRPr="00BB31FE" w:rsidRDefault="00FD2F44" w:rsidP="00BB31FE">
            <w:pPr>
              <w:pStyle w:val="TAL"/>
              <w:rPr>
                <w:sz w:val="16"/>
              </w:rPr>
            </w:pPr>
            <w:r w:rsidRPr="00BB31FE">
              <w:rPr>
                <w:sz w:val="16"/>
              </w:rPr>
              <w:t xml:space="preserve">Huawei, </w:t>
            </w:r>
            <w:proofErr w:type="spellStart"/>
            <w:r w:rsidRPr="00BB31F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F3928"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06F53"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B9B0B" w14:textId="77777777" w:rsidR="00FD2F44" w:rsidRPr="00BB31FE" w:rsidRDefault="00FD2F44" w:rsidP="00BB31FE">
            <w:pPr>
              <w:pStyle w:val="TAL"/>
              <w:rPr>
                <w:sz w:val="16"/>
              </w:rPr>
            </w:pPr>
            <w:r w:rsidRPr="00BB31FE">
              <w:rPr>
                <w:sz w:val="16"/>
              </w:rPr>
              <w:t>C3-225498</w:t>
            </w:r>
          </w:p>
        </w:tc>
      </w:tr>
      <w:tr w:rsidR="00BB31FE" w:rsidRPr="00BB31FE" w14:paraId="3CCD796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59526" w14:textId="77777777" w:rsidR="00FD2F44" w:rsidRPr="00BB31FE" w:rsidRDefault="00FD2F44" w:rsidP="00BB31FE">
            <w:pPr>
              <w:pStyle w:val="TAL"/>
              <w:rPr>
                <w:sz w:val="16"/>
              </w:rPr>
            </w:pPr>
            <w:r w:rsidRPr="00BB31FE">
              <w:rPr>
                <w:sz w:val="16"/>
              </w:rPr>
              <w:t>C3-225052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7974A" w14:textId="77777777" w:rsidR="00FD2F44" w:rsidRPr="00BB31FE" w:rsidRDefault="00FD2F44" w:rsidP="00BB31FE">
            <w:pPr>
              <w:pStyle w:val="TAL"/>
              <w:rPr>
                <w:sz w:val="16"/>
              </w:rPr>
            </w:pPr>
            <w:r w:rsidRPr="00BB31FE">
              <w:rPr>
                <w:sz w:val="16"/>
              </w:rPr>
              <w:t>New WID on CT aspects of SEAL data delivery enabler for vertical applications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3CC78" w14:textId="77777777" w:rsidR="00FD2F44" w:rsidRPr="00BB31FE" w:rsidRDefault="00FD2F44" w:rsidP="00BB31FE">
            <w:pPr>
              <w:pStyle w:val="TAL"/>
              <w:rPr>
                <w:sz w:val="16"/>
              </w:rPr>
            </w:pPr>
            <w:r w:rsidRPr="00BB31FE">
              <w:rPr>
                <w:sz w:val="16"/>
              </w:rPr>
              <w:t xml:space="preserve">Huawei, </w:t>
            </w:r>
            <w:proofErr w:type="spellStart"/>
            <w:r w:rsidRPr="00BB31F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80895"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E3909"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EE03D" w14:textId="77777777" w:rsidR="00FD2F44" w:rsidRPr="00BB31FE" w:rsidRDefault="00FD2F44" w:rsidP="00BB31FE">
            <w:pPr>
              <w:pStyle w:val="TAL"/>
              <w:rPr>
                <w:sz w:val="16"/>
              </w:rPr>
            </w:pPr>
            <w:r w:rsidRPr="00BB31FE">
              <w:rPr>
                <w:sz w:val="16"/>
              </w:rPr>
              <w:t>C3-225499</w:t>
            </w:r>
          </w:p>
        </w:tc>
      </w:tr>
      <w:tr w:rsidR="00BB31FE" w:rsidRPr="00BB31FE" w14:paraId="05952D9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8086A" w14:textId="77777777" w:rsidR="00FD2F44" w:rsidRPr="00BB31FE" w:rsidRDefault="00FD2F44" w:rsidP="00BB31FE">
            <w:pPr>
              <w:pStyle w:val="TAL"/>
              <w:rPr>
                <w:sz w:val="16"/>
              </w:rPr>
            </w:pPr>
            <w:r w:rsidRPr="00BB31FE">
              <w:rPr>
                <w:sz w:val="16"/>
              </w:rPr>
              <w:t>C3-225053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79EB9" w14:textId="77777777" w:rsidR="00FD2F44" w:rsidRPr="00BB31FE" w:rsidRDefault="00FD2F44" w:rsidP="00BB31FE">
            <w:pPr>
              <w:pStyle w:val="TAL"/>
              <w:rPr>
                <w:sz w:val="16"/>
              </w:rPr>
            </w:pPr>
            <w:r w:rsidRPr="00BB31FE">
              <w:rPr>
                <w:sz w:val="16"/>
              </w:rPr>
              <w:t xml:space="preserve">Status of Rel-18 work related to </w:t>
            </w:r>
            <w:proofErr w:type="spellStart"/>
            <w:r w:rsidRPr="00BB31FE">
              <w:rPr>
                <w:sz w:val="16"/>
              </w:rPr>
              <w:t>DetNet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125B5"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04608"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B5A00"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89B92" w14:textId="77777777" w:rsidR="00FD2F44" w:rsidRPr="00BB31FE" w:rsidRDefault="00FD2F44" w:rsidP="00BB31FE">
            <w:pPr>
              <w:pStyle w:val="TAL"/>
              <w:rPr>
                <w:sz w:val="16"/>
              </w:rPr>
            </w:pPr>
          </w:p>
        </w:tc>
      </w:tr>
      <w:tr w:rsidR="00BB31FE" w:rsidRPr="00BB31FE" w14:paraId="2637F06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3F0B9" w14:textId="77777777" w:rsidR="00FD2F44" w:rsidRPr="00BB31FE" w:rsidRDefault="00FD2F44" w:rsidP="00BB31FE">
            <w:pPr>
              <w:pStyle w:val="TAL"/>
              <w:rPr>
                <w:sz w:val="16"/>
              </w:rPr>
            </w:pPr>
            <w:r w:rsidRPr="00BB31FE">
              <w:rPr>
                <w:sz w:val="16"/>
              </w:rPr>
              <w:t>C3-225054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6B960" w14:textId="77777777" w:rsidR="00FD2F44" w:rsidRPr="00BB31FE" w:rsidRDefault="00FD2F44" w:rsidP="00BB31FE">
            <w:pPr>
              <w:pStyle w:val="TAL"/>
              <w:rPr>
                <w:sz w:val="16"/>
              </w:rPr>
            </w:pPr>
            <w:r w:rsidRPr="00BB31FE">
              <w:rPr>
                <w:sz w:val="16"/>
              </w:rPr>
              <w:t xml:space="preserve">Extensions to the TSC Framework to support </w:t>
            </w:r>
            <w:proofErr w:type="spellStart"/>
            <w:r w:rsidRPr="00BB31FE">
              <w:rPr>
                <w:sz w:val="16"/>
              </w:rPr>
              <w:t>DetNet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2A5B7"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C317A"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2E08D"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D42CA" w14:textId="77777777" w:rsidR="00FD2F44" w:rsidRPr="00BB31FE" w:rsidRDefault="00FD2F44" w:rsidP="00BB31FE">
            <w:pPr>
              <w:pStyle w:val="TAL"/>
              <w:rPr>
                <w:sz w:val="16"/>
              </w:rPr>
            </w:pPr>
            <w:r w:rsidRPr="00BB31FE">
              <w:rPr>
                <w:sz w:val="16"/>
              </w:rPr>
              <w:t>C3-225620</w:t>
            </w:r>
          </w:p>
        </w:tc>
      </w:tr>
      <w:tr w:rsidR="00BB31FE" w:rsidRPr="00BB31FE" w14:paraId="2A0D05E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DD7DD" w14:textId="77777777" w:rsidR="00FD2F44" w:rsidRPr="00BB31FE" w:rsidRDefault="00FD2F44" w:rsidP="00BB31FE">
            <w:pPr>
              <w:pStyle w:val="TAL"/>
              <w:rPr>
                <w:sz w:val="16"/>
              </w:rPr>
            </w:pPr>
            <w:r w:rsidRPr="00BB31FE">
              <w:rPr>
                <w:sz w:val="16"/>
              </w:rPr>
              <w:t>C3-225055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F0CB7" w14:textId="77777777" w:rsidR="00FD2F44" w:rsidRPr="00BB31FE" w:rsidRDefault="00FD2F44" w:rsidP="00BB31FE">
            <w:pPr>
              <w:pStyle w:val="TAL"/>
              <w:rPr>
                <w:sz w:val="16"/>
              </w:rPr>
            </w:pPr>
            <w:r w:rsidRPr="00BB31FE">
              <w:rPr>
                <w:sz w:val="16"/>
              </w:rPr>
              <w:t>State of Rel-18 work related to additional enhancements for non-public networks in other WGs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7BF51"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36391"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F5CAF"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38975" w14:textId="77777777" w:rsidR="00FD2F44" w:rsidRPr="00BB31FE" w:rsidRDefault="00FD2F44" w:rsidP="00BB31FE">
            <w:pPr>
              <w:pStyle w:val="TAL"/>
              <w:rPr>
                <w:sz w:val="16"/>
              </w:rPr>
            </w:pPr>
          </w:p>
        </w:tc>
      </w:tr>
      <w:tr w:rsidR="00BB31FE" w:rsidRPr="00BB31FE" w14:paraId="5AD94BE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92652" w14:textId="77777777" w:rsidR="00FD2F44" w:rsidRPr="00BB31FE" w:rsidRDefault="00FD2F44" w:rsidP="00BB31FE">
            <w:pPr>
              <w:pStyle w:val="TAL"/>
              <w:rPr>
                <w:sz w:val="16"/>
              </w:rPr>
            </w:pPr>
            <w:r w:rsidRPr="00BB31FE">
              <w:rPr>
                <w:sz w:val="16"/>
              </w:rPr>
              <w:t>C3-225056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FEDBC" w14:textId="77777777" w:rsidR="00FD2F44" w:rsidRPr="00BB31FE" w:rsidRDefault="00FD2F44" w:rsidP="00BB31FE">
            <w:pPr>
              <w:pStyle w:val="TAL"/>
              <w:rPr>
                <w:sz w:val="16"/>
              </w:rPr>
            </w:pPr>
            <w:r w:rsidRPr="00BB31FE">
              <w:rPr>
                <w:sz w:val="16"/>
              </w:rPr>
              <w:t>CT aspects of Enhanced support of Non-Public Networks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005E3"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E9EF9"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57133"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49AF4" w14:textId="77777777" w:rsidR="00FD2F44" w:rsidRPr="00BB31FE" w:rsidRDefault="00FD2F44" w:rsidP="00BB31FE">
            <w:pPr>
              <w:pStyle w:val="TAL"/>
              <w:rPr>
                <w:sz w:val="16"/>
              </w:rPr>
            </w:pPr>
            <w:r w:rsidRPr="00BB31FE">
              <w:rPr>
                <w:sz w:val="16"/>
              </w:rPr>
              <w:t>C3-225662</w:t>
            </w:r>
          </w:p>
        </w:tc>
      </w:tr>
      <w:tr w:rsidR="00BB31FE" w:rsidRPr="00BB31FE" w14:paraId="0546707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268EF" w14:textId="77777777" w:rsidR="00FD2F44" w:rsidRPr="00BB31FE" w:rsidRDefault="00FD2F44" w:rsidP="00BB31FE">
            <w:pPr>
              <w:pStyle w:val="TAL"/>
              <w:rPr>
                <w:sz w:val="16"/>
              </w:rPr>
            </w:pPr>
            <w:r w:rsidRPr="00BB31FE">
              <w:rPr>
                <w:sz w:val="16"/>
              </w:rPr>
              <w:t>C3-225057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08E9C" w14:textId="77777777" w:rsidR="00FD2F44" w:rsidRPr="00BB31FE" w:rsidRDefault="00FD2F44" w:rsidP="00BB31FE">
            <w:pPr>
              <w:pStyle w:val="TAL"/>
              <w:rPr>
                <w:sz w:val="16"/>
              </w:rPr>
            </w:pPr>
            <w:r w:rsidRPr="00BB31FE">
              <w:rPr>
                <w:sz w:val="16"/>
              </w:rPr>
              <w:t>Discussion on Feature (re)negotiation during AMF relocation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BE532"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45F91"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3248E"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E1E1F" w14:textId="77777777" w:rsidR="00FD2F44" w:rsidRPr="00BB31FE" w:rsidRDefault="00FD2F44" w:rsidP="00BB31FE">
            <w:pPr>
              <w:pStyle w:val="TAL"/>
              <w:rPr>
                <w:sz w:val="16"/>
              </w:rPr>
            </w:pPr>
          </w:p>
        </w:tc>
      </w:tr>
      <w:tr w:rsidR="00BB31FE" w:rsidRPr="00BB31FE" w14:paraId="528E99B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65488" w14:textId="77777777" w:rsidR="00FD2F44" w:rsidRPr="00BB31FE" w:rsidRDefault="00FD2F44" w:rsidP="00BB31FE">
            <w:pPr>
              <w:pStyle w:val="TAL"/>
              <w:rPr>
                <w:sz w:val="16"/>
              </w:rPr>
            </w:pPr>
            <w:r w:rsidRPr="00BB31FE">
              <w:rPr>
                <w:sz w:val="16"/>
              </w:rPr>
              <w:t>C3-225058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5DF8A" w14:textId="77777777" w:rsidR="00FD2F44" w:rsidRPr="00BB31FE" w:rsidRDefault="00FD2F44" w:rsidP="00BB31FE">
            <w:pPr>
              <w:pStyle w:val="TAL"/>
              <w:rPr>
                <w:sz w:val="16"/>
              </w:rPr>
            </w:pPr>
            <w:r w:rsidRPr="00BB31FE">
              <w:rPr>
                <w:sz w:val="16"/>
              </w:rPr>
              <w:t>Feature awareness during UE mobility with AMF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D8DF8"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C3EF4"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80B02"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B0294" w14:textId="77777777" w:rsidR="00FD2F44" w:rsidRPr="00BB31FE" w:rsidRDefault="00FD2F44" w:rsidP="00BB31FE">
            <w:pPr>
              <w:pStyle w:val="TAL"/>
              <w:rPr>
                <w:sz w:val="16"/>
              </w:rPr>
            </w:pPr>
            <w:r w:rsidRPr="00BB31FE">
              <w:rPr>
                <w:sz w:val="16"/>
              </w:rPr>
              <w:t>C3-225697</w:t>
            </w:r>
          </w:p>
        </w:tc>
      </w:tr>
      <w:tr w:rsidR="00BB31FE" w:rsidRPr="00BB31FE" w14:paraId="3F97F2E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CEDC8" w14:textId="77777777" w:rsidR="00FD2F44" w:rsidRPr="00BB31FE" w:rsidRDefault="00FD2F44" w:rsidP="00BB31FE">
            <w:pPr>
              <w:pStyle w:val="TAL"/>
              <w:rPr>
                <w:sz w:val="16"/>
              </w:rPr>
            </w:pPr>
            <w:r w:rsidRPr="00BB31FE">
              <w:rPr>
                <w:sz w:val="16"/>
              </w:rPr>
              <w:t>C3-225059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AF0BD" w14:textId="77777777" w:rsidR="00FD2F44" w:rsidRPr="00BB31FE" w:rsidRDefault="00FD2F44" w:rsidP="00BB31FE">
            <w:pPr>
              <w:pStyle w:val="TAL"/>
              <w:rPr>
                <w:sz w:val="16"/>
              </w:rPr>
            </w:pPr>
            <w:r w:rsidRPr="00BB31FE">
              <w:rPr>
                <w:sz w:val="16"/>
              </w:rPr>
              <w:t>Feature awareness during UE mobility with AMF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26FC1"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62AF0"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9FB5A"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C6E16" w14:textId="77777777" w:rsidR="00FD2F44" w:rsidRPr="00BB31FE" w:rsidRDefault="00FD2F44" w:rsidP="00BB31FE">
            <w:pPr>
              <w:pStyle w:val="TAL"/>
              <w:rPr>
                <w:sz w:val="16"/>
              </w:rPr>
            </w:pPr>
            <w:r w:rsidRPr="00BB31FE">
              <w:rPr>
                <w:sz w:val="16"/>
              </w:rPr>
              <w:t>C3-225698</w:t>
            </w:r>
          </w:p>
        </w:tc>
      </w:tr>
      <w:tr w:rsidR="00BB31FE" w:rsidRPr="00BB31FE" w14:paraId="721260D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F12AA" w14:textId="77777777" w:rsidR="00FD2F44" w:rsidRPr="00BB31FE" w:rsidRDefault="00FD2F44" w:rsidP="00BB31FE">
            <w:pPr>
              <w:pStyle w:val="TAL"/>
              <w:rPr>
                <w:sz w:val="16"/>
              </w:rPr>
            </w:pPr>
            <w:r w:rsidRPr="00BB31FE">
              <w:rPr>
                <w:sz w:val="16"/>
              </w:rPr>
              <w:t>C3-225060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BCFCF" w14:textId="77777777" w:rsidR="00FD2F44" w:rsidRPr="00BB31FE" w:rsidRDefault="00FD2F44" w:rsidP="00BB31FE">
            <w:pPr>
              <w:pStyle w:val="TAL"/>
              <w:rPr>
                <w:sz w:val="16"/>
              </w:rPr>
            </w:pPr>
            <w:r w:rsidRPr="00BB31FE">
              <w:rPr>
                <w:sz w:val="16"/>
              </w:rPr>
              <w:t>Feature awareness during UE mobility with AMF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0200D"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A631E"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97248"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1FBB7" w14:textId="77777777" w:rsidR="00FD2F44" w:rsidRPr="00BB31FE" w:rsidRDefault="00FD2F44" w:rsidP="00BB31FE">
            <w:pPr>
              <w:pStyle w:val="TAL"/>
              <w:rPr>
                <w:sz w:val="16"/>
              </w:rPr>
            </w:pPr>
            <w:r w:rsidRPr="00BB31FE">
              <w:rPr>
                <w:sz w:val="16"/>
              </w:rPr>
              <w:t>C3-225699</w:t>
            </w:r>
          </w:p>
        </w:tc>
      </w:tr>
      <w:tr w:rsidR="00BB31FE" w:rsidRPr="00BB31FE" w14:paraId="72C96E5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ADFC4" w14:textId="77777777" w:rsidR="00FD2F44" w:rsidRPr="00BB31FE" w:rsidRDefault="00FD2F44" w:rsidP="00BB31FE">
            <w:pPr>
              <w:pStyle w:val="TAL"/>
              <w:rPr>
                <w:sz w:val="16"/>
              </w:rPr>
            </w:pPr>
            <w:r w:rsidRPr="00BB31FE">
              <w:rPr>
                <w:sz w:val="16"/>
              </w:rPr>
              <w:t>C3-225061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7482F" w14:textId="77777777" w:rsidR="00FD2F44" w:rsidRPr="00BB31FE" w:rsidRDefault="00FD2F44" w:rsidP="00BB31FE">
            <w:pPr>
              <w:pStyle w:val="TAL"/>
              <w:rPr>
                <w:sz w:val="16"/>
              </w:rPr>
            </w:pPr>
            <w:r w:rsidRPr="00BB31FE">
              <w:rPr>
                <w:sz w:val="16"/>
              </w:rPr>
              <w:t>Handling of new SHORT UE STATE INDICATION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8EEB9" w14:textId="77777777" w:rsidR="00FD2F44" w:rsidRPr="00BB31FE" w:rsidRDefault="00FD2F44" w:rsidP="00BB31FE">
            <w:pPr>
              <w:pStyle w:val="TAL"/>
              <w:rPr>
                <w:sz w:val="16"/>
              </w:rPr>
            </w:pPr>
            <w:r w:rsidRPr="00BB31FE">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AD2CD"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5C0AA"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D2175" w14:textId="77777777" w:rsidR="00FD2F44" w:rsidRPr="00BB31FE" w:rsidRDefault="00FD2F44" w:rsidP="00BB31FE">
            <w:pPr>
              <w:pStyle w:val="TAL"/>
              <w:rPr>
                <w:sz w:val="16"/>
              </w:rPr>
            </w:pPr>
            <w:r w:rsidRPr="00BB31FE">
              <w:rPr>
                <w:sz w:val="16"/>
              </w:rPr>
              <w:t>C3-225586</w:t>
            </w:r>
          </w:p>
        </w:tc>
      </w:tr>
      <w:tr w:rsidR="00BB31FE" w:rsidRPr="00BB31FE" w14:paraId="61ECC60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A6AC7" w14:textId="77777777" w:rsidR="00FD2F44" w:rsidRPr="00BB31FE" w:rsidRDefault="00FD2F44" w:rsidP="00BB31FE">
            <w:pPr>
              <w:pStyle w:val="TAL"/>
              <w:rPr>
                <w:sz w:val="16"/>
              </w:rPr>
            </w:pPr>
            <w:r w:rsidRPr="00BB31FE">
              <w:rPr>
                <w:sz w:val="16"/>
              </w:rPr>
              <w:t>C3-225062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F1B41" w14:textId="77777777" w:rsidR="00FD2F44" w:rsidRPr="00BB31FE" w:rsidRDefault="00FD2F44" w:rsidP="00BB31FE">
            <w:pPr>
              <w:pStyle w:val="TAL"/>
              <w:rPr>
                <w:sz w:val="16"/>
              </w:rPr>
            </w:pPr>
            <w:r w:rsidRPr="00BB31FE">
              <w:rPr>
                <w:sz w:val="16"/>
              </w:rPr>
              <w:t>Protocol enhancements for Mission Critical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5409D" w14:textId="77777777" w:rsidR="00FD2F44" w:rsidRPr="00BB31FE" w:rsidRDefault="00FD2F44" w:rsidP="00BB31FE">
            <w:pPr>
              <w:pStyle w:val="TAL"/>
              <w:rPr>
                <w:sz w:val="16"/>
              </w:rPr>
            </w:pPr>
            <w:r w:rsidRPr="00BB31FE">
              <w:rPr>
                <w:sz w:val="16"/>
              </w:rPr>
              <w:t>Ericsson /</w:t>
            </w:r>
            <w:proofErr w:type="spellStart"/>
            <w:r w:rsidRPr="00BB31FE">
              <w:rPr>
                <w:sz w:val="16"/>
              </w:rPr>
              <w:t>Jörgen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CA31F"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ABF2B"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4A578" w14:textId="77777777" w:rsidR="00FD2F44" w:rsidRPr="00BB31FE" w:rsidRDefault="00FD2F44" w:rsidP="00BB31FE">
            <w:pPr>
              <w:pStyle w:val="TAL"/>
              <w:rPr>
                <w:sz w:val="16"/>
              </w:rPr>
            </w:pPr>
            <w:r w:rsidRPr="00BB31FE">
              <w:rPr>
                <w:sz w:val="16"/>
              </w:rPr>
              <w:t>C3-225533</w:t>
            </w:r>
          </w:p>
        </w:tc>
      </w:tr>
      <w:tr w:rsidR="00BB31FE" w:rsidRPr="00BB31FE" w14:paraId="575728A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702A4" w14:textId="77777777" w:rsidR="00FD2F44" w:rsidRPr="00BB31FE" w:rsidRDefault="00FD2F44" w:rsidP="00BB31FE">
            <w:pPr>
              <w:pStyle w:val="TAL"/>
              <w:rPr>
                <w:sz w:val="16"/>
              </w:rPr>
            </w:pPr>
            <w:r w:rsidRPr="00BB31FE">
              <w:rPr>
                <w:sz w:val="16"/>
              </w:rPr>
              <w:t>C3-225063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D3B93" w14:textId="77777777" w:rsidR="00FD2F44" w:rsidRPr="00BB31FE" w:rsidRDefault="00FD2F44" w:rsidP="00BB31FE">
            <w:pPr>
              <w:pStyle w:val="TAL"/>
              <w:rPr>
                <w:sz w:val="16"/>
              </w:rPr>
            </w:pPr>
            <w:r w:rsidRPr="00BB31FE">
              <w:rPr>
                <w:sz w:val="16"/>
              </w:rPr>
              <w:t>New WID on CT aspects of proximity based services in 5GS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342C0" w14:textId="77777777" w:rsidR="00FD2F44" w:rsidRPr="00BB31FE" w:rsidRDefault="00FD2F44" w:rsidP="00BB31FE">
            <w:pPr>
              <w:pStyle w:val="TAL"/>
              <w:rPr>
                <w:sz w:val="16"/>
              </w:rPr>
            </w:pPr>
            <w:r w:rsidRPr="00BB31FE">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4C37A"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BDF63"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5980E" w14:textId="77777777" w:rsidR="00FD2F44" w:rsidRPr="00BB31FE" w:rsidRDefault="00FD2F44" w:rsidP="00BB31FE">
            <w:pPr>
              <w:pStyle w:val="TAL"/>
              <w:rPr>
                <w:sz w:val="16"/>
              </w:rPr>
            </w:pPr>
            <w:r w:rsidRPr="00BB31FE">
              <w:rPr>
                <w:sz w:val="16"/>
              </w:rPr>
              <w:t>C3-225526</w:t>
            </w:r>
          </w:p>
        </w:tc>
      </w:tr>
      <w:tr w:rsidR="00BB31FE" w:rsidRPr="00BB31FE" w14:paraId="1098329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05BA6" w14:textId="77777777" w:rsidR="00FD2F44" w:rsidRPr="00BB31FE" w:rsidRDefault="00FD2F44" w:rsidP="00BB31FE">
            <w:pPr>
              <w:pStyle w:val="TAL"/>
              <w:rPr>
                <w:sz w:val="16"/>
              </w:rPr>
            </w:pPr>
            <w:r w:rsidRPr="00BB31FE">
              <w:rPr>
                <w:sz w:val="16"/>
              </w:rPr>
              <w:t>C3-225064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8D13B" w14:textId="77777777" w:rsidR="00FD2F44" w:rsidRPr="00BB31FE" w:rsidRDefault="00FD2F44" w:rsidP="00BB31FE">
            <w:pPr>
              <w:pStyle w:val="TAL"/>
              <w:rPr>
                <w:sz w:val="16"/>
              </w:rPr>
            </w:pPr>
            <w:r w:rsidRPr="00BB31FE">
              <w:rPr>
                <w:sz w:val="16"/>
              </w:rPr>
              <w:t>Discussion on CT aspects of proximity based services in 5GS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FD425" w14:textId="77777777" w:rsidR="00FD2F44" w:rsidRPr="00BB31FE" w:rsidRDefault="00FD2F44" w:rsidP="00BB31FE">
            <w:pPr>
              <w:pStyle w:val="TAL"/>
              <w:rPr>
                <w:sz w:val="16"/>
              </w:rPr>
            </w:pPr>
            <w:r w:rsidRPr="00BB31FE">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A7844"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4A6F7"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6188A" w14:textId="77777777" w:rsidR="00FD2F44" w:rsidRPr="00BB31FE" w:rsidRDefault="00FD2F44" w:rsidP="00BB31FE">
            <w:pPr>
              <w:pStyle w:val="TAL"/>
              <w:rPr>
                <w:sz w:val="16"/>
              </w:rPr>
            </w:pPr>
          </w:p>
        </w:tc>
      </w:tr>
      <w:tr w:rsidR="00BB31FE" w:rsidRPr="00BB31FE" w14:paraId="13B55A9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87C47" w14:textId="77777777" w:rsidR="00FD2F44" w:rsidRPr="00BB31FE" w:rsidRDefault="00FD2F44" w:rsidP="00BB31FE">
            <w:pPr>
              <w:pStyle w:val="TAL"/>
              <w:rPr>
                <w:sz w:val="16"/>
              </w:rPr>
            </w:pPr>
            <w:r w:rsidRPr="00BB31FE">
              <w:rPr>
                <w:sz w:val="16"/>
              </w:rPr>
              <w:t>C3-225065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491F3" w14:textId="77777777" w:rsidR="00FD2F44" w:rsidRPr="00BB31FE" w:rsidRDefault="00FD2F44" w:rsidP="00BB31FE">
            <w:pPr>
              <w:pStyle w:val="TAL"/>
              <w:rPr>
                <w:sz w:val="16"/>
              </w:rPr>
            </w:pPr>
            <w:r w:rsidRPr="00BB31FE">
              <w:rPr>
                <w:sz w:val="16"/>
              </w:rPr>
              <w:t>New WID on Personal IoT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FEF2B" w14:textId="77777777" w:rsidR="00FD2F44" w:rsidRPr="00BB31FE" w:rsidRDefault="00FD2F44" w:rsidP="00BB31FE">
            <w:pPr>
              <w:pStyle w:val="TAL"/>
              <w:rPr>
                <w:sz w:val="16"/>
              </w:rPr>
            </w:pPr>
            <w:r w:rsidRPr="00BB31F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720EF"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74246"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63BEB" w14:textId="77777777" w:rsidR="00FD2F44" w:rsidRPr="00BB31FE" w:rsidRDefault="00FD2F44" w:rsidP="00BB31FE">
            <w:pPr>
              <w:pStyle w:val="TAL"/>
              <w:rPr>
                <w:sz w:val="16"/>
              </w:rPr>
            </w:pPr>
            <w:r w:rsidRPr="00BB31FE">
              <w:rPr>
                <w:sz w:val="16"/>
              </w:rPr>
              <w:t>C3-225512</w:t>
            </w:r>
          </w:p>
        </w:tc>
      </w:tr>
      <w:tr w:rsidR="00BB31FE" w:rsidRPr="00BB31FE" w14:paraId="0AA7447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16A36" w14:textId="77777777" w:rsidR="00FD2F44" w:rsidRPr="00BB31FE" w:rsidRDefault="00FD2F44" w:rsidP="00BB31FE">
            <w:pPr>
              <w:pStyle w:val="TAL"/>
              <w:rPr>
                <w:sz w:val="16"/>
              </w:rPr>
            </w:pPr>
            <w:r w:rsidRPr="00BB31FE">
              <w:rPr>
                <w:sz w:val="16"/>
              </w:rPr>
              <w:t>C3-225066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47029" w14:textId="77777777" w:rsidR="00FD2F44" w:rsidRPr="00BB31FE" w:rsidRDefault="00FD2F44" w:rsidP="00BB31FE">
            <w:pPr>
              <w:pStyle w:val="TAL"/>
              <w:rPr>
                <w:sz w:val="16"/>
              </w:rPr>
            </w:pPr>
            <w:r w:rsidRPr="00BB31FE">
              <w:rPr>
                <w:sz w:val="16"/>
              </w:rPr>
              <w:t>Discussion on CT aspects of Personal IoT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FA6DE" w14:textId="77777777" w:rsidR="00FD2F44" w:rsidRPr="00BB31FE" w:rsidRDefault="00FD2F44" w:rsidP="00BB31FE">
            <w:pPr>
              <w:pStyle w:val="TAL"/>
              <w:rPr>
                <w:sz w:val="16"/>
              </w:rPr>
            </w:pPr>
            <w:r w:rsidRPr="00BB31F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1618C"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81BF7"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59FFB" w14:textId="77777777" w:rsidR="00FD2F44" w:rsidRPr="00BB31FE" w:rsidRDefault="00FD2F44" w:rsidP="00BB31FE">
            <w:pPr>
              <w:pStyle w:val="TAL"/>
              <w:rPr>
                <w:sz w:val="16"/>
              </w:rPr>
            </w:pPr>
          </w:p>
        </w:tc>
      </w:tr>
      <w:tr w:rsidR="00BB31FE" w:rsidRPr="00BB31FE" w14:paraId="125EFE6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957E0" w14:textId="77777777" w:rsidR="00FD2F44" w:rsidRPr="00BB31FE" w:rsidRDefault="00FD2F44" w:rsidP="00BB31FE">
            <w:pPr>
              <w:pStyle w:val="TAL"/>
              <w:rPr>
                <w:sz w:val="16"/>
              </w:rPr>
            </w:pPr>
            <w:r w:rsidRPr="00BB31FE">
              <w:rPr>
                <w:sz w:val="16"/>
              </w:rPr>
              <w:t>C3-225067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D0862" w14:textId="77777777" w:rsidR="00FD2F44" w:rsidRPr="00BB31FE" w:rsidRDefault="00FD2F44" w:rsidP="00BB31FE">
            <w:pPr>
              <w:pStyle w:val="TAL"/>
              <w:rPr>
                <w:sz w:val="16"/>
              </w:rPr>
            </w:pPr>
            <w:r w:rsidRPr="00BB31FE">
              <w:rPr>
                <w:sz w:val="16"/>
              </w:rPr>
              <w:t>New WID on CT aspects on 5G AM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799E8" w14:textId="77777777" w:rsidR="00FD2F44" w:rsidRPr="00BB31FE" w:rsidRDefault="00FD2F44" w:rsidP="00BB31FE">
            <w:pPr>
              <w:pStyle w:val="TAL"/>
              <w:rPr>
                <w:sz w:val="16"/>
              </w:rPr>
            </w:pPr>
            <w:r w:rsidRPr="00BB31FE">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807F7" w14:textId="77777777" w:rsidR="00FD2F44" w:rsidRPr="00BB31FE" w:rsidRDefault="00FD2F44" w:rsidP="00BB31FE">
            <w:pPr>
              <w:pStyle w:val="TAL"/>
              <w:rPr>
                <w:sz w:val="16"/>
              </w:rPr>
            </w:pPr>
            <w:r w:rsidRPr="00BB31F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6486D"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55231" w14:textId="77777777" w:rsidR="00FD2F44" w:rsidRPr="00BB31FE" w:rsidRDefault="00FD2F44" w:rsidP="00BB31FE">
            <w:pPr>
              <w:pStyle w:val="TAL"/>
              <w:rPr>
                <w:sz w:val="16"/>
              </w:rPr>
            </w:pPr>
          </w:p>
        </w:tc>
      </w:tr>
      <w:tr w:rsidR="00BB31FE" w:rsidRPr="00BB31FE" w14:paraId="1AA94BE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2EF77" w14:textId="77777777" w:rsidR="00FD2F44" w:rsidRPr="00BB31FE" w:rsidRDefault="00FD2F44" w:rsidP="00BB31FE">
            <w:pPr>
              <w:pStyle w:val="TAL"/>
              <w:rPr>
                <w:sz w:val="16"/>
              </w:rPr>
            </w:pPr>
            <w:r w:rsidRPr="00BB31FE">
              <w:rPr>
                <w:sz w:val="16"/>
              </w:rPr>
              <w:t>C3-225068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98298" w14:textId="77777777" w:rsidR="00FD2F44" w:rsidRPr="00BB31FE" w:rsidRDefault="00FD2F44" w:rsidP="00BB31FE">
            <w:pPr>
              <w:pStyle w:val="TAL"/>
              <w:rPr>
                <w:sz w:val="16"/>
              </w:rPr>
            </w:pPr>
            <w:r w:rsidRPr="00BB31FE">
              <w:rPr>
                <w:sz w:val="16"/>
              </w:rPr>
              <w:t>New WID on CT aspects of General Support of IPv6 Prefix Delegation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3DD4D"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DDC3D"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7075F"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2A10D" w14:textId="77777777" w:rsidR="00FD2F44" w:rsidRPr="00BB31FE" w:rsidRDefault="00FD2F44" w:rsidP="00BB31FE">
            <w:pPr>
              <w:pStyle w:val="TAL"/>
              <w:rPr>
                <w:sz w:val="16"/>
              </w:rPr>
            </w:pPr>
            <w:r w:rsidRPr="00BB31FE">
              <w:rPr>
                <w:sz w:val="16"/>
              </w:rPr>
              <w:t>C3-225514</w:t>
            </w:r>
          </w:p>
        </w:tc>
      </w:tr>
      <w:tr w:rsidR="00BB31FE" w:rsidRPr="00BB31FE" w14:paraId="366C96D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106F9" w14:textId="77777777" w:rsidR="00FD2F44" w:rsidRPr="00BB31FE" w:rsidRDefault="00FD2F44" w:rsidP="00BB31FE">
            <w:pPr>
              <w:pStyle w:val="TAL"/>
              <w:rPr>
                <w:sz w:val="16"/>
              </w:rPr>
            </w:pPr>
            <w:r w:rsidRPr="00BB31FE">
              <w:rPr>
                <w:sz w:val="16"/>
              </w:rPr>
              <w:t>C3-225069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5718C" w14:textId="77777777" w:rsidR="00FD2F44" w:rsidRPr="00BB31FE" w:rsidRDefault="00FD2F44" w:rsidP="00BB31FE">
            <w:pPr>
              <w:pStyle w:val="TAL"/>
              <w:rPr>
                <w:sz w:val="16"/>
              </w:rPr>
            </w:pPr>
            <w:r w:rsidRPr="00BB31FE">
              <w:rPr>
                <w:sz w:val="16"/>
              </w:rPr>
              <w:t>Discussion on TEI18_IPv6PD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1E1B2"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C61B3"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CE96B"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37C19" w14:textId="77777777" w:rsidR="00FD2F44" w:rsidRPr="00BB31FE" w:rsidRDefault="00FD2F44" w:rsidP="00BB31FE">
            <w:pPr>
              <w:pStyle w:val="TAL"/>
              <w:rPr>
                <w:sz w:val="16"/>
              </w:rPr>
            </w:pPr>
          </w:p>
        </w:tc>
      </w:tr>
      <w:tr w:rsidR="00BB31FE" w:rsidRPr="00BB31FE" w14:paraId="0428B2C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35BB7" w14:textId="77777777" w:rsidR="00FD2F44" w:rsidRPr="00BB31FE" w:rsidRDefault="00FD2F44" w:rsidP="00BB31FE">
            <w:pPr>
              <w:pStyle w:val="TAL"/>
              <w:rPr>
                <w:sz w:val="16"/>
              </w:rPr>
            </w:pPr>
            <w:r w:rsidRPr="00BB31FE">
              <w:rPr>
                <w:sz w:val="16"/>
              </w:rPr>
              <w:t>C3-225070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282B9" w14:textId="77777777" w:rsidR="00FD2F44" w:rsidRPr="00BB31FE" w:rsidRDefault="00FD2F44" w:rsidP="00BB31FE">
            <w:pPr>
              <w:pStyle w:val="TAL"/>
              <w:rPr>
                <w:sz w:val="16"/>
              </w:rPr>
            </w:pPr>
            <w:r w:rsidRPr="00BB31FE">
              <w:rPr>
                <w:sz w:val="16"/>
              </w:rPr>
              <w:t>New WID on CT aspects of 5G System with Satellite Backhaul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DEE2A" w14:textId="77777777" w:rsidR="00FD2F44" w:rsidRPr="00BB31FE" w:rsidRDefault="00FD2F44" w:rsidP="00BB31FE">
            <w:pPr>
              <w:pStyle w:val="TAL"/>
              <w:rPr>
                <w:sz w:val="16"/>
              </w:rPr>
            </w:pPr>
            <w:r w:rsidRPr="00BB31FE">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69DF2"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61AD7"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0805A" w14:textId="77777777" w:rsidR="00FD2F44" w:rsidRPr="00BB31FE" w:rsidRDefault="00FD2F44" w:rsidP="00BB31FE">
            <w:pPr>
              <w:pStyle w:val="TAL"/>
              <w:rPr>
                <w:sz w:val="16"/>
              </w:rPr>
            </w:pPr>
            <w:r w:rsidRPr="00BB31FE">
              <w:rPr>
                <w:sz w:val="16"/>
              </w:rPr>
              <w:t>C3-225527</w:t>
            </w:r>
          </w:p>
        </w:tc>
      </w:tr>
      <w:tr w:rsidR="00BB31FE" w:rsidRPr="00BB31FE" w14:paraId="0155AD1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FF522" w14:textId="77777777" w:rsidR="00FD2F44" w:rsidRPr="00BB31FE" w:rsidRDefault="00FD2F44" w:rsidP="00BB31FE">
            <w:pPr>
              <w:pStyle w:val="TAL"/>
              <w:rPr>
                <w:sz w:val="16"/>
              </w:rPr>
            </w:pPr>
            <w:r w:rsidRPr="00BB31FE">
              <w:rPr>
                <w:sz w:val="16"/>
              </w:rPr>
              <w:t>C3-225071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BD599" w14:textId="77777777" w:rsidR="00FD2F44" w:rsidRPr="00BB31FE" w:rsidRDefault="00FD2F44" w:rsidP="00BB31FE">
            <w:pPr>
              <w:pStyle w:val="TAL"/>
              <w:rPr>
                <w:sz w:val="16"/>
              </w:rPr>
            </w:pPr>
            <w:r w:rsidRPr="00BB31FE">
              <w:rPr>
                <w:sz w:val="16"/>
              </w:rPr>
              <w:t>Discussion on CT aspects of 5G System with Satellite Backhaul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E038E" w14:textId="77777777" w:rsidR="00FD2F44" w:rsidRPr="00BB31FE" w:rsidRDefault="00FD2F44" w:rsidP="00BB31FE">
            <w:pPr>
              <w:pStyle w:val="TAL"/>
              <w:rPr>
                <w:sz w:val="16"/>
              </w:rPr>
            </w:pPr>
            <w:r w:rsidRPr="00BB31FE">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B488A"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A839D"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801B1" w14:textId="77777777" w:rsidR="00FD2F44" w:rsidRPr="00BB31FE" w:rsidRDefault="00FD2F44" w:rsidP="00BB31FE">
            <w:pPr>
              <w:pStyle w:val="TAL"/>
              <w:rPr>
                <w:sz w:val="16"/>
              </w:rPr>
            </w:pPr>
          </w:p>
        </w:tc>
      </w:tr>
      <w:tr w:rsidR="00BB31FE" w:rsidRPr="00BB31FE" w14:paraId="785CF74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EBB6D" w14:textId="77777777" w:rsidR="00FD2F44" w:rsidRPr="00BB31FE" w:rsidRDefault="00FD2F44" w:rsidP="00BB31FE">
            <w:pPr>
              <w:pStyle w:val="TAL"/>
              <w:rPr>
                <w:sz w:val="16"/>
              </w:rPr>
            </w:pPr>
            <w:r w:rsidRPr="00BB31FE">
              <w:rPr>
                <w:sz w:val="16"/>
              </w:rPr>
              <w:t>C3-225072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91D8A" w14:textId="77777777" w:rsidR="00FD2F44" w:rsidRPr="00BB31FE" w:rsidRDefault="00FD2F44" w:rsidP="00BB31FE">
            <w:pPr>
              <w:pStyle w:val="TAL"/>
              <w:rPr>
                <w:sz w:val="16"/>
              </w:rPr>
            </w:pPr>
            <w:r w:rsidRPr="00BB31FE">
              <w:rPr>
                <w:sz w:val="16"/>
              </w:rPr>
              <w:t>New WID on CT aspects of enhancement to the 5GC location services - phase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F0D60" w14:textId="77777777" w:rsidR="00FD2F44" w:rsidRPr="00BB31FE" w:rsidRDefault="00FD2F44" w:rsidP="00BB31FE">
            <w:pPr>
              <w:pStyle w:val="TAL"/>
              <w:rPr>
                <w:sz w:val="16"/>
              </w:rPr>
            </w:pPr>
            <w:r w:rsidRPr="00BB31FE">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0F856"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3DAA1"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70EBA" w14:textId="77777777" w:rsidR="00FD2F44" w:rsidRPr="00BB31FE" w:rsidRDefault="00FD2F44" w:rsidP="00BB31FE">
            <w:pPr>
              <w:pStyle w:val="TAL"/>
              <w:rPr>
                <w:sz w:val="16"/>
              </w:rPr>
            </w:pPr>
            <w:r w:rsidRPr="00BB31FE">
              <w:rPr>
                <w:sz w:val="16"/>
              </w:rPr>
              <w:t>C3-225528</w:t>
            </w:r>
          </w:p>
        </w:tc>
      </w:tr>
      <w:tr w:rsidR="00BB31FE" w:rsidRPr="00BB31FE" w14:paraId="231CF62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6FC18" w14:textId="77777777" w:rsidR="00FD2F44" w:rsidRPr="00BB31FE" w:rsidRDefault="00FD2F44" w:rsidP="00BB31FE">
            <w:pPr>
              <w:pStyle w:val="TAL"/>
              <w:rPr>
                <w:sz w:val="16"/>
              </w:rPr>
            </w:pPr>
            <w:r w:rsidRPr="00BB31FE">
              <w:rPr>
                <w:sz w:val="16"/>
              </w:rPr>
              <w:t>C3-225073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1D918" w14:textId="77777777" w:rsidR="00FD2F44" w:rsidRPr="00BB31FE" w:rsidRDefault="00FD2F44" w:rsidP="00BB31FE">
            <w:pPr>
              <w:pStyle w:val="TAL"/>
              <w:rPr>
                <w:sz w:val="16"/>
              </w:rPr>
            </w:pPr>
            <w:r w:rsidRPr="00BB31FE">
              <w:rPr>
                <w:sz w:val="16"/>
              </w:rPr>
              <w:t>Discussion on CT aspects of enhancement to the 5GC location services - phase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24648" w14:textId="77777777" w:rsidR="00FD2F44" w:rsidRPr="00BB31FE" w:rsidRDefault="00FD2F44" w:rsidP="00BB31FE">
            <w:pPr>
              <w:pStyle w:val="TAL"/>
              <w:rPr>
                <w:sz w:val="16"/>
              </w:rPr>
            </w:pPr>
            <w:r w:rsidRPr="00BB31FE">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F2CD1"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74703"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C05F2" w14:textId="77777777" w:rsidR="00FD2F44" w:rsidRPr="00BB31FE" w:rsidRDefault="00FD2F44" w:rsidP="00BB31FE">
            <w:pPr>
              <w:pStyle w:val="TAL"/>
              <w:rPr>
                <w:sz w:val="16"/>
              </w:rPr>
            </w:pPr>
          </w:p>
        </w:tc>
      </w:tr>
      <w:tr w:rsidR="00BB31FE" w:rsidRPr="00BB31FE" w14:paraId="798D319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CC6FC" w14:textId="77777777" w:rsidR="00FD2F44" w:rsidRPr="00BB31FE" w:rsidRDefault="00FD2F44" w:rsidP="00BB31FE">
            <w:pPr>
              <w:pStyle w:val="TAL"/>
              <w:rPr>
                <w:sz w:val="16"/>
              </w:rPr>
            </w:pPr>
            <w:r w:rsidRPr="00BB31FE">
              <w:rPr>
                <w:sz w:val="16"/>
              </w:rPr>
              <w:t>C3-225074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A7295" w14:textId="77777777" w:rsidR="00FD2F44" w:rsidRPr="00BB31FE" w:rsidRDefault="00FD2F44" w:rsidP="00BB31FE">
            <w:pPr>
              <w:pStyle w:val="TAL"/>
              <w:rPr>
                <w:sz w:val="16"/>
              </w:rPr>
            </w:pPr>
            <w:r w:rsidRPr="00BB31FE">
              <w:rPr>
                <w:sz w:val="16"/>
              </w:rPr>
              <w:t xml:space="preserve">Correction of the minimum items in the GET response of </w:t>
            </w:r>
            <w:proofErr w:type="spellStart"/>
            <w:r w:rsidRPr="00BB31FE">
              <w:rPr>
                <w:sz w:val="16"/>
              </w:rPr>
              <w:t>LpiParametersProvision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AB172"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62ACB"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4996B"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E7863" w14:textId="77777777" w:rsidR="00FD2F44" w:rsidRPr="00BB31FE" w:rsidRDefault="00FD2F44" w:rsidP="00BB31FE">
            <w:pPr>
              <w:pStyle w:val="TAL"/>
              <w:rPr>
                <w:sz w:val="16"/>
              </w:rPr>
            </w:pPr>
            <w:r w:rsidRPr="00BB31FE">
              <w:rPr>
                <w:sz w:val="16"/>
              </w:rPr>
              <w:t>C3-225678</w:t>
            </w:r>
          </w:p>
        </w:tc>
      </w:tr>
      <w:tr w:rsidR="00BB31FE" w:rsidRPr="00BB31FE" w14:paraId="175C37E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5A1CA" w14:textId="77777777" w:rsidR="00FD2F44" w:rsidRPr="00BB31FE" w:rsidRDefault="00FD2F44" w:rsidP="00BB31FE">
            <w:pPr>
              <w:pStyle w:val="TAL"/>
              <w:rPr>
                <w:sz w:val="16"/>
              </w:rPr>
            </w:pPr>
            <w:r w:rsidRPr="00BB31FE">
              <w:rPr>
                <w:sz w:val="16"/>
              </w:rPr>
              <w:t>C3-225075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C9422" w14:textId="77777777" w:rsidR="00FD2F44" w:rsidRPr="00BB31FE" w:rsidRDefault="00FD2F44" w:rsidP="00BB31FE">
            <w:pPr>
              <w:pStyle w:val="TAL"/>
              <w:rPr>
                <w:sz w:val="16"/>
              </w:rPr>
            </w:pPr>
            <w:r w:rsidRPr="00BB31FE">
              <w:rPr>
                <w:sz w:val="16"/>
              </w:rPr>
              <w:t xml:space="preserve">Correction of the minimum items in the GET response of </w:t>
            </w:r>
            <w:proofErr w:type="spellStart"/>
            <w:r w:rsidRPr="00BB31FE">
              <w:rPr>
                <w:sz w:val="16"/>
              </w:rPr>
              <w:t>LpiParametersProvision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B9659"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39E70"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1FAD1"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FEC63" w14:textId="77777777" w:rsidR="00FD2F44" w:rsidRPr="00BB31FE" w:rsidRDefault="00FD2F44" w:rsidP="00BB31FE">
            <w:pPr>
              <w:pStyle w:val="TAL"/>
              <w:rPr>
                <w:sz w:val="16"/>
              </w:rPr>
            </w:pPr>
            <w:r w:rsidRPr="00BB31FE">
              <w:rPr>
                <w:sz w:val="16"/>
              </w:rPr>
              <w:t>C3-225679</w:t>
            </w:r>
          </w:p>
        </w:tc>
      </w:tr>
      <w:tr w:rsidR="00BB31FE" w:rsidRPr="00BB31FE" w14:paraId="7D5A7B9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88921" w14:textId="77777777" w:rsidR="00FD2F44" w:rsidRPr="00BB31FE" w:rsidRDefault="00FD2F44" w:rsidP="00BB31FE">
            <w:pPr>
              <w:pStyle w:val="TAL"/>
              <w:rPr>
                <w:sz w:val="16"/>
              </w:rPr>
            </w:pPr>
            <w:r w:rsidRPr="00BB31FE">
              <w:rPr>
                <w:sz w:val="16"/>
              </w:rPr>
              <w:t>C3-225076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1A163" w14:textId="77777777" w:rsidR="00FD2F44" w:rsidRPr="00BB31FE" w:rsidRDefault="00FD2F44" w:rsidP="00BB31FE">
            <w:pPr>
              <w:pStyle w:val="TAL"/>
              <w:rPr>
                <w:sz w:val="16"/>
              </w:rPr>
            </w:pPr>
            <w:r w:rsidRPr="00BB31FE">
              <w:rPr>
                <w:sz w:val="16"/>
              </w:rPr>
              <w:t>User Plane Status Information event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92A1C"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1312A"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7EC8D"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AC454" w14:textId="77777777" w:rsidR="00FD2F44" w:rsidRPr="00BB31FE" w:rsidRDefault="00FD2F44" w:rsidP="00BB31FE">
            <w:pPr>
              <w:pStyle w:val="TAL"/>
              <w:rPr>
                <w:sz w:val="16"/>
              </w:rPr>
            </w:pPr>
            <w:r w:rsidRPr="00BB31FE">
              <w:rPr>
                <w:sz w:val="16"/>
              </w:rPr>
              <w:t>C3-225632</w:t>
            </w:r>
          </w:p>
        </w:tc>
      </w:tr>
      <w:tr w:rsidR="00BB31FE" w:rsidRPr="00BB31FE" w14:paraId="6B14CD9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44F16" w14:textId="77777777" w:rsidR="00FD2F44" w:rsidRPr="00BB31FE" w:rsidRDefault="00FD2F44" w:rsidP="00BB31FE">
            <w:pPr>
              <w:pStyle w:val="TAL"/>
              <w:rPr>
                <w:sz w:val="16"/>
              </w:rPr>
            </w:pPr>
            <w:r w:rsidRPr="00BB31FE">
              <w:rPr>
                <w:sz w:val="16"/>
              </w:rPr>
              <w:t>C3-225077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AC2F4" w14:textId="77777777" w:rsidR="00FD2F44" w:rsidRPr="00BB31FE" w:rsidRDefault="00FD2F44" w:rsidP="00BB31FE">
            <w:pPr>
              <w:pStyle w:val="TAL"/>
              <w:rPr>
                <w:sz w:val="16"/>
              </w:rPr>
            </w:pPr>
            <w:r w:rsidRPr="00BB31FE">
              <w:rPr>
                <w:sz w:val="16"/>
              </w:rPr>
              <w:t>Missing data reports for processed data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5DAD0"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84509"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D648D"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75FD8" w14:textId="77777777" w:rsidR="00FD2F44" w:rsidRPr="00BB31FE" w:rsidRDefault="00FD2F44" w:rsidP="00BB31FE">
            <w:pPr>
              <w:pStyle w:val="TAL"/>
              <w:rPr>
                <w:sz w:val="16"/>
              </w:rPr>
            </w:pPr>
            <w:r w:rsidRPr="00BB31FE">
              <w:rPr>
                <w:sz w:val="16"/>
              </w:rPr>
              <w:t>C3-225633</w:t>
            </w:r>
          </w:p>
        </w:tc>
      </w:tr>
      <w:tr w:rsidR="00BB31FE" w:rsidRPr="00BB31FE" w14:paraId="255CC03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FF7E5" w14:textId="77777777" w:rsidR="00FD2F44" w:rsidRPr="00BB31FE" w:rsidRDefault="00FD2F44" w:rsidP="00BB31FE">
            <w:pPr>
              <w:pStyle w:val="TAL"/>
              <w:rPr>
                <w:sz w:val="16"/>
              </w:rPr>
            </w:pPr>
            <w:r w:rsidRPr="00BB31FE">
              <w:rPr>
                <w:sz w:val="16"/>
              </w:rPr>
              <w:t>C3-225078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5BE2C" w14:textId="77777777" w:rsidR="00FD2F44" w:rsidRPr="00BB31FE" w:rsidRDefault="00FD2F44" w:rsidP="00BB31FE">
            <w:pPr>
              <w:pStyle w:val="TAL"/>
              <w:rPr>
                <w:sz w:val="16"/>
              </w:rPr>
            </w:pPr>
            <w:r w:rsidRPr="00BB31FE">
              <w:rPr>
                <w:sz w:val="16"/>
              </w:rPr>
              <w:t>Correcting the role of analytics subscription information for data collection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D5761"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E0353"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24DE3"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2C2EC" w14:textId="77777777" w:rsidR="00FD2F44" w:rsidRPr="00BB31FE" w:rsidRDefault="00FD2F44" w:rsidP="00BB31FE">
            <w:pPr>
              <w:pStyle w:val="TAL"/>
              <w:rPr>
                <w:sz w:val="16"/>
              </w:rPr>
            </w:pPr>
          </w:p>
        </w:tc>
      </w:tr>
      <w:tr w:rsidR="00BB31FE" w:rsidRPr="00BB31FE" w14:paraId="0A1423A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5ACDA" w14:textId="77777777" w:rsidR="00FD2F44" w:rsidRPr="00BB31FE" w:rsidRDefault="00FD2F44" w:rsidP="00BB31FE">
            <w:pPr>
              <w:pStyle w:val="TAL"/>
              <w:rPr>
                <w:sz w:val="16"/>
              </w:rPr>
            </w:pPr>
            <w:r w:rsidRPr="00BB31FE">
              <w:rPr>
                <w:sz w:val="16"/>
              </w:rPr>
              <w:t>C3-225079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528F8" w14:textId="77777777" w:rsidR="00FD2F44" w:rsidRPr="00BB31FE" w:rsidRDefault="00FD2F44" w:rsidP="00BB31FE">
            <w:pPr>
              <w:pStyle w:val="TAL"/>
              <w:rPr>
                <w:sz w:val="16"/>
              </w:rPr>
            </w:pPr>
            <w:r w:rsidRPr="00BB31FE">
              <w:rPr>
                <w:sz w:val="16"/>
              </w:rPr>
              <w:t>User consent corrections for NWDAF data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1A303"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779BD"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624B9"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B979D" w14:textId="77777777" w:rsidR="00FD2F44" w:rsidRPr="00BB31FE" w:rsidRDefault="00FD2F44" w:rsidP="00BB31FE">
            <w:pPr>
              <w:pStyle w:val="TAL"/>
              <w:rPr>
                <w:sz w:val="16"/>
              </w:rPr>
            </w:pPr>
            <w:r w:rsidRPr="00BB31FE">
              <w:rPr>
                <w:sz w:val="16"/>
              </w:rPr>
              <w:t>C3-225680</w:t>
            </w:r>
          </w:p>
        </w:tc>
      </w:tr>
      <w:tr w:rsidR="00BB31FE" w:rsidRPr="00BB31FE" w14:paraId="074C089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95BD2" w14:textId="77777777" w:rsidR="00FD2F44" w:rsidRPr="00BB31FE" w:rsidRDefault="00FD2F44" w:rsidP="00BB31FE">
            <w:pPr>
              <w:pStyle w:val="TAL"/>
              <w:rPr>
                <w:sz w:val="16"/>
              </w:rPr>
            </w:pPr>
            <w:r w:rsidRPr="00BB31FE">
              <w:rPr>
                <w:sz w:val="16"/>
              </w:rPr>
              <w:t>C3-225080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45511" w14:textId="77777777" w:rsidR="00FD2F44" w:rsidRPr="00BB31FE" w:rsidRDefault="00FD2F44" w:rsidP="00BB31FE">
            <w:pPr>
              <w:pStyle w:val="TAL"/>
              <w:rPr>
                <w:sz w:val="16"/>
              </w:rPr>
            </w:pPr>
            <w:r w:rsidRPr="00BB31FE">
              <w:rPr>
                <w:sz w:val="16"/>
              </w:rPr>
              <w:t>User consent corrections for NWDAF analytics subscriptions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0357C"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09464"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97899"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46F3B" w14:textId="77777777" w:rsidR="00FD2F44" w:rsidRPr="00BB31FE" w:rsidRDefault="00FD2F44" w:rsidP="00BB31FE">
            <w:pPr>
              <w:pStyle w:val="TAL"/>
              <w:rPr>
                <w:sz w:val="16"/>
              </w:rPr>
            </w:pPr>
            <w:r w:rsidRPr="00BB31FE">
              <w:rPr>
                <w:sz w:val="16"/>
              </w:rPr>
              <w:t>C3-225682</w:t>
            </w:r>
          </w:p>
        </w:tc>
      </w:tr>
      <w:tr w:rsidR="00BB31FE" w:rsidRPr="00BB31FE" w14:paraId="3151B89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37B9B" w14:textId="77777777" w:rsidR="00FD2F44" w:rsidRPr="00BB31FE" w:rsidRDefault="00FD2F44" w:rsidP="00BB31FE">
            <w:pPr>
              <w:pStyle w:val="TAL"/>
              <w:rPr>
                <w:sz w:val="16"/>
              </w:rPr>
            </w:pPr>
            <w:r w:rsidRPr="00BB31FE">
              <w:rPr>
                <w:sz w:val="16"/>
              </w:rPr>
              <w:t>C3-225081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9937E" w14:textId="77777777" w:rsidR="00FD2F44" w:rsidRPr="00BB31FE" w:rsidRDefault="00FD2F44" w:rsidP="00BB31FE">
            <w:pPr>
              <w:pStyle w:val="TAL"/>
              <w:rPr>
                <w:sz w:val="16"/>
              </w:rPr>
            </w:pPr>
            <w:r w:rsidRPr="00BB31FE">
              <w:rPr>
                <w:sz w:val="16"/>
              </w:rPr>
              <w:t>User consent corrections for NWDAF analytics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C2CBA"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CC13F"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E7A76"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CBBEA" w14:textId="77777777" w:rsidR="00FD2F44" w:rsidRPr="00BB31FE" w:rsidRDefault="00FD2F44" w:rsidP="00BB31FE">
            <w:pPr>
              <w:pStyle w:val="TAL"/>
              <w:rPr>
                <w:sz w:val="16"/>
              </w:rPr>
            </w:pPr>
            <w:r w:rsidRPr="00BB31FE">
              <w:rPr>
                <w:sz w:val="16"/>
              </w:rPr>
              <w:t>C3-225683</w:t>
            </w:r>
          </w:p>
        </w:tc>
      </w:tr>
      <w:tr w:rsidR="00BB31FE" w:rsidRPr="00BB31FE" w14:paraId="0E4662A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2E4ED" w14:textId="77777777" w:rsidR="00FD2F44" w:rsidRPr="00BB31FE" w:rsidRDefault="00FD2F44" w:rsidP="00BB31FE">
            <w:pPr>
              <w:pStyle w:val="TAL"/>
              <w:rPr>
                <w:sz w:val="16"/>
              </w:rPr>
            </w:pPr>
            <w:r w:rsidRPr="00BB31FE">
              <w:rPr>
                <w:sz w:val="16"/>
              </w:rPr>
              <w:t>C3-225082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525CD" w14:textId="77777777" w:rsidR="00FD2F44" w:rsidRPr="00BB31FE" w:rsidRDefault="00FD2F44" w:rsidP="00BB31FE">
            <w:pPr>
              <w:pStyle w:val="TAL"/>
              <w:rPr>
                <w:sz w:val="16"/>
              </w:rPr>
            </w:pPr>
            <w:r w:rsidRPr="00BB31FE">
              <w:rPr>
                <w:sz w:val="16"/>
              </w:rPr>
              <w:t>User consent corrections for DCCF data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7EACF"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7F006"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FFFE7"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92613" w14:textId="77777777" w:rsidR="00FD2F44" w:rsidRPr="00BB31FE" w:rsidRDefault="00FD2F44" w:rsidP="00BB31FE">
            <w:pPr>
              <w:pStyle w:val="TAL"/>
              <w:rPr>
                <w:sz w:val="16"/>
              </w:rPr>
            </w:pPr>
            <w:r w:rsidRPr="00BB31FE">
              <w:rPr>
                <w:sz w:val="16"/>
              </w:rPr>
              <w:t>C3-225685</w:t>
            </w:r>
          </w:p>
        </w:tc>
      </w:tr>
      <w:tr w:rsidR="00BB31FE" w:rsidRPr="00BB31FE" w14:paraId="35D5D3E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23EAF" w14:textId="77777777" w:rsidR="00FD2F44" w:rsidRPr="00BB31FE" w:rsidRDefault="00FD2F44" w:rsidP="00BB31FE">
            <w:pPr>
              <w:pStyle w:val="TAL"/>
              <w:rPr>
                <w:sz w:val="16"/>
              </w:rPr>
            </w:pPr>
            <w:r w:rsidRPr="00BB31FE">
              <w:rPr>
                <w:sz w:val="16"/>
              </w:rPr>
              <w:t>C3-225083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BA002" w14:textId="77777777" w:rsidR="00FD2F44" w:rsidRPr="00BB31FE" w:rsidRDefault="00FD2F44" w:rsidP="00BB31FE">
            <w:pPr>
              <w:pStyle w:val="TAL"/>
              <w:rPr>
                <w:sz w:val="16"/>
              </w:rPr>
            </w:pPr>
            <w:r w:rsidRPr="00BB31FE">
              <w:rPr>
                <w:sz w:val="16"/>
              </w:rPr>
              <w:t>User consent corrections in data collection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63DCD"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DA97C"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B9C83"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03CB5" w14:textId="77777777" w:rsidR="00FD2F44" w:rsidRPr="00BB31FE" w:rsidRDefault="00FD2F44" w:rsidP="00BB31FE">
            <w:pPr>
              <w:pStyle w:val="TAL"/>
              <w:rPr>
                <w:sz w:val="16"/>
              </w:rPr>
            </w:pPr>
            <w:r w:rsidRPr="00BB31FE">
              <w:rPr>
                <w:sz w:val="16"/>
              </w:rPr>
              <w:t>C3-225686</w:t>
            </w:r>
          </w:p>
        </w:tc>
      </w:tr>
      <w:tr w:rsidR="00BB31FE" w:rsidRPr="00BB31FE" w14:paraId="61254F3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F3130" w14:textId="77777777" w:rsidR="00FD2F44" w:rsidRPr="00BB31FE" w:rsidRDefault="00FD2F44" w:rsidP="00BB31FE">
            <w:pPr>
              <w:pStyle w:val="TAL"/>
              <w:rPr>
                <w:sz w:val="16"/>
              </w:rPr>
            </w:pPr>
            <w:r w:rsidRPr="00BB31FE">
              <w:rPr>
                <w:sz w:val="16"/>
              </w:rPr>
              <w:t>C3-225084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EEA56" w14:textId="77777777" w:rsidR="00FD2F44" w:rsidRPr="00BB31FE" w:rsidRDefault="00FD2F44" w:rsidP="00BB31FE">
            <w:pPr>
              <w:pStyle w:val="TAL"/>
              <w:rPr>
                <w:sz w:val="16"/>
              </w:rPr>
            </w:pPr>
            <w:r w:rsidRPr="00BB31FE">
              <w:rPr>
                <w:sz w:val="16"/>
              </w:rPr>
              <w:t>User consent corrections for analytics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0AE4C"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B7745"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B6DDB"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23197" w14:textId="77777777" w:rsidR="00FD2F44" w:rsidRPr="00BB31FE" w:rsidRDefault="00FD2F44" w:rsidP="00BB31FE">
            <w:pPr>
              <w:pStyle w:val="TAL"/>
              <w:rPr>
                <w:sz w:val="16"/>
              </w:rPr>
            </w:pPr>
            <w:r w:rsidRPr="00BB31FE">
              <w:rPr>
                <w:sz w:val="16"/>
              </w:rPr>
              <w:t>C3-225687</w:t>
            </w:r>
          </w:p>
        </w:tc>
      </w:tr>
      <w:tr w:rsidR="00BB31FE" w:rsidRPr="00BB31FE" w14:paraId="06DF60B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BBC67" w14:textId="77777777" w:rsidR="00FD2F44" w:rsidRPr="00BB31FE" w:rsidRDefault="00FD2F44" w:rsidP="00BB31FE">
            <w:pPr>
              <w:pStyle w:val="TAL"/>
              <w:rPr>
                <w:sz w:val="16"/>
              </w:rPr>
            </w:pPr>
            <w:r w:rsidRPr="00BB31FE">
              <w:rPr>
                <w:sz w:val="16"/>
              </w:rPr>
              <w:t>C3-225085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79EB3" w14:textId="77777777" w:rsidR="00FD2F44" w:rsidRPr="00BB31FE" w:rsidRDefault="00FD2F44" w:rsidP="00BB31FE">
            <w:pPr>
              <w:pStyle w:val="TAL"/>
              <w:rPr>
                <w:sz w:val="16"/>
              </w:rPr>
            </w:pPr>
            <w:r w:rsidRPr="00BB31FE">
              <w:rPr>
                <w:sz w:val="16"/>
              </w:rPr>
              <w:t>DCCF API miscellaneous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0066E"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375CB"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A9954"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90847" w14:textId="77777777" w:rsidR="00FD2F44" w:rsidRPr="00BB31FE" w:rsidRDefault="00FD2F44" w:rsidP="00BB31FE">
            <w:pPr>
              <w:pStyle w:val="TAL"/>
              <w:rPr>
                <w:sz w:val="16"/>
              </w:rPr>
            </w:pPr>
          </w:p>
        </w:tc>
      </w:tr>
      <w:tr w:rsidR="00BB31FE" w:rsidRPr="00BB31FE" w14:paraId="4708651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D120F" w14:textId="77777777" w:rsidR="00FD2F44" w:rsidRPr="00BB31FE" w:rsidRDefault="00FD2F44" w:rsidP="00BB31FE">
            <w:pPr>
              <w:pStyle w:val="TAL"/>
              <w:rPr>
                <w:sz w:val="16"/>
              </w:rPr>
            </w:pPr>
            <w:r w:rsidRPr="00BB31FE">
              <w:rPr>
                <w:sz w:val="16"/>
              </w:rPr>
              <w:t>C3-225086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AA649" w14:textId="77777777" w:rsidR="00FD2F44" w:rsidRPr="00BB31FE" w:rsidRDefault="00FD2F44" w:rsidP="00BB31FE">
            <w:pPr>
              <w:pStyle w:val="TAL"/>
              <w:rPr>
                <w:sz w:val="16"/>
              </w:rPr>
            </w:pPr>
            <w:r w:rsidRPr="00BB31FE">
              <w:rPr>
                <w:sz w:val="16"/>
              </w:rPr>
              <w:t>Correction of presence conditions for DCCF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A1A63"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2EF9B"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EC428"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821E1" w14:textId="77777777" w:rsidR="00FD2F44" w:rsidRPr="00BB31FE" w:rsidRDefault="00FD2F44" w:rsidP="00BB31FE">
            <w:pPr>
              <w:pStyle w:val="TAL"/>
              <w:rPr>
                <w:sz w:val="16"/>
              </w:rPr>
            </w:pPr>
          </w:p>
        </w:tc>
      </w:tr>
      <w:tr w:rsidR="00BB31FE" w:rsidRPr="00BB31FE" w14:paraId="5FB7542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A1D16" w14:textId="77777777" w:rsidR="00FD2F44" w:rsidRPr="00BB31FE" w:rsidRDefault="00FD2F44" w:rsidP="00BB31FE">
            <w:pPr>
              <w:pStyle w:val="TAL"/>
              <w:rPr>
                <w:sz w:val="16"/>
              </w:rPr>
            </w:pPr>
            <w:r w:rsidRPr="00BB31FE">
              <w:rPr>
                <w:sz w:val="16"/>
              </w:rPr>
              <w:t>C3-225087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A9BA7" w14:textId="77777777" w:rsidR="00FD2F44" w:rsidRPr="00BB31FE" w:rsidRDefault="00FD2F44" w:rsidP="00BB31FE">
            <w:pPr>
              <w:pStyle w:val="TAL"/>
              <w:rPr>
                <w:sz w:val="16"/>
              </w:rPr>
            </w:pPr>
            <w:r w:rsidRPr="00BB31FE">
              <w:rPr>
                <w:sz w:val="16"/>
              </w:rPr>
              <w:t>ADRF Retrieval Request inputs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21429"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C2F1A"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7D9DA"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D5F21" w14:textId="77777777" w:rsidR="00FD2F44" w:rsidRPr="00BB31FE" w:rsidRDefault="00FD2F44" w:rsidP="00BB31FE">
            <w:pPr>
              <w:pStyle w:val="TAL"/>
              <w:rPr>
                <w:sz w:val="16"/>
              </w:rPr>
            </w:pPr>
            <w:r w:rsidRPr="00BB31FE">
              <w:rPr>
                <w:sz w:val="16"/>
              </w:rPr>
              <w:t>C3-225634</w:t>
            </w:r>
          </w:p>
        </w:tc>
      </w:tr>
      <w:tr w:rsidR="00BB31FE" w:rsidRPr="00BB31FE" w14:paraId="74A611D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40382" w14:textId="77777777" w:rsidR="00FD2F44" w:rsidRPr="00BB31FE" w:rsidRDefault="00FD2F44" w:rsidP="00BB31FE">
            <w:pPr>
              <w:pStyle w:val="TAL"/>
              <w:rPr>
                <w:sz w:val="16"/>
              </w:rPr>
            </w:pPr>
            <w:r w:rsidRPr="00BB31FE">
              <w:rPr>
                <w:sz w:val="16"/>
              </w:rPr>
              <w:t>C3-225088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75390" w14:textId="77777777" w:rsidR="00FD2F44" w:rsidRPr="00BB31FE" w:rsidRDefault="00FD2F44" w:rsidP="00BB31FE">
            <w:pPr>
              <w:pStyle w:val="TAL"/>
              <w:rPr>
                <w:sz w:val="16"/>
              </w:rPr>
            </w:pPr>
            <w:r w:rsidRPr="00BB31FE">
              <w:rPr>
                <w:sz w:val="16"/>
              </w:rPr>
              <w:t>ADRF Storage Subscription Request handling inconsistencies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DA423"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EB0FB"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82DA1"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B45EA" w14:textId="77777777" w:rsidR="00FD2F44" w:rsidRPr="00BB31FE" w:rsidRDefault="00FD2F44" w:rsidP="00BB31FE">
            <w:pPr>
              <w:pStyle w:val="TAL"/>
              <w:rPr>
                <w:sz w:val="16"/>
              </w:rPr>
            </w:pPr>
          </w:p>
        </w:tc>
      </w:tr>
      <w:tr w:rsidR="00BB31FE" w:rsidRPr="00BB31FE" w14:paraId="2143F14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72FA9" w14:textId="77777777" w:rsidR="00FD2F44" w:rsidRPr="00BB31FE" w:rsidRDefault="00FD2F44" w:rsidP="00BB31FE">
            <w:pPr>
              <w:pStyle w:val="TAL"/>
              <w:rPr>
                <w:sz w:val="16"/>
              </w:rPr>
            </w:pPr>
            <w:r w:rsidRPr="00BB31FE">
              <w:rPr>
                <w:sz w:val="16"/>
              </w:rPr>
              <w:t>C3-225089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C360C" w14:textId="77777777" w:rsidR="00FD2F44" w:rsidRPr="00BB31FE" w:rsidRDefault="00FD2F44" w:rsidP="00BB31FE">
            <w:pPr>
              <w:pStyle w:val="TAL"/>
              <w:rPr>
                <w:sz w:val="16"/>
              </w:rPr>
            </w:pPr>
            <w:r w:rsidRPr="00BB31FE">
              <w:rPr>
                <w:sz w:val="16"/>
              </w:rPr>
              <w:t>ADRF Data Management API miscellaneous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2210F"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B06DB" w14:textId="77777777" w:rsidR="00FD2F44" w:rsidRPr="00BB31FE" w:rsidRDefault="00FD2F44" w:rsidP="00BB31FE">
            <w:pPr>
              <w:pStyle w:val="TAL"/>
              <w:rPr>
                <w:sz w:val="16"/>
              </w:rPr>
            </w:pPr>
            <w:r w:rsidRPr="00BB31F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2C133"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A7980" w14:textId="77777777" w:rsidR="00FD2F44" w:rsidRPr="00BB31FE" w:rsidRDefault="00FD2F44" w:rsidP="00BB31FE">
            <w:pPr>
              <w:pStyle w:val="TAL"/>
              <w:rPr>
                <w:sz w:val="16"/>
              </w:rPr>
            </w:pPr>
          </w:p>
        </w:tc>
      </w:tr>
      <w:tr w:rsidR="00BB31FE" w:rsidRPr="00BB31FE" w14:paraId="33C70A5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BF919" w14:textId="77777777" w:rsidR="00FD2F44" w:rsidRPr="00BB31FE" w:rsidRDefault="00FD2F44" w:rsidP="00BB31FE">
            <w:pPr>
              <w:pStyle w:val="TAL"/>
              <w:rPr>
                <w:sz w:val="16"/>
              </w:rPr>
            </w:pPr>
            <w:r w:rsidRPr="00BB31FE">
              <w:rPr>
                <w:sz w:val="16"/>
              </w:rPr>
              <w:t>C3-225090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018CA" w14:textId="77777777" w:rsidR="00FD2F44" w:rsidRPr="00BB31FE" w:rsidRDefault="00FD2F44" w:rsidP="00BB31FE">
            <w:pPr>
              <w:pStyle w:val="TAL"/>
              <w:rPr>
                <w:sz w:val="16"/>
              </w:rPr>
            </w:pPr>
            <w:r w:rsidRPr="00BB31FE">
              <w:rPr>
                <w:sz w:val="16"/>
              </w:rPr>
              <w:t>Analytics exposure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3B5A7"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CB151"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B659D"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6152C" w14:textId="77777777" w:rsidR="00FD2F44" w:rsidRPr="00BB31FE" w:rsidRDefault="00FD2F44" w:rsidP="00BB31FE">
            <w:pPr>
              <w:pStyle w:val="TAL"/>
              <w:rPr>
                <w:sz w:val="16"/>
              </w:rPr>
            </w:pPr>
          </w:p>
        </w:tc>
      </w:tr>
      <w:tr w:rsidR="00BB31FE" w:rsidRPr="00BB31FE" w14:paraId="1DF4D19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528EF" w14:textId="77777777" w:rsidR="00FD2F44" w:rsidRPr="00BB31FE" w:rsidRDefault="00FD2F44" w:rsidP="00BB31FE">
            <w:pPr>
              <w:pStyle w:val="TAL"/>
              <w:rPr>
                <w:sz w:val="16"/>
              </w:rPr>
            </w:pPr>
            <w:r w:rsidRPr="00BB31FE">
              <w:rPr>
                <w:sz w:val="16"/>
              </w:rPr>
              <w:t>C3-225091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05DE5" w14:textId="77777777" w:rsidR="00FD2F44" w:rsidRPr="00BB31FE" w:rsidRDefault="00FD2F44" w:rsidP="00BB31FE">
            <w:pPr>
              <w:pStyle w:val="TAL"/>
              <w:rPr>
                <w:sz w:val="16"/>
              </w:rPr>
            </w:pPr>
            <w:r w:rsidRPr="00BB31FE">
              <w:rPr>
                <w:sz w:val="16"/>
              </w:rPr>
              <w:t>Analytics output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F0ACF"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E8157"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4ADC9"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BE749" w14:textId="77777777" w:rsidR="00FD2F44" w:rsidRPr="00BB31FE" w:rsidRDefault="00FD2F44" w:rsidP="00BB31FE">
            <w:pPr>
              <w:pStyle w:val="TAL"/>
              <w:rPr>
                <w:sz w:val="16"/>
              </w:rPr>
            </w:pPr>
            <w:r w:rsidRPr="00BB31FE">
              <w:rPr>
                <w:sz w:val="16"/>
              </w:rPr>
              <w:t>C3-225635</w:t>
            </w:r>
          </w:p>
        </w:tc>
      </w:tr>
      <w:tr w:rsidR="00BB31FE" w:rsidRPr="00BB31FE" w14:paraId="471019F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A0B56" w14:textId="77777777" w:rsidR="00FD2F44" w:rsidRPr="00BB31FE" w:rsidRDefault="00FD2F44" w:rsidP="00BB31FE">
            <w:pPr>
              <w:pStyle w:val="TAL"/>
              <w:rPr>
                <w:sz w:val="16"/>
              </w:rPr>
            </w:pPr>
            <w:r w:rsidRPr="00BB31FE">
              <w:rPr>
                <w:sz w:val="16"/>
              </w:rPr>
              <w:t>C3-225092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1CEE4" w14:textId="77777777" w:rsidR="00FD2F44" w:rsidRPr="00BB31FE" w:rsidRDefault="00FD2F44" w:rsidP="00BB31FE">
            <w:pPr>
              <w:pStyle w:val="TAL"/>
              <w:rPr>
                <w:sz w:val="16"/>
              </w:rPr>
            </w:pPr>
            <w:r w:rsidRPr="00BB31FE">
              <w:rPr>
                <w:sz w:val="16"/>
              </w:rPr>
              <w:t>Corrections in the error budget calculation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AC2D7"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18CEB"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7F2E8"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E7876" w14:textId="77777777" w:rsidR="00FD2F44" w:rsidRPr="00BB31FE" w:rsidRDefault="00FD2F44" w:rsidP="00BB31FE">
            <w:pPr>
              <w:pStyle w:val="TAL"/>
              <w:rPr>
                <w:sz w:val="16"/>
              </w:rPr>
            </w:pPr>
            <w:r w:rsidRPr="00BB31FE">
              <w:rPr>
                <w:sz w:val="16"/>
              </w:rPr>
              <w:t>C3-225636</w:t>
            </w:r>
          </w:p>
        </w:tc>
      </w:tr>
      <w:tr w:rsidR="00BB31FE" w:rsidRPr="00BB31FE" w14:paraId="1C57EC2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0DD10" w14:textId="77777777" w:rsidR="00FD2F44" w:rsidRPr="00BB31FE" w:rsidRDefault="00FD2F44" w:rsidP="00BB31FE">
            <w:pPr>
              <w:pStyle w:val="TAL"/>
              <w:rPr>
                <w:sz w:val="16"/>
              </w:rPr>
            </w:pPr>
            <w:r w:rsidRPr="00BB31FE">
              <w:rPr>
                <w:sz w:val="16"/>
              </w:rPr>
              <w:t>C3-225093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DA1D4" w14:textId="77777777" w:rsidR="00FD2F44" w:rsidRPr="00BB31FE" w:rsidRDefault="00FD2F44" w:rsidP="00BB31FE">
            <w:pPr>
              <w:pStyle w:val="TAL"/>
              <w:rPr>
                <w:sz w:val="16"/>
              </w:rPr>
            </w:pPr>
            <w:r w:rsidRPr="00BB31FE">
              <w:rPr>
                <w:sz w:val="16"/>
              </w:rPr>
              <w:t>Miscellaneous corrections in the Time Synchronization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614E4"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C1E42"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1A2FE"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6BC06" w14:textId="77777777" w:rsidR="00FD2F44" w:rsidRPr="00BB31FE" w:rsidRDefault="00FD2F44" w:rsidP="00BB31FE">
            <w:pPr>
              <w:pStyle w:val="TAL"/>
              <w:rPr>
                <w:sz w:val="16"/>
              </w:rPr>
            </w:pPr>
          </w:p>
        </w:tc>
      </w:tr>
      <w:tr w:rsidR="00BB31FE" w:rsidRPr="00BB31FE" w14:paraId="0B58A08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C4473" w14:textId="77777777" w:rsidR="00FD2F44" w:rsidRPr="00BB31FE" w:rsidRDefault="00FD2F44" w:rsidP="00BB31FE">
            <w:pPr>
              <w:pStyle w:val="TAL"/>
              <w:rPr>
                <w:sz w:val="16"/>
              </w:rPr>
            </w:pPr>
            <w:r w:rsidRPr="00BB31FE">
              <w:rPr>
                <w:sz w:val="16"/>
              </w:rPr>
              <w:t>C3-225094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AE245" w14:textId="77777777" w:rsidR="00FD2F44" w:rsidRPr="00BB31FE" w:rsidRDefault="00FD2F44" w:rsidP="00BB31FE">
            <w:pPr>
              <w:pStyle w:val="TAL"/>
              <w:rPr>
                <w:sz w:val="16"/>
              </w:rPr>
            </w:pPr>
            <w:r w:rsidRPr="00BB31FE">
              <w:rPr>
                <w:sz w:val="16"/>
              </w:rPr>
              <w:t>Corrections of the TSCTSF usage determination in AF session with QoS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73985"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695F5"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3AE66"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64317" w14:textId="77777777" w:rsidR="00FD2F44" w:rsidRPr="00BB31FE" w:rsidRDefault="00FD2F44" w:rsidP="00BB31FE">
            <w:pPr>
              <w:pStyle w:val="TAL"/>
              <w:rPr>
                <w:sz w:val="16"/>
              </w:rPr>
            </w:pPr>
            <w:r w:rsidRPr="00BB31FE">
              <w:rPr>
                <w:sz w:val="16"/>
              </w:rPr>
              <w:t>C3-225637</w:t>
            </w:r>
          </w:p>
        </w:tc>
      </w:tr>
      <w:tr w:rsidR="00BB31FE" w:rsidRPr="00BB31FE" w14:paraId="3AD2D6C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2227E" w14:textId="77777777" w:rsidR="00FD2F44" w:rsidRPr="00BB31FE" w:rsidRDefault="00FD2F44" w:rsidP="00BB31FE">
            <w:pPr>
              <w:pStyle w:val="TAL"/>
              <w:rPr>
                <w:sz w:val="16"/>
              </w:rPr>
            </w:pPr>
            <w:r w:rsidRPr="00BB31FE">
              <w:rPr>
                <w:sz w:val="16"/>
              </w:rPr>
              <w:t>C3-225095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22D5D" w14:textId="77777777" w:rsidR="00FD2F44" w:rsidRPr="00BB31FE" w:rsidRDefault="00FD2F44" w:rsidP="00BB31FE">
            <w:pPr>
              <w:pStyle w:val="TAL"/>
              <w:rPr>
                <w:sz w:val="16"/>
              </w:rPr>
            </w:pPr>
            <w:r w:rsidRPr="00BB31FE">
              <w:rPr>
                <w:sz w:val="16"/>
              </w:rPr>
              <w:t>Completing the interface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330B5" w14:textId="77777777" w:rsidR="00FD2F44" w:rsidRPr="00BB31FE" w:rsidRDefault="00FD2F44" w:rsidP="00BB31FE">
            <w:pPr>
              <w:pStyle w:val="TAL"/>
              <w:rPr>
                <w:sz w:val="16"/>
              </w:rPr>
            </w:pPr>
            <w:r w:rsidRPr="00BB31FE">
              <w:rPr>
                <w:sz w:val="16"/>
              </w:rPr>
              <w:t xml:space="preserve">Nokia, Nokia </w:t>
            </w:r>
            <w:r w:rsidRPr="00BB31FE">
              <w:rPr>
                <w:sz w:val="16"/>
              </w:rPr>
              <w:lastRenderedPageBreak/>
              <w:t>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08D8F" w14:textId="77777777" w:rsidR="00FD2F44" w:rsidRPr="00BB31FE" w:rsidRDefault="00FD2F44" w:rsidP="00BB31FE">
            <w:pPr>
              <w:pStyle w:val="TAL"/>
              <w:rPr>
                <w:sz w:val="16"/>
              </w:rPr>
            </w:pPr>
            <w:r w:rsidRPr="00BB31FE">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37FE3"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E189B" w14:textId="77777777" w:rsidR="00FD2F44" w:rsidRPr="00BB31FE" w:rsidRDefault="00FD2F44" w:rsidP="00BB31FE">
            <w:pPr>
              <w:pStyle w:val="TAL"/>
              <w:rPr>
                <w:sz w:val="16"/>
              </w:rPr>
            </w:pPr>
            <w:r w:rsidRPr="00BB31FE">
              <w:rPr>
                <w:sz w:val="16"/>
              </w:rPr>
              <w:t>C3-225638</w:t>
            </w:r>
          </w:p>
        </w:tc>
      </w:tr>
      <w:tr w:rsidR="00BB31FE" w:rsidRPr="00BB31FE" w14:paraId="05EC919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6CD1D" w14:textId="77777777" w:rsidR="00FD2F44" w:rsidRPr="00BB31FE" w:rsidRDefault="00FD2F44" w:rsidP="00BB31FE">
            <w:pPr>
              <w:pStyle w:val="TAL"/>
              <w:rPr>
                <w:sz w:val="16"/>
              </w:rPr>
            </w:pPr>
            <w:r w:rsidRPr="00BB31FE">
              <w:rPr>
                <w:sz w:val="16"/>
              </w:rPr>
              <w:t>C3-225096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7A12F" w14:textId="77777777" w:rsidR="00FD2F44" w:rsidRPr="00BB31FE" w:rsidRDefault="00FD2F44" w:rsidP="00BB31FE">
            <w:pPr>
              <w:pStyle w:val="TAL"/>
              <w:rPr>
                <w:sz w:val="16"/>
              </w:rPr>
            </w:pPr>
            <w:r w:rsidRPr="00BB31FE">
              <w:rPr>
                <w:sz w:val="16"/>
              </w:rPr>
              <w:t>Custom Operations modelling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F6524"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7BA1E"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BF8E6"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86DE4" w14:textId="77777777" w:rsidR="00FD2F44" w:rsidRPr="00BB31FE" w:rsidRDefault="00FD2F44" w:rsidP="00BB31FE">
            <w:pPr>
              <w:pStyle w:val="TAL"/>
              <w:rPr>
                <w:sz w:val="16"/>
              </w:rPr>
            </w:pPr>
            <w:r w:rsidRPr="00BB31FE">
              <w:rPr>
                <w:sz w:val="16"/>
              </w:rPr>
              <w:t>C3-225639</w:t>
            </w:r>
          </w:p>
        </w:tc>
      </w:tr>
      <w:tr w:rsidR="00BB31FE" w:rsidRPr="00BB31FE" w14:paraId="5EA520D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AAF9D" w14:textId="77777777" w:rsidR="00FD2F44" w:rsidRPr="00BB31FE" w:rsidRDefault="00FD2F44" w:rsidP="00BB31FE">
            <w:pPr>
              <w:pStyle w:val="TAL"/>
              <w:rPr>
                <w:sz w:val="16"/>
              </w:rPr>
            </w:pPr>
            <w:r w:rsidRPr="00BB31FE">
              <w:rPr>
                <w:sz w:val="16"/>
              </w:rPr>
              <w:t>C3-225097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FFEBD" w14:textId="77777777" w:rsidR="00FD2F44" w:rsidRPr="00BB31FE" w:rsidRDefault="00FD2F44" w:rsidP="00BB31FE">
            <w:pPr>
              <w:pStyle w:val="TAL"/>
              <w:rPr>
                <w:sz w:val="16"/>
              </w:rPr>
            </w:pPr>
            <w:r w:rsidRPr="00BB31FE">
              <w:rPr>
                <w:sz w:val="16"/>
              </w:rPr>
              <w:t>Adding the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C774C"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961E6" w14:textId="77777777" w:rsidR="00FD2F44" w:rsidRPr="00BB31FE" w:rsidRDefault="00FD2F44" w:rsidP="00BB31FE">
            <w:pPr>
              <w:pStyle w:val="TAL"/>
              <w:rPr>
                <w:sz w:val="16"/>
              </w:rPr>
            </w:pPr>
            <w:r w:rsidRPr="00BB31F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D6C61"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38514" w14:textId="77777777" w:rsidR="00FD2F44" w:rsidRPr="00BB31FE" w:rsidRDefault="00FD2F44" w:rsidP="00BB31FE">
            <w:pPr>
              <w:pStyle w:val="TAL"/>
              <w:rPr>
                <w:sz w:val="16"/>
              </w:rPr>
            </w:pPr>
          </w:p>
        </w:tc>
      </w:tr>
      <w:tr w:rsidR="00BB31FE" w:rsidRPr="00BB31FE" w14:paraId="2106EB6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8AF83" w14:textId="77777777" w:rsidR="00FD2F44" w:rsidRPr="00BB31FE" w:rsidRDefault="00FD2F44" w:rsidP="00BB31FE">
            <w:pPr>
              <w:pStyle w:val="TAL"/>
              <w:rPr>
                <w:sz w:val="16"/>
              </w:rPr>
            </w:pPr>
            <w:r w:rsidRPr="00BB31FE">
              <w:rPr>
                <w:sz w:val="16"/>
              </w:rPr>
              <w:t>C3-225098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240A2" w14:textId="77777777" w:rsidR="00FD2F44" w:rsidRPr="00BB31FE" w:rsidRDefault="00FD2F44" w:rsidP="00BB31FE">
            <w:pPr>
              <w:pStyle w:val="TAL"/>
              <w:rPr>
                <w:sz w:val="16"/>
              </w:rPr>
            </w:pPr>
            <w:r w:rsidRPr="00BB31FE">
              <w:rPr>
                <w:sz w:val="16"/>
              </w:rPr>
              <w:t>Adding the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64D10"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719DA" w14:textId="77777777" w:rsidR="00FD2F44" w:rsidRPr="00BB31FE" w:rsidRDefault="00FD2F44" w:rsidP="00BB31FE">
            <w:pPr>
              <w:pStyle w:val="TAL"/>
              <w:rPr>
                <w:sz w:val="16"/>
              </w:rPr>
            </w:pPr>
            <w:r w:rsidRPr="00BB31F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7C57F"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05201" w14:textId="77777777" w:rsidR="00FD2F44" w:rsidRPr="00BB31FE" w:rsidRDefault="00FD2F44" w:rsidP="00BB31FE">
            <w:pPr>
              <w:pStyle w:val="TAL"/>
              <w:rPr>
                <w:sz w:val="16"/>
              </w:rPr>
            </w:pPr>
          </w:p>
        </w:tc>
      </w:tr>
      <w:tr w:rsidR="00BB31FE" w:rsidRPr="00BB31FE" w14:paraId="7D515CC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16546" w14:textId="77777777" w:rsidR="00FD2F44" w:rsidRPr="00BB31FE" w:rsidRDefault="00FD2F44" w:rsidP="00BB31FE">
            <w:pPr>
              <w:pStyle w:val="TAL"/>
              <w:rPr>
                <w:sz w:val="16"/>
              </w:rPr>
            </w:pPr>
            <w:r w:rsidRPr="00BB31FE">
              <w:rPr>
                <w:sz w:val="16"/>
              </w:rPr>
              <w:t>C3-225099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6F143" w14:textId="77777777" w:rsidR="00FD2F44" w:rsidRPr="00BB31FE" w:rsidRDefault="00FD2F44" w:rsidP="00BB31FE">
            <w:pPr>
              <w:pStyle w:val="TAL"/>
              <w:rPr>
                <w:sz w:val="16"/>
              </w:rPr>
            </w:pPr>
            <w:r w:rsidRPr="00BB31FE">
              <w:rPr>
                <w:sz w:val="16"/>
              </w:rPr>
              <w:t>Adding the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29872"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EFFB2" w14:textId="77777777" w:rsidR="00FD2F44" w:rsidRPr="00BB31FE" w:rsidRDefault="00FD2F44" w:rsidP="00BB31FE">
            <w:pPr>
              <w:pStyle w:val="TAL"/>
              <w:rPr>
                <w:sz w:val="16"/>
              </w:rPr>
            </w:pPr>
            <w:r w:rsidRPr="00BB31F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3FE91"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9F5A3" w14:textId="77777777" w:rsidR="00FD2F44" w:rsidRPr="00BB31FE" w:rsidRDefault="00FD2F44" w:rsidP="00BB31FE">
            <w:pPr>
              <w:pStyle w:val="TAL"/>
              <w:rPr>
                <w:sz w:val="16"/>
              </w:rPr>
            </w:pPr>
          </w:p>
        </w:tc>
      </w:tr>
      <w:tr w:rsidR="00BB31FE" w:rsidRPr="00BB31FE" w14:paraId="7C33C73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24EEF" w14:textId="77777777" w:rsidR="00FD2F44" w:rsidRPr="00BB31FE" w:rsidRDefault="00FD2F44" w:rsidP="00BB31FE">
            <w:pPr>
              <w:pStyle w:val="TAL"/>
              <w:rPr>
                <w:sz w:val="16"/>
              </w:rPr>
            </w:pPr>
            <w:r w:rsidRPr="00BB31FE">
              <w:rPr>
                <w:sz w:val="16"/>
              </w:rPr>
              <w:t>C3-225100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B09A8"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E3BE9"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D373C"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CA740"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933C4" w14:textId="77777777" w:rsidR="00FD2F44" w:rsidRPr="00BB31FE" w:rsidRDefault="00FD2F44" w:rsidP="00BB31FE">
            <w:pPr>
              <w:pStyle w:val="TAL"/>
              <w:rPr>
                <w:sz w:val="16"/>
              </w:rPr>
            </w:pPr>
          </w:p>
        </w:tc>
      </w:tr>
      <w:tr w:rsidR="00BB31FE" w:rsidRPr="00BB31FE" w14:paraId="019FB1B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F2B40" w14:textId="77777777" w:rsidR="00FD2F44" w:rsidRPr="00BB31FE" w:rsidRDefault="00FD2F44" w:rsidP="00BB31FE">
            <w:pPr>
              <w:pStyle w:val="TAL"/>
              <w:rPr>
                <w:sz w:val="16"/>
              </w:rPr>
            </w:pPr>
            <w:r w:rsidRPr="00BB31FE">
              <w:rPr>
                <w:sz w:val="16"/>
              </w:rPr>
              <w:t>C3-225101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B2A29"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D6706"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61BE2"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88A9C"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A76E3" w14:textId="77777777" w:rsidR="00FD2F44" w:rsidRPr="00BB31FE" w:rsidRDefault="00FD2F44" w:rsidP="00BB31FE">
            <w:pPr>
              <w:pStyle w:val="TAL"/>
              <w:rPr>
                <w:sz w:val="16"/>
              </w:rPr>
            </w:pPr>
          </w:p>
        </w:tc>
      </w:tr>
      <w:tr w:rsidR="00BB31FE" w:rsidRPr="00BB31FE" w14:paraId="0AA52B2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2803E" w14:textId="77777777" w:rsidR="00FD2F44" w:rsidRPr="00BB31FE" w:rsidRDefault="00FD2F44" w:rsidP="00BB31FE">
            <w:pPr>
              <w:pStyle w:val="TAL"/>
              <w:rPr>
                <w:sz w:val="16"/>
              </w:rPr>
            </w:pPr>
            <w:r w:rsidRPr="00BB31FE">
              <w:rPr>
                <w:sz w:val="16"/>
              </w:rPr>
              <w:t>C3-225102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EA988"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AB800"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19991"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D00AD"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FE51B" w14:textId="77777777" w:rsidR="00FD2F44" w:rsidRPr="00BB31FE" w:rsidRDefault="00FD2F44" w:rsidP="00BB31FE">
            <w:pPr>
              <w:pStyle w:val="TAL"/>
              <w:rPr>
                <w:sz w:val="16"/>
              </w:rPr>
            </w:pPr>
          </w:p>
        </w:tc>
      </w:tr>
      <w:tr w:rsidR="00BB31FE" w:rsidRPr="00BB31FE" w14:paraId="4E6D034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64C8A" w14:textId="77777777" w:rsidR="00FD2F44" w:rsidRPr="00BB31FE" w:rsidRDefault="00FD2F44" w:rsidP="00BB31FE">
            <w:pPr>
              <w:pStyle w:val="TAL"/>
              <w:rPr>
                <w:sz w:val="16"/>
              </w:rPr>
            </w:pPr>
            <w:r w:rsidRPr="00BB31FE">
              <w:rPr>
                <w:sz w:val="16"/>
              </w:rPr>
              <w:t>C3-225103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33940"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83479"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1F933"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1DB16"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ED8B9" w14:textId="77777777" w:rsidR="00FD2F44" w:rsidRPr="00BB31FE" w:rsidRDefault="00FD2F44" w:rsidP="00BB31FE">
            <w:pPr>
              <w:pStyle w:val="TAL"/>
              <w:rPr>
                <w:sz w:val="16"/>
              </w:rPr>
            </w:pPr>
          </w:p>
        </w:tc>
      </w:tr>
      <w:tr w:rsidR="00BB31FE" w:rsidRPr="00BB31FE" w14:paraId="62EC896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2AA7B" w14:textId="77777777" w:rsidR="00FD2F44" w:rsidRPr="00BB31FE" w:rsidRDefault="00FD2F44" w:rsidP="00BB31FE">
            <w:pPr>
              <w:pStyle w:val="TAL"/>
              <w:rPr>
                <w:sz w:val="16"/>
              </w:rPr>
            </w:pPr>
            <w:r w:rsidRPr="00BB31FE">
              <w:rPr>
                <w:sz w:val="16"/>
              </w:rPr>
              <w:t>C3-225104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310AB"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33DBF"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4A91E"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8D0D8"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0CC5B" w14:textId="77777777" w:rsidR="00FD2F44" w:rsidRPr="00BB31FE" w:rsidRDefault="00FD2F44" w:rsidP="00BB31FE">
            <w:pPr>
              <w:pStyle w:val="TAL"/>
              <w:rPr>
                <w:sz w:val="16"/>
              </w:rPr>
            </w:pPr>
          </w:p>
        </w:tc>
      </w:tr>
      <w:tr w:rsidR="00BB31FE" w:rsidRPr="00BB31FE" w14:paraId="11DADF5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F7C00" w14:textId="77777777" w:rsidR="00FD2F44" w:rsidRPr="00BB31FE" w:rsidRDefault="00FD2F44" w:rsidP="00BB31FE">
            <w:pPr>
              <w:pStyle w:val="TAL"/>
              <w:rPr>
                <w:sz w:val="16"/>
              </w:rPr>
            </w:pPr>
            <w:r w:rsidRPr="00BB31FE">
              <w:rPr>
                <w:sz w:val="16"/>
              </w:rPr>
              <w:t>C3-225105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4C818"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D0E1F"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38717"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2504C"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F76BC" w14:textId="77777777" w:rsidR="00FD2F44" w:rsidRPr="00BB31FE" w:rsidRDefault="00FD2F44" w:rsidP="00BB31FE">
            <w:pPr>
              <w:pStyle w:val="TAL"/>
              <w:rPr>
                <w:sz w:val="16"/>
              </w:rPr>
            </w:pPr>
          </w:p>
        </w:tc>
      </w:tr>
      <w:tr w:rsidR="00BB31FE" w:rsidRPr="00BB31FE" w14:paraId="45E6360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6ECAB" w14:textId="77777777" w:rsidR="00FD2F44" w:rsidRPr="00BB31FE" w:rsidRDefault="00FD2F44" w:rsidP="00BB31FE">
            <w:pPr>
              <w:pStyle w:val="TAL"/>
              <w:rPr>
                <w:sz w:val="16"/>
              </w:rPr>
            </w:pPr>
            <w:r w:rsidRPr="00BB31FE">
              <w:rPr>
                <w:sz w:val="16"/>
              </w:rPr>
              <w:t>C3-225106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20A5A"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3FB4F"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CCCA7"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42364"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EB5ED" w14:textId="77777777" w:rsidR="00FD2F44" w:rsidRPr="00BB31FE" w:rsidRDefault="00FD2F44" w:rsidP="00BB31FE">
            <w:pPr>
              <w:pStyle w:val="TAL"/>
              <w:rPr>
                <w:sz w:val="16"/>
              </w:rPr>
            </w:pPr>
          </w:p>
        </w:tc>
      </w:tr>
      <w:tr w:rsidR="00BB31FE" w:rsidRPr="00BB31FE" w14:paraId="5038D36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30707" w14:textId="77777777" w:rsidR="00FD2F44" w:rsidRPr="00BB31FE" w:rsidRDefault="00FD2F44" w:rsidP="00BB31FE">
            <w:pPr>
              <w:pStyle w:val="TAL"/>
              <w:rPr>
                <w:sz w:val="16"/>
              </w:rPr>
            </w:pPr>
            <w:r w:rsidRPr="00BB31FE">
              <w:rPr>
                <w:sz w:val="16"/>
              </w:rPr>
              <w:t>C3-225107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16DA4"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7D4BE"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93E4A"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75861"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63D41" w14:textId="77777777" w:rsidR="00FD2F44" w:rsidRPr="00BB31FE" w:rsidRDefault="00FD2F44" w:rsidP="00BB31FE">
            <w:pPr>
              <w:pStyle w:val="TAL"/>
              <w:rPr>
                <w:sz w:val="16"/>
              </w:rPr>
            </w:pPr>
          </w:p>
        </w:tc>
      </w:tr>
      <w:tr w:rsidR="00BB31FE" w:rsidRPr="00BB31FE" w14:paraId="6E79A87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33318" w14:textId="77777777" w:rsidR="00FD2F44" w:rsidRPr="00BB31FE" w:rsidRDefault="00FD2F44" w:rsidP="00BB31FE">
            <w:pPr>
              <w:pStyle w:val="TAL"/>
              <w:rPr>
                <w:sz w:val="16"/>
              </w:rPr>
            </w:pPr>
            <w:r w:rsidRPr="00BB31FE">
              <w:rPr>
                <w:sz w:val="16"/>
              </w:rPr>
              <w:t>C3-225108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BF24B" w14:textId="77777777" w:rsidR="00FD2F44" w:rsidRPr="00BB31FE" w:rsidRDefault="00FD2F44" w:rsidP="00BB31FE">
            <w:pPr>
              <w:pStyle w:val="TAL"/>
              <w:rPr>
                <w:sz w:val="16"/>
              </w:rPr>
            </w:pPr>
            <w:r w:rsidRPr="00BB31FE">
              <w:rPr>
                <w:sz w:val="16"/>
              </w:rPr>
              <w:t>Immediate reporting for policy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AE12B"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CF1C2"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36FBA"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1FAA7" w14:textId="77777777" w:rsidR="00FD2F44" w:rsidRPr="00BB31FE" w:rsidRDefault="00FD2F44" w:rsidP="00BB31FE">
            <w:pPr>
              <w:pStyle w:val="TAL"/>
              <w:rPr>
                <w:sz w:val="16"/>
              </w:rPr>
            </w:pPr>
            <w:r w:rsidRPr="00BB31FE">
              <w:rPr>
                <w:sz w:val="16"/>
              </w:rPr>
              <w:t>C3-225640</w:t>
            </w:r>
          </w:p>
        </w:tc>
      </w:tr>
      <w:tr w:rsidR="00BB31FE" w:rsidRPr="00BB31FE" w14:paraId="47660CD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0C83A" w14:textId="77777777" w:rsidR="00FD2F44" w:rsidRPr="00BB31FE" w:rsidRDefault="00FD2F44" w:rsidP="00BB31FE">
            <w:pPr>
              <w:pStyle w:val="TAL"/>
              <w:rPr>
                <w:sz w:val="16"/>
              </w:rPr>
            </w:pPr>
            <w:r w:rsidRPr="00BB31FE">
              <w:rPr>
                <w:sz w:val="16"/>
              </w:rPr>
              <w:t>C3-225109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E4198" w14:textId="77777777" w:rsidR="00FD2F44" w:rsidRPr="00BB31FE" w:rsidRDefault="00FD2F44" w:rsidP="00BB31FE">
            <w:pPr>
              <w:pStyle w:val="TAL"/>
              <w:rPr>
                <w:sz w:val="16"/>
              </w:rPr>
            </w:pPr>
            <w:r w:rsidRPr="00BB31FE">
              <w:rPr>
                <w:sz w:val="16"/>
              </w:rPr>
              <w:t>Discussion on UDR immediate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74CF9" w14:textId="77777777" w:rsidR="00FD2F44" w:rsidRPr="00BB31FE" w:rsidRDefault="00FD2F44" w:rsidP="00BB31FE">
            <w:pPr>
              <w:pStyle w:val="TAL"/>
              <w:rPr>
                <w:sz w:val="16"/>
              </w:rPr>
            </w:pPr>
            <w:r w:rsidRPr="00BB31FE">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09D8A"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869A2"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95607" w14:textId="77777777" w:rsidR="00FD2F44" w:rsidRPr="00BB31FE" w:rsidRDefault="00FD2F44" w:rsidP="00BB31FE">
            <w:pPr>
              <w:pStyle w:val="TAL"/>
              <w:rPr>
                <w:sz w:val="16"/>
              </w:rPr>
            </w:pPr>
          </w:p>
        </w:tc>
      </w:tr>
      <w:tr w:rsidR="00BB31FE" w:rsidRPr="00BB31FE" w14:paraId="0C514D9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7FDE2" w14:textId="77777777" w:rsidR="00FD2F44" w:rsidRPr="00BB31FE" w:rsidRDefault="00FD2F44" w:rsidP="00BB31FE">
            <w:pPr>
              <w:pStyle w:val="TAL"/>
              <w:rPr>
                <w:sz w:val="16"/>
              </w:rPr>
            </w:pPr>
            <w:r w:rsidRPr="00BB31FE">
              <w:rPr>
                <w:sz w:val="16"/>
              </w:rPr>
              <w:t>C3-225110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39627" w14:textId="77777777" w:rsidR="00FD2F44" w:rsidRPr="00BB31FE" w:rsidRDefault="00FD2F44" w:rsidP="00BB31FE">
            <w:pPr>
              <w:pStyle w:val="TAL"/>
              <w:rPr>
                <w:sz w:val="16"/>
              </w:rPr>
            </w:pPr>
            <w:r w:rsidRPr="00BB31FE">
              <w:rPr>
                <w:sz w:val="16"/>
              </w:rPr>
              <w:t>Correction of the error responses of GET application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421D9"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346D7" w14:textId="77777777" w:rsidR="00FD2F44" w:rsidRPr="00BB31FE" w:rsidRDefault="00FD2F44" w:rsidP="00BB31FE">
            <w:pPr>
              <w:pStyle w:val="TAL"/>
              <w:rPr>
                <w:sz w:val="16"/>
              </w:rPr>
            </w:pPr>
            <w:r w:rsidRPr="00BB31F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18B1C"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28551" w14:textId="77777777" w:rsidR="00FD2F44" w:rsidRPr="00BB31FE" w:rsidRDefault="00FD2F44" w:rsidP="00BB31FE">
            <w:pPr>
              <w:pStyle w:val="TAL"/>
              <w:rPr>
                <w:sz w:val="16"/>
              </w:rPr>
            </w:pPr>
          </w:p>
        </w:tc>
      </w:tr>
      <w:tr w:rsidR="00BB31FE" w:rsidRPr="00BB31FE" w14:paraId="5638608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A798A" w14:textId="77777777" w:rsidR="00FD2F44" w:rsidRPr="00BB31FE" w:rsidRDefault="00FD2F44" w:rsidP="00BB31FE">
            <w:pPr>
              <w:pStyle w:val="TAL"/>
              <w:rPr>
                <w:sz w:val="16"/>
              </w:rPr>
            </w:pPr>
            <w:r w:rsidRPr="00BB31FE">
              <w:rPr>
                <w:sz w:val="16"/>
              </w:rPr>
              <w:t>C3-225111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57B3F" w14:textId="77777777" w:rsidR="00FD2F44" w:rsidRPr="00BB31FE" w:rsidRDefault="00FD2F44" w:rsidP="00BB31FE">
            <w:pPr>
              <w:pStyle w:val="TAL"/>
              <w:rPr>
                <w:sz w:val="16"/>
              </w:rPr>
            </w:pPr>
            <w:r w:rsidRPr="00BB31FE">
              <w:rPr>
                <w:sz w:val="16"/>
              </w:rPr>
              <w:t>Corrections of presence conditions for the case of plain event subscriptions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6111B"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AFDE4"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AFFCC"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42B91" w14:textId="77777777" w:rsidR="00FD2F44" w:rsidRPr="00BB31FE" w:rsidRDefault="00FD2F44" w:rsidP="00BB31FE">
            <w:pPr>
              <w:pStyle w:val="TAL"/>
              <w:rPr>
                <w:sz w:val="16"/>
              </w:rPr>
            </w:pPr>
            <w:r w:rsidRPr="00BB31FE">
              <w:rPr>
                <w:sz w:val="16"/>
              </w:rPr>
              <w:t>C3-225641</w:t>
            </w:r>
          </w:p>
        </w:tc>
      </w:tr>
      <w:tr w:rsidR="00BB31FE" w:rsidRPr="00BB31FE" w14:paraId="658B6A4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CB2E6" w14:textId="77777777" w:rsidR="00FD2F44" w:rsidRPr="00BB31FE" w:rsidRDefault="00FD2F44" w:rsidP="00BB31FE">
            <w:pPr>
              <w:pStyle w:val="TAL"/>
              <w:rPr>
                <w:sz w:val="16"/>
              </w:rPr>
            </w:pPr>
            <w:r w:rsidRPr="00BB31FE">
              <w:rPr>
                <w:sz w:val="16"/>
              </w:rPr>
              <w:t>C3-225112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80BCD" w14:textId="77777777" w:rsidR="00FD2F44" w:rsidRPr="00BB31FE" w:rsidRDefault="00FD2F44" w:rsidP="00BB31FE">
            <w:pPr>
              <w:pStyle w:val="TAL"/>
              <w:rPr>
                <w:sz w:val="16"/>
              </w:rPr>
            </w:pPr>
            <w:r w:rsidRPr="00BB31FE">
              <w:rPr>
                <w:sz w:val="16"/>
              </w:rPr>
              <w:t>Analytics subscription termination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9A70A" w14:textId="77777777" w:rsidR="00FD2F44" w:rsidRPr="00BB31FE" w:rsidRDefault="00FD2F44" w:rsidP="00BB31FE">
            <w:pPr>
              <w:pStyle w:val="TAL"/>
              <w:rPr>
                <w:sz w:val="16"/>
              </w:rPr>
            </w:pPr>
            <w:r w:rsidRPr="00BB31FE">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A164E"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688D9"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CD6DC" w14:textId="77777777" w:rsidR="00FD2F44" w:rsidRPr="00BB31FE" w:rsidRDefault="00FD2F44" w:rsidP="00BB31FE">
            <w:pPr>
              <w:pStyle w:val="TAL"/>
              <w:rPr>
                <w:sz w:val="16"/>
              </w:rPr>
            </w:pPr>
            <w:r w:rsidRPr="00BB31FE">
              <w:rPr>
                <w:sz w:val="16"/>
              </w:rPr>
              <w:t>C3-225714</w:t>
            </w:r>
          </w:p>
        </w:tc>
      </w:tr>
      <w:tr w:rsidR="00BB31FE" w:rsidRPr="00BB31FE" w14:paraId="41A267D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9BE2D" w14:textId="77777777" w:rsidR="00FD2F44" w:rsidRPr="00BB31FE" w:rsidRDefault="00FD2F44" w:rsidP="00BB31FE">
            <w:pPr>
              <w:pStyle w:val="TAL"/>
              <w:rPr>
                <w:sz w:val="16"/>
              </w:rPr>
            </w:pPr>
            <w:r w:rsidRPr="00BB31FE">
              <w:rPr>
                <w:sz w:val="16"/>
              </w:rPr>
              <w:t>C3-225113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192A6" w14:textId="77777777" w:rsidR="00FD2F44" w:rsidRPr="00BB31FE" w:rsidRDefault="00FD2F44" w:rsidP="00BB31FE">
            <w:pPr>
              <w:pStyle w:val="TAL"/>
              <w:rPr>
                <w:sz w:val="16"/>
              </w:rPr>
            </w:pPr>
            <w:r w:rsidRPr="00BB31FE">
              <w:rPr>
                <w:sz w:val="16"/>
              </w:rPr>
              <w:t>Analytics exposure subscription termination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3BD07" w14:textId="77777777" w:rsidR="00FD2F44" w:rsidRPr="00BB31FE" w:rsidRDefault="00FD2F44" w:rsidP="00BB31FE">
            <w:pPr>
              <w:pStyle w:val="TAL"/>
              <w:rPr>
                <w:sz w:val="16"/>
              </w:rPr>
            </w:pPr>
            <w:r w:rsidRPr="00BB31FE">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77D66" w14:textId="77777777" w:rsidR="00FD2F44" w:rsidRPr="00BB31FE" w:rsidRDefault="00FD2F44" w:rsidP="00BB31FE">
            <w:pPr>
              <w:pStyle w:val="TAL"/>
              <w:rPr>
                <w:sz w:val="16"/>
              </w:rPr>
            </w:pPr>
            <w:r w:rsidRPr="00BB31F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29350"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A3510" w14:textId="77777777" w:rsidR="00FD2F44" w:rsidRPr="00BB31FE" w:rsidRDefault="00FD2F44" w:rsidP="00BB31FE">
            <w:pPr>
              <w:pStyle w:val="TAL"/>
              <w:rPr>
                <w:sz w:val="16"/>
              </w:rPr>
            </w:pPr>
          </w:p>
        </w:tc>
      </w:tr>
      <w:tr w:rsidR="00BB31FE" w:rsidRPr="00BB31FE" w14:paraId="25A4AAF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6E326" w14:textId="77777777" w:rsidR="00FD2F44" w:rsidRPr="00BB31FE" w:rsidRDefault="00FD2F44" w:rsidP="00BB31FE">
            <w:pPr>
              <w:pStyle w:val="TAL"/>
              <w:rPr>
                <w:sz w:val="16"/>
              </w:rPr>
            </w:pPr>
            <w:r w:rsidRPr="00BB31FE">
              <w:rPr>
                <w:sz w:val="16"/>
              </w:rPr>
              <w:t>C3-225114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4F131"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583BF"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C10E8"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14895"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A4DB9" w14:textId="77777777" w:rsidR="00FD2F44" w:rsidRPr="00BB31FE" w:rsidRDefault="00FD2F44" w:rsidP="00BB31FE">
            <w:pPr>
              <w:pStyle w:val="TAL"/>
              <w:rPr>
                <w:sz w:val="16"/>
              </w:rPr>
            </w:pPr>
          </w:p>
        </w:tc>
      </w:tr>
      <w:tr w:rsidR="00BB31FE" w:rsidRPr="00BB31FE" w14:paraId="338411B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0A49F" w14:textId="77777777" w:rsidR="00FD2F44" w:rsidRPr="00BB31FE" w:rsidRDefault="00FD2F44" w:rsidP="00BB31FE">
            <w:pPr>
              <w:pStyle w:val="TAL"/>
              <w:rPr>
                <w:sz w:val="16"/>
              </w:rPr>
            </w:pPr>
            <w:r w:rsidRPr="00BB31FE">
              <w:rPr>
                <w:sz w:val="16"/>
              </w:rPr>
              <w:t>C3-225115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83323"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EBB93"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EEBF6"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F3C6C"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DBEF8" w14:textId="77777777" w:rsidR="00FD2F44" w:rsidRPr="00BB31FE" w:rsidRDefault="00FD2F44" w:rsidP="00BB31FE">
            <w:pPr>
              <w:pStyle w:val="TAL"/>
              <w:rPr>
                <w:sz w:val="16"/>
              </w:rPr>
            </w:pPr>
          </w:p>
        </w:tc>
      </w:tr>
      <w:tr w:rsidR="00BB31FE" w:rsidRPr="00BB31FE" w14:paraId="1654D66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8DA0B" w14:textId="77777777" w:rsidR="00FD2F44" w:rsidRPr="00BB31FE" w:rsidRDefault="00FD2F44" w:rsidP="00BB31FE">
            <w:pPr>
              <w:pStyle w:val="TAL"/>
              <w:rPr>
                <w:sz w:val="16"/>
              </w:rPr>
            </w:pPr>
            <w:r w:rsidRPr="00BB31FE">
              <w:rPr>
                <w:sz w:val="16"/>
              </w:rPr>
              <w:t>C3-225116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1D128"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1BA6E"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9F211"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8436D"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F90DB" w14:textId="77777777" w:rsidR="00FD2F44" w:rsidRPr="00BB31FE" w:rsidRDefault="00FD2F44" w:rsidP="00BB31FE">
            <w:pPr>
              <w:pStyle w:val="TAL"/>
              <w:rPr>
                <w:sz w:val="16"/>
              </w:rPr>
            </w:pPr>
          </w:p>
        </w:tc>
      </w:tr>
      <w:tr w:rsidR="00BB31FE" w:rsidRPr="00BB31FE" w14:paraId="193D96C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1499D" w14:textId="77777777" w:rsidR="00FD2F44" w:rsidRPr="00BB31FE" w:rsidRDefault="00FD2F44" w:rsidP="00BB31FE">
            <w:pPr>
              <w:pStyle w:val="TAL"/>
              <w:rPr>
                <w:sz w:val="16"/>
              </w:rPr>
            </w:pPr>
            <w:r w:rsidRPr="00BB31FE">
              <w:rPr>
                <w:sz w:val="16"/>
              </w:rPr>
              <w:t>C3-225117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1E7F8" w14:textId="77777777" w:rsidR="00FD2F44" w:rsidRPr="00BB31FE" w:rsidRDefault="00FD2F44" w:rsidP="00BB31FE">
            <w:pPr>
              <w:pStyle w:val="TAL"/>
              <w:rPr>
                <w:sz w:val="16"/>
              </w:rPr>
            </w:pPr>
            <w:r w:rsidRPr="00BB31FE">
              <w:rPr>
                <w:sz w:val="16"/>
              </w:rPr>
              <w:t xml:space="preserve">Adding the mandatory error code 502 Bad Gateway for </w:t>
            </w:r>
            <w:proofErr w:type="spellStart"/>
            <w:r w:rsidRPr="00BB31FE">
              <w:rPr>
                <w:sz w:val="16"/>
              </w:rPr>
              <w:t>Npcf_BDTPolicyControl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D106D"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BFEAF"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67EA8"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5A8E8" w14:textId="77777777" w:rsidR="00FD2F44" w:rsidRPr="00BB31FE" w:rsidRDefault="00FD2F44" w:rsidP="00BB31FE">
            <w:pPr>
              <w:pStyle w:val="TAL"/>
              <w:rPr>
                <w:sz w:val="16"/>
              </w:rPr>
            </w:pPr>
            <w:r w:rsidRPr="00BB31FE">
              <w:rPr>
                <w:sz w:val="16"/>
              </w:rPr>
              <w:t>C3-225647</w:t>
            </w:r>
          </w:p>
        </w:tc>
      </w:tr>
      <w:tr w:rsidR="00BB31FE" w:rsidRPr="00BB31FE" w14:paraId="6F4AE69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D9672" w14:textId="77777777" w:rsidR="00FD2F44" w:rsidRPr="00BB31FE" w:rsidRDefault="00FD2F44" w:rsidP="00BB31FE">
            <w:pPr>
              <w:pStyle w:val="TAL"/>
              <w:rPr>
                <w:sz w:val="16"/>
              </w:rPr>
            </w:pPr>
            <w:r w:rsidRPr="00BB31FE">
              <w:rPr>
                <w:sz w:val="16"/>
              </w:rPr>
              <w:t>C3-225118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18AEC"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B7525"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9FE8E"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78001"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667D9" w14:textId="77777777" w:rsidR="00FD2F44" w:rsidRPr="00BB31FE" w:rsidRDefault="00FD2F44" w:rsidP="00BB31FE">
            <w:pPr>
              <w:pStyle w:val="TAL"/>
              <w:rPr>
                <w:sz w:val="16"/>
              </w:rPr>
            </w:pPr>
          </w:p>
        </w:tc>
      </w:tr>
      <w:tr w:rsidR="00BB31FE" w:rsidRPr="00BB31FE" w14:paraId="626C8BE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D2B50" w14:textId="77777777" w:rsidR="00FD2F44" w:rsidRPr="00BB31FE" w:rsidRDefault="00FD2F44" w:rsidP="00BB31FE">
            <w:pPr>
              <w:pStyle w:val="TAL"/>
              <w:rPr>
                <w:sz w:val="16"/>
              </w:rPr>
            </w:pPr>
            <w:r w:rsidRPr="00BB31FE">
              <w:rPr>
                <w:sz w:val="16"/>
              </w:rPr>
              <w:t>C3-225119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36AAB"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FC3FE"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E9EA6"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902B2"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94FF1" w14:textId="77777777" w:rsidR="00FD2F44" w:rsidRPr="00BB31FE" w:rsidRDefault="00FD2F44" w:rsidP="00BB31FE">
            <w:pPr>
              <w:pStyle w:val="TAL"/>
              <w:rPr>
                <w:sz w:val="16"/>
              </w:rPr>
            </w:pPr>
          </w:p>
        </w:tc>
      </w:tr>
      <w:tr w:rsidR="00BB31FE" w:rsidRPr="00BB31FE" w14:paraId="62C4C6A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FA4A2" w14:textId="77777777" w:rsidR="00FD2F44" w:rsidRPr="00BB31FE" w:rsidRDefault="00FD2F44" w:rsidP="00BB31FE">
            <w:pPr>
              <w:pStyle w:val="TAL"/>
              <w:rPr>
                <w:sz w:val="16"/>
              </w:rPr>
            </w:pPr>
            <w:r w:rsidRPr="00BB31FE">
              <w:rPr>
                <w:sz w:val="16"/>
              </w:rPr>
              <w:t>C3-225120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BCFE4"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32D2E"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8FEE7"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79871"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00D8E" w14:textId="77777777" w:rsidR="00FD2F44" w:rsidRPr="00BB31FE" w:rsidRDefault="00FD2F44" w:rsidP="00BB31FE">
            <w:pPr>
              <w:pStyle w:val="TAL"/>
              <w:rPr>
                <w:sz w:val="16"/>
              </w:rPr>
            </w:pPr>
          </w:p>
        </w:tc>
      </w:tr>
      <w:tr w:rsidR="00BB31FE" w:rsidRPr="00BB31FE" w14:paraId="76D367A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57B6A" w14:textId="77777777" w:rsidR="00FD2F44" w:rsidRPr="00BB31FE" w:rsidRDefault="00FD2F44" w:rsidP="00BB31FE">
            <w:pPr>
              <w:pStyle w:val="TAL"/>
              <w:rPr>
                <w:sz w:val="16"/>
              </w:rPr>
            </w:pPr>
            <w:r w:rsidRPr="00BB31FE">
              <w:rPr>
                <w:sz w:val="16"/>
              </w:rPr>
              <w:t>C3-225121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C5253"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EF233"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E6345"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3389D"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FC41D" w14:textId="77777777" w:rsidR="00FD2F44" w:rsidRPr="00BB31FE" w:rsidRDefault="00FD2F44" w:rsidP="00BB31FE">
            <w:pPr>
              <w:pStyle w:val="TAL"/>
              <w:rPr>
                <w:sz w:val="16"/>
              </w:rPr>
            </w:pPr>
          </w:p>
        </w:tc>
      </w:tr>
      <w:tr w:rsidR="00BB31FE" w:rsidRPr="00BB31FE" w14:paraId="2A4FF1E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C205A" w14:textId="77777777" w:rsidR="00FD2F44" w:rsidRPr="00BB31FE" w:rsidRDefault="00FD2F44" w:rsidP="00BB31FE">
            <w:pPr>
              <w:pStyle w:val="TAL"/>
              <w:rPr>
                <w:sz w:val="16"/>
              </w:rPr>
            </w:pPr>
            <w:r w:rsidRPr="00BB31FE">
              <w:rPr>
                <w:sz w:val="16"/>
              </w:rPr>
              <w:t>C3-225122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1D677"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D6ECA"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03A3D" w14:textId="77777777" w:rsidR="00FD2F44" w:rsidRPr="00BB31FE" w:rsidRDefault="00FD2F44" w:rsidP="00BB31FE">
            <w:pPr>
              <w:pStyle w:val="TAL"/>
              <w:rPr>
                <w:sz w:val="16"/>
              </w:rPr>
            </w:pPr>
            <w:r w:rsidRPr="00BB31F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6FD7D"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7A19D" w14:textId="77777777" w:rsidR="00FD2F44" w:rsidRPr="00BB31FE" w:rsidRDefault="00FD2F44" w:rsidP="00BB31FE">
            <w:pPr>
              <w:pStyle w:val="TAL"/>
              <w:rPr>
                <w:sz w:val="16"/>
              </w:rPr>
            </w:pPr>
          </w:p>
        </w:tc>
      </w:tr>
      <w:tr w:rsidR="00BB31FE" w:rsidRPr="00BB31FE" w14:paraId="0AC4ABD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F29AA" w14:textId="77777777" w:rsidR="00FD2F44" w:rsidRPr="00BB31FE" w:rsidRDefault="00FD2F44" w:rsidP="00BB31FE">
            <w:pPr>
              <w:pStyle w:val="TAL"/>
              <w:rPr>
                <w:sz w:val="16"/>
              </w:rPr>
            </w:pPr>
            <w:r w:rsidRPr="00BB31FE">
              <w:rPr>
                <w:sz w:val="16"/>
              </w:rPr>
              <w:t>C3-225123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E524B"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80AE5"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6D293" w14:textId="77777777" w:rsidR="00FD2F44" w:rsidRPr="00BB31FE" w:rsidRDefault="00FD2F44" w:rsidP="00BB31FE">
            <w:pPr>
              <w:pStyle w:val="TAL"/>
              <w:rPr>
                <w:sz w:val="16"/>
              </w:rPr>
            </w:pPr>
            <w:r w:rsidRPr="00BB31F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93401"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D0C10" w14:textId="77777777" w:rsidR="00FD2F44" w:rsidRPr="00BB31FE" w:rsidRDefault="00FD2F44" w:rsidP="00BB31FE">
            <w:pPr>
              <w:pStyle w:val="TAL"/>
              <w:rPr>
                <w:sz w:val="16"/>
              </w:rPr>
            </w:pPr>
          </w:p>
        </w:tc>
      </w:tr>
      <w:tr w:rsidR="00BB31FE" w:rsidRPr="00BB31FE" w14:paraId="4FD3627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10B68" w14:textId="77777777" w:rsidR="00FD2F44" w:rsidRPr="00BB31FE" w:rsidRDefault="00FD2F44" w:rsidP="00BB31FE">
            <w:pPr>
              <w:pStyle w:val="TAL"/>
              <w:rPr>
                <w:sz w:val="16"/>
              </w:rPr>
            </w:pPr>
            <w:r w:rsidRPr="00BB31FE">
              <w:rPr>
                <w:sz w:val="16"/>
              </w:rPr>
              <w:t>C3-225124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F6660"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769AA"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D4ABE" w14:textId="77777777" w:rsidR="00FD2F44" w:rsidRPr="00BB31FE" w:rsidRDefault="00FD2F44" w:rsidP="00BB31FE">
            <w:pPr>
              <w:pStyle w:val="TAL"/>
              <w:rPr>
                <w:sz w:val="16"/>
              </w:rPr>
            </w:pPr>
            <w:r w:rsidRPr="00BB31F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92668"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30CEB" w14:textId="77777777" w:rsidR="00FD2F44" w:rsidRPr="00BB31FE" w:rsidRDefault="00FD2F44" w:rsidP="00BB31FE">
            <w:pPr>
              <w:pStyle w:val="TAL"/>
              <w:rPr>
                <w:sz w:val="16"/>
              </w:rPr>
            </w:pPr>
          </w:p>
        </w:tc>
      </w:tr>
      <w:tr w:rsidR="00BB31FE" w:rsidRPr="00BB31FE" w14:paraId="0E44C3C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6803E" w14:textId="77777777" w:rsidR="00FD2F44" w:rsidRPr="00BB31FE" w:rsidRDefault="00FD2F44" w:rsidP="00BB31FE">
            <w:pPr>
              <w:pStyle w:val="TAL"/>
              <w:rPr>
                <w:sz w:val="16"/>
              </w:rPr>
            </w:pPr>
            <w:r w:rsidRPr="00BB31FE">
              <w:rPr>
                <w:sz w:val="16"/>
              </w:rPr>
              <w:t>C3-225125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2D020" w14:textId="77777777" w:rsidR="00FD2F44" w:rsidRPr="00BB31FE" w:rsidRDefault="00FD2F44" w:rsidP="00BB31FE">
            <w:pPr>
              <w:pStyle w:val="TAL"/>
              <w:rPr>
                <w:sz w:val="16"/>
              </w:rPr>
            </w:pPr>
            <w:r w:rsidRPr="00BB31FE">
              <w:rPr>
                <w:sz w:val="16"/>
              </w:rPr>
              <w:t xml:space="preserve">Corrections in </w:t>
            </w:r>
            <w:proofErr w:type="spellStart"/>
            <w:r w:rsidRPr="00BB31FE">
              <w:rPr>
                <w:sz w:val="16"/>
              </w:rPr>
              <w:t>LpiParameterProvision</w:t>
            </w:r>
            <w:proofErr w:type="spellEnd"/>
            <w:r w:rsidRPr="00BB31F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70A02"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7B2E9"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779B8"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58966" w14:textId="77777777" w:rsidR="00FD2F44" w:rsidRPr="00BB31FE" w:rsidRDefault="00FD2F44" w:rsidP="00BB31FE">
            <w:pPr>
              <w:pStyle w:val="TAL"/>
              <w:rPr>
                <w:sz w:val="16"/>
              </w:rPr>
            </w:pPr>
            <w:r w:rsidRPr="00BB31FE">
              <w:rPr>
                <w:sz w:val="16"/>
              </w:rPr>
              <w:t>C3-225485</w:t>
            </w:r>
          </w:p>
        </w:tc>
      </w:tr>
      <w:tr w:rsidR="00BB31FE" w:rsidRPr="00BB31FE" w14:paraId="1BC7007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78C32" w14:textId="77777777" w:rsidR="00FD2F44" w:rsidRPr="00BB31FE" w:rsidRDefault="00FD2F44" w:rsidP="00BB31FE">
            <w:pPr>
              <w:pStyle w:val="TAL"/>
              <w:rPr>
                <w:sz w:val="16"/>
              </w:rPr>
            </w:pPr>
            <w:r w:rsidRPr="00BB31FE">
              <w:rPr>
                <w:sz w:val="16"/>
              </w:rPr>
              <w:t>C3-225126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A5160" w14:textId="77777777" w:rsidR="00FD2F44" w:rsidRPr="00BB31FE" w:rsidRDefault="00FD2F44" w:rsidP="00BB31FE">
            <w:pPr>
              <w:pStyle w:val="TAL"/>
              <w:rPr>
                <w:sz w:val="16"/>
              </w:rPr>
            </w:pPr>
            <w:r w:rsidRPr="00BB31FE">
              <w:rPr>
                <w:sz w:val="16"/>
              </w:rPr>
              <w:t xml:space="preserve">Corrections in </w:t>
            </w:r>
            <w:proofErr w:type="spellStart"/>
            <w:r w:rsidRPr="00BB31FE">
              <w:rPr>
                <w:sz w:val="16"/>
              </w:rPr>
              <w:t>ServiceParameter</w:t>
            </w:r>
            <w:proofErr w:type="spellEnd"/>
            <w:r w:rsidRPr="00BB31F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0A96B"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023AB"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54100"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B4370" w14:textId="77777777" w:rsidR="00FD2F44" w:rsidRPr="00BB31FE" w:rsidRDefault="00FD2F44" w:rsidP="00BB31FE">
            <w:pPr>
              <w:pStyle w:val="TAL"/>
              <w:rPr>
                <w:sz w:val="16"/>
              </w:rPr>
            </w:pPr>
            <w:r w:rsidRPr="00BB31FE">
              <w:rPr>
                <w:sz w:val="16"/>
              </w:rPr>
              <w:t>C3-225486</w:t>
            </w:r>
          </w:p>
        </w:tc>
      </w:tr>
      <w:tr w:rsidR="00BB31FE" w:rsidRPr="00BB31FE" w14:paraId="2F75205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AD5B0" w14:textId="77777777" w:rsidR="00FD2F44" w:rsidRPr="00BB31FE" w:rsidRDefault="00FD2F44" w:rsidP="00BB31FE">
            <w:pPr>
              <w:pStyle w:val="TAL"/>
              <w:rPr>
                <w:sz w:val="16"/>
              </w:rPr>
            </w:pPr>
            <w:r w:rsidRPr="00BB31FE">
              <w:rPr>
                <w:sz w:val="16"/>
              </w:rPr>
              <w:t>C3-225127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49AB3" w14:textId="77777777" w:rsidR="00FD2F44" w:rsidRPr="00BB31FE" w:rsidRDefault="00FD2F44" w:rsidP="00BB31FE">
            <w:pPr>
              <w:pStyle w:val="TAL"/>
              <w:rPr>
                <w:sz w:val="16"/>
              </w:rPr>
            </w:pPr>
            <w:r w:rsidRPr="00BB31FE">
              <w:rPr>
                <w:sz w:val="16"/>
              </w:rPr>
              <w:t xml:space="preserve">MSISDN removal in </w:t>
            </w:r>
            <w:proofErr w:type="spellStart"/>
            <w:r w:rsidRPr="00BB31FE">
              <w:rPr>
                <w:sz w:val="16"/>
              </w:rPr>
              <w:t>AkmaAfKeyData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FB619"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9943A"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86948"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BE4CA" w14:textId="77777777" w:rsidR="00FD2F44" w:rsidRPr="00BB31FE" w:rsidRDefault="00FD2F44" w:rsidP="00BB31FE">
            <w:pPr>
              <w:pStyle w:val="TAL"/>
              <w:rPr>
                <w:sz w:val="16"/>
              </w:rPr>
            </w:pPr>
            <w:r w:rsidRPr="00BB31FE">
              <w:rPr>
                <w:sz w:val="16"/>
              </w:rPr>
              <w:t>C3-225487</w:t>
            </w:r>
          </w:p>
        </w:tc>
      </w:tr>
      <w:tr w:rsidR="00BB31FE" w:rsidRPr="00BB31FE" w14:paraId="6D94EFB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6159A" w14:textId="77777777" w:rsidR="00FD2F44" w:rsidRPr="00BB31FE" w:rsidRDefault="00FD2F44" w:rsidP="00BB31FE">
            <w:pPr>
              <w:pStyle w:val="TAL"/>
              <w:rPr>
                <w:sz w:val="16"/>
              </w:rPr>
            </w:pPr>
            <w:r w:rsidRPr="00BB31FE">
              <w:rPr>
                <w:sz w:val="16"/>
              </w:rPr>
              <w:t>C3-225128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77BAD" w14:textId="77777777" w:rsidR="00FD2F44" w:rsidRPr="00BB31FE" w:rsidRDefault="00FD2F44" w:rsidP="00BB31FE">
            <w:pPr>
              <w:pStyle w:val="TAL"/>
              <w:rPr>
                <w:sz w:val="16"/>
              </w:rPr>
            </w:pPr>
            <w:r w:rsidRPr="00BB31FE">
              <w:rPr>
                <w:sz w:val="16"/>
              </w:rPr>
              <w:t xml:space="preserve">Corrections in </w:t>
            </w:r>
            <w:proofErr w:type="spellStart"/>
            <w:r w:rsidRPr="00BB31FE">
              <w:rPr>
                <w:sz w:val="16"/>
              </w:rPr>
              <w:t>TimeSyncExposure</w:t>
            </w:r>
            <w:proofErr w:type="spellEnd"/>
            <w:r w:rsidRPr="00BB31F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087AB"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19392"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729F8"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1F871" w14:textId="77777777" w:rsidR="00FD2F44" w:rsidRPr="00BB31FE" w:rsidRDefault="00FD2F44" w:rsidP="00BB31FE">
            <w:pPr>
              <w:pStyle w:val="TAL"/>
              <w:rPr>
                <w:sz w:val="16"/>
              </w:rPr>
            </w:pPr>
            <w:r w:rsidRPr="00BB31FE">
              <w:rPr>
                <w:sz w:val="16"/>
              </w:rPr>
              <w:t>C3-225488</w:t>
            </w:r>
          </w:p>
        </w:tc>
      </w:tr>
      <w:tr w:rsidR="00BB31FE" w:rsidRPr="00BB31FE" w14:paraId="4CACBAE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D82E6" w14:textId="77777777" w:rsidR="00FD2F44" w:rsidRPr="00BB31FE" w:rsidRDefault="00FD2F44" w:rsidP="00BB31FE">
            <w:pPr>
              <w:pStyle w:val="TAL"/>
              <w:rPr>
                <w:sz w:val="16"/>
              </w:rPr>
            </w:pPr>
            <w:r w:rsidRPr="00BB31FE">
              <w:rPr>
                <w:sz w:val="16"/>
              </w:rPr>
              <w:t>C3-225129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35A3D" w14:textId="77777777" w:rsidR="00FD2F44" w:rsidRPr="00BB31FE" w:rsidRDefault="00FD2F44" w:rsidP="00BB31FE">
            <w:pPr>
              <w:pStyle w:val="TAL"/>
              <w:rPr>
                <w:sz w:val="16"/>
              </w:rPr>
            </w:pPr>
            <w:r w:rsidRPr="00BB31FE">
              <w:rPr>
                <w:sz w:val="16"/>
              </w:rPr>
              <w:t xml:space="preserve">Corrections in </w:t>
            </w:r>
            <w:proofErr w:type="spellStart"/>
            <w:r w:rsidRPr="00BB31FE">
              <w:rPr>
                <w:sz w:val="16"/>
              </w:rPr>
              <w:t>AMPolicyAuthorization</w:t>
            </w:r>
            <w:proofErr w:type="spellEnd"/>
            <w:r w:rsidRPr="00BB31F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9C833"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237E7"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7578E"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6DD19" w14:textId="77777777" w:rsidR="00FD2F44" w:rsidRPr="00BB31FE" w:rsidRDefault="00FD2F44" w:rsidP="00BB31FE">
            <w:pPr>
              <w:pStyle w:val="TAL"/>
              <w:rPr>
                <w:sz w:val="16"/>
              </w:rPr>
            </w:pPr>
            <w:r w:rsidRPr="00BB31FE">
              <w:rPr>
                <w:sz w:val="16"/>
              </w:rPr>
              <w:t>C3-225489</w:t>
            </w:r>
          </w:p>
        </w:tc>
      </w:tr>
      <w:tr w:rsidR="00BB31FE" w:rsidRPr="00BB31FE" w14:paraId="597C70C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A4FCA" w14:textId="77777777" w:rsidR="00FD2F44" w:rsidRPr="00BB31FE" w:rsidRDefault="00FD2F44" w:rsidP="00BB31FE">
            <w:pPr>
              <w:pStyle w:val="TAL"/>
              <w:rPr>
                <w:sz w:val="16"/>
              </w:rPr>
            </w:pPr>
            <w:r w:rsidRPr="00BB31FE">
              <w:rPr>
                <w:sz w:val="16"/>
              </w:rPr>
              <w:t>C3-225130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3AA22" w14:textId="77777777" w:rsidR="00FD2F44" w:rsidRPr="00BB31FE" w:rsidRDefault="00FD2F44" w:rsidP="00BB31FE">
            <w:pPr>
              <w:pStyle w:val="TAL"/>
              <w:rPr>
                <w:sz w:val="16"/>
              </w:rPr>
            </w:pPr>
            <w:r w:rsidRPr="00BB31FE">
              <w:rPr>
                <w:sz w:val="16"/>
              </w:rPr>
              <w:t xml:space="preserve">Corrections in </w:t>
            </w:r>
            <w:proofErr w:type="spellStart"/>
            <w:r w:rsidRPr="00BB31FE">
              <w:rPr>
                <w:sz w:val="16"/>
              </w:rPr>
              <w:t>MBSSession</w:t>
            </w:r>
            <w:proofErr w:type="spellEnd"/>
            <w:r w:rsidRPr="00BB31F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2CB91"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86520"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C4261"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B8791" w14:textId="77777777" w:rsidR="00FD2F44" w:rsidRPr="00BB31FE" w:rsidRDefault="00FD2F44" w:rsidP="00BB31FE">
            <w:pPr>
              <w:pStyle w:val="TAL"/>
              <w:rPr>
                <w:sz w:val="16"/>
              </w:rPr>
            </w:pPr>
            <w:r w:rsidRPr="00BB31FE">
              <w:rPr>
                <w:sz w:val="16"/>
              </w:rPr>
              <w:t>C3-225490</w:t>
            </w:r>
          </w:p>
        </w:tc>
      </w:tr>
      <w:tr w:rsidR="00BB31FE" w:rsidRPr="00BB31FE" w14:paraId="162D7F3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EAD54" w14:textId="77777777" w:rsidR="00FD2F44" w:rsidRPr="00BB31FE" w:rsidRDefault="00FD2F44" w:rsidP="00BB31FE">
            <w:pPr>
              <w:pStyle w:val="TAL"/>
              <w:rPr>
                <w:sz w:val="16"/>
              </w:rPr>
            </w:pPr>
            <w:r w:rsidRPr="00BB31FE">
              <w:rPr>
                <w:sz w:val="16"/>
              </w:rPr>
              <w:t>C3-225131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C23BD" w14:textId="77777777" w:rsidR="00FD2F44" w:rsidRPr="00BB31FE" w:rsidRDefault="00FD2F44" w:rsidP="00BB31FE">
            <w:pPr>
              <w:pStyle w:val="TAL"/>
              <w:rPr>
                <w:sz w:val="16"/>
              </w:rPr>
            </w:pPr>
            <w:r w:rsidRPr="00BB31FE">
              <w:rPr>
                <w:sz w:val="16"/>
              </w:rPr>
              <w:t>Corrections in procedure for NEF north bound interfaces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3FAA8" w14:textId="77777777" w:rsidR="00FD2F44" w:rsidRPr="00BB31FE" w:rsidRDefault="00FD2F44" w:rsidP="00BB31FE">
            <w:pPr>
              <w:pStyle w:val="TAL"/>
              <w:rPr>
                <w:sz w:val="16"/>
              </w:rPr>
            </w:pPr>
            <w:r w:rsidRPr="00BB31FE">
              <w:rPr>
                <w:sz w:val="16"/>
              </w:rPr>
              <w:t xml:space="preserve">Nokia, Nokia </w:t>
            </w:r>
            <w:r w:rsidRPr="00BB31FE">
              <w:rPr>
                <w:sz w:val="16"/>
              </w:rPr>
              <w:lastRenderedPageBreak/>
              <w:t>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3AF36" w14:textId="77777777" w:rsidR="00FD2F44" w:rsidRPr="00BB31FE" w:rsidRDefault="00FD2F44" w:rsidP="00BB31FE">
            <w:pPr>
              <w:pStyle w:val="TAL"/>
              <w:rPr>
                <w:sz w:val="16"/>
              </w:rPr>
            </w:pPr>
            <w:r w:rsidRPr="00BB31FE">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57C97"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97BC1" w14:textId="77777777" w:rsidR="00FD2F44" w:rsidRPr="00BB31FE" w:rsidRDefault="00FD2F44" w:rsidP="00BB31FE">
            <w:pPr>
              <w:pStyle w:val="TAL"/>
              <w:rPr>
                <w:sz w:val="16"/>
              </w:rPr>
            </w:pPr>
            <w:r w:rsidRPr="00BB31FE">
              <w:rPr>
                <w:sz w:val="16"/>
              </w:rPr>
              <w:t>C3-225491</w:t>
            </w:r>
          </w:p>
        </w:tc>
      </w:tr>
      <w:tr w:rsidR="00BB31FE" w:rsidRPr="00BB31FE" w14:paraId="6C259C0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65498" w14:textId="77777777" w:rsidR="00FD2F44" w:rsidRPr="00BB31FE" w:rsidRDefault="00FD2F44" w:rsidP="00BB31FE">
            <w:pPr>
              <w:pStyle w:val="TAL"/>
              <w:rPr>
                <w:sz w:val="16"/>
              </w:rPr>
            </w:pPr>
            <w:r w:rsidRPr="00BB31FE">
              <w:rPr>
                <w:sz w:val="16"/>
              </w:rPr>
              <w:t>C3-225132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82F79" w14:textId="77777777" w:rsidR="00FD2F44" w:rsidRPr="00BB31FE" w:rsidRDefault="00FD2F44" w:rsidP="00BB31FE">
            <w:pPr>
              <w:pStyle w:val="TAL"/>
              <w:rPr>
                <w:sz w:val="16"/>
              </w:rPr>
            </w:pPr>
            <w:r w:rsidRPr="00BB31FE">
              <w:rPr>
                <w:sz w:val="16"/>
              </w:rPr>
              <w:t>Corrections for time stamp in DCCF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21025"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23775"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63913"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8893C" w14:textId="77777777" w:rsidR="00FD2F44" w:rsidRPr="00BB31FE" w:rsidRDefault="00FD2F44" w:rsidP="00BB31FE">
            <w:pPr>
              <w:pStyle w:val="TAL"/>
              <w:rPr>
                <w:sz w:val="16"/>
              </w:rPr>
            </w:pPr>
            <w:r w:rsidRPr="00BB31FE">
              <w:rPr>
                <w:sz w:val="16"/>
              </w:rPr>
              <w:t>C3-225492</w:t>
            </w:r>
          </w:p>
        </w:tc>
      </w:tr>
      <w:tr w:rsidR="00BB31FE" w:rsidRPr="00BB31FE" w14:paraId="5C591D5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FEBEB" w14:textId="77777777" w:rsidR="00FD2F44" w:rsidRPr="00BB31FE" w:rsidRDefault="00FD2F44" w:rsidP="00BB31FE">
            <w:pPr>
              <w:pStyle w:val="TAL"/>
              <w:rPr>
                <w:sz w:val="16"/>
              </w:rPr>
            </w:pPr>
            <w:r w:rsidRPr="00BB31FE">
              <w:rPr>
                <w:sz w:val="16"/>
              </w:rPr>
              <w:t>C3-225133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A90E2" w14:textId="77777777" w:rsidR="00FD2F44" w:rsidRPr="00BB31FE" w:rsidRDefault="00FD2F44" w:rsidP="00BB31FE">
            <w:pPr>
              <w:pStyle w:val="TAL"/>
              <w:rPr>
                <w:sz w:val="16"/>
              </w:rPr>
            </w:pPr>
            <w:r w:rsidRPr="00BB31FE">
              <w:rPr>
                <w:sz w:val="16"/>
              </w:rPr>
              <w:t>Corrections for time stamp in Nmfaf_3caDataManagement_Notify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4E0FA"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7BD78"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C9F1A"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0819C" w14:textId="77777777" w:rsidR="00FD2F44" w:rsidRPr="00BB31FE" w:rsidRDefault="00FD2F44" w:rsidP="00BB31FE">
            <w:pPr>
              <w:pStyle w:val="TAL"/>
              <w:rPr>
                <w:sz w:val="16"/>
              </w:rPr>
            </w:pPr>
            <w:r w:rsidRPr="00BB31FE">
              <w:rPr>
                <w:sz w:val="16"/>
              </w:rPr>
              <w:t>C3-225493</w:t>
            </w:r>
          </w:p>
        </w:tc>
      </w:tr>
      <w:tr w:rsidR="00BB31FE" w:rsidRPr="00BB31FE" w14:paraId="06C7382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8042C" w14:textId="77777777" w:rsidR="00FD2F44" w:rsidRPr="00BB31FE" w:rsidRDefault="00FD2F44" w:rsidP="00BB31FE">
            <w:pPr>
              <w:pStyle w:val="TAL"/>
              <w:rPr>
                <w:sz w:val="16"/>
              </w:rPr>
            </w:pPr>
            <w:r w:rsidRPr="00BB31FE">
              <w:rPr>
                <w:sz w:val="16"/>
              </w:rPr>
              <w:t>C3-225134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4FD33" w14:textId="77777777" w:rsidR="00FD2F44" w:rsidRPr="00BB31FE" w:rsidRDefault="00FD2F44" w:rsidP="00BB31FE">
            <w:pPr>
              <w:pStyle w:val="TAL"/>
              <w:rPr>
                <w:sz w:val="16"/>
              </w:rPr>
            </w:pPr>
            <w:r w:rsidRPr="00BB31FE">
              <w:rPr>
                <w:sz w:val="16"/>
              </w:rPr>
              <w:t>Corrections for time stamp in NWDAF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278F9"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7D46D"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D4FFD"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25016" w14:textId="77777777" w:rsidR="00FD2F44" w:rsidRPr="00BB31FE" w:rsidRDefault="00FD2F44" w:rsidP="00BB31FE">
            <w:pPr>
              <w:pStyle w:val="TAL"/>
              <w:rPr>
                <w:sz w:val="16"/>
              </w:rPr>
            </w:pPr>
            <w:r w:rsidRPr="00BB31FE">
              <w:rPr>
                <w:sz w:val="16"/>
              </w:rPr>
              <w:t>C3-225494</w:t>
            </w:r>
          </w:p>
        </w:tc>
      </w:tr>
      <w:tr w:rsidR="00BB31FE" w:rsidRPr="00BB31FE" w14:paraId="004A438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21A0B" w14:textId="77777777" w:rsidR="00FD2F44" w:rsidRPr="00BB31FE" w:rsidRDefault="00FD2F44" w:rsidP="00BB31FE">
            <w:pPr>
              <w:pStyle w:val="TAL"/>
              <w:rPr>
                <w:sz w:val="16"/>
              </w:rPr>
            </w:pPr>
            <w:r w:rsidRPr="00BB31FE">
              <w:rPr>
                <w:sz w:val="16"/>
              </w:rPr>
              <w:t>C3-225135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DE4B8" w14:textId="77777777" w:rsidR="00FD2F44" w:rsidRPr="00BB31FE" w:rsidRDefault="00FD2F44" w:rsidP="00BB31FE">
            <w:pPr>
              <w:pStyle w:val="TAL"/>
              <w:rPr>
                <w:sz w:val="16"/>
              </w:rPr>
            </w:pPr>
            <w:r w:rsidRPr="00BB31FE">
              <w:rPr>
                <w:sz w:val="16"/>
              </w:rPr>
              <w:t>Miscellaneous corrections in EES, ECS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C670B"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A0908"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9514B"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09ED6" w14:textId="77777777" w:rsidR="00FD2F44" w:rsidRPr="00BB31FE" w:rsidRDefault="00FD2F44" w:rsidP="00BB31FE">
            <w:pPr>
              <w:pStyle w:val="TAL"/>
              <w:rPr>
                <w:sz w:val="16"/>
              </w:rPr>
            </w:pPr>
            <w:r w:rsidRPr="00BB31FE">
              <w:rPr>
                <w:sz w:val="16"/>
              </w:rPr>
              <w:t>C3-225495</w:t>
            </w:r>
          </w:p>
        </w:tc>
      </w:tr>
      <w:tr w:rsidR="00BB31FE" w:rsidRPr="00BB31FE" w14:paraId="4FD462E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C2B1D" w14:textId="77777777" w:rsidR="00FD2F44" w:rsidRPr="00BB31FE" w:rsidRDefault="00FD2F44" w:rsidP="00BB31FE">
            <w:pPr>
              <w:pStyle w:val="TAL"/>
              <w:rPr>
                <w:sz w:val="16"/>
              </w:rPr>
            </w:pPr>
            <w:r w:rsidRPr="00BB31FE">
              <w:rPr>
                <w:sz w:val="16"/>
              </w:rPr>
              <w:t>C3-225136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ED86B" w14:textId="77777777" w:rsidR="00FD2F44" w:rsidRPr="00BB31FE" w:rsidRDefault="00FD2F44" w:rsidP="00BB31FE">
            <w:pPr>
              <w:pStyle w:val="TAL"/>
              <w:rPr>
                <w:sz w:val="16"/>
              </w:rPr>
            </w:pPr>
            <w:r w:rsidRPr="00BB31FE">
              <w:rPr>
                <w:sz w:val="16"/>
              </w:rPr>
              <w:t xml:space="preserve">Correction in </w:t>
            </w:r>
            <w:proofErr w:type="spellStart"/>
            <w:r w:rsidRPr="00BB31FE">
              <w:rPr>
                <w:sz w:val="16"/>
              </w:rPr>
              <w:t>Eees_UEIdentifier</w:t>
            </w:r>
            <w:proofErr w:type="spellEnd"/>
            <w:r w:rsidRPr="00BB31FE">
              <w:rPr>
                <w:sz w:val="16"/>
              </w:rPr>
              <w:t xml:space="preserve">, </w:t>
            </w:r>
            <w:proofErr w:type="spellStart"/>
            <w:r w:rsidRPr="00BB31FE">
              <w:rPr>
                <w:sz w:val="16"/>
              </w:rPr>
              <w:t>Eees_ACRManagementEvent</w:t>
            </w:r>
            <w:proofErr w:type="spellEnd"/>
            <w:r w:rsidRPr="00BB31F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163C7"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D9A24"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F308C"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619B0" w14:textId="77777777" w:rsidR="00FD2F44" w:rsidRPr="00BB31FE" w:rsidRDefault="00FD2F44" w:rsidP="00BB31FE">
            <w:pPr>
              <w:pStyle w:val="TAL"/>
              <w:rPr>
                <w:sz w:val="16"/>
              </w:rPr>
            </w:pPr>
            <w:r w:rsidRPr="00BB31FE">
              <w:rPr>
                <w:sz w:val="16"/>
              </w:rPr>
              <w:t>C3-225496</w:t>
            </w:r>
          </w:p>
        </w:tc>
      </w:tr>
      <w:tr w:rsidR="00BB31FE" w:rsidRPr="00BB31FE" w14:paraId="0CA2C10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4372E" w14:textId="77777777" w:rsidR="00FD2F44" w:rsidRPr="00BB31FE" w:rsidRDefault="00FD2F44" w:rsidP="00BB31FE">
            <w:pPr>
              <w:pStyle w:val="TAL"/>
              <w:rPr>
                <w:sz w:val="16"/>
              </w:rPr>
            </w:pPr>
            <w:r w:rsidRPr="00BB31FE">
              <w:rPr>
                <w:sz w:val="16"/>
              </w:rPr>
              <w:t>C3-225137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596B5" w14:textId="77777777" w:rsidR="00FD2F44" w:rsidRPr="00BB31FE" w:rsidRDefault="00FD2F44" w:rsidP="00BB31FE">
            <w:pPr>
              <w:pStyle w:val="TAL"/>
              <w:rPr>
                <w:sz w:val="16"/>
              </w:rPr>
            </w:pPr>
            <w:r w:rsidRPr="00BB31FE">
              <w:rPr>
                <w:sz w:val="16"/>
              </w:rPr>
              <w:t xml:space="preserve">Correction in </w:t>
            </w:r>
            <w:proofErr w:type="spellStart"/>
            <w:r w:rsidRPr="00BB31FE">
              <w:rPr>
                <w:sz w:val="16"/>
              </w:rPr>
              <w:t>Eees_EECContextRelocation</w:t>
            </w:r>
            <w:proofErr w:type="spellEnd"/>
            <w:r w:rsidRPr="00BB31FE">
              <w:rPr>
                <w:sz w:val="16"/>
              </w:rPr>
              <w:t xml:space="preserve"> , </w:t>
            </w:r>
            <w:proofErr w:type="spellStart"/>
            <w:r w:rsidRPr="00BB31FE">
              <w:rPr>
                <w:sz w:val="16"/>
              </w:rPr>
              <w:t>Eees_EELManagedACR</w:t>
            </w:r>
            <w:proofErr w:type="spellEnd"/>
            <w:r w:rsidRPr="00BB31F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38407"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CFE6D"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95511"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1533A" w14:textId="77777777" w:rsidR="00FD2F44" w:rsidRPr="00BB31FE" w:rsidRDefault="00FD2F44" w:rsidP="00BB31FE">
            <w:pPr>
              <w:pStyle w:val="TAL"/>
              <w:rPr>
                <w:sz w:val="16"/>
              </w:rPr>
            </w:pPr>
            <w:r w:rsidRPr="00BB31FE">
              <w:rPr>
                <w:sz w:val="16"/>
              </w:rPr>
              <w:t>C3-225497</w:t>
            </w:r>
          </w:p>
        </w:tc>
      </w:tr>
      <w:tr w:rsidR="00BB31FE" w:rsidRPr="00BB31FE" w14:paraId="180E1EF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4AF31" w14:textId="77777777" w:rsidR="00FD2F44" w:rsidRPr="00BB31FE" w:rsidRDefault="00FD2F44" w:rsidP="00BB31FE">
            <w:pPr>
              <w:pStyle w:val="TAL"/>
              <w:rPr>
                <w:sz w:val="16"/>
              </w:rPr>
            </w:pPr>
            <w:r w:rsidRPr="00BB31FE">
              <w:rPr>
                <w:sz w:val="16"/>
              </w:rPr>
              <w:t>C3-225138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1CFBB" w14:textId="77777777" w:rsidR="00FD2F44" w:rsidRPr="00BB31FE" w:rsidRDefault="00FD2F44" w:rsidP="00BB31FE">
            <w:pPr>
              <w:pStyle w:val="TAL"/>
              <w:rPr>
                <w:sz w:val="16"/>
              </w:rPr>
            </w:pPr>
            <w:r w:rsidRPr="00BB31FE">
              <w:rPr>
                <w:sz w:val="16"/>
              </w:rPr>
              <w:t>Analytics exposure subscription termination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B061C" w14:textId="77777777" w:rsidR="00FD2F44" w:rsidRPr="00BB31FE" w:rsidRDefault="00FD2F44" w:rsidP="00BB31FE">
            <w:pPr>
              <w:pStyle w:val="TAL"/>
              <w:rPr>
                <w:sz w:val="16"/>
              </w:rPr>
            </w:pPr>
            <w:r w:rsidRPr="00BB31FE">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63D76"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090D0"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05733" w14:textId="77777777" w:rsidR="00FD2F44" w:rsidRPr="00BB31FE" w:rsidRDefault="00FD2F44" w:rsidP="00BB31FE">
            <w:pPr>
              <w:pStyle w:val="TAL"/>
              <w:rPr>
                <w:sz w:val="16"/>
              </w:rPr>
            </w:pPr>
            <w:r w:rsidRPr="00BB31FE">
              <w:rPr>
                <w:sz w:val="16"/>
              </w:rPr>
              <w:t>C3-225715</w:t>
            </w:r>
          </w:p>
        </w:tc>
      </w:tr>
      <w:tr w:rsidR="00BB31FE" w:rsidRPr="00BB31FE" w14:paraId="6783ED5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7931E" w14:textId="77777777" w:rsidR="00FD2F44" w:rsidRPr="00BB31FE" w:rsidRDefault="00FD2F44" w:rsidP="00BB31FE">
            <w:pPr>
              <w:pStyle w:val="TAL"/>
              <w:rPr>
                <w:sz w:val="16"/>
              </w:rPr>
            </w:pPr>
            <w:r w:rsidRPr="00BB31FE">
              <w:rPr>
                <w:sz w:val="16"/>
              </w:rPr>
              <w:t>C3-225139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3E37B" w14:textId="77777777" w:rsidR="00FD2F44" w:rsidRPr="00BB31FE" w:rsidRDefault="00FD2F44" w:rsidP="00BB31FE">
            <w:pPr>
              <w:pStyle w:val="TAL"/>
              <w:rPr>
                <w:sz w:val="16"/>
              </w:rPr>
            </w:pPr>
            <w:r w:rsidRPr="00BB31FE">
              <w:rPr>
                <w:sz w:val="16"/>
              </w:rPr>
              <w:t>New WID on CT aspects of 5G System Enabler for Service Function Chaining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AA9A5" w14:textId="77777777" w:rsidR="00FD2F44" w:rsidRPr="00BB31FE" w:rsidRDefault="00FD2F44" w:rsidP="00BB31FE">
            <w:pPr>
              <w:pStyle w:val="TAL"/>
              <w:rPr>
                <w:sz w:val="16"/>
              </w:rPr>
            </w:pPr>
            <w:r w:rsidRPr="00BB31FE">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AEF1E"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41303"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A2E03" w14:textId="77777777" w:rsidR="00FD2F44" w:rsidRPr="00BB31FE" w:rsidRDefault="00FD2F44" w:rsidP="00BB31FE">
            <w:pPr>
              <w:pStyle w:val="TAL"/>
              <w:rPr>
                <w:sz w:val="16"/>
              </w:rPr>
            </w:pPr>
            <w:r w:rsidRPr="00BB31FE">
              <w:rPr>
                <w:sz w:val="16"/>
              </w:rPr>
              <w:t>C3-225656</w:t>
            </w:r>
          </w:p>
        </w:tc>
      </w:tr>
      <w:tr w:rsidR="00BB31FE" w:rsidRPr="00BB31FE" w14:paraId="380F12D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55B61" w14:textId="77777777" w:rsidR="00FD2F44" w:rsidRPr="00BB31FE" w:rsidRDefault="00FD2F44" w:rsidP="00BB31FE">
            <w:pPr>
              <w:pStyle w:val="TAL"/>
              <w:rPr>
                <w:sz w:val="16"/>
              </w:rPr>
            </w:pPr>
            <w:r w:rsidRPr="00BB31FE">
              <w:rPr>
                <w:sz w:val="16"/>
              </w:rPr>
              <w:t>C3-225140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F6F3B" w14:textId="77777777" w:rsidR="00FD2F44" w:rsidRPr="00BB31FE" w:rsidRDefault="00FD2F44" w:rsidP="00BB31FE">
            <w:pPr>
              <w:pStyle w:val="TAL"/>
              <w:rPr>
                <w:sz w:val="16"/>
              </w:rPr>
            </w:pPr>
            <w:r w:rsidRPr="00BB31FE">
              <w:rPr>
                <w:sz w:val="16"/>
              </w:rPr>
              <w:t>Response LS on Identifier availability for Lawful Interception during Inter-PLMN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AFFDA" w14:textId="77777777" w:rsidR="00FD2F44" w:rsidRPr="00BB31FE" w:rsidRDefault="00FD2F44" w:rsidP="00BB31FE">
            <w:pPr>
              <w:pStyle w:val="TAL"/>
              <w:rPr>
                <w:sz w:val="16"/>
              </w:rPr>
            </w:pPr>
            <w:r w:rsidRPr="00BB31FE">
              <w:rPr>
                <w:sz w:val="16"/>
              </w:rPr>
              <w:t>SA3-LI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62ABB"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22E4A"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68527" w14:textId="77777777" w:rsidR="00FD2F44" w:rsidRPr="00BB31FE" w:rsidRDefault="00FD2F44" w:rsidP="00BB31FE">
            <w:pPr>
              <w:pStyle w:val="TAL"/>
              <w:rPr>
                <w:sz w:val="16"/>
              </w:rPr>
            </w:pPr>
          </w:p>
        </w:tc>
      </w:tr>
      <w:tr w:rsidR="00BB31FE" w:rsidRPr="00BB31FE" w14:paraId="2294450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1BA1D" w14:textId="77777777" w:rsidR="00FD2F44" w:rsidRPr="00BB31FE" w:rsidRDefault="00FD2F44" w:rsidP="00BB31FE">
            <w:pPr>
              <w:pStyle w:val="TAL"/>
              <w:rPr>
                <w:sz w:val="16"/>
              </w:rPr>
            </w:pPr>
            <w:r w:rsidRPr="00BB31FE">
              <w:rPr>
                <w:sz w:val="16"/>
              </w:rPr>
              <w:t>C3-225141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DAA60" w14:textId="77777777" w:rsidR="00FD2F44" w:rsidRPr="00BB31FE" w:rsidRDefault="00FD2F44" w:rsidP="00BB31FE">
            <w:pPr>
              <w:pStyle w:val="TAL"/>
              <w:rPr>
                <w:sz w:val="16"/>
              </w:rPr>
            </w:pPr>
            <w:r w:rsidRPr="00BB31FE">
              <w:rPr>
                <w:sz w:val="16"/>
              </w:rPr>
              <w:t>State of Rel-18 SFC work and impacts to CT WGs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DF56C" w14:textId="77777777" w:rsidR="00FD2F44" w:rsidRPr="00BB31FE" w:rsidRDefault="00FD2F44" w:rsidP="00BB31FE">
            <w:pPr>
              <w:pStyle w:val="TAL"/>
              <w:rPr>
                <w:sz w:val="16"/>
              </w:rPr>
            </w:pPr>
            <w:r w:rsidRPr="00BB31FE">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D1430"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C5B45"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613D8" w14:textId="77777777" w:rsidR="00FD2F44" w:rsidRPr="00BB31FE" w:rsidRDefault="00FD2F44" w:rsidP="00BB31FE">
            <w:pPr>
              <w:pStyle w:val="TAL"/>
              <w:rPr>
                <w:sz w:val="16"/>
              </w:rPr>
            </w:pPr>
          </w:p>
        </w:tc>
      </w:tr>
      <w:tr w:rsidR="00BB31FE" w:rsidRPr="00BB31FE" w14:paraId="485623B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7E166" w14:textId="77777777" w:rsidR="00FD2F44" w:rsidRPr="00BB31FE" w:rsidRDefault="00FD2F44" w:rsidP="00BB31FE">
            <w:pPr>
              <w:pStyle w:val="TAL"/>
              <w:rPr>
                <w:sz w:val="16"/>
              </w:rPr>
            </w:pPr>
            <w:r w:rsidRPr="00BB31FE">
              <w:rPr>
                <w:sz w:val="16"/>
              </w:rPr>
              <w:t>C3-225142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EDC12" w14:textId="77777777" w:rsidR="00FD2F44" w:rsidRPr="00BB31FE" w:rsidRDefault="00FD2F44" w:rsidP="00BB31FE">
            <w:pPr>
              <w:pStyle w:val="TAL"/>
              <w:rPr>
                <w:sz w:val="16"/>
              </w:rPr>
            </w:pPr>
            <w:r w:rsidRPr="00BB31FE">
              <w:rPr>
                <w:sz w:val="16"/>
              </w:rPr>
              <w:t xml:space="preserve">Data type Cardinality corrections for GET response in </w:t>
            </w:r>
            <w:proofErr w:type="spellStart"/>
            <w:r w:rsidRPr="00BB31FE">
              <w:rPr>
                <w:sz w:val="16"/>
              </w:rPr>
              <w:t>MBSSession</w:t>
            </w:r>
            <w:proofErr w:type="spellEnd"/>
            <w:r w:rsidRPr="00BB31F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D8C75"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25053"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0689A"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9BDE0" w14:textId="77777777" w:rsidR="00FD2F44" w:rsidRPr="00BB31FE" w:rsidRDefault="00FD2F44" w:rsidP="00BB31FE">
            <w:pPr>
              <w:pStyle w:val="TAL"/>
              <w:rPr>
                <w:sz w:val="16"/>
              </w:rPr>
            </w:pPr>
            <w:r w:rsidRPr="00BB31FE">
              <w:rPr>
                <w:sz w:val="16"/>
              </w:rPr>
              <w:t>C3-225550</w:t>
            </w:r>
          </w:p>
        </w:tc>
      </w:tr>
      <w:tr w:rsidR="00BB31FE" w:rsidRPr="00BB31FE" w14:paraId="53A86B9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55909" w14:textId="77777777" w:rsidR="00FD2F44" w:rsidRPr="00BB31FE" w:rsidRDefault="00FD2F44" w:rsidP="00BB31FE">
            <w:pPr>
              <w:pStyle w:val="TAL"/>
              <w:rPr>
                <w:sz w:val="16"/>
              </w:rPr>
            </w:pPr>
            <w:r w:rsidRPr="00BB31FE">
              <w:rPr>
                <w:sz w:val="16"/>
              </w:rPr>
              <w:t>C3-225143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5662C" w14:textId="77777777" w:rsidR="00FD2F44" w:rsidRPr="00BB31FE" w:rsidRDefault="00FD2F44" w:rsidP="00BB31FE">
            <w:pPr>
              <w:pStyle w:val="TAL"/>
              <w:rPr>
                <w:sz w:val="16"/>
              </w:rPr>
            </w:pPr>
            <w:r w:rsidRPr="00BB31FE">
              <w:rPr>
                <w:sz w:val="16"/>
              </w:rPr>
              <w:t xml:space="preserve">Data type Cardinality corrections for GET response in </w:t>
            </w:r>
            <w:proofErr w:type="spellStart"/>
            <w:r w:rsidRPr="00BB31FE">
              <w:rPr>
                <w:sz w:val="16"/>
              </w:rPr>
              <w:t>MBSUserDataIngestSession</w:t>
            </w:r>
            <w:proofErr w:type="spellEnd"/>
            <w:r w:rsidRPr="00BB31F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D466E"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3B663"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8E3C2"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6639E" w14:textId="77777777" w:rsidR="00FD2F44" w:rsidRPr="00BB31FE" w:rsidRDefault="00FD2F44" w:rsidP="00BB31FE">
            <w:pPr>
              <w:pStyle w:val="TAL"/>
              <w:rPr>
                <w:sz w:val="16"/>
              </w:rPr>
            </w:pPr>
          </w:p>
        </w:tc>
      </w:tr>
      <w:tr w:rsidR="00BB31FE" w:rsidRPr="00BB31FE" w14:paraId="16F8298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3FC08" w14:textId="77777777" w:rsidR="00FD2F44" w:rsidRPr="00BB31FE" w:rsidRDefault="00FD2F44" w:rsidP="00BB31FE">
            <w:pPr>
              <w:pStyle w:val="TAL"/>
              <w:rPr>
                <w:sz w:val="16"/>
              </w:rPr>
            </w:pPr>
            <w:r w:rsidRPr="00BB31FE">
              <w:rPr>
                <w:sz w:val="16"/>
              </w:rPr>
              <w:t>C3-225144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8B4FF" w14:textId="77777777" w:rsidR="00FD2F44" w:rsidRPr="00BB31FE" w:rsidRDefault="00FD2F44" w:rsidP="00BB31FE">
            <w:pPr>
              <w:pStyle w:val="TAL"/>
              <w:rPr>
                <w:sz w:val="16"/>
              </w:rPr>
            </w:pPr>
            <w:r w:rsidRPr="00BB31FE">
              <w:rPr>
                <w:sz w:val="16"/>
              </w:rPr>
              <w:t xml:space="preserve">Data type Cardinality corrections for GET response in </w:t>
            </w:r>
            <w:proofErr w:type="spellStart"/>
            <w:r w:rsidRPr="00BB31FE">
              <w:rPr>
                <w:sz w:val="16"/>
              </w:rPr>
              <w:t>MBSUserService</w:t>
            </w:r>
            <w:proofErr w:type="spellEnd"/>
            <w:r w:rsidRPr="00BB31FE">
              <w:rPr>
                <w:sz w:val="16"/>
              </w:rPr>
              <w:t xml:space="preserve"> Service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4584D"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C6E9E"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C8BC5"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B05BE" w14:textId="77777777" w:rsidR="00FD2F44" w:rsidRPr="00BB31FE" w:rsidRDefault="00FD2F44" w:rsidP="00BB31FE">
            <w:pPr>
              <w:pStyle w:val="TAL"/>
              <w:rPr>
                <w:sz w:val="16"/>
              </w:rPr>
            </w:pPr>
          </w:p>
        </w:tc>
      </w:tr>
      <w:tr w:rsidR="00BB31FE" w:rsidRPr="00BB31FE" w14:paraId="6B83A7B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F1D21" w14:textId="77777777" w:rsidR="00FD2F44" w:rsidRPr="00BB31FE" w:rsidRDefault="00FD2F44" w:rsidP="00BB31FE">
            <w:pPr>
              <w:pStyle w:val="TAL"/>
              <w:rPr>
                <w:sz w:val="16"/>
              </w:rPr>
            </w:pPr>
            <w:r w:rsidRPr="00BB31FE">
              <w:rPr>
                <w:sz w:val="16"/>
              </w:rPr>
              <w:t>C3-225145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D4E15" w14:textId="77777777" w:rsidR="00FD2F44" w:rsidRPr="00BB31FE" w:rsidRDefault="00FD2F44" w:rsidP="00BB31FE">
            <w:pPr>
              <w:pStyle w:val="TAL"/>
              <w:rPr>
                <w:sz w:val="16"/>
              </w:rPr>
            </w:pPr>
            <w:r w:rsidRPr="00BB31FE">
              <w:rPr>
                <w:sz w:val="16"/>
              </w:rPr>
              <w:t xml:space="preserve">attribute corrections in the description and data model clause in </w:t>
            </w:r>
            <w:proofErr w:type="spellStart"/>
            <w:r w:rsidRPr="00BB31FE">
              <w:rPr>
                <w:sz w:val="16"/>
              </w:rPr>
              <w:t>Npcf_MBSPolicyControl</w:t>
            </w:r>
            <w:proofErr w:type="spellEnd"/>
            <w:r w:rsidRPr="00BB31FE">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96655" w14:textId="77777777" w:rsidR="00FD2F44" w:rsidRPr="00BB31FE" w:rsidRDefault="00FD2F44" w:rsidP="00BB31FE">
            <w:pPr>
              <w:pStyle w:val="TAL"/>
              <w:rPr>
                <w:sz w:val="16"/>
              </w:rPr>
            </w:pPr>
            <w:r w:rsidRPr="00BB31FE">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7712B"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D517E"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C2491" w14:textId="77777777" w:rsidR="00FD2F44" w:rsidRPr="00BB31FE" w:rsidRDefault="00FD2F44" w:rsidP="00BB31FE">
            <w:pPr>
              <w:pStyle w:val="TAL"/>
              <w:rPr>
                <w:sz w:val="16"/>
              </w:rPr>
            </w:pPr>
            <w:r w:rsidRPr="00BB31FE">
              <w:rPr>
                <w:sz w:val="16"/>
              </w:rPr>
              <w:t>C3-225549</w:t>
            </w:r>
          </w:p>
        </w:tc>
      </w:tr>
      <w:tr w:rsidR="00BB31FE" w:rsidRPr="00BB31FE" w14:paraId="417790F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5030C" w14:textId="77777777" w:rsidR="00FD2F44" w:rsidRPr="00BB31FE" w:rsidRDefault="00FD2F44" w:rsidP="00BB31FE">
            <w:pPr>
              <w:pStyle w:val="TAL"/>
              <w:rPr>
                <w:sz w:val="16"/>
              </w:rPr>
            </w:pPr>
            <w:r w:rsidRPr="00BB31FE">
              <w:rPr>
                <w:sz w:val="16"/>
              </w:rPr>
              <w:t>C3-225146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2C3CC" w14:textId="77777777" w:rsidR="00FD2F44" w:rsidRPr="00BB31FE" w:rsidRDefault="00FD2F44" w:rsidP="00BB31FE">
            <w:pPr>
              <w:pStyle w:val="TAL"/>
              <w:rPr>
                <w:sz w:val="16"/>
              </w:rPr>
            </w:pPr>
            <w:proofErr w:type="spellStart"/>
            <w:r w:rsidRPr="00BB31FE">
              <w:rPr>
                <w:sz w:val="16"/>
              </w:rPr>
              <w:t>MbsPolicyCtxtData</w:t>
            </w:r>
            <w:proofErr w:type="spellEnd"/>
            <w:r w:rsidRPr="00BB31FE">
              <w:rPr>
                <w:sz w:val="16"/>
              </w:rPr>
              <w:t xml:space="preserve"> data type correction in the </w:t>
            </w:r>
            <w:proofErr w:type="spellStart"/>
            <w:r w:rsidRPr="00BB31FE">
              <w:rPr>
                <w:sz w:val="16"/>
              </w:rPr>
              <w:t>Npcf_MBSPolicyControl</w:t>
            </w:r>
            <w:proofErr w:type="spellEnd"/>
            <w:r w:rsidRPr="00BB31F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E13D2"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B274C" w14:textId="77777777" w:rsidR="00FD2F44" w:rsidRPr="00BB31FE" w:rsidRDefault="00FD2F44" w:rsidP="00BB31FE">
            <w:pPr>
              <w:pStyle w:val="TAL"/>
              <w:rPr>
                <w:sz w:val="16"/>
              </w:rPr>
            </w:pPr>
            <w:r w:rsidRPr="00BB31F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F5771"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A52CF" w14:textId="77777777" w:rsidR="00FD2F44" w:rsidRPr="00BB31FE" w:rsidRDefault="00FD2F44" w:rsidP="00BB31FE">
            <w:pPr>
              <w:pStyle w:val="TAL"/>
              <w:rPr>
                <w:sz w:val="16"/>
              </w:rPr>
            </w:pPr>
          </w:p>
        </w:tc>
      </w:tr>
      <w:tr w:rsidR="00BB31FE" w:rsidRPr="00BB31FE" w14:paraId="26462CD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1FFD2" w14:textId="77777777" w:rsidR="00FD2F44" w:rsidRPr="00BB31FE" w:rsidRDefault="00FD2F44" w:rsidP="00BB31FE">
            <w:pPr>
              <w:pStyle w:val="TAL"/>
              <w:rPr>
                <w:sz w:val="16"/>
              </w:rPr>
            </w:pPr>
            <w:r w:rsidRPr="00BB31FE">
              <w:rPr>
                <w:sz w:val="16"/>
              </w:rPr>
              <w:t>C3-225147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FE0D3" w14:textId="77777777" w:rsidR="00FD2F44" w:rsidRPr="00BB31FE" w:rsidRDefault="00FD2F44" w:rsidP="00BB31FE">
            <w:pPr>
              <w:pStyle w:val="TAL"/>
              <w:rPr>
                <w:sz w:val="16"/>
              </w:rPr>
            </w:pPr>
            <w:r w:rsidRPr="00BB31FE">
              <w:rPr>
                <w:sz w:val="16"/>
              </w:rPr>
              <w:t xml:space="preserve">attribute and </w:t>
            </w:r>
            <w:proofErr w:type="spellStart"/>
            <w:r w:rsidRPr="00BB31FE">
              <w:rPr>
                <w:sz w:val="16"/>
              </w:rPr>
              <w:t>Misc</w:t>
            </w:r>
            <w:proofErr w:type="spellEnd"/>
            <w:r w:rsidRPr="00BB31FE">
              <w:rPr>
                <w:sz w:val="16"/>
              </w:rPr>
              <w:t xml:space="preserve"> corrections in the description and data model clause in </w:t>
            </w:r>
            <w:proofErr w:type="spellStart"/>
            <w:r w:rsidRPr="00BB31FE">
              <w:rPr>
                <w:sz w:val="16"/>
              </w:rPr>
              <w:t>Nmbsf_MBSUserDataIngestSession</w:t>
            </w:r>
            <w:proofErr w:type="spellEnd"/>
            <w:r w:rsidRPr="00BB31FE">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0C7B5"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A4869"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8E64B"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7B8B7" w14:textId="77777777" w:rsidR="00FD2F44" w:rsidRPr="00BB31FE" w:rsidRDefault="00FD2F44" w:rsidP="00BB31FE">
            <w:pPr>
              <w:pStyle w:val="TAL"/>
              <w:rPr>
                <w:sz w:val="16"/>
              </w:rPr>
            </w:pPr>
            <w:r w:rsidRPr="00BB31FE">
              <w:rPr>
                <w:sz w:val="16"/>
              </w:rPr>
              <w:t>C3-225548</w:t>
            </w:r>
          </w:p>
        </w:tc>
      </w:tr>
      <w:tr w:rsidR="00BB31FE" w:rsidRPr="00BB31FE" w14:paraId="57DA2AC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3A85F" w14:textId="77777777" w:rsidR="00FD2F44" w:rsidRPr="00BB31FE" w:rsidRDefault="00FD2F44" w:rsidP="00BB31FE">
            <w:pPr>
              <w:pStyle w:val="TAL"/>
              <w:rPr>
                <w:sz w:val="16"/>
              </w:rPr>
            </w:pPr>
            <w:r w:rsidRPr="00BB31FE">
              <w:rPr>
                <w:sz w:val="16"/>
              </w:rPr>
              <w:t>C3-225148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F240B" w14:textId="77777777" w:rsidR="00FD2F44" w:rsidRPr="00BB31FE" w:rsidRDefault="00FD2F44" w:rsidP="00BB31FE">
            <w:pPr>
              <w:pStyle w:val="TAL"/>
              <w:rPr>
                <w:sz w:val="16"/>
              </w:rPr>
            </w:pPr>
            <w:r w:rsidRPr="00BB31FE">
              <w:rPr>
                <w:sz w:val="16"/>
              </w:rPr>
              <w:t xml:space="preserve">Data type Cardinality corrections for GET response in </w:t>
            </w:r>
            <w:proofErr w:type="spellStart"/>
            <w:r w:rsidRPr="00BB31FE">
              <w:rPr>
                <w:sz w:val="16"/>
              </w:rPr>
              <w:t>Nmbsf_MBSUserDataIngestSession</w:t>
            </w:r>
            <w:proofErr w:type="spellEnd"/>
            <w:r w:rsidRPr="00BB31F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6AA9D"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C232D"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E3C89"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4F650" w14:textId="77777777" w:rsidR="00FD2F44" w:rsidRPr="00BB31FE" w:rsidRDefault="00FD2F44" w:rsidP="00BB31FE">
            <w:pPr>
              <w:pStyle w:val="TAL"/>
              <w:rPr>
                <w:sz w:val="16"/>
              </w:rPr>
            </w:pPr>
          </w:p>
        </w:tc>
      </w:tr>
      <w:tr w:rsidR="00BB31FE" w:rsidRPr="00BB31FE" w14:paraId="42659CB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8450C" w14:textId="77777777" w:rsidR="00FD2F44" w:rsidRPr="00BB31FE" w:rsidRDefault="00FD2F44" w:rsidP="00BB31FE">
            <w:pPr>
              <w:pStyle w:val="TAL"/>
              <w:rPr>
                <w:sz w:val="16"/>
              </w:rPr>
            </w:pPr>
            <w:r w:rsidRPr="00BB31FE">
              <w:rPr>
                <w:sz w:val="16"/>
              </w:rPr>
              <w:t>C3-225149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DCA02" w14:textId="77777777" w:rsidR="00FD2F44" w:rsidRPr="00BB31FE" w:rsidRDefault="00FD2F44" w:rsidP="00BB31FE">
            <w:pPr>
              <w:pStyle w:val="TAL"/>
              <w:rPr>
                <w:sz w:val="16"/>
              </w:rPr>
            </w:pPr>
            <w:r w:rsidRPr="00BB31FE">
              <w:rPr>
                <w:sz w:val="16"/>
              </w:rPr>
              <w:t xml:space="preserve">Data type Cardinality corrections for GET response in </w:t>
            </w:r>
            <w:proofErr w:type="spellStart"/>
            <w:r w:rsidRPr="00BB31FE">
              <w:rPr>
                <w:sz w:val="16"/>
              </w:rPr>
              <w:t>Nmbsf_MBSUserService</w:t>
            </w:r>
            <w:proofErr w:type="spellEnd"/>
            <w:r w:rsidRPr="00BB31FE">
              <w:rPr>
                <w:sz w:val="16"/>
              </w:rPr>
              <w:t xml:space="preserve"> Service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B70BD"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0DD79"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D4A7D"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F8DF4" w14:textId="77777777" w:rsidR="00FD2F44" w:rsidRPr="00BB31FE" w:rsidRDefault="00FD2F44" w:rsidP="00BB31FE">
            <w:pPr>
              <w:pStyle w:val="TAL"/>
              <w:rPr>
                <w:sz w:val="16"/>
              </w:rPr>
            </w:pPr>
          </w:p>
        </w:tc>
      </w:tr>
      <w:tr w:rsidR="00BB31FE" w:rsidRPr="00BB31FE" w14:paraId="36B6C06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AC2FF" w14:textId="77777777" w:rsidR="00FD2F44" w:rsidRPr="00BB31FE" w:rsidRDefault="00FD2F44" w:rsidP="00BB31FE">
            <w:pPr>
              <w:pStyle w:val="TAL"/>
              <w:rPr>
                <w:sz w:val="16"/>
              </w:rPr>
            </w:pPr>
            <w:r w:rsidRPr="00BB31FE">
              <w:rPr>
                <w:sz w:val="16"/>
              </w:rPr>
              <w:t>C3-225150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77D4A" w14:textId="77777777" w:rsidR="00FD2F44" w:rsidRPr="00BB31FE" w:rsidRDefault="00FD2F44" w:rsidP="00BB31FE">
            <w:pPr>
              <w:pStyle w:val="TAL"/>
              <w:rPr>
                <w:sz w:val="16"/>
              </w:rPr>
            </w:pPr>
            <w:r w:rsidRPr="00BB31FE">
              <w:rPr>
                <w:sz w:val="16"/>
              </w:rPr>
              <w:t xml:space="preserve">Data type Cardinality corrections for GET response in </w:t>
            </w:r>
            <w:proofErr w:type="spellStart"/>
            <w:r w:rsidRPr="00BB31FE">
              <w:rPr>
                <w:sz w:val="16"/>
              </w:rPr>
              <w:t>MSEventExposure</w:t>
            </w:r>
            <w:proofErr w:type="spellEnd"/>
            <w:r w:rsidRPr="00BB31F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E52C0"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98BE9"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91C4B"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F615B" w14:textId="77777777" w:rsidR="00FD2F44" w:rsidRPr="00BB31FE" w:rsidRDefault="00FD2F44" w:rsidP="00BB31FE">
            <w:pPr>
              <w:pStyle w:val="TAL"/>
              <w:rPr>
                <w:sz w:val="16"/>
              </w:rPr>
            </w:pPr>
          </w:p>
        </w:tc>
      </w:tr>
      <w:tr w:rsidR="00BB31FE" w:rsidRPr="00BB31FE" w14:paraId="059F2B9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092FA" w14:textId="77777777" w:rsidR="00FD2F44" w:rsidRPr="00BB31FE" w:rsidRDefault="00FD2F44" w:rsidP="00BB31FE">
            <w:pPr>
              <w:pStyle w:val="TAL"/>
              <w:rPr>
                <w:sz w:val="16"/>
              </w:rPr>
            </w:pPr>
            <w:r w:rsidRPr="00BB31FE">
              <w:rPr>
                <w:sz w:val="16"/>
              </w:rPr>
              <w:t>C3-225151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34CF2" w14:textId="77777777" w:rsidR="00FD2F44" w:rsidRPr="00BB31FE" w:rsidRDefault="00FD2F44" w:rsidP="00BB31FE">
            <w:pPr>
              <w:pStyle w:val="TAL"/>
              <w:rPr>
                <w:sz w:val="16"/>
              </w:rPr>
            </w:pPr>
            <w:proofErr w:type="spellStart"/>
            <w:r w:rsidRPr="00BB31FE">
              <w:rPr>
                <w:sz w:val="16"/>
              </w:rPr>
              <w:t>MSGS_ASRegistration_Deregister</w:t>
            </w:r>
            <w:proofErr w:type="spellEnd"/>
            <w:r w:rsidRPr="00BB31FE">
              <w:rPr>
                <w:sz w:val="16"/>
              </w:rPr>
              <w:t xml:space="preserve"> operation related corrections in the description clause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BCEBC"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6CE93"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FB3CC"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15D25" w14:textId="77777777" w:rsidR="00FD2F44" w:rsidRPr="00BB31FE" w:rsidRDefault="00FD2F44" w:rsidP="00BB31FE">
            <w:pPr>
              <w:pStyle w:val="TAL"/>
              <w:rPr>
                <w:sz w:val="16"/>
              </w:rPr>
            </w:pPr>
            <w:r w:rsidRPr="00BB31FE">
              <w:rPr>
                <w:sz w:val="16"/>
              </w:rPr>
              <w:t>C3-225574</w:t>
            </w:r>
          </w:p>
        </w:tc>
      </w:tr>
      <w:tr w:rsidR="00BB31FE" w:rsidRPr="00BB31FE" w14:paraId="0D12EB9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7D67C" w14:textId="77777777" w:rsidR="00FD2F44" w:rsidRPr="00BB31FE" w:rsidRDefault="00FD2F44" w:rsidP="00BB31FE">
            <w:pPr>
              <w:pStyle w:val="TAL"/>
              <w:rPr>
                <w:sz w:val="16"/>
              </w:rPr>
            </w:pPr>
            <w:r w:rsidRPr="00BB31FE">
              <w:rPr>
                <w:sz w:val="16"/>
              </w:rPr>
              <w:t>C3-225152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C2758" w14:textId="77777777" w:rsidR="00FD2F44" w:rsidRPr="00BB31FE" w:rsidRDefault="00FD2F44" w:rsidP="00BB31FE">
            <w:pPr>
              <w:pStyle w:val="TAL"/>
              <w:rPr>
                <w:sz w:val="16"/>
              </w:rPr>
            </w:pPr>
            <w:proofErr w:type="spellStart"/>
            <w:r w:rsidRPr="00BB31FE">
              <w:rPr>
                <w:sz w:val="16"/>
              </w:rPr>
              <w:t>MSGS_ASRegistration_Request</w:t>
            </w:r>
            <w:proofErr w:type="spellEnd"/>
            <w:r w:rsidRPr="00BB31FE">
              <w:rPr>
                <w:sz w:val="16"/>
              </w:rPr>
              <w:t xml:space="preserve"> operation related corrections in the description clause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E1BB5"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9C633"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54508"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607B8" w14:textId="77777777" w:rsidR="00FD2F44" w:rsidRPr="00BB31FE" w:rsidRDefault="00FD2F44" w:rsidP="00BB31FE">
            <w:pPr>
              <w:pStyle w:val="TAL"/>
              <w:rPr>
                <w:sz w:val="16"/>
              </w:rPr>
            </w:pPr>
            <w:r w:rsidRPr="00BB31FE">
              <w:rPr>
                <w:sz w:val="16"/>
              </w:rPr>
              <w:t>C3-225575</w:t>
            </w:r>
          </w:p>
        </w:tc>
      </w:tr>
      <w:tr w:rsidR="00BB31FE" w:rsidRPr="00BB31FE" w14:paraId="18EB31F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45D21" w14:textId="77777777" w:rsidR="00FD2F44" w:rsidRPr="00BB31FE" w:rsidRDefault="00FD2F44" w:rsidP="00BB31FE">
            <w:pPr>
              <w:pStyle w:val="TAL"/>
              <w:rPr>
                <w:sz w:val="16"/>
              </w:rPr>
            </w:pPr>
            <w:r w:rsidRPr="00BB31FE">
              <w:rPr>
                <w:sz w:val="16"/>
              </w:rPr>
              <w:t>C3-225153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57A57" w14:textId="77777777" w:rsidR="00FD2F44" w:rsidRPr="00BB31FE" w:rsidRDefault="00FD2F44" w:rsidP="00BB31FE">
            <w:pPr>
              <w:pStyle w:val="TAL"/>
              <w:rPr>
                <w:sz w:val="16"/>
              </w:rPr>
            </w:pPr>
            <w:r w:rsidRPr="00BB31FE">
              <w:rPr>
                <w:sz w:val="16"/>
              </w:rPr>
              <w:t>Adding missing attributes DN Authorization Profile Index and DN authorized Session AMBR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33867" w14:textId="77777777" w:rsidR="00FD2F44" w:rsidRPr="00BB31FE" w:rsidRDefault="00FD2F44" w:rsidP="00BB31FE">
            <w:pPr>
              <w:pStyle w:val="TAL"/>
              <w:rPr>
                <w:sz w:val="16"/>
              </w:rPr>
            </w:pPr>
            <w:r w:rsidRPr="00BB31FE">
              <w:rPr>
                <w:sz w:val="16"/>
              </w:rPr>
              <w:t>Nokia, Nokia Shanghai Bell,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7B305"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B7400"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DEBC7" w14:textId="77777777" w:rsidR="00FD2F44" w:rsidRPr="00BB31FE" w:rsidRDefault="00FD2F44" w:rsidP="00BB31FE">
            <w:pPr>
              <w:pStyle w:val="TAL"/>
              <w:rPr>
                <w:sz w:val="16"/>
              </w:rPr>
            </w:pPr>
            <w:r w:rsidRPr="00BB31FE">
              <w:rPr>
                <w:sz w:val="16"/>
              </w:rPr>
              <w:t>C3-225551</w:t>
            </w:r>
          </w:p>
        </w:tc>
      </w:tr>
      <w:tr w:rsidR="00BB31FE" w:rsidRPr="00BB31FE" w14:paraId="525F7B5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7E609" w14:textId="77777777" w:rsidR="00FD2F44" w:rsidRPr="00BB31FE" w:rsidRDefault="00FD2F44" w:rsidP="00BB31FE">
            <w:pPr>
              <w:pStyle w:val="TAL"/>
              <w:rPr>
                <w:sz w:val="16"/>
              </w:rPr>
            </w:pPr>
            <w:r w:rsidRPr="00BB31FE">
              <w:rPr>
                <w:sz w:val="16"/>
              </w:rPr>
              <w:t>C3-225154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0A7F0" w14:textId="77777777" w:rsidR="00FD2F44" w:rsidRPr="00BB31FE" w:rsidRDefault="00FD2F44" w:rsidP="00BB31FE">
            <w:pPr>
              <w:pStyle w:val="TAL"/>
              <w:rPr>
                <w:sz w:val="16"/>
              </w:rPr>
            </w:pPr>
            <w:r w:rsidRPr="00BB31FE">
              <w:rPr>
                <w:sz w:val="16"/>
              </w:rPr>
              <w:t>Adding the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74C4C"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6DC99" w14:textId="77777777" w:rsidR="00FD2F44" w:rsidRPr="00BB31FE" w:rsidRDefault="00FD2F44" w:rsidP="00BB31FE">
            <w:pPr>
              <w:pStyle w:val="TAL"/>
              <w:rPr>
                <w:sz w:val="16"/>
              </w:rPr>
            </w:pPr>
            <w:r w:rsidRPr="00BB31F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99D05"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98E94" w14:textId="77777777" w:rsidR="00FD2F44" w:rsidRPr="00BB31FE" w:rsidRDefault="00FD2F44" w:rsidP="00BB31FE">
            <w:pPr>
              <w:pStyle w:val="TAL"/>
              <w:rPr>
                <w:sz w:val="16"/>
              </w:rPr>
            </w:pPr>
          </w:p>
        </w:tc>
      </w:tr>
      <w:tr w:rsidR="00BB31FE" w:rsidRPr="00BB31FE" w14:paraId="725684B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C7016" w14:textId="77777777" w:rsidR="00FD2F44" w:rsidRPr="00BB31FE" w:rsidRDefault="00FD2F44" w:rsidP="00BB31FE">
            <w:pPr>
              <w:pStyle w:val="TAL"/>
              <w:rPr>
                <w:sz w:val="16"/>
              </w:rPr>
            </w:pPr>
            <w:r w:rsidRPr="00BB31FE">
              <w:rPr>
                <w:sz w:val="16"/>
              </w:rPr>
              <w:t>C3-225155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4BE01" w14:textId="77777777" w:rsidR="00FD2F44" w:rsidRPr="00BB31FE" w:rsidRDefault="00FD2F44" w:rsidP="00BB31FE">
            <w:pPr>
              <w:pStyle w:val="TAL"/>
              <w:rPr>
                <w:sz w:val="16"/>
              </w:rPr>
            </w:pPr>
            <w:r w:rsidRPr="00BB31FE">
              <w:rPr>
                <w:sz w:val="16"/>
              </w:rPr>
              <w:t>Adding the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A072D"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228E1" w14:textId="77777777" w:rsidR="00FD2F44" w:rsidRPr="00BB31FE" w:rsidRDefault="00FD2F44" w:rsidP="00BB31FE">
            <w:pPr>
              <w:pStyle w:val="TAL"/>
              <w:rPr>
                <w:sz w:val="16"/>
              </w:rPr>
            </w:pPr>
            <w:r w:rsidRPr="00BB31F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7305C"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6ED33" w14:textId="77777777" w:rsidR="00FD2F44" w:rsidRPr="00BB31FE" w:rsidRDefault="00FD2F44" w:rsidP="00BB31FE">
            <w:pPr>
              <w:pStyle w:val="TAL"/>
              <w:rPr>
                <w:sz w:val="16"/>
              </w:rPr>
            </w:pPr>
          </w:p>
        </w:tc>
      </w:tr>
      <w:tr w:rsidR="00BB31FE" w:rsidRPr="00BB31FE" w14:paraId="7D88828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E0305" w14:textId="77777777" w:rsidR="00FD2F44" w:rsidRPr="00BB31FE" w:rsidRDefault="00FD2F44" w:rsidP="00BB31FE">
            <w:pPr>
              <w:pStyle w:val="TAL"/>
              <w:rPr>
                <w:sz w:val="16"/>
              </w:rPr>
            </w:pPr>
            <w:r w:rsidRPr="00BB31FE">
              <w:rPr>
                <w:sz w:val="16"/>
              </w:rPr>
              <w:t>C3-225156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6CCFB" w14:textId="77777777" w:rsidR="00FD2F44" w:rsidRPr="00BB31FE" w:rsidRDefault="00FD2F44" w:rsidP="00BB31FE">
            <w:pPr>
              <w:pStyle w:val="TAL"/>
              <w:rPr>
                <w:sz w:val="16"/>
              </w:rPr>
            </w:pPr>
            <w:r w:rsidRPr="00BB31FE">
              <w:rPr>
                <w:sz w:val="16"/>
              </w:rPr>
              <w:t>Adding the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27DE5"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48353" w14:textId="77777777" w:rsidR="00FD2F44" w:rsidRPr="00BB31FE" w:rsidRDefault="00FD2F44" w:rsidP="00BB31FE">
            <w:pPr>
              <w:pStyle w:val="TAL"/>
              <w:rPr>
                <w:sz w:val="16"/>
              </w:rPr>
            </w:pPr>
            <w:r w:rsidRPr="00BB31F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EC56C"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8718A" w14:textId="77777777" w:rsidR="00FD2F44" w:rsidRPr="00BB31FE" w:rsidRDefault="00FD2F44" w:rsidP="00BB31FE">
            <w:pPr>
              <w:pStyle w:val="TAL"/>
              <w:rPr>
                <w:sz w:val="16"/>
              </w:rPr>
            </w:pPr>
          </w:p>
        </w:tc>
      </w:tr>
      <w:tr w:rsidR="00BB31FE" w:rsidRPr="00BB31FE" w14:paraId="0F2DE91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4C5F1" w14:textId="77777777" w:rsidR="00FD2F44" w:rsidRPr="00BB31FE" w:rsidRDefault="00FD2F44" w:rsidP="00BB31FE">
            <w:pPr>
              <w:pStyle w:val="TAL"/>
              <w:rPr>
                <w:sz w:val="16"/>
              </w:rPr>
            </w:pPr>
            <w:r w:rsidRPr="00BB31FE">
              <w:rPr>
                <w:sz w:val="16"/>
              </w:rPr>
              <w:t>C3-225157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A9846"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09AA8"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A0815" w14:textId="77777777" w:rsidR="00FD2F44" w:rsidRPr="00BB31FE" w:rsidRDefault="00FD2F44" w:rsidP="00BB31FE">
            <w:pPr>
              <w:pStyle w:val="TAL"/>
              <w:rPr>
                <w:sz w:val="16"/>
              </w:rPr>
            </w:pPr>
            <w:r w:rsidRPr="00BB31F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4DA6E"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C8EC4" w14:textId="77777777" w:rsidR="00FD2F44" w:rsidRPr="00BB31FE" w:rsidRDefault="00FD2F44" w:rsidP="00BB31FE">
            <w:pPr>
              <w:pStyle w:val="TAL"/>
              <w:rPr>
                <w:sz w:val="16"/>
              </w:rPr>
            </w:pPr>
          </w:p>
        </w:tc>
      </w:tr>
      <w:tr w:rsidR="00BB31FE" w:rsidRPr="00BB31FE" w14:paraId="7248E23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4FDBC" w14:textId="77777777" w:rsidR="00FD2F44" w:rsidRPr="00BB31FE" w:rsidRDefault="00FD2F44" w:rsidP="00BB31FE">
            <w:pPr>
              <w:pStyle w:val="TAL"/>
              <w:rPr>
                <w:sz w:val="16"/>
              </w:rPr>
            </w:pPr>
            <w:r w:rsidRPr="00BB31FE">
              <w:rPr>
                <w:sz w:val="16"/>
              </w:rPr>
              <w:t>C3-225158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70D55"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74F6A"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E9808"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B54EE"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60920" w14:textId="77777777" w:rsidR="00FD2F44" w:rsidRPr="00BB31FE" w:rsidRDefault="00FD2F44" w:rsidP="00BB31FE">
            <w:pPr>
              <w:pStyle w:val="TAL"/>
              <w:rPr>
                <w:sz w:val="16"/>
              </w:rPr>
            </w:pPr>
          </w:p>
        </w:tc>
      </w:tr>
      <w:tr w:rsidR="00BB31FE" w:rsidRPr="00BB31FE" w14:paraId="27377FC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B7720" w14:textId="77777777" w:rsidR="00FD2F44" w:rsidRPr="00BB31FE" w:rsidRDefault="00FD2F44" w:rsidP="00BB31FE">
            <w:pPr>
              <w:pStyle w:val="TAL"/>
              <w:rPr>
                <w:sz w:val="16"/>
              </w:rPr>
            </w:pPr>
            <w:r w:rsidRPr="00BB31FE">
              <w:rPr>
                <w:sz w:val="16"/>
              </w:rPr>
              <w:t>C3-225159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5FF56"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151B1"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7F022"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41382"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D1CD2" w14:textId="77777777" w:rsidR="00FD2F44" w:rsidRPr="00BB31FE" w:rsidRDefault="00FD2F44" w:rsidP="00BB31FE">
            <w:pPr>
              <w:pStyle w:val="TAL"/>
              <w:rPr>
                <w:sz w:val="16"/>
              </w:rPr>
            </w:pPr>
          </w:p>
        </w:tc>
      </w:tr>
      <w:tr w:rsidR="00BB31FE" w:rsidRPr="00BB31FE" w14:paraId="7E42916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DC6D1" w14:textId="77777777" w:rsidR="00FD2F44" w:rsidRPr="00BB31FE" w:rsidRDefault="00FD2F44" w:rsidP="00BB31FE">
            <w:pPr>
              <w:pStyle w:val="TAL"/>
              <w:rPr>
                <w:sz w:val="16"/>
              </w:rPr>
            </w:pPr>
            <w:r w:rsidRPr="00BB31FE">
              <w:rPr>
                <w:sz w:val="16"/>
              </w:rPr>
              <w:t>C3-225160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10B61"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E5EB5"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410C1"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3B57F"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6ACDD" w14:textId="77777777" w:rsidR="00FD2F44" w:rsidRPr="00BB31FE" w:rsidRDefault="00FD2F44" w:rsidP="00BB31FE">
            <w:pPr>
              <w:pStyle w:val="TAL"/>
              <w:rPr>
                <w:sz w:val="16"/>
              </w:rPr>
            </w:pPr>
          </w:p>
        </w:tc>
      </w:tr>
      <w:tr w:rsidR="00BB31FE" w:rsidRPr="00BB31FE" w14:paraId="4ABA742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1AEE1" w14:textId="77777777" w:rsidR="00FD2F44" w:rsidRPr="00BB31FE" w:rsidRDefault="00FD2F44" w:rsidP="00BB31FE">
            <w:pPr>
              <w:pStyle w:val="TAL"/>
              <w:rPr>
                <w:sz w:val="16"/>
              </w:rPr>
            </w:pPr>
            <w:r w:rsidRPr="00BB31FE">
              <w:rPr>
                <w:sz w:val="16"/>
              </w:rPr>
              <w:t>C3-225161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ED511"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0B328"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5F866"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725FD"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938F1" w14:textId="77777777" w:rsidR="00FD2F44" w:rsidRPr="00BB31FE" w:rsidRDefault="00FD2F44" w:rsidP="00BB31FE">
            <w:pPr>
              <w:pStyle w:val="TAL"/>
              <w:rPr>
                <w:sz w:val="16"/>
              </w:rPr>
            </w:pPr>
          </w:p>
        </w:tc>
      </w:tr>
      <w:tr w:rsidR="00BB31FE" w:rsidRPr="00BB31FE" w14:paraId="26C935D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7E180" w14:textId="77777777" w:rsidR="00FD2F44" w:rsidRPr="00BB31FE" w:rsidRDefault="00FD2F44" w:rsidP="00BB31FE">
            <w:pPr>
              <w:pStyle w:val="TAL"/>
              <w:rPr>
                <w:sz w:val="16"/>
              </w:rPr>
            </w:pPr>
            <w:r w:rsidRPr="00BB31FE">
              <w:rPr>
                <w:sz w:val="16"/>
              </w:rPr>
              <w:t>C3-225162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2CEB5"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0BC1C"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D6D84" w14:textId="77777777" w:rsidR="00FD2F44" w:rsidRPr="00BB31FE" w:rsidRDefault="00FD2F44" w:rsidP="00BB31FE">
            <w:pPr>
              <w:pStyle w:val="TAL"/>
              <w:rPr>
                <w:sz w:val="16"/>
              </w:rPr>
            </w:pPr>
            <w:r w:rsidRPr="00BB31F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F37A6"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694D9" w14:textId="77777777" w:rsidR="00FD2F44" w:rsidRPr="00BB31FE" w:rsidRDefault="00FD2F44" w:rsidP="00BB31FE">
            <w:pPr>
              <w:pStyle w:val="TAL"/>
              <w:rPr>
                <w:sz w:val="16"/>
              </w:rPr>
            </w:pPr>
          </w:p>
        </w:tc>
      </w:tr>
      <w:tr w:rsidR="00BB31FE" w:rsidRPr="00BB31FE" w14:paraId="0BD005D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3D10D" w14:textId="77777777" w:rsidR="00FD2F44" w:rsidRPr="00BB31FE" w:rsidRDefault="00FD2F44" w:rsidP="00BB31FE">
            <w:pPr>
              <w:pStyle w:val="TAL"/>
              <w:rPr>
                <w:sz w:val="16"/>
              </w:rPr>
            </w:pPr>
            <w:r w:rsidRPr="00BB31FE">
              <w:rPr>
                <w:sz w:val="16"/>
              </w:rPr>
              <w:t>C3-225163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7A5EE"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57CDF"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42F96"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2464A"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F5296" w14:textId="77777777" w:rsidR="00FD2F44" w:rsidRPr="00BB31FE" w:rsidRDefault="00FD2F44" w:rsidP="00BB31FE">
            <w:pPr>
              <w:pStyle w:val="TAL"/>
              <w:rPr>
                <w:sz w:val="16"/>
              </w:rPr>
            </w:pPr>
          </w:p>
        </w:tc>
      </w:tr>
      <w:tr w:rsidR="00BB31FE" w:rsidRPr="00BB31FE" w14:paraId="71DBE36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C7ED7" w14:textId="77777777" w:rsidR="00FD2F44" w:rsidRPr="00BB31FE" w:rsidRDefault="00FD2F44" w:rsidP="00BB31FE">
            <w:pPr>
              <w:pStyle w:val="TAL"/>
              <w:rPr>
                <w:sz w:val="16"/>
              </w:rPr>
            </w:pPr>
            <w:r w:rsidRPr="00BB31FE">
              <w:rPr>
                <w:sz w:val="16"/>
              </w:rPr>
              <w:t>C3-225164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ADC5E"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4C8F4"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E2B6D"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4FF4A"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29C1D" w14:textId="77777777" w:rsidR="00FD2F44" w:rsidRPr="00BB31FE" w:rsidRDefault="00FD2F44" w:rsidP="00BB31FE">
            <w:pPr>
              <w:pStyle w:val="TAL"/>
              <w:rPr>
                <w:sz w:val="16"/>
              </w:rPr>
            </w:pPr>
          </w:p>
        </w:tc>
      </w:tr>
      <w:tr w:rsidR="00BB31FE" w:rsidRPr="00BB31FE" w14:paraId="765FF9E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F71E2" w14:textId="77777777" w:rsidR="00FD2F44" w:rsidRPr="00BB31FE" w:rsidRDefault="00FD2F44" w:rsidP="00BB31FE">
            <w:pPr>
              <w:pStyle w:val="TAL"/>
              <w:rPr>
                <w:sz w:val="16"/>
              </w:rPr>
            </w:pPr>
            <w:r w:rsidRPr="00BB31FE">
              <w:rPr>
                <w:sz w:val="16"/>
              </w:rPr>
              <w:t>C3-225165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0BD00"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F70EE"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C42B0"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726E4"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BC136" w14:textId="77777777" w:rsidR="00FD2F44" w:rsidRPr="00BB31FE" w:rsidRDefault="00FD2F44" w:rsidP="00BB31FE">
            <w:pPr>
              <w:pStyle w:val="TAL"/>
              <w:rPr>
                <w:sz w:val="16"/>
              </w:rPr>
            </w:pPr>
          </w:p>
        </w:tc>
      </w:tr>
      <w:tr w:rsidR="00BB31FE" w:rsidRPr="00BB31FE" w14:paraId="5500631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3D39C" w14:textId="77777777" w:rsidR="00FD2F44" w:rsidRPr="00BB31FE" w:rsidRDefault="00FD2F44" w:rsidP="00BB31FE">
            <w:pPr>
              <w:pStyle w:val="TAL"/>
              <w:rPr>
                <w:sz w:val="16"/>
              </w:rPr>
            </w:pPr>
            <w:r w:rsidRPr="00BB31FE">
              <w:rPr>
                <w:sz w:val="16"/>
              </w:rPr>
              <w:t>C3-225166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9F1B2"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A1455"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AAC1D"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9A6F6"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6D75A" w14:textId="77777777" w:rsidR="00FD2F44" w:rsidRPr="00BB31FE" w:rsidRDefault="00FD2F44" w:rsidP="00BB31FE">
            <w:pPr>
              <w:pStyle w:val="TAL"/>
              <w:rPr>
                <w:sz w:val="16"/>
              </w:rPr>
            </w:pPr>
          </w:p>
        </w:tc>
      </w:tr>
      <w:tr w:rsidR="00BB31FE" w:rsidRPr="00BB31FE" w14:paraId="14B17D7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59F68" w14:textId="77777777" w:rsidR="00FD2F44" w:rsidRPr="00BB31FE" w:rsidRDefault="00FD2F44" w:rsidP="00BB31FE">
            <w:pPr>
              <w:pStyle w:val="TAL"/>
              <w:rPr>
                <w:sz w:val="16"/>
              </w:rPr>
            </w:pPr>
            <w:r w:rsidRPr="00BB31FE">
              <w:rPr>
                <w:sz w:val="16"/>
              </w:rPr>
              <w:t>C3-225167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1018B" w14:textId="77777777" w:rsidR="00FD2F44" w:rsidRPr="00BB31FE" w:rsidRDefault="00FD2F44" w:rsidP="00BB31FE">
            <w:pPr>
              <w:pStyle w:val="TAL"/>
              <w:rPr>
                <w:sz w:val="16"/>
              </w:rPr>
            </w:pPr>
            <w:r w:rsidRPr="00BB31FE">
              <w:rPr>
                <w:sz w:val="16"/>
              </w:rPr>
              <w:t>Survival time applicability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50424" w14:textId="77777777" w:rsidR="00FD2F44" w:rsidRPr="00BB31FE" w:rsidRDefault="00FD2F44" w:rsidP="00BB31FE">
            <w:pPr>
              <w:pStyle w:val="TAL"/>
              <w:rPr>
                <w:sz w:val="16"/>
              </w:rPr>
            </w:pPr>
            <w:r w:rsidRPr="00BB31FE">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CC055"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B3BE5"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590D1" w14:textId="77777777" w:rsidR="00FD2F44" w:rsidRPr="00BB31FE" w:rsidRDefault="00FD2F44" w:rsidP="00BB31FE">
            <w:pPr>
              <w:pStyle w:val="TAL"/>
              <w:rPr>
                <w:sz w:val="16"/>
              </w:rPr>
            </w:pPr>
            <w:r w:rsidRPr="00BB31FE">
              <w:rPr>
                <w:sz w:val="16"/>
              </w:rPr>
              <w:t>C3-225525</w:t>
            </w:r>
          </w:p>
        </w:tc>
      </w:tr>
      <w:tr w:rsidR="00BB31FE" w:rsidRPr="00BB31FE" w14:paraId="561959B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7FCE6" w14:textId="77777777" w:rsidR="00FD2F44" w:rsidRPr="00BB31FE" w:rsidRDefault="00FD2F44" w:rsidP="00BB31FE">
            <w:pPr>
              <w:pStyle w:val="TAL"/>
              <w:rPr>
                <w:sz w:val="16"/>
              </w:rPr>
            </w:pPr>
            <w:r w:rsidRPr="00BB31FE">
              <w:rPr>
                <w:sz w:val="16"/>
              </w:rPr>
              <w:lastRenderedPageBreak/>
              <w:t>C3-225168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DF140" w14:textId="77777777" w:rsidR="00FD2F44" w:rsidRPr="00BB31FE" w:rsidRDefault="00FD2F44" w:rsidP="00BB31FE">
            <w:pPr>
              <w:pStyle w:val="TAL"/>
              <w:rPr>
                <w:sz w:val="16"/>
              </w:rPr>
            </w:pPr>
            <w:r w:rsidRPr="00BB31FE">
              <w:rPr>
                <w:sz w:val="16"/>
              </w:rPr>
              <w:t>New WID on CT aspects of enhancement of 5G UE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CFB17" w14:textId="77777777" w:rsidR="00FD2F44" w:rsidRPr="00BB31FE" w:rsidRDefault="00FD2F44" w:rsidP="00BB31FE">
            <w:pPr>
              <w:pStyle w:val="TAL"/>
              <w:rPr>
                <w:sz w:val="16"/>
              </w:rPr>
            </w:pPr>
            <w:r w:rsidRPr="00BB31FE">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98F33"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77C4E"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8A1F0" w14:textId="77777777" w:rsidR="00FD2F44" w:rsidRPr="00BB31FE" w:rsidRDefault="00FD2F44" w:rsidP="00BB31FE">
            <w:pPr>
              <w:pStyle w:val="TAL"/>
              <w:rPr>
                <w:sz w:val="16"/>
              </w:rPr>
            </w:pPr>
            <w:r w:rsidRPr="00BB31FE">
              <w:rPr>
                <w:sz w:val="16"/>
              </w:rPr>
              <w:t>C3-225643</w:t>
            </w:r>
          </w:p>
        </w:tc>
      </w:tr>
      <w:tr w:rsidR="00BB31FE" w:rsidRPr="00BB31FE" w14:paraId="1439DD2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3A01E" w14:textId="77777777" w:rsidR="00FD2F44" w:rsidRPr="00BB31FE" w:rsidRDefault="00FD2F44" w:rsidP="00BB31FE">
            <w:pPr>
              <w:pStyle w:val="TAL"/>
              <w:rPr>
                <w:sz w:val="16"/>
              </w:rPr>
            </w:pPr>
            <w:r w:rsidRPr="00BB31FE">
              <w:rPr>
                <w:sz w:val="16"/>
              </w:rPr>
              <w:t>C3-225169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26230" w14:textId="77777777" w:rsidR="00FD2F44" w:rsidRPr="00BB31FE" w:rsidRDefault="00FD2F44" w:rsidP="00BB31FE">
            <w:pPr>
              <w:pStyle w:val="TAL"/>
              <w:rPr>
                <w:sz w:val="16"/>
              </w:rPr>
            </w:pPr>
            <w:r w:rsidRPr="00BB31FE">
              <w:rPr>
                <w:sz w:val="16"/>
              </w:rPr>
              <w:t xml:space="preserve">State of Rel-18 </w:t>
            </w:r>
            <w:proofErr w:type="spellStart"/>
            <w:r w:rsidRPr="00BB31FE">
              <w:rPr>
                <w:sz w:val="16"/>
              </w:rPr>
              <w:t>eUEPO</w:t>
            </w:r>
            <w:proofErr w:type="spellEnd"/>
            <w:r w:rsidRPr="00BB31FE">
              <w:rPr>
                <w:sz w:val="16"/>
              </w:rPr>
              <w:t xml:space="preserve"> work and impacts to CT WGs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D8342" w14:textId="77777777" w:rsidR="00FD2F44" w:rsidRPr="00BB31FE" w:rsidRDefault="00FD2F44" w:rsidP="00BB31FE">
            <w:pPr>
              <w:pStyle w:val="TAL"/>
              <w:rPr>
                <w:sz w:val="16"/>
              </w:rPr>
            </w:pPr>
            <w:r w:rsidRPr="00BB31FE">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1612F"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9F243"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FB1EF" w14:textId="77777777" w:rsidR="00FD2F44" w:rsidRPr="00BB31FE" w:rsidRDefault="00FD2F44" w:rsidP="00BB31FE">
            <w:pPr>
              <w:pStyle w:val="TAL"/>
              <w:rPr>
                <w:sz w:val="16"/>
              </w:rPr>
            </w:pPr>
          </w:p>
        </w:tc>
      </w:tr>
      <w:tr w:rsidR="00BB31FE" w:rsidRPr="00BB31FE" w14:paraId="2971D59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57437" w14:textId="77777777" w:rsidR="00FD2F44" w:rsidRPr="00BB31FE" w:rsidRDefault="00FD2F44" w:rsidP="00BB31FE">
            <w:pPr>
              <w:pStyle w:val="TAL"/>
              <w:rPr>
                <w:sz w:val="16"/>
              </w:rPr>
            </w:pPr>
            <w:r w:rsidRPr="00BB31FE">
              <w:rPr>
                <w:sz w:val="16"/>
              </w:rPr>
              <w:t>C3-225170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8160F" w14:textId="77777777" w:rsidR="00FD2F44" w:rsidRPr="00BB31FE" w:rsidRDefault="00FD2F44" w:rsidP="00BB31FE">
            <w:pPr>
              <w:pStyle w:val="TAL"/>
              <w:rPr>
                <w:sz w:val="16"/>
              </w:rPr>
            </w:pPr>
            <w:r w:rsidRPr="00BB31FE">
              <w:rPr>
                <w:sz w:val="16"/>
              </w:rPr>
              <w:t xml:space="preserve">Update inputs of </w:t>
            </w:r>
            <w:proofErr w:type="spellStart"/>
            <w:r w:rsidRPr="00BB31FE">
              <w:rPr>
                <w:sz w:val="16"/>
              </w:rPr>
              <w:t>Nadrf_DataManagement_StorageRequest</w:t>
            </w:r>
            <w:proofErr w:type="spellEnd"/>
            <w:r w:rsidRPr="00BB31FE">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2FA25" w14:textId="77777777" w:rsidR="00FD2F44" w:rsidRPr="00BB31FE" w:rsidRDefault="00FD2F44" w:rsidP="00BB31FE">
            <w:pPr>
              <w:pStyle w:val="TAL"/>
              <w:rPr>
                <w:sz w:val="16"/>
              </w:rPr>
            </w:pPr>
            <w:r w:rsidRPr="00BB31FE">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315DE" w14:textId="77777777" w:rsidR="00FD2F44" w:rsidRPr="00BB31FE" w:rsidRDefault="00FD2F44" w:rsidP="00BB31FE">
            <w:pPr>
              <w:pStyle w:val="TAL"/>
              <w:rPr>
                <w:sz w:val="16"/>
              </w:rPr>
            </w:pPr>
            <w:r w:rsidRPr="00BB31F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A9083" w14:textId="77777777" w:rsidR="00FD2F44" w:rsidRPr="00BB31FE" w:rsidRDefault="00FD2F44" w:rsidP="00BB31FE">
            <w:pPr>
              <w:pStyle w:val="TAL"/>
              <w:rPr>
                <w:sz w:val="16"/>
              </w:rPr>
            </w:pPr>
            <w:r w:rsidRPr="00BB31FE">
              <w:rPr>
                <w:sz w:val="16"/>
              </w:rPr>
              <w:t>C3-224220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6A12C" w14:textId="77777777" w:rsidR="00FD2F44" w:rsidRPr="00BB31FE" w:rsidRDefault="00FD2F44" w:rsidP="00BB31FE">
            <w:pPr>
              <w:pStyle w:val="TAL"/>
              <w:rPr>
                <w:sz w:val="16"/>
              </w:rPr>
            </w:pPr>
          </w:p>
        </w:tc>
      </w:tr>
      <w:tr w:rsidR="00BB31FE" w:rsidRPr="00BB31FE" w14:paraId="4DD93EA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B31E9" w14:textId="77777777" w:rsidR="00FD2F44" w:rsidRPr="00BB31FE" w:rsidRDefault="00FD2F44" w:rsidP="00BB31FE">
            <w:pPr>
              <w:pStyle w:val="TAL"/>
              <w:rPr>
                <w:sz w:val="16"/>
              </w:rPr>
            </w:pPr>
            <w:r w:rsidRPr="00BB31FE">
              <w:rPr>
                <w:sz w:val="16"/>
              </w:rPr>
              <w:t>C3-225171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67264" w14:textId="77777777" w:rsidR="00FD2F44" w:rsidRPr="00BB31FE" w:rsidRDefault="00FD2F44" w:rsidP="00BB31FE">
            <w:pPr>
              <w:pStyle w:val="TAL"/>
              <w:rPr>
                <w:sz w:val="16"/>
              </w:rPr>
            </w:pPr>
            <w:r w:rsidRPr="00BB31FE">
              <w:rPr>
                <w:sz w:val="16"/>
              </w:rPr>
              <w:t>Update related to timestamp in NWDAF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F2964" w14:textId="77777777" w:rsidR="00FD2F44" w:rsidRPr="00BB31FE" w:rsidRDefault="00FD2F44" w:rsidP="00BB31FE">
            <w:pPr>
              <w:pStyle w:val="TAL"/>
              <w:rPr>
                <w:sz w:val="16"/>
              </w:rPr>
            </w:pPr>
            <w:r w:rsidRPr="00BB31FE">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3AA9C" w14:textId="77777777" w:rsidR="00FD2F44" w:rsidRPr="00BB31FE" w:rsidRDefault="00FD2F44" w:rsidP="00BB31FE">
            <w:pPr>
              <w:pStyle w:val="TAL"/>
              <w:rPr>
                <w:sz w:val="16"/>
              </w:rPr>
            </w:pPr>
            <w:r w:rsidRPr="00BB31F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4EEDF"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CD6CC" w14:textId="77777777" w:rsidR="00FD2F44" w:rsidRPr="00BB31FE" w:rsidRDefault="00FD2F44" w:rsidP="00BB31FE">
            <w:pPr>
              <w:pStyle w:val="TAL"/>
              <w:rPr>
                <w:sz w:val="16"/>
              </w:rPr>
            </w:pPr>
          </w:p>
        </w:tc>
      </w:tr>
      <w:tr w:rsidR="00BB31FE" w:rsidRPr="00BB31FE" w14:paraId="0D2DCA4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47D55" w14:textId="77777777" w:rsidR="00FD2F44" w:rsidRPr="00BB31FE" w:rsidRDefault="00FD2F44" w:rsidP="00BB31FE">
            <w:pPr>
              <w:pStyle w:val="TAL"/>
              <w:rPr>
                <w:sz w:val="16"/>
              </w:rPr>
            </w:pPr>
            <w:r w:rsidRPr="00BB31FE">
              <w:rPr>
                <w:sz w:val="16"/>
              </w:rPr>
              <w:t>C3-225172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8ED5C" w14:textId="77777777" w:rsidR="00FD2F44" w:rsidRPr="00BB31FE" w:rsidRDefault="00FD2F44" w:rsidP="00BB31FE">
            <w:pPr>
              <w:pStyle w:val="TAL"/>
              <w:rPr>
                <w:sz w:val="16"/>
              </w:rPr>
            </w:pPr>
            <w:r w:rsidRPr="00BB31FE">
              <w:rPr>
                <w:sz w:val="16"/>
              </w:rPr>
              <w:t xml:space="preserve">Corrections on </w:t>
            </w:r>
            <w:proofErr w:type="spellStart"/>
            <w:r w:rsidRPr="00BB31FE">
              <w:rPr>
                <w:sz w:val="16"/>
              </w:rPr>
              <w:t>Ndccf_DataManagement_Notify</w:t>
            </w:r>
            <w:proofErr w:type="spellEnd"/>
            <w:r w:rsidRPr="00BB31FE">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6C733" w14:textId="77777777" w:rsidR="00FD2F44" w:rsidRPr="00BB31FE" w:rsidRDefault="00FD2F44" w:rsidP="00BB31FE">
            <w:pPr>
              <w:pStyle w:val="TAL"/>
              <w:rPr>
                <w:sz w:val="16"/>
              </w:rPr>
            </w:pPr>
            <w:r w:rsidRPr="00BB31FE">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4D522" w14:textId="77777777" w:rsidR="00FD2F44" w:rsidRPr="00BB31FE" w:rsidRDefault="00FD2F44" w:rsidP="00BB31FE">
            <w:pPr>
              <w:pStyle w:val="TAL"/>
              <w:rPr>
                <w:sz w:val="16"/>
              </w:rPr>
            </w:pPr>
            <w:r w:rsidRPr="00BB31F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13884"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1FE84" w14:textId="77777777" w:rsidR="00FD2F44" w:rsidRPr="00BB31FE" w:rsidRDefault="00FD2F44" w:rsidP="00BB31FE">
            <w:pPr>
              <w:pStyle w:val="TAL"/>
              <w:rPr>
                <w:sz w:val="16"/>
              </w:rPr>
            </w:pPr>
          </w:p>
        </w:tc>
      </w:tr>
      <w:tr w:rsidR="00BB31FE" w:rsidRPr="00BB31FE" w14:paraId="69E21C3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59B60" w14:textId="77777777" w:rsidR="00FD2F44" w:rsidRPr="00BB31FE" w:rsidRDefault="00FD2F44" w:rsidP="00BB31FE">
            <w:pPr>
              <w:pStyle w:val="TAL"/>
              <w:rPr>
                <w:sz w:val="16"/>
              </w:rPr>
            </w:pPr>
            <w:r w:rsidRPr="00BB31FE">
              <w:rPr>
                <w:sz w:val="16"/>
              </w:rPr>
              <w:t>C3-225173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67157" w14:textId="77777777" w:rsidR="00FD2F44" w:rsidRPr="00BB31FE" w:rsidRDefault="00FD2F44" w:rsidP="00BB31FE">
            <w:pPr>
              <w:pStyle w:val="TAL"/>
              <w:rPr>
                <w:sz w:val="16"/>
              </w:rPr>
            </w:pPr>
            <w:r w:rsidRPr="00BB31FE">
              <w:rPr>
                <w:sz w:val="16"/>
              </w:rPr>
              <w:t>Corrections on Nmfaf_3caDataManagement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6EAAC" w14:textId="77777777" w:rsidR="00FD2F44" w:rsidRPr="00BB31FE" w:rsidRDefault="00FD2F44" w:rsidP="00BB31FE">
            <w:pPr>
              <w:pStyle w:val="TAL"/>
              <w:rPr>
                <w:sz w:val="16"/>
              </w:rPr>
            </w:pPr>
            <w:r w:rsidRPr="00BB31FE">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5C10C" w14:textId="77777777" w:rsidR="00FD2F44" w:rsidRPr="00BB31FE" w:rsidRDefault="00FD2F44" w:rsidP="00BB31FE">
            <w:pPr>
              <w:pStyle w:val="TAL"/>
              <w:rPr>
                <w:sz w:val="16"/>
              </w:rPr>
            </w:pPr>
            <w:r w:rsidRPr="00BB31F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BA6DF"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DBE17" w14:textId="77777777" w:rsidR="00FD2F44" w:rsidRPr="00BB31FE" w:rsidRDefault="00FD2F44" w:rsidP="00BB31FE">
            <w:pPr>
              <w:pStyle w:val="TAL"/>
              <w:rPr>
                <w:sz w:val="16"/>
              </w:rPr>
            </w:pPr>
          </w:p>
        </w:tc>
      </w:tr>
      <w:tr w:rsidR="00BB31FE" w:rsidRPr="00BB31FE" w14:paraId="5FC800D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276F4" w14:textId="77777777" w:rsidR="00FD2F44" w:rsidRPr="00BB31FE" w:rsidRDefault="00FD2F44" w:rsidP="00BB31FE">
            <w:pPr>
              <w:pStyle w:val="TAL"/>
              <w:rPr>
                <w:sz w:val="16"/>
              </w:rPr>
            </w:pPr>
            <w:r w:rsidRPr="00BB31FE">
              <w:rPr>
                <w:sz w:val="16"/>
              </w:rPr>
              <w:t>C3-225174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A2EDB" w14:textId="77777777" w:rsidR="00FD2F44" w:rsidRPr="00BB31FE" w:rsidRDefault="00FD2F44" w:rsidP="00BB31FE">
            <w:pPr>
              <w:pStyle w:val="TAL"/>
              <w:rPr>
                <w:sz w:val="16"/>
              </w:rPr>
            </w:pPr>
            <w:r w:rsidRPr="00BB31FE">
              <w:rPr>
                <w:sz w:val="16"/>
              </w:rPr>
              <w:t>Corrections of NF Service Consumers for NWDAF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45497" w14:textId="77777777" w:rsidR="00FD2F44" w:rsidRPr="00BB31FE" w:rsidRDefault="00FD2F44" w:rsidP="00BB31FE">
            <w:pPr>
              <w:pStyle w:val="TAL"/>
              <w:rPr>
                <w:sz w:val="16"/>
              </w:rPr>
            </w:pPr>
            <w:r w:rsidRPr="00BB31FE">
              <w:rPr>
                <w:sz w:val="16"/>
              </w:rPr>
              <w:t>KDDI,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DCDD8" w14:textId="77777777" w:rsidR="00FD2F44" w:rsidRPr="00BB31FE" w:rsidRDefault="00FD2F44" w:rsidP="00BB31FE">
            <w:pPr>
              <w:pStyle w:val="TAL"/>
              <w:rPr>
                <w:sz w:val="16"/>
              </w:rPr>
            </w:pPr>
            <w:r w:rsidRPr="00BB31F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E98A9"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33FEB" w14:textId="77777777" w:rsidR="00FD2F44" w:rsidRPr="00BB31FE" w:rsidRDefault="00FD2F44" w:rsidP="00BB31FE">
            <w:pPr>
              <w:pStyle w:val="TAL"/>
              <w:rPr>
                <w:sz w:val="16"/>
              </w:rPr>
            </w:pPr>
          </w:p>
        </w:tc>
      </w:tr>
      <w:tr w:rsidR="00BB31FE" w:rsidRPr="00BB31FE" w14:paraId="380D07D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65770" w14:textId="77777777" w:rsidR="00FD2F44" w:rsidRPr="00BB31FE" w:rsidRDefault="00FD2F44" w:rsidP="00BB31FE">
            <w:pPr>
              <w:pStyle w:val="TAL"/>
              <w:rPr>
                <w:sz w:val="16"/>
              </w:rPr>
            </w:pPr>
            <w:r w:rsidRPr="00BB31FE">
              <w:rPr>
                <w:sz w:val="16"/>
              </w:rPr>
              <w:t>C3-225175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510CC" w14:textId="77777777" w:rsidR="00FD2F44" w:rsidRPr="00BB31FE" w:rsidRDefault="00FD2F44" w:rsidP="00BB31FE">
            <w:pPr>
              <w:pStyle w:val="TAL"/>
              <w:rPr>
                <w:sz w:val="16"/>
              </w:rPr>
            </w:pPr>
            <w:r w:rsidRPr="00BB31FE">
              <w:rPr>
                <w:sz w:val="16"/>
              </w:rPr>
              <w:t xml:space="preserve">Corrections for </w:t>
            </w:r>
            <w:proofErr w:type="spellStart"/>
            <w:r w:rsidRPr="00BB31FE">
              <w:rPr>
                <w:sz w:val="16"/>
              </w:rPr>
              <w:t>Nnwdaf_AnalyticsInfo_Request</w:t>
            </w:r>
            <w:proofErr w:type="spellEnd"/>
            <w:r w:rsidRPr="00BB31FE">
              <w:rPr>
                <w:sz w:val="16"/>
              </w:rPr>
              <w:t xml:space="preserv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222EC" w14:textId="77777777" w:rsidR="00FD2F44" w:rsidRPr="00BB31FE" w:rsidRDefault="00FD2F44" w:rsidP="00BB31FE">
            <w:pPr>
              <w:pStyle w:val="TAL"/>
              <w:rPr>
                <w:sz w:val="16"/>
              </w:rPr>
            </w:pPr>
            <w:r w:rsidRPr="00BB31FE">
              <w:rPr>
                <w:sz w:val="16"/>
              </w:rPr>
              <w:t>KDDI,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29625"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6DE2F"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69BA0" w14:textId="77777777" w:rsidR="00FD2F44" w:rsidRPr="00BB31FE" w:rsidRDefault="00FD2F44" w:rsidP="00BB31FE">
            <w:pPr>
              <w:pStyle w:val="TAL"/>
              <w:rPr>
                <w:sz w:val="16"/>
              </w:rPr>
            </w:pPr>
          </w:p>
        </w:tc>
      </w:tr>
      <w:tr w:rsidR="00BB31FE" w:rsidRPr="00BB31FE" w14:paraId="556A286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29E37" w14:textId="77777777" w:rsidR="00FD2F44" w:rsidRPr="00BB31FE" w:rsidRDefault="00FD2F44" w:rsidP="00BB31FE">
            <w:pPr>
              <w:pStyle w:val="TAL"/>
              <w:rPr>
                <w:sz w:val="16"/>
              </w:rPr>
            </w:pPr>
            <w:r w:rsidRPr="00BB31FE">
              <w:rPr>
                <w:sz w:val="16"/>
              </w:rPr>
              <w:t>C3-225176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C9F64" w14:textId="77777777" w:rsidR="00FD2F44" w:rsidRPr="00BB31FE" w:rsidRDefault="00FD2F44" w:rsidP="00BB31FE">
            <w:pPr>
              <w:pStyle w:val="TAL"/>
              <w:rPr>
                <w:sz w:val="16"/>
              </w:rPr>
            </w:pPr>
            <w:r w:rsidRPr="00BB31FE">
              <w:rPr>
                <w:sz w:val="16"/>
              </w:rPr>
              <w:t xml:space="preserve">Correction to </w:t>
            </w:r>
            <w:proofErr w:type="spellStart"/>
            <w:r w:rsidRPr="00BB31FE">
              <w:rPr>
                <w:sz w:val="16"/>
              </w:rPr>
              <w:t>AuthDisResData</w:t>
            </w:r>
            <w:proofErr w:type="spellEnd"/>
            <w:r w:rsidRPr="00BB31FE">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B7905"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EAFC6"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A1B9F"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24A53" w14:textId="77777777" w:rsidR="00FD2F44" w:rsidRPr="00BB31FE" w:rsidRDefault="00FD2F44" w:rsidP="00BB31FE">
            <w:pPr>
              <w:pStyle w:val="TAL"/>
              <w:rPr>
                <w:sz w:val="16"/>
              </w:rPr>
            </w:pPr>
            <w:r w:rsidRPr="00BB31FE">
              <w:rPr>
                <w:sz w:val="16"/>
              </w:rPr>
              <w:t>C3-225530</w:t>
            </w:r>
          </w:p>
        </w:tc>
      </w:tr>
      <w:tr w:rsidR="00BB31FE" w:rsidRPr="00BB31FE" w14:paraId="48AF969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C929D" w14:textId="77777777" w:rsidR="00FD2F44" w:rsidRPr="00BB31FE" w:rsidRDefault="00FD2F44" w:rsidP="00BB31FE">
            <w:pPr>
              <w:pStyle w:val="TAL"/>
              <w:rPr>
                <w:sz w:val="16"/>
              </w:rPr>
            </w:pPr>
            <w:r w:rsidRPr="00BB31FE">
              <w:rPr>
                <w:sz w:val="16"/>
              </w:rPr>
              <w:t>C3-225177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18EC3" w14:textId="77777777" w:rsidR="00FD2F44" w:rsidRPr="00BB31FE" w:rsidRDefault="00FD2F44" w:rsidP="00BB31FE">
            <w:pPr>
              <w:pStyle w:val="TAL"/>
              <w:rPr>
                <w:sz w:val="16"/>
              </w:rPr>
            </w:pPr>
            <w:r w:rsidRPr="00BB31FE">
              <w:rPr>
                <w:sz w:val="16"/>
              </w:rPr>
              <w:t xml:space="preserve">Correction to </w:t>
            </w:r>
            <w:proofErr w:type="spellStart"/>
            <w:r w:rsidRPr="00BB31FE">
              <w:rPr>
                <w:sz w:val="16"/>
              </w:rPr>
              <w:t>AuthDisReqData</w:t>
            </w:r>
            <w:proofErr w:type="spellEnd"/>
            <w:r w:rsidRPr="00BB31FE">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EC719"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8F861"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D631A"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FA953" w14:textId="77777777" w:rsidR="00FD2F44" w:rsidRPr="00BB31FE" w:rsidRDefault="00FD2F44" w:rsidP="00BB31FE">
            <w:pPr>
              <w:pStyle w:val="TAL"/>
              <w:rPr>
                <w:sz w:val="16"/>
              </w:rPr>
            </w:pPr>
            <w:r w:rsidRPr="00BB31FE">
              <w:rPr>
                <w:sz w:val="16"/>
              </w:rPr>
              <w:t>C3-225531</w:t>
            </w:r>
          </w:p>
        </w:tc>
      </w:tr>
      <w:tr w:rsidR="00BB31FE" w:rsidRPr="00BB31FE" w14:paraId="0CAA1F3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0021C" w14:textId="77777777" w:rsidR="00FD2F44" w:rsidRPr="00BB31FE" w:rsidRDefault="00FD2F44" w:rsidP="00BB31FE">
            <w:pPr>
              <w:pStyle w:val="TAL"/>
              <w:rPr>
                <w:sz w:val="16"/>
              </w:rPr>
            </w:pPr>
            <w:r w:rsidRPr="00BB31FE">
              <w:rPr>
                <w:sz w:val="16"/>
              </w:rPr>
              <w:t>C3-225178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D9FF3" w14:textId="77777777" w:rsidR="00FD2F44" w:rsidRPr="00BB31FE" w:rsidRDefault="00FD2F44" w:rsidP="00BB31FE">
            <w:pPr>
              <w:pStyle w:val="TAL"/>
              <w:rPr>
                <w:sz w:val="16"/>
              </w:rPr>
            </w:pPr>
            <w:r w:rsidRPr="00BB31FE">
              <w:rPr>
                <w:sz w:val="16"/>
              </w:rPr>
              <w:t xml:space="preserve">Corrections to </w:t>
            </w:r>
            <w:proofErr w:type="spellStart"/>
            <w:r w:rsidRPr="00BB31FE">
              <w:rPr>
                <w:sz w:val="16"/>
              </w:rPr>
              <w:t>DiscoveryAuthorization</w:t>
            </w:r>
            <w:proofErr w:type="spellEnd"/>
            <w:r w:rsidRPr="00BB31FE">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DF475"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81BC5"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E4ABA"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5AC92" w14:textId="77777777" w:rsidR="00FD2F44" w:rsidRPr="00BB31FE" w:rsidRDefault="00FD2F44" w:rsidP="00BB31FE">
            <w:pPr>
              <w:pStyle w:val="TAL"/>
              <w:rPr>
                <w:sz w:val="16"/>
              </w:rPr>
            </w:pPr>
            <w:r w:rsidRPr="00BB31FE">
              <w:rPr>
                <w:sz w:val="16"/>
              </w:rPr>
              <w:t>C3-225532</w:t>
            </w:r>
          </w:p>
        </w:tc>
      </w:tr>
      <w:tr w:rsidR="00BB31FE" w:rsidRPr="00BB31FE" w14:paraId="439D808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BD046" w14:textId="77777777" w:rsidR="00FD2F44" w:rsidRPr="00BB31FE" w:rsidRDefault="00FD2F44" w:rsidP="00BB31FE">
            <w:pPr>
              <w:pStyle w:val="TAL"/>
              <w:rPr>
                <w:sz w:val="16"/>
              </w:rPr>
            </w:pPr>
            <w:r w:rsidRPr="00BB31FE">
              <w:rPr>
                <w:sz w:val="16"/>
              </w:rPr>
              <w:t>C3-225179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20B16" w14:textId="77777777" w:rsidR="00FD2F44" w:rsidRPr="00BB31FE" w:rsidRDefault="00FD2F44" w:rsidP="00BB31FE">
            <w:pPr>
              <w:pStyle w:val="TAL"/>
              <w:rPr>
                <w:sz w:val="16"/>
              </w:rPr>
            </w:pPr>
            <w:r w:rsidRPr="00BB31FE">
              <w:rPr>
                <w:sz w:val="16"/>
              </w:rPr>
              <w:t>Corrections on MBS FSA IDs for broadcast MBS session creation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015FF"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8AAA9"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7D2C4"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D539D" w14:textId="77777777" w:rsidR="00FD2F44" w:rsidRPr="00BB31FE" w:rsidRDefault="00FD2F44" w:rsidP="00BB31FE">
            <w:pPr>
              <w:pStyle w:val="TAL"/>
              <w:rPr>
                <w:sz w:val="16"/>
              </w:rPr>
            </w:pPr>
          </w:p>
        </w:tc>
      </w:tr>
      <w:tr w:rsidR="00BB31FE" w:rsidRPr="00BB31FE" w14:paraId="0510AA3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8BAB9" w14:textId="77777777" w:rsidR="00FD2F44" w:rsidRPr="00BB31FE" w:rsidRDefault="00FD2F44" w:rsidP="00BB31FE">
            <w:pPr>
              <w:pStyle w:val="TAL"/>
              <w:rPr>
                <w:sz w:val="16"/>
              </w:rPr>
            </w:pPr>
            <w:r w:rsidRPr="00BB31FE">
              <w:rPr>
                <w:sz w:val="16"/>
              </w:rPr>
              <w:t>C3-225180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01277" w14:textId="77777777" w:rsidR="00FD2F44" w:rsidRPr="00BB31FE" w:rsidRDefault="00FD2F44" w:rsidP="00BB31FE">
            <w:pPr>
              <w:pStyle w:val="TAL"/>
              <w:rPr>
                <w:sz w:val="16"/>
              </w:rPr>
            </w:pPr>
            <w:r w:rsidRPr="00BB31FE">
              <w:rPr>
                <w:sz w:val="16"/>
              </w:rPr>
              <w:t>Corrections on MBS User Data Ingest Session Status Subscription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12F1A"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8EA6A"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5A2A0"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C9DDB" w14:textId="77777777" w:rsidR="00FD2F44" w:rsidRPr="00BB31FE" w:rsidRDefault="00FD2F44" w:rsidP="00BB31FE">
            <w:pPr>
              <w:pStyle w:val="TAL"/>
              <w:rPr>
                <w:sz w:val="16"/>
              </w:rPr>
            </w:pPr>
          </w:p>
        </w:tc>
      </w:tr>
      <w:tr w:rsidR="00BB31FE" w:rsidRPr="00BB31FE" w14:paraId="1B476D9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E9050" w14:textId="77777777" w:rsidR="00FD2F44" w:rsidRPr="00BB31FE" w:rsidRDefault="00FD2F44" w:rsidP="00BB31FE">
            <w:pPr>
              <w:pStyle w:val="TAL"/>
              <w:rPr>
                <w:sz w:val="16"/>
              </w:rPr>
            </w:pPr>
            <w:r w:rsidRPr="00BB31FE">
              <w:rPr>
                <w:sz w:val="16"/>
              </w:rPr>
              <w:t>C3-225181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33DD5" w14:textId="77777777" w:rsidR="00FD2F44" w:rsidRPr="00BB31FE" w:rsidRDefault="00FD2F44" w:rsidP="00BB31FE">
            <w:pPr>
              <w:pStyle w:val="TAL"/>
              <w:rPr>
                <w:sz w:val="16"/>
              </w:rPr>
            </w:pPr>
            <w:r w:rsidRPr="00BB31FE">
              <w:rPr>
                <w:sz w:val="16"/>
              </w:rPr>
              <w:t xml:space="preserve">Correct the Cardinality of the </w:t>
            </w:r>
            <w:proofErr w:type="spellStart"/>
            <w:r w:rsidRPr="00BB31FE">
              <w:rPr>
                <w:sz w:val="16"/>
              </w:rPr>
              <w:t>FECConfig</w:t>
            </w:r>
            <w:proofErr w:type="spellEnd"/>
            <w:r w:rsidRPr="00BB31FE">
              <w:rPr>
                <w:sz w:val="16"/>
              </w:rPr>
              <w:t xml:space="preserv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7D618"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D15A9"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4BE0C"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BC167" w14:textId="77777777" w:rsidR="00FD2F44" w:rsidRPr="00BB31FE" w:rsidRDefault="00FD2F44" w:rsidP="00BB31FE">
            <w:pPr>
              <w:pStyle w:val="TAL"/>
              <w:rPr>
                <w:sz w:val="16"/>
              </w:rPr>
            </w:pPr>
          </w:p>
        </w:tc>
      </w:tr>
      <w:tr w:rsidR="00BB31FE" w:rsidRPr="00BB31FE" w14:paraId="0E5A214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476FA" w14:textId="77777777" w:rsidR="00FD2F44" w:rsidRPr="00BB31FE" w:rsidRDefault="00FD2F44" w:rsidP="00BB31FE">
            <w:pPr>
              <w:pStyle w:val="TAL"/>
              <w:rPr>
                <w:sz w:val="16"/>
              </w:rPr>
            </w:pPr>
            <w:r w:rsidRPr="00BB31FE">
              <w:rPr>
                <w:sz w:val="16"/>
              </w:rPr>
              <w:t>C3-225182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519FB" w14:textId="77777777" w:rsidR="00FD2F44" w:rsidRPr="00BB31FE" w:rsidRDefault="00FD2F44" w:rsidP="00BB31FE">
            <w:pPr>
              <w:pStyle w:val="TAL"/>
              <w:rPr>
                <w:sz w:val="16"/>
              </w:rPr>
            </w:pPr>
            <w:r w:rsidRPr="00BB31FE">
              <w:rPr>
                <w:sz w:val="16"/>
              </w:rPr>
              <w:t>Correction of the tables for the re-used and API-specific data structures in the SEAL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27EC3"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5CABE"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FB4F1"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D33D4" w14:textId="77777777" w:rsidR="00FD2F44" w:rsidRPr="00BB31FE" w:rsidRDefault="00FD2F44" w:rsidP="00BB31FE">
            <w:pPr>
              <w:pStyle w:val="TAL"/>
              <w:rPr>
                <w:sz w:val="16"/>
              </w:rPr>
            </w:pPr>
            <w:r w:rsidRPr="00BB31FE">
              <w:rPr>
                <w:sz w:val="16"/>
              </w:rPr>
              <w:t>C3-225509</w:t>
            </w:r>
          </w:p>
        </w:tc>
      </w:tr>
      <w:tr w:rsidR="00BB31FE" w:rsidRPr="00BB31FE" w14:paraId="76C7A90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BBC1F" w14:textId="77777777" w:rsidR="00FD2F44" w:rsidRPr="00BB31FE" w:rsidRDefault="00FD2F44" w:rsidP="00BB31FE">
            <w:pPr>
              <w:pStyle w:val="TAL"/>
              <w:rPr>
                <w:sz w:val="16"/>
              </w:rPr>
            </w:pPr>
            <w:r w:rsidRPr="00BB31FE">
              <w:rPr>
                <w:sz w:val="16"/>
              </w:rPr>
              <w:t>C3-225183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CB97E" w14:textId="77777777" w:rsidR="00FD2F44" w:rsidRPr="00BB31FE" w:rsidRDefault="00FD2F44" w:rsidP="00BB31FE">
            <w:pPr>
              <w:pStyle w:val="TAL"/>
              <w:rPr>
                <w:sz w:val="16"/>
              </w:rPr>
            </w:pPr>
            <w:r w:rsidRPr="00BB31FE">
              <w:rPr>
                <w:sz w:val="16"/>
              </w:rPr>
              <w:t xml:space="preserve">Correction the enumerations in the </w:t>
            </w:r>
            <w:proofErr w:type="spellStart"/>
            <w:r w:rsidRPr="00BB31FE">
              <w:rPr>
                <w:sz w:val="16"/>
              </w:rPr>
              <w:t>SS_NetworkResourceMonitoring</w:t>
            </w:r>
            <w:proofErr w:type="spellEnd"/>
            <w:r w:rsidRPr="00BB31F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4F482"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501FC"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9E375"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7E136" w14:textId="77777777" w:rsidR="00FD2F44" w:rsidRPr="00BB31FE" w:rsidRDefault="00FD2F44" w:rsidP="00BB31FE">
            <w:pPr>
              <w:pStyle w:val="TAL"/>
              <w:rPr>
                <w:sz w:val="16"/>
              </w:rPr>
            </w:pPr>
            <w:r w:rsidRPr="00BB31FE">
              <w:rPr>
                <w:sz w:val="16"/>
              </w:rPr>
              <w:t>C3-225506</w:t>
            </w:r>
          </w:p>
        </w:tc>
      </w:tr>
      <w:tr w:rsidR="00BB31FE" w:rsidRPr="00BB31FE" w14:paraId="2B5EC7D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D997C" w14:textId="77777777" w:rsidR="00FD2F44" w:rsidRPr="00BB31FE" w:rsidRDefault="00FD2F44" w:rsidP="00BB31FE">
            <w:pPr>
              <w:pStyle w:val="TAL"/>
              <w:rPr>
                <w:sz w:val="16"/>
              </w:rPr>
            </w:pPr>
            <w:r w:rsidRPr="00BB31FE">
              <w:rPr>
                <w:sz w:val="16"/>
              </w:rPr>
              <w:t>C3-225184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61FC2" w14:textId="77777777" w:rsidR="00FD2F44" w:rsidRPr="00BB31FE" w:rsidRDefault="00FD2F44" w:rsidP="00BB31FE">
            <w:pPr>
              <w:pStyle w:val="TAL"/>
              <w:rPr>
                <w:sz w:val="16"/>
              </w:rPr>
            </w:pPr>
            <w:r w:rsidRPr="00BB31FE">
              <w:rPr>
                <w:sz w:val="16"/>
              </w:rPr>
              <w:t xml:space="preserve">Correction of the descriptions in the </w:t>
            </w:r>
            <w:proofErr w:type="spellStart"/>
            <w:r w:rsidRPr="00BB31FE">
              <w:rPr>
                <w:sz w:val="16"/>
              </w:rPr>
              <w:t>OpenAPI</w:t>
            </w:r>
            <w:proofErr w:type="spellEnd"/>
            <w:r w:rsidRPr="00BB31FE">
              <w:rPr>
                <w:sz w:val="16"/>
              </w:rPr>
              <w:t xml:space="preserve"> files of the SEAL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D3D08"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B1094"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7F234"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3A49C" w14:textId="77777777" w:rsidR="00FD2F44" w:rsidRPr="00BB31FE" w:rsidRDefault="00FD2F44" w:rsidP="00BB31FE">
            <w:pPr>
              <w:pStyle w:val="TAL"/>
              <w:rPr>
                <w:sz w:val="16"/>
              </w:rPr>
            </w:pPr>
          </w:p>
        </w:tc>
      </w:tr>
      <w:tr w:rsidR="00BB31FE" w:rsidRPr="00BB31FE" w14:paraId="2B0B40C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574C5" w14:textId="77777777" w:rsidR="00FD2F44" w:rsidRPr="00BB31FE" w:rsidRDefault="00FD2F44" w:rsidP="00BB31FE">
            <w:pPr>
              <w:pStyle w:val="TAL"/>
              <w:rPr>
                <w:sz w:val="16"/>
              </w:rPr>
            </w:pPr>
            <w:r w:rsidRPr="00BB31FE">
              <w:rPr>
                <w:sz w:val="16"/>
              </w:rPr>
              <w:t>C3-225185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D9876" w14:textId="77777777" w:rsidR="00FD2F44" w:rsidRPr="00BB31FE" w:rsidRDefault="00FD2F44" w:rsidP="00BB31FE">
            <w:pPr>
              <w:pStyle w:val="TAL"/>
              <w:rPr>
                <w:sz w:val="16"/>
              </w:rPr>
            </w:pPr>
            <w:r w:rsidRPr="00BB31FE">
              <w:rPr>
                <w:sz w:val="16"/>
              </w:rPr>
              <w:t>Correction of the tables for the re-used, API-specific data structures in VAE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EBA1C"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6BCCF"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615C3"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D9508" w14:textId="77777777" w:rsidR="00FD2F44" w:rsidRPr="00BB31FE" w:rsidRDefault="00FD2F44" w:rsidP="00BB31FE">
            <w:pPr>
              <w:pStyle w:val="TAL"/>
              <w:rPr>
                <w:sz w:val="16"/>
              </w:rPr>
            </w:pPr>
          </w:p>
        </w:tc>
      </w:tr>
      <w:tr w:rsidR="00BB31FE" w:rsidRPr="00BB31FE" w14:paraId="4506718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0E935" w14:textId="77777777" w:rsidR="00FD2F44" w:rsidRPr="00BB31FE" w:rsidRDefault="00FD2F44" w:rsidP="00BB31FE">
            <w:pPr>
              <w:pStyle w:val="TAL"/>
              <w:rPr>
                <w:sz w:val="16"/>
              </w:rPr>
            </w:pPr>
            <w:r w:rsidRPr="00BB31FE">
              <w:rPr>
                <w:sz w:val="16"/>
              </w:rPr>
              <w:t>C3-225186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F8B12" w14:textId="77777777" w:rsidR="00FD2F44" w:rsidRPr="00BB31FE" w:rsidRDefault="00FD2F44" w:rsidP="00BB31FE">
            <w:pPr>
              <w:pStyle w:val="TAL"/>
              <w:rPr>
                <w:sz w:val="16"/>
              </w:rPr>
            </w:pPr>
            <w:r w:rsidRPr="00BB31FE">
              <w:rPr>
                <w:sz w:val="16"/>
              </w:rPr>
              <w:t xml:space="preserve">Correction the enumerations in the VAE </w:t>
            </w:r>
            <w:proofErr w:type="spellStart"/>
            <w:r w:rsidRPr="00BB31FE">
              <w:rPr>
                <w:sz w:val="16"/>
              </w:rPr>
              <w:t>OpenAPI</w:t>
            </w:r>
            <w:proofErr w:type="spellEnd"/>
            <w:r w:rsidRPr="00BB31FE">
              <w:rPr>
                <w:sz w:val="16"/>
              </w:rPr>
              <w:t xml:space="preserve"> 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6EBD5"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2305B"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5F510"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75722" w14:textId="77777777" w:rsidR="00FD2F44" w:rsidRPr="00BB31FE" w:rsidRDefault="00FD2F44" w:rsidP="00BB31FE">
            <w:pPr>
              <w:pStyle w:val="TAL"/>
              <w:rPr>
                <w:sz w:val="16"/>
              </w:rPr>
            </w:pPr>
            <w:r w:rsidRPr="00BB31FE">
              <w:rPr>
                <w:sz w:val="16"/>
              </w:rPr>
              <w:t>C3-225507</w:t>
            </w:r>
          </w:p>
        </w:tc>
      </w:tr>
      <w:tr w:rsidR="00BB31FE" w:rsidRPr="00BB31FE" w14:paraId="48F3A0C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EB232" w14:textId="77777777" w:rsidR="00FD2F44" w:rsidRPr="00BB31FE" w:rsidRDefault="00FD2F44" w:rsidP="00BB31FE">
            <w:pPr>
              <w:pStyle w:val="TAL"/>
              <w:rPr>
                <w:sz w:val="16"/>
              </w:rPr>
            </w:pPr>
            <w:r w:rsidRPr="00BB31FE">
              <w:rPr>
                <w:sz w:val="16"/>
              </w:rPr>
              <w:t>C3-225187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6F3B1" w14:textId="77777777" w:rsidR="00FD2F44" w:rsidRPr="00BB31FE" w:rsidRDefault="00FD2F44" w:rsidP="00BB31FE">
            <w:pPr>
              <w:pStyle w:val="TAL"/>
              <w:rPr>
                <w:sz w:val="16"/>
              </w:rPr>
            </w:pPr>
            <w:r w:rsidRPr="00BB31FE">
              <w:rPr>
                <w:sz w:val="16"/>
              </w:rPr>
              <w:t xml:space="preserve">Correction of the </w:t>
            </w:r>
            <w:proofErr w:type="spellStart"/>
            <w:r w:rsidRPr="00BB31FE">
              <w:rPr>
                <w:sz w:val="16"/>
              </w:rPr>
              <w:t>OpenAPI</w:t>
            </w:r>
            <w:proofErr w:type="spellEnd"/>
            <w:r w:rsidRPr="00BB31FE">
              <w:rPr>
                <w:sz w:val="16"/>
              </w:rPr>
              <w:t xml:space="preserve"> file </w:t>
            </w:r>
            <w:proofErr w:type="spellStart"/>
            <w:r w:rsidRPr="00BB31FE">
              <w:rPr>
                <w:sz w:val="16"/>
              </w:rPr>
              <w:t>formating</w:t>
            </w:r>
            <w:proofErr w:type="spellEnd"/>
            <w:r w:rsidRPr="00BB31FE">
              <w:rPr>
                <w:sz w:val="16"/>
              </w:rPr>
              <w:t xml:space="preserve"> and descriptions in the VAE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FAABD"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5DB8A"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436E5"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AA909" w14:textId="77777777" w:rsidR="00FD2F44" w:rsidRPr="00BB31FE" w:rsidRDefault="00FD2F44" w:rsidP="00BB31FE">
            <w:pPr>
              <w:pStyle w:val="TAL"/>
              <w:rPr>
                <w:sz w:val="16"/>
              </w:rPr>
            </w:pPr>
          </w:p>
        </w:tc>
      </w:tr>
      <w:tr w:rsidR="00BB31FE" w:rsidRPr="00BB31FE" w14:paraId="0EF6A6C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CACD8" w14:textId="77777777" w:rsidR="00FD2F44" w:rsidRPr="00BB31FE" w:rsidRDefault="00FD2F44" w:rsidP="00BB31FE">
            <w:pPr>
              <w:pStyle w:val="TAL"/>
              <w:rPr>
                <w:sz w:val="16"/>
              </w:rPr>
            </w:pPr>
            <w:r w:rsidRPr="00BB31FE">
              <w:rPr>
                <w:sz w:val="16"/>
              </w:rPr>
              <w:t>C3-225188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FA22C" w14:textId="77777777" w:rsidR="00FD2F44" w:rsidRPr="00BB31FE" w:rsidRDefault="00FD2F44" w:rsidP="00BB31FE">
            <w:pPr>
              <w:pStyle w:val="TAL"/>
              <w:rPr>
                <w:sz w:val="16"/>
              </w:rPr>
            </w:pPr>
            <w:r w:rsidRPr="00BB31FE">
              <w:rPr>
                <w:sz w:val="16"/>
              </w:rPr>
              <w:t>Correction of the tables for the re-used, API-specific data structures in CAPIF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D6BAB"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8585C"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2A814"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6B4E5" w14:textId="77777777" w:rsidR="00FD2F44" w:rsidRPr="00BB31FE" w:rsidRDefault="00FD2F44" w:rsidP="00BB31FE">
            <w:pPr>
              <w:pStyle w:val="TAL"/>
              <w:rPr>
                <w:sz w:val="16"/>
              </w:rPr>
            </w:pPr>
            <w:r w:rsidRPr="00BB31FE">
              <w:rPr>
                <w:sz w:val="16"/>
              </w:rPr>
              <w:t>C3-225508</w:t>
            </w:r>
          </w:p>
        </w:tc>
      </w:tr>
      <w:tr w:rsidR="00BB31FE" w:rsidRPr="00BB31FE" w14:paraId="68B681A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92E95" w14:textId="77777777" w:rsidR="00FD2F44" w:rsidRPr="00BB31FE" w:rsidRDefault="00FD2F44" w:rsidP="00BB31FE">
            <w:pPr>
              <w:pStyle w:val="TAL"/>
              <w:rPr>
                <w:sz w:val="16"/>
              </w:rPr>
            </w:pPr>
            <w:r w:rsidRPr="00BB31FE">
              <w:rPr>
                <w:sz w:val="16"/>
              </w:rPr>
              <w:t>C3-225189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CE180" w14:textId="77777777" w:rsidR="00FD2F44" w:rsidRPr="00BB31FE" w:rsidRDefault="00FD2F44" w:rsidP="00BB31FE">
            <w:pPr>
              <w:pStyle w:val="TAL"/>
              <w:rPr>
                <w:sz w:val="16"/>
              </w:rPr>
            </w:pPr>
            <w:r w:rsidRPr="00BB31FE">
              <w:rPr>
                <w:sz w:val="16"/>
              </w:rPr>
              <w:t xml:space="preserve">Correction of the </w:t>
            </w:r>
            <w:proofErr w:type="spellStart"/>
            <w:r w:rsidRPr="00BB31FE">
              <w:rPr>
                <w:sz w:val="16"/>
              </w:rPr>
              <w:t>OpenAPI</w:t>
            </w:r>
            <w:proofErr w:type="spellEnd"/>
            <w:r w:rsidRPr="00BB31FE">
              <w:rPr>
                <w:sz w:val="16"/>
              </w:rPr>
              <w:t xml:space="preserve"> file </w:t>
            </w:r>
            <w:proofErr w:type="spellStart"/>
            <w:r w:rsidRPr="00BB31FE">
              <w:rPr>
                <w:sz w:val="16"/>
              </w:rPr>
              <w:t>formating</w:t>
            </w:r>
            <w:proofErr w:type="spellEnd"/>
            <w:r w:rsidRPr="00BB31FE">
              <w:rPr>
                <w:sz w:val="16"/>
              </w:rPr>
              <w:t xml:space="preserve"> and descriptions in the CAPIF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39709"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5FC33"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918C1"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770FE" w14:textId="77777777" w:rsidR="00FD2F44" w:rsidRPr="00BB31FE" w:rsidRDefault="00FD2F44" w:rsidP="00BB31FE">
            <w:pPr>
              <w:pStyle w:val="TAL"/>
              <w:rPr>
                <w:sz w:val="16"/>
              </w:rPr>
            </w:pPr>
          </w:p>
        </w:tc>
      </w:tr>
      <w:tr w:rsidR="00BB31FE" w:rsidRPr="00BB31FE" w14:paraId="6E9C304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A065E" w14:textId="77777777" w:rsidR="00FD2F44" w:rsidRPr="00BB31FE" w:rsidRDefault="00FD2F44" w:rsidP="00BB31FE">
            <w:pPr>
              <w:pStyle w:val="TAL"/>
              <w:rPr>
                <w:sz w:val="16"/>
              </w:rPr>
            </w:pPr>
            <w:r w:rsidRPr="00BB31FE">
              <w:rPr>
                <w:sz w:val="16"/>
              </w:rPr>
              <w:t>C3-225190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31E49" w14:textId="77777777" w:rsidR="00FD2F44" w:rsidRPr="00BB31FE" w:rsidRDefault="00FD2F44" w:rsidP="00BB31FE">
            <w:pPr>
              <w:pStyle w:val="TAL"/>
              <w:rPr>
                <w:sz w:val="16"/>
              </w:rPr>
            </w:pPr>
            <w:r w:rsidRPr="00BB31FE">
              <w:rPr>
                <w:sz w:val="16"/>
              </w:rPr>
              <w:t>"Error handling" clause: alignment with other NBI and 5GS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DC411"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7893B"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87A18"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0C682" w14:textId="77777777" w:rsidR="00FD2F44" w:rsidRPr="00BB31FE" w:rsidRDefault="00FD2F44" w:rsidP="00BB31FE">
            <w:pPr>
              <w:pStyle w:val="TAL"/>
              <w:rPr>
                <w:sz w:val="16"/>
              </w:rPr>
            </w:pPr>
          </w:p>
        </w:tc>
      </w:tr>
      <w:tr w:rsidR="00BB31FE" w:rsidRPr="00BB31FE" w14:paraId="7A294F2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4354E" w14:textId="77777777" w:rsidR="00FD2F44" w:rsidRPr="00BB31FE" w:rsidRDefault="00FD2F44" w:rsidP="00BB31FE">
            <w:pPr>
              <w:pStyle w:val="TAL"/>
              <w:rPr>
                <w:sz w:val="16"/>
              </w:rPr>
            </w:pPr>
            <w:r w:rsidRPr="00BB31FE">
              <w:rPr>
                <w:sz w:val="16"/>
              </w:rPr>
              <w:t>C3-225191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DEFBD" w14:textId="77777777" w:rsidR="00FD2F44" w:rsidRPr="00BB31FE" w:rsidRDefault="00FD2F44" w:rsidP="00BB31FE">
            <w:pPr>
              <w:pStyle w:val="TAL"/>
              <w:rPr>
                <w:sz w:val="16"/>
              </w:rPr>
            </w:pPr>
            <w:r w:rsidRPr="00BB31FE">
              <w:rPr>
                <w:sz w:val="16"/>
              </w:rPr>
              <w:t>"Error handling" clause: alignment with other NBI and 5GS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30FFB"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906B8"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3A878"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2E574" w14:textId="77777777" w:rsidR="00FD2F44" w:rsidRPr="00BB31FE" w:rsidRDefault="00FD2F44" w:rsidP="00BB31FE">
            <w:pPr>
              <w:pStyle w:val="TAL"/>
              <w:rPr>
                <w:sz w:val="16"/>
              </w:rPr>
            </w:pPr>
          </w:p>
        </w:tc>
      </w:tr>
      <w:tr w:rsidR="00BB31FE" w:rsidRPr="00BB31FE" w14:paraId="2618BB9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E9E54" w14:textId="77777777" w:rsidR="00FD2F44" w:rsidRPr="00BB31FE" w:rsidRDefault="00FD2F44" w:rsidP="00BB31FE">
            <w:pPr>
              <w:pStyle w:val="TAL"/>
              <w:rPr>
                <w:sz w:val="16"/>
              </w:rPr>
            </w:pPr>
            <w:r w:rsidRPr="00BB31FE">
              <w:rPr>
                <w:sz w:val="16"/>
              </w:rPr>
              <w:t>C3-225192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CCC77" w14:textId="77777777" w:rsidR="00FD2F44" w:rsidRPr="00BB31FE" w:rsidRDefault="00FD2F44" w:rsidP="00BB31FE">
            <w:pPr>
              <w:pStyle w:val="TAL"/>
              <w:rPr>
                <w:sz w:val="16"/>
              </w:rPr>
            </w:pPr>
            <w:r w:rsidRPr="00BB31FE">
              <w:rPr>
                <w:sz w:val="16"/>
              </w:rPr>
              <w:t>Correction of the presence and cardinality of the “</w:t>
            </w:r>
            <w:proofErr w:type="spellStart"/>
            <w:r w:rsidRPr="00BB31FE">
              <w:rPr>
                <w:sz w:val="16"/>
              </w:rPr>
              <w:t>suppFeat</w:t>
            </w:r>
            <w:proofErr w:type="spellEnd"/>
            <w:r w:rsidRPr="00BB31FE">
              <w:rPr>
                <w:sz w:val="16"/>
              </w:rPr>
              <w:t xml:space="preserve">” attribute within the </w:t>
            </w:r>
            <w:proofErr w:type="spellStart"/>
            <w:r w:rsidRPr="00BB31FE">
              <w:rPr>
                <w:sz w:val="16"/>
              </w:rPr>
              <w:t>MulticastSubscription</w:t>
            </w:r>
            <w:proofErr w:type="spellEnd"/>
            <w:r w:rsidRPr="00BB31FE">
              <w:rPr>
                <w:sz w:val="16"/>
              </w:rPr>
              <w:t xml:space="preserve"> data structure in the </w:t>
            </w:r>
            <w:proofErr w:type="spellStart"/>
            <w:r w:rsidRPr="00BB31FE">
              <w:rPr>
                <w:sz w:val="16"/>
              </w:rPr>
              <w:t>SS_NetworkResourceAdaptation</w:t>
            </w:r>
            <w:proofErr w:type="spellEnd"/>
            <w:r w:rsidRPr="00BB31F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CC3CE"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06FC1"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C289D"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EDF49" w14:textId="77777777" w:rsidR="00FD2F44" w:rsidRPr="00BB31FE" w:rsidRDefault="00FD2F44" w:rsidP="00BB31FE">
            <w:pPr>
              <w:pStyle w:val="TAL"/>
              <w:rPr>
                <w:sz w:val="16"/>
              </w:rPr>
            </w:pPr>
            <w:r w:rsidRPr="00BB31FE">
              <w:rPr>
                <w:sz w:val="16"/>
              </w:rPr>
              <w:t>C3-225504</w:t>
            </w:r>
          </w:p>
        </w:tc>
      </w:tr>
      <w:tr w:rsidR="00BB31FE" w:rsidRPr="00BB31FE" w14:paraId="7F680D4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1D2BF" w14:textId="77777777" w:rsidR="00FD2F44" w:rsidRPr="00BB31FE" w:rsidRDefault="00FD2F44" w:rsidP="00BB31FE">
            <w:pPr>
              <w:pStyle w:val="TAL"/>
              <w:rPr>
                <w:sz w:val="16"/>
              </w:rPr>
            </w:pPr>
            <w:r w:rsidRPr="00BB31FE">
              <w:rPr>
                <w:sz w:val="16"/>
              </w:rPr>
              <w:t>C3-225193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EAE05" w14:textId="77777777" w:rsidR="00FD2F44" w:rsidRPr="00BB31FE" w:rsidRDefault="00FD2F44" w:rsidP="00BB31FE">
            <w:pPr>
              <w:pStyle w:val="TAL"/>
              <w:rPr>
                <w:sz w:val="16"/>
              </w:rPr>
            </w:pPr>
            <w:r w:rsidRPr="00BB31FE">
              <w:rPr>
                <w:sz w:val="16"/>
              </w:rPr>
              <w:t>CT Aspects of Edge Computing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6DE57"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C986F"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0924C"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93B64" w14:textId="77777777" w:rsidR="00FD2F44" w:rsidRPr="00BB31FE" w:rsidRDefault="00FD2F44" w:rsidP="00BB31FE">
            <w:pPr>
              <w:pStyle w:val="TAL"/>
              <w:rPr>
                <w:sz w:val="16"/>
              </w:rPr>
            </w:pPr>
            <w:r w:rsidRPr="00BB31FE">
              <w:rPr>
                <w:sz w:val="16"/>
              </w:rPr>
              <w:t>C3-225648</w:t>
            </w:r>
          </w:p>
        </w:tc>
      </w:tr>
      <w:tr w:rsidR="00BB31FE" w:rsidRPr="00BB31FE" w14:paraId="3E40D6B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1F4C5" w14:textId="77777777" w:rsidR="00FD2F44" w:rsidRPr="00BB31FE" w:rsidRDefault="00FD2F44" w:rsidP="00BB31FE">
            <w:pPr>
              <w:pStyle w:val="TAL"/>
              <w:rPr>
                <w:sz w:val="16"/>
              </w:rPr>
            </w:pPr>
            <w:r w:rsidRPr="00BB31FE">
              <w:rPr>
                <w:sz w:val="16"/>
              </w:rPr>
              <w:t>C3-225194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80833" w14:textId="77777777" w:rsidR="00FD2F44" w:rsidRPr="00BB31FE" w:rsidRDefault="00FD2F44" w:rsidP="00BB31FE">
            <w:pPr>
              <w:pStyle w:val="TAL"/>
              <w:rPr>
                <w:sz w:val="16"/>
              </w:rPr>
            </w:pPr>
            <w:proofErr w:type="spellStart"/>
            <w:r w:rsidRPr="00BB31FE">
              <w:rPr>
                <w:sz w:val="16"/>
              </w:rPr>
              <w:t>Update_Unicast_QoS_Monitoring</w:t>
            </w:r>
            <w:proofErr w:type="spellEnd"/>
            <w:r w:rsidRPr="00BB31FE">
              <w:rPr>
                <w:sz w:val="16"/>
              </w:rPr>
              <w:t xml:space="preserve"> service operation for the </w:t>
            </w:r>
            <w:proofErr w:type="spellStart"/>
            <w:r w:rsidRPr="00BB31FE">
              <w:rPr>
                <w:sz w:val="16"/>
              </w:rPr>
              <w:t>SS_NetworkResourceMonitoring</w:t>
            </w:r>
            <w:proofErr w:type="spellEnd"/>
            <w:r w:rsidRPr="00BB31F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F762D"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57AB0"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05959"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09A00" w14:textId="77777777" w:rsidR="00FD2F44" w:rsidRPr="00BB31FE" w:rsidRDefault="00FD2F44" w:rsidP="00BB31FE">
            <w:pPr>
              <w:pStyle w:val="TAL"/>
              <w:rPr>
                <w:sz w:val="16"/>
              </w:rPr>
            </w:pPr>
            <w:r w:rsidRPr="00BB31FE">
              <w:rPr>
                <w:sz w:val="16"/>
              </w:rPr>
              <w:t>C3-225569</w:t>
            </w:r>
          </w:p>
        </w:tc>
      </w:tr>
      <w:tr w:rsidR="00BB31FE" w:rsidRPr="00BB31FE" w14:paraId="528930E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99606" w14:textId="77777777" w:rsidR="00FD2F44" w:rsidRPr="00BB31FE" w:rsidRDefault="00FD2F44" w:rsidP="00BB31FE">
            <w:pPr>
              <w:pStyle w:val="TAL"/>
              <w:rPr>
                <w:sz w:val="16"/>
              </w:rPr>
            </w:pPr>
            <w:r w:rsidRPr="00BB31FE">
              <w:rPr>
                <w:sz w:val="16"/>
              </w:rPr>
              <w:t>C3-225195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D4DD4" w14:textId="77777777" w:rsidR="00FD2F44" w:rsidRPr="00BB31FE" w:rsidRDefault="00FD2F44" w:rsidP="00BB31FE">
            <w:pPr>
              <w:pStyle w:val="TAL"/>
              <w:rPr>
                <w:sz w:val="16"/>
              </w:rPr>
            </w:pPr>
            <w:r w:rsidRPr="00BB31FE">
              <w:rPr>
                <w:sz w:val="16"/>
              </w:rPr>
              <w:t xml:space="preserve">PATCH and PUT methods for the </w:t>
            </w:r>
            <w:proofErr w:type="spellStart"/>
            <w:r w:rsidRPr="00BB31FE">
              <w:rPr>
                <w:sz w:val="16"/>
              </w:rPr>
              <w:t>SS_NetworkResourceMonitoring</w:t>
            </w:r>
            <w:proofErr w:type="spellEnd"/>
            <w:r w:rsidRPr="00BB31F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F9C34"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836BB"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8747B"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976A3" w14:textId="77777777" w:rsidR="00FD2F44" w:rsidRPr="00BB31FE" w:rsidRDefault="00FD2F44" w:rsidP="00BB31FE">
            <w:pPr>
              <w:pStyle w:val="TAL"/>
              <w:rPr>
                <w:sz w:val="16"/>
              </w:rPr>
            </w:pPr>
            <w:r w:rsidRPr="00BB31FE">
              <w:rPr>
                <w:sz w:val="16"/>
              </w:rPr>
              <w:t>C3-225570</w:t>
            </w:r>
          </w:p>
        </w:tc>
      </w:tr>
      <w:tr w:rsidR="00BB31FE" w:rsidRPr="00BB31FE" w14:paraId="10ED1AC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58752" w14:textId="77777777" w:rsidR="00FD2F44" w:rsidRPr="00BB31FE" w:rsidRDefault="00FD2F44" w:rsidP="00BB31FE">
            <w:pPr>
              <w:pStyle w:val="TAL"/>
              <w:rPr>
                <w:sz w:val="16"/>
              </w:rPr>
            </w:pPr>
            <w:r w:rsidRPr="00BB31FE">
              <w:rPr>
                <w:sz w:val="16"/>
              </w:rPr>
              <w:t>C3-225196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55597" w14:textId="77777777" w:rsidR="00FD2F44" w:rsidRPr="00BB31FE" w:rsidRDefault="00FD2F44" w:rsidP="00BB31FE">
            <w:pPr>
              <w:pStyle w:val="TAL"/>
              <w:rPr>
                <w:sz w:val="16"/>
              </w:rPr>
            </w:pPr>
            <w:proofErr w:type="spellStart"/>
            <w:r w:rsidRPr="00BB31FE">
              <w:rPr>
                <w:sz w:val="16"/>
              </w:rPr>
              <w:t>OpenAPI</w:t>
            </w:r>
            <w:proofErr w:type="spellEnd"/>
            <w:r w:rsidRPr="00BB31FE">
              <w:rPr>
                <w:sz w:val="16"/>
              </w:rPr>
              <w:t xml:space="preserve"> implementation for the </w:t>
            </w:r>
            <w:proofErr w:type="spellStart"/>
            <w:r w:rsidRPr="00BB31FE">
              <w:rPr>
                <w:sz w:val="16"/>
              </w:rPr>
              <w:t>Update_Unicast_QoS_Monitoring_Subscription</w:t>
            </w:r>
            <w:proofErr w:type="spellEnd"/>
            <w:r w:rsidRPr="00BB31FE">
              <w:rPr>
                <w:sz w:val="16"/>
              </w:rPr>
              <w:t xml:space="preserve"> service operation in the </w:t>
            </w:r>
            <w:proofErr w:type="spellStart"/>
            <w:r w:rsidRPr="00BB31FE">
              <w:rPr>
                <w:sz w:val="16"/>
              </w:rPr>
              <w:t>SS_NetworkResourceMonitoring</w:t>
            </w:r>
            <w:proofErr w:type="spellEnd"/>
            <w:r w:rsidRPr="00BB31F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164FC"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BFD4D"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14013"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3EF39" w14:textId="77777777" w:rsidR="00FD2F44" w:rsidRPr="00BB31FE" w:rsidRDefault="00FD2F44" w:rsidP="00BB31FE">
            <w:pPr>
              <w:pStyle w:val="TAL"/>
              <w:rPr>
                <w:sz w:val="16"/>
              </w:rPr>
            </w:pPr>
            <w:r w:rsidRPr="00BB31FE">
              <w:rPr>
                <w:sz w:val="16"/>
              </w:rPr>
              <w:t>C3-225571</w:t>
            </w:r>
          </w:p>
        </w:tc>
      </w:tr>
      <w:tr w:rsidR="00BB31FE" w:rsidRPr="00BB31FE" w14:paraId="12A764C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8F931" w14:textId="77777777" w:rsidR="00FD2F44" w:rsidRPr="00BB31FE" w:rsidRDefault="00FD2F44" w:rsidP="00BB31FE">
            <w:pPr>
              <w:pStyle w:val="TAL"/>
              <w:rPr>
                <w:sz w:val="16"/>
              </w:rPr>
            </w:pPr>
            <w:r w:rsidRPr="00BB31FE">
              <w:rPr>
                <w:sz w:val="16"/>
              </w:rPr>
              <w:t>C3-225197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CAFC9" w14:textId="77777777" w:rsidR="00FD2F44" w:rsidRPr="00BB31FE" w:rsidRDefault="00FD2F44" w:rsidP="00BB31FE">
            <w:pPr>
              <w:pStyle w:val="TAL"/>
              <w:rPr>
                <w:sz w:val="16"/>
              </w:rPr>
            </w:pPr>
            <w:r w:rsidRPr="00BB31FE">
              <w:rPr>
                <w:sz w:val="16"/>
              </w:rPr>
              <w:t xml:space="preserve">Interaction with CM server in the </w:t>
            </w:r>
            <w:proofErr w:type="spellStart"/>
            <w:r w:rsidRPr="00BB31FE">
              <w:rPr>
                <w:sz w:val="16"/>
              </w:rPr>
              <w:t>Create_Group</w:t>
            </w:r>
            <w:proofErr w:type="spellEnd"/>
            <w:r w:rsidRPr="00BB31FE">
              <w:rPr>
                <w:sz w:val="16"/>
              </w:rPr>
              <w:t xml:space="preserve"> service operation of the </w:t>
            </w:r>
            <w:proofErr w:type="spellStart"/>
            <w:r w:rsidRPr="00BB31FE">
              <w:rPr>
                <w:sz w:val="16"/>
              </w:rPr>
              <w:t>SS_GroupManagement</w:t>
            </w:r>
            <w:proofErr w:type="spellEnd"/>
            <w:r w:rsidRPr="00BB31F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0638C"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7CE2C"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D3F6E"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749CF" w14:textId="77777777" w:rsidR="00FD2F44" w:rsidRPr="00BB31FE" w:rsidRDefault="00FD2F44" w:rsidP="00BB31FE">
            <w:pPr>
              <w:pStyle w:val="TAL"/>
              <w:rPr>
                <w:sz w:val="16"/>
              </w:rPr>
            </w:pPr>
            <w:r w:rsidRPr="00BB31FE">
              <w:rPr>
                <w:sz w:val="16"/>
              </w:rPr>
              <w:t>C3-225572</w:t>
            </w:r>
          </w:p>
        </w:tc>
      </w:tr>
      <w:tr w:rsidR="00BB31FE" w:rsidRPr="00BB31FE" w14:paraId="1727398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26403" w14:textId="77777777" w:rsidR="00FD2F44" w:rsidRPr="00BB31FE" w:rsidRDefault="00FD2F44" w:rsidP="00BB31FE">
            <w:pPr>
              <w:pStyle w:val="TAL"/>
              <w:rPr>
                <w:sz w:val="16"/>
              </w:rPr>
            </w:pPr>
            <w:r w:rsidRPr="00BB31FE">
              <w:rPr>
                <w:sz w:val="16"/>
              </w:rPr>
              <w:t>C3-225198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39DA2" w14:textId="77777777" w:rsidR="00FD2F44" w:rsidRPr="00BB31FE" w:rsidRDefault="00FD2F44" w:rsidP="00BB31FE">
            <w:pPr>
              <w:pStyle w:val="TAL"/>
              <w:rPr>
                <w:sz w:val="16"/>
              </w:rPr>
            </w:pPr>
            <w:r w:rsidRPr="00BB31FE">
              <w:rPr>
                <w:sz w:val="16"/>
              </w:rPr>
              <w:t xml:space="preserve">Discussion on Rel-18 </w:t>
            </w:r>
            <w:proofErr w:type="spellStart"/>
            <w:r w:rsidRPr="00BB31FE">
              <w:rPr>
                <w:sz w:val="16"/>
              </w:rPr>
              <w:t>AIMLsys</w:t>
            </w:r>
            <w:proofErr w:type="spellEnd"/>
            <w:r w:rsidRPr="00BB31FE">
              <w:rPr>
                <w:sz w:val="16"/>
              </w:rPr>
              <w:t xml:space="preserve"> impacts to CT WGs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321D4" w14:textId="77777777" w:rsidR="00FD2F44" w:rsidRPr="00BB31FE" w:rsidRDefault="00FD2F44" w:rsidP="00BB31FE">
            <w:pPr>
              <w:pStyle w:val="TAL"/>
              <w:rPr>
                <w:sz w:val="16"/>
              </w:rPr>
            </w:pPr>
            <w:r w:rsidRPr="00BB31F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56A8D"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58753"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56EC4" w14:textId="77777777" w:rsidR="00FD2F44" w:rsidRPr="00BB31FE" w:rsidRDefault="00FD2F44" w:rsidP="00BB31FE">
            <w:pPr>
              <w:pStyle w:val="TAL"/>
              <w:rPr>
                <w:sz w:val="16"/>
              </w:rPr>
            </w:pPr>
          </w:p>
        </w:tc>
      </w:tr>
      <w:tr w:rsidR="00BB31FE" w:rsidRPr="00BB31FE" w14:paraId="1B04699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6F890" w14:textId="77777777" w:rsidR="00FD2F44" w:rsidRPr="00BB31FE" w:rsidRDefault="00FD2F44" w:rsidP="00BB31FE">
            <w:pPr>
              <w:pStyle w:val="TAL"/>
              <w:rPr>
                <w:sz w:val="16"/>
              </w:rPr>
            </w:pPr>
            <w:r w:rsidRPr="00BB31FE">
              <w:rPr>
                <w:sz w:val="16"/>
              </w:rPr>
              <w:t>C3-225199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A8435" w14:textId="77777777" w:rsidR="00FD2F44" w:rsidRPr="00BB31FE" w:rsidRDefault="00FD2F44" w:rsidP="00BB31FE">
            <w:pPr>
              <w:pStyle w:val="TAL"/>
              <w:rPr>
                <w:sz w:val="16"/>
              </w:rPr>
            </w:pPr>
            <w:r w:rsidRPr="00BB31FE">
              <w:rPr>
                <w:sz w:val="16"/>
              </w:rPr>
              <w:t>New WID on CT aspect of Seamless UE context recovery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E9B33" w14:textId="77777777" w:rsidR="00FD2F44" w:rsidRPr="00BB31FE" w:rsidRDefault="00FD2F44" w:rsidP="00BB31FE">
            <w:pPr>
              <w:pStyle w:val="TAL"/>
              <w:rPr>
                <w:sz w:val="16"/>
              </w:rPr>
            </w:pPr>
            <w:r w:rsidRPr="00BB31F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4EB56"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52D2A"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285D0" w14:textId="77777777" w:rsidR="00FD2F44" w:rsidRPr="00BB31FE" w:rsidRDefault="00FD2F44" w:rsidP="00BB31FE">
            <w:pPr>
              <w:pStyle w:val="TAL"/>
              <w:rPr>
                <w:sz w:val="16"/>
              </w:rPr>
            </w:pPr>
            <w:r w:rsidRPr="00BB31FE">
              <w:rPr>
                <w:sz w:val="16"/>
              </w:rPr>
              <w:t>C3-225624</w:t>
            </w:r>
          </w:p>
        </w:tc>
      </w:tr>
      <w:tr w:rsidR="00BB31FE" w:rsidRPr="00BB31FE" w14:paraId="436081A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35DFC" w14:textId="77777777" w:rsidR="00FD2F44" w:rsidRPr="00BB31FE" w:rsidRDefault="00FD2F44" w:rsidP="00BB31FE">
            <w:pPr>
              <w:pStyle w:val="TAL"/>
              <w:rPr>
                <w:sz w:val="16"/>
              </w:rPr>
            </w:pPr>
            <w:r w:rsidRPr="00BB31FE">
              <w:rPr>
                <w:sz w:val="16"/>
              </w:rPr>
              <w:t>C3-225200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952C2" w14:textId="77777777" w:rsidR="00FD2F44" w:rsidRPr="00BB31FE" w:rsidRDefault="00FD2F44" w:rsidP="00BB31FE">
            <w:pPr>
              <w:pStyle w:val="TAL"/>
              <w:rPr>
                <w:sz w:val="16"/>
              </w:rPr>
            </w:pPr>
            <w:r w:rsidRPr="00BB31FE">
              <w:rPr>
                <w:sz w:val="16"/>
              </w:rPr>
              <w:t>New WID on CT aspects for enabling Edge Applications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89786" w14:textId="77777777" w:rsidR="00FD2F44" w:rsidRPr="00BB31FE" w:rsidRDefault="00FD2F44" w:rsidP="00BB31FE">
            <w:pPr>
              <w:pStyle w:val="TAL"/>
              <w:rPr>
                <w:sz w:val="16"/>
              </w:rPr>
            </w:pPr>
            <w:r w:rsidRPr="00BB31F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9A841"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88CC6"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D7F10" w14:textId="77777777" w:rsidR="00FD2F44" w:rsidRPr="00BB31FE" w:rsidRDefault="00FD2F44" w:rsidP="00BB31FE">
            <w:pPr>
              <w:pStyle w:val="TAL"/>
              <w:rPr>
                <w:sz w:val="16"/>
              </w:rPr>
            </w:pPr>
            <w:r w:rsidRPr="00BB31FE">
              <w:rPr>
                <w:sz w:val="16"/>
              </w:rPr>
              <w:t>C3-225625</w:t>
            </w:r>
          </w:p>
        </w:tc>
      </w:tr>
      <w:tr w:rsidR="00BB31FE" w:rsidRPr="00BB31FE" w14:paraId="036CBE0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B7CCC" w14:textId="77777777" w:rsidR="00FD2F44" w:rsidRPr="00BB31FE" w:rsidRDefault="00FD2F44" w:rsidP="00BB31FE">
            <w:pPr>
              <w:pStyle w:val="TAL"/>
              <w:rPr>
                <w:sz w:val="16"/>
              </w:rPr>
            </w:pPr>
            <w:r w:rsidRPr="00BB31FE">
              <w:rPr>
                <w:sz w:val="16"/>
              </w:rPr>
              <w:t>C3-225201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F8BBB" w14:textId="77777777" w:rsidR="00FD2F44" w:rsidRPr="00BB31FE" w:rsidRDefault="00FD2F44" w:rsidP="00BB31FE">
            <w:pPr>
              <w:pStyle w:val="TAL"/>
              <w:rPr>
                <w:sz w:val="16"/>
              </w:rPr>
            </w:pPr>
            <w:r w:rsidRPr="00BB31FE">
              <w:rPr>
                <w:sz w:val="16"/>
              </w:rPr>
              <w:t xml:space="preserve">adding MBSF as a consumer of </w:t>
            </w:r>
            <w:proofErr w:type="spellStart"/>
            <w:r w:rsidRPr="00BB31FE">
              <w:rPr>
                <w:sz w:val="16"/>
              </w:rPr>
              <w:t>Nbsf_Management_Discovery</w:t>
            </w:r>
            <w:proofErr w:type="spellEnd"/>
            <w:r w:rsidRPr="00BB31FE">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054CE"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254CD"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C20F4"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8FA71" w14:textId="77777777" w:rsidR="00FD2F44" w:rsidRPr="00BB31FE" w:rsidRDefault="00FD2F44" w:rsidP="00BB31FE">
            <w:pPr>
              <w:pStyle w:val="TAL"/>
              <w:rPr>
                <w:sz w:val="16"/>
              </w:rPr>
            </w:pPr>
            <w:r w:rsidRPr="00BB31FE">
              <w:rPr>
                <w:sz w:val="16"/>
              </w:rPr>
              <w:t>C3-225609</w:t>
            </w:r>
          </w:p>
        </w:tc>
      </w:tr>
      <w:tr w:rsidR="00BB31FE" w:rsidRPr="00BB31FE" w14:paraId="2CA199B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311D8" w14:textId="77777777" w:rsidR="00FD2F44" w:rsidRPr="00BB31FE" w:rsidRDefault="00FD2F44" w:rsidP="00BB31FE">
            <w:pPr>
              <w:pStyle w:val="TAL"/>
              <w:rPr>
                <w:sz w:val="16"/>
              </w:rPr>
            </w:pPr>
            <w:r w:rsidRPr="00BB31FE">
              <w:rPr>
                <w:sz w:val="16"/>
              </w:rPr>
              <w:t>C3-225202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07C9C" w14:textId="77777777" w:rsidR="00FD2F44" w:rsidRPr="00BB31FE" w:rsidRDefault="00FD2F44" w:rsidP="00BB31FE">
            <w:pPr>
              <w:pStyle w:val="TAL"/>
              <w:rPr>
                <w:sz w:val="16"/>
              </w:rPr>
            </w:pPr>
            <w:r w:rsidRPr="00BB31FE">
              <w:rPr>
                <w:sz w:val="16"/>
              </w:rPr>
              <w:t>missing MBS session binding functionality related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9514D"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0CEA3"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430FB"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8116E" w14:textId="77777777" w:rsidR="00FD2F44" w:rsidRPr="00BB31FE" w:rsidRDefault="00FD2F44" w:rsidP="00BB31FE">
            <w:pPr>
              <w:pStyle w:val="TAL"/>
              <w:rPr>
                <w:sz w:val="16"/>
              </w:rPr>
            </w:pPr>
            <w:r w:rsidRPr="00BB31FE">
              <w:rPr>
                <w:sz w:val="16"/>
              </w:rPr>
              <w:t>C3-225610</w:t>
            </w:r>
          </w:p>
        </w:tc>
      </w:tr>
      <w:tr w:rsidR="00BB31FE" w:rsidRPr="00BB31FE" w14:paraId="49E17DB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35CA5" w14:textId="77777777" w:rsidR="00FD2F44" w:rsidRPr="00BB31FE" w:rsidRDefault="00FD2F44" w:rsidP="00BB31FE">
            <w:pPr>
              <w:pStyle w:val="TAL"/>
              <w:rPr>
                <w:sz w:val="16"/>
              </w:rPr>
            </w:pPr>
            <w:r w:rsidRPr="00BB31FE">
              <w:rPr>
                <w:sz w:val="16"/>
              </w:rPr>
              <w:t>C3-225203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60B40" w14:textId="77777777" w:rsidR="00FD2F44" w:rsidRPr="00BB31FE" w:rsidRDefault="00FD2F44" w:rsidP="00BB31FE">
            <w:pPr>
              <w:pStyle w:val="TAL"/>
              <w:rPr>
                <w:sz w:val="16"/>
              </w:rPr>
            </w:pPr>
            <w:r w:rsidRPr="00BB31FE">
              <w:rPr>
                <w:sz w:val="16"/>
              </w:rPr>
              <w:t>Procedures for MBS Session binding information retrieval and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A398B"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E522C" w14:textId="77777777" w:rsidR="00FD2F44" w:rsidRPr="00BB31FE" w:rsidRDefault="00FD2F44" w:rsidP="00BB31FE">
            <w:pPr>
              <w:pStyle w:val="TAL"/>
              <w:rPr>
                <w:sz w:val="16"/>
              </w:rPr>
            </w:pPr>
            <w:r w:rsidRPr="00BB31F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36987"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45082" w14:textId="77777777" w:rsidR="00FD2F44" w:rsidRPr="00BB31FE" w:rsidRDefault="00FD2F44" w:rsidP="00BB31FE">
            <w:pPr>
              <w:pStyle w:val="TAL"/>
              <w:rPr>
                <w:sz w:val="16"/>
              </w:rPr>
            </w:pPr>
          </w:p>
        </w:tc>
      </w:tr>
      <w:tr w:rsidR="00BB31FE" w:rsidRPr="00BB31FE" w14:paraId="3042F28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0C44C" w14:textId="77777777" w:rsidR="00FD2F44" w:rsidRPr="00BB31FE" w:rsidRDefault="00FD2F44" w:rsidP="00BB31FE">
            <w:pPr>
              <w:pStyle w:val="TAL"/>
              <w:rPr>
                <w:sz w:val="16"/>
              </w:rPr>
            </w:pPr>
            <w:r w:rsidRPr="00BB31FE">
              <w:rPr>
                <w:sz w:val="16"/>
              </w:rPr>
              <w:t>C3-225204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78A40" w14:textId="77777777" w:rsidR="00FD2F44" w:rsidRPr="00BB31FE" w:rsidRDefault="00FD2F44" w:rsidP="00BB31FE">
            <w:pPr>
              <w:pStyle w:val="TAL"/>
              <w:rPr>
                <w:sz w:val="16"/>
              </w:rPr>
            </w:pPr>
            <w:r w:rsidRPr="00BB31FE">
              <w:rPr>
                <w:sz w:val="16"/>
              </w:rPr>
              <w:t>useless AF transaction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F8FA5"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670F9"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8FDF6"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3A9B9" w14:textId="77777777" w:rsidR="00FD2F44" w:rsidRPr="00BB31FE" w:rsidRDefault="00FD2F44" w:rsidP="00BB31FE">
            <w:pPr>
              <w:pStyle w:val="TAL"/>
              <w:rPr>
                <w:sz w:val="16"/>
              </w:rPr>
            </w:pPr>
          </w:p>
        </w:tc>
      </w:tr>
      <w:tr w:rsidR="00BB31FE" w:rsidRPr="00BB31FE" w14:paraId="39723E2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DFF9B" w14:textId="77777777" w:rsidR="00FD2F44" w:rsidRPr="00BB31FE" w:rsidRDefault="00FD2F44" w:rsidP="00BB31FE">
            <w:pPr>
              <w:pStyle w:val="TAL"/>
              <w:rPr>
                <w:sz w:val="16"/>
              </w:rPr>
            </w:pPr>
            <w:r w:rsidRPr="00BB31FE">
              <w:rPr>
                <w:sz w:val="16"/>
              </w:rPr>
              <w:t>C3-225205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38E64" w14:textId="77777777" w:rsidR="00FD2F44" w:rsidRPr="00BB31FE" w:rsidRDefault="00FD2F44" w:rsidP="00BB31FE">
            <w:pPr>
              <w:pStyle w:val="TAL"/>
              <w:rPr>
                <w:sz w:val="16"/>
              </w:rPr>
            </w:pPr>
            <w:r w:rsidRPr="00BB31FE">
              <w:rPr>
                <w:sz w:val="16"/>
              </w:rPr>
              <w:t xml:space="preserve">Removal of non-sense statement for </w:t>
            </w:r>
            <w:proofErr w:type="spellStart"/>
            <w:r w:rsidRPr="00BB31FE">
              <w:rPr>
                <w:sz w:val="16"/>
              </w:rPr>
              <w:t>notificationURI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A44D5"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F6331"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D1109"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375FD" w14:textId="77777777" w:rsidR="00FD2F44" w:rsidRPr="00BB31FE" w:rsidRDefault="00FD2F44" w:rsidP="00BB31FE">
            <w:pPr>
              <w:pStyle w:val="TAL"/>
              <w:rPr>
                <w:sz w:val="16"/>
              </w:rPr>
            </w:pPr>
            <w:r w:rsidRPr="00BB31FE">
              <w:rPr>
                <w:sz w:val="16"/>
              </w:rPr>
              <w:t>C3-225630</w:t>
            </w:r>
          </w:p>
        </w:tc>
      </w:tr>
      <w:tr w:rsidR="00BB31FE" w:rsidRPr="00BB31FE" w14:paraId="3010C79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756CD" w14:textId="77777777" w:rsidR="00FD2F44" w:rsidRPr="00BB31FE" w:rsidRDefault="00FD2F44" w:rsidP="00BB31FE">
            <w:pPr>
              <w:pStyle w:val="TAL"/>
              <w:rPr>
                <w:sz w:val="16"/>
              </w:rPr>
            </w:pPr>
            <w:r w:rsidRPr="00BB31FE">
              <w:rPr>
                <w:sz w:val="16"/>
              </w:rPr>
              <w:t>C3-225206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9E13E" w14:textId="77777777" w:rsidR="00FD2F44" w:rsidRPr="00BB31FE" w:rsidRDefault="00FD2F44" w:rsidP="00BB31FE">
            <w:pPr>
              <w:pStyle w:val="TAL"/>
              <w:rPr>
                <w:sz w:val="16"/>
              </w:rPr>
            </w:pPr>
            <w:r w:rsidRPr="00BB31FE">
              <w:rPr>
                <w:sz w:val="16"/>
              </w:rPr>
              <w:t>Corrections related to analytics subscription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30195"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086EC"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4E4BF"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86B7E" w14:textId="77777777" w:rsidR="00FD2F44" w:rsidRPr="00BB31FE" w:rsidRDefault="00FD2F44" w:rsidP="00BB31FE">
            <w:pPr>
              <w:pStyle w:val="TAL"/>
              <w:rPr>
                <w:sz w:val="16"/>
              </w:rPr>
            </w:pPr>
          </w:p>
        </w:tc>
      </w:tr>
      <w:tr w:rsidR="00BB31FE" w:rsidRPr="00BB31FE" w14:paraId="4658392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4FD31" w14:textId="77777777" w:rsidR="00FD2F44" w:rsidRPr="00BB31FE" w:rsidRDefault="00FD2F44" w:rsidP="00BB31FE">
            <w:pPr>
              <w:pStyle w:val="TAL"/>
              <w:rPr>
                <w:sz w:val="16"/>
              </w:rPr>
            </w:pPr>
            <w:r w:rsidRPr="00BB31FE">
              <w:rPr>
                <w:sz w:val="16"/>
              </w:rPr>
              <w:t>C3-225207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1E96A" w14:textId="77777777" w:rsidR="00FD2F44" w:rsidRPr="00BB31FE" w:rsidRDefault="00FD2F44" w:rsidP="00BB31FE">
            <w:pPr>
              <w:pStyle w:val="TAL"/>
              <w:rPr>
                <w:sz w:val="16"/>
              </w:rPr>
            </w:pPr>
            <w:r w:rsidRPr="00BB31FE">
              <w:rPr>
                <w:sz w:val="16"/>
              </w:rPr>
              <w:t xml:space="preserve">Corrections to </w:t>
            </w:r>
            <w:proofErr w:type="spellStart"/>
            <w:r w:rsidRPr="00BB31FE">
              <w:rPr>
                <w:sz w:val="16"/>
              </w:rPr>
              <w:t>NwdafDataManagementNotif</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44C38"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CC979"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A0B96"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B513D" w14:textId="77777777" w:rsidR="00FD2F44" w:rsidRPr="00BB31FE" w:rsidRDefault="00FD2F44" w:rsidP="00BB31FE">
            <w:pPr>
              <w:pStyle w:val="TAL"/>
              <w:rPr>
                <w:sz w:val="16"/>
              </w:rPr>
            </w:pPr>
            <w:r w:rsidRPr="00BB31FE">
              <w:rPr>
                <w:sz w:val="16"/>
              </w:rPr>
              <w:t>C3-225611</w:t>
            </w:r>
          </w:p>
        </w:tc>
      </w:tr>
      <w:tr w:rsidR="00BB31FE" w:rsidRPr="00BB31FE" w14:paraId="6C7DC28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626AC" w14:textId="77777777" w:rsidR="00FD2F44" w:rsidRPr="00BB31FE" w:rsidRDefault="00FD2F44" w:rsidP="00BB31FE">
            <w:pPr>
              <w:pStyle w:val="TAL"/>
              <w:rPr>
                <w:sz w:val="16"/>
              </w:rPr>
            </w:pPr>
            <w:r w:rsidRPr="00BB31FE">
              <w:rPr>
                <w:sz w:val="16"/>
              </w:rPr>
              <w:t>C3-225208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67E95" w14:textId="77777777" w:rsidR="00FD2F44" w:rsidRPr="00BB31FE" w:rsidRDefault="00FD2F44" w:rsidP="00BB31FE">
            <w:pPr>
              <w:pStyle w:val="TAL"/>
              <w:rPr>
                <w:sz w:val="16"/>
              </w:rPr>
            </w:pPr>
            <w:r w:rsidRPr="00BB31FE">
              <w:rPr>
                <w:sz w:val="16"/>
              </w:rPr>
              <w:t xml:space="preserve">Correction to </w:t>
            </w:r>
            <w:proofErr w:type="spellStart"/>
            <w:r w:rsidRPr="00BB31FE">
              <w:rPr>
                <w:sz w:val="16"/>
              </w:rPr>
              <w:t>visitedAreas</w:t>
            </w:r>
            <w:proofErr w:type="spellEnd"/>
            <w:r w:rsidRPr="00BB31FE">
              <w:rPr>
                <w:sz w:val="16"/>
              </w:rPr>
              <w:t xml:space="preserve"> attribute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2FBC2"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13551"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73739"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E5488" w14:textId="77777777" w:rsidR="00FD2F44" w:rsidRPr="00BB31FE" w:rsidRDefault="00FD2F44" w:rsidP="00BB31FE">
            <w:pPr>
              <w:pStyle w:val="TAL"/>
              <w:rPr>
                <w:sz w:val="16"/>
              </w:rPr>
            </w:pPr>
          </w:p>
        </w:tc>
      </w:tr>
      <w:tr w:rsidR="00BB31FE" w:rsidRPr="00BB31FE" w14:paraId="3C438D0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D1FDF" w14:textId="77777777" w:rsidR="00FD2F44" w:rsidRPr="00BB31FE" w:rsidRDefault="00FD2F44" w:rsidP="00BB31FE">
            <w:pPr>
              <w:pStyle w:val="TAL"/>
              <w:rPr>
                <w:sz w:val="16"/>
              </w:rPr>
            </w:pPr>
            <w:r w:rsidRPr="00BB31FE">
              <w:rPr>
                <w:sz w:val="16"/>
              </w:rPr>
              <w:t>C3-225209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C6BAE" w14:textId="77777777" w:rsidR="00FD2F44" w:rsidRPr="00BB31FE" w:rsidRDefault="00FD2F44" w:rsidP="00BB31FE">
            <w:pPr>
              <w:pStyle w:val="TAL"/>
              <w:rPr>
                <w:sz w:val="16"/>
              </w:rPr>
            </w:pPr>
            <w:r w:rsidRPr="00BB31FE">
              <w:rPr>
                <w:sz w:val="16"/>
              </w:rPr>
              <w:t xml:space="preserve">Incorrect attribute name referenced in </w:t>
            </w:r>
            <w:proofErr w:type="spellStart"/>
            <w:r w:rsidRPr="00BB31FE">
              <w:rPr>
                <w:sz w:val="16"/>
              </w:rPr>
              <w:t>DnPerformanceReq</w:t>
            </w:r>
            <w:proofErr w:type="spellEnd"/>
            <w:r w:rsidRPr="00BB31FE">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BB87E"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1A226"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6669F"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B9AEF" w14:textId="77777777" w:rsidR="00FD2F44" w:rsidRPr="00BB31FE" w:rsidRDefault="00FD2F44" w:rsidP="00BB31FE">
            <w:pPr>
              <w:pStyle w:val="TAL"/>
              <w:rPr>
                <w:sz w:val="16"/>
              </w:rPr>
            </w:pPr>
          </w:p>
        </w:tc>
      </w:tr>
      <w:tr w:rsidR="00BB31FE" w:rsidRPr="00BB31FE" w14:paraId="700B304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53276" w14:textId="77777777" w:rsidR="00FD2F44" w:rsidRPr="00BB31FE" w:rsidRDefault="00FD2F44" w:rsidP="00BB31FE">
            <w:pPr>
              <w:pStyle w:val="TAL"/>
              <w:rPr>
                <w:sz w:val="16"/>
              </w:rPr>
            </w:pPr>
            <w:r w:rsidRPr="00BB31FE">
              <w:rPr>
                <w:sz w:val="16"/>
              </w:rPr>
              <w:t>C3-225210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D9D34" w14:textId="77777777" w:rsidR="00FD2F44" w:rsidRPr="00BB31FE" w:rsidRDefault="00FD2F44" w:rsidP="00BB31FE">
            <w:pPr>
              <w:pStyle w:val="TAL"/>
              <w:rPr>
                <w:sz w:val="16"/>
              </w:rPr>
            </w:pPr>
            <w:r w:rsidRPr="00BB31FE">
              <w:rPr>
                <w:sz w:val="16"/>
              </w:rPr>
              <w:t xml:space="preserve">Incorrect attribute name referenced in </w:t>
            </w:r>
            <w:proofErr w:type="spellStart"/>
            <w:r w:rsidRPr="00BB31FE">
              <w:rPr>
                <w:sz w:val="16"/>
              </w:rPr>
              <w:t>NwdafMLModelProvSubsc</w:t>
            </w:r>
            <w:proofErr w:type="spellEnd"/>
            <w:r w:rsidRPr="00BB31FE">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4A08B"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FC75D"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036F1"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894A4" w14:textId="77777777" w:rsidR="00FD2F44" w:rsidRPr="00BB31FE" w:rsidRDefault="00FD2F44" w:rsidP="00BB31FE">
            <w:pPr>
              <w:pStyle w:val="TAL"/>
              <w:rPr>
                <w:sz w:val="16"/>
              </w:rPr>
            </w:pPr>
          </w:p>
        </w:tc>
      </w:tr>
      <w:tr w:rsidR="00BB31FE" w:rsidRPr="00BB31FE" w14:paraId="40B7389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8897B" w14:textId="77777777" w:rsidR="00FD2F44" w:rsidRPr="00BB31FE" w:rsidRDefault="00FD2F44" w:rsidP="00BB31FE">
            <w:pPr>
              <w:pStyle w:val="TAL"/>
              <w:rPr>
                <w:sz w:val="16"/>
              </w:rPr>
            </w:pPr>
            <w:r w:rsidRPr="00BB31FE">
              <w:rPr>
                <w:sz w:val="16"/>
              </w:rPr>
              <w:t>C3-225211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F249B" w14:textId="77777777" w:rsidR="00FD2F44" w:rsidRPr="00BB31FE" w:rsidRDefault="00FD2F44" w:rsidP="00BB31FE">
            <w:pPr>
              <w:pStyle w:val="TAL"/>
              <w:rPr>
                <w:sz w:val="16"/>
              </w:rPr>
            </w:pPr>
            <w:r w:rsidRPr="00BB31FE">
              <w:rPr>
                <w:sz w:val="16"/>
              </w:rPr>
              <w:t xml:space="preserve">Aligning the notifications of </w:t>
            </w:r>
            <w:proofErr w:type="spellStart"/>
            <w:r w:rsidRPr="00BB31FE">
              <w:rPr>
                <w:sz w:val="16"/>
              </w:rPr>
              <w:t>Nnwdaf_DataManagement</w:t>
            </w:r>
            <w:proofErr w:type="spellEnd"/>
            <w:r w:rsidRPr="00BB31FE">
              <w:rPr>
                <w:sz w:val="16"/>
              </w:rPr>
              <w:t xml:space="preserve">  API with service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BF798"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65F48"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2178F"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EB0F2" w14:textId="77777777" w:rsidR="00FD2F44" w:rsidRPr="00BB31FE" w:rsidRDefault="00FD2F44" w:rsidP="00BB31FE">
            <w:pPr>
              <w:pStyle w:val="TAL"/>
              <w:rPr>
                <w:sz w:val="16"/>
              </w:rPr>
            </w:pPr>
          </w:p>
        </w:tc>
      </w:tr>
      <w:tr w:rsidR="00BB31FE" w:rsidRPr="00BB31FE" w14:paraId="21CDFD6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3ACE3" w14:textId="77777777" w:rsidR="00FD2F44" w:rsidRPr="00BB31FE" w:rsidRDefault="00FD2F44" w:rsidP="00BB31FE">
            <w:pPr>
              <w:pStyle w:val="TAL"/>
              <w:rPr>
                <w:sz w:val="16"/>
              </w:rPr>
            </w:pPr>
            <w:r w:rsidRPr="00BB31FE">
              <w:rPr>
                <w:sz w:val="16"/>
              </w:rPr>
              <w:t>C3-225212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C4FBD" w14:textId="77777777" w:rsidR="00FD2F44" w:rsidRPr="00BB31FE" w:rsidRDefault="00FD2F44" w:rsidP="00BB31FE">
            <w:pPr>
              <w:pStyle w:val="TAL"/>
              <w:rPr>
                <w:sz w:val="16"/>
              </w:rPr>
            </w:pPr>
            <w:r w:rsidRPr="00BB31FE">
              <w:rPr>
                <w:sz w:val="16"/>
              </w:rPr>
              <w:t xml:space="preserve">Correcting the cardinality of </w:t>
            </w:r>
            <w:proofErr w:type="spellStart"/>
            <w:r w:rsidRPr="00BB31FE">
              <w:rPr>
                <w:sz w:val="16"/>
              </w:rPr>
              <w:t>NwdafMLModelProvNotif</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BE63E"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CB789" w14:textId="77777777" w:rsidR="00FD2F44" w:rsidRPr="00BB31FE" w:rsidRDefault="00FD2F44" w:rsidP="00BB31FE">
            <w:pPr>
              <w:pStyle w:val="TAL"/>
              <w:rPr>
                <w:sz w:val="16"/>
              </w:rPr>
            </w:pPr>
            <w:r w:rsidRPr="00BB31F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9C288"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8CB59" w14:textId="77777777" w:rsidR="00FD2F44" w:rsidRPr="00BB31FE" w:rsidRDefault="00FD2F44" w:rsidP="00BB31FE">
            <w:pPr>
              <w:pStyle w:val="TAL"/>
              <w:rPr>
                <w:sz w:val="16"/>
              </w:rPr>
            </w:pPr>
          </w:p>
        </w:tc>
      </w:tr>
      <w:tr w:rsidR="00BB31FE" w:rsidRPr="00BB31FE" w14:paraId="5BE74B5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F6428" w14:textId="77777777" w:rsidR="00FD2F44" w:rsidRPr="00BB31FE" w:rsidRDefault="00FD2F44" w:rsidP="00BB31FE">
            <w:pPr>
              <w:pStyle w:val="TAL"/>
              <w:rPr>
                <w:sz w:val="16"/>
              </w:rPr>
            </w:pPr>
            <w:r w:rsidRPr="00BB31FE">
              <w:rPr>
                <w:sz w:val="16"/>
              </w:rPr>
              <w:t>C3-225213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24985" w14:textId="77777777" w:rsidR="00FD2F44" w:rsidRPr="00BB31FE" w:rsidRDefault="00FD2F44" w:rsidP="00BB31FE">
            <w:pPr>
              <w:pStyle w:val="TAL"/>
              <w:rPr>
                <w:sz w:val="16"/>
              </w:rPr>
            </w:pPr>
            <w:r w:rsidRPr="00BB31FE">
              <w:rPr>
                <w:sz w:val="16"/>
              </w:rPr>
              <w:t xml:space="preserve">features in </w:t>
            </w:r>
            <w:proofErr w:type="spellStart"/>
            <w:r w:rsidRPr="00BB31FE">
              <w:rPr>
                <w:sz w:val="16"/>
              </w:rPr>
              <w:t>Nnwdaf_MLModelProvision</w:t>
            </w:r>
            <w:proofErr w:type="spellEnd"/>
            <w:r w:rsidRPr="00BB31FE">
              <w:rPr>
                <w:sz w:val="16"/>
              </w:rPr>
              <w:t xml:space="preserve"> Service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B37DF"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B6DEF"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5307B"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1C38A" w14:textId="77777777" w:rsidR="00FD2F44" w:rsidRPr="00BB31FE" w:rsidRDefault="00FD2F44" w:rsidP="00BB31FE">
            <w:pPr>
              <w:pStyle w:val="TAL"/>
              <w:rPr>
                <w:sz w:val="16"/>
              </w:rPr>
            </w:pPr>
          </w:p>
        </w:tc>
      </w:tr>
      <w:tr w:rsidR="00BB31FE" w:rsidRPr="00BB31FE" w14:paraId="43F53ED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22A03" w14:textId="77777777" w:rsidR="00FD2F44" w:rsidRPr="00BB31FE" w:rsidRDefault="00FD2F44" w:rsidP="00BB31FE">
            <w:pPr>
              <w:pStyle w:val="TAL"/>
              <w:rPr>
                <w:sz w:val="16"/>
              </w:rPr>
            </w:pPr>
            <w:r w:rsidRPr="00BB31FE">
              <w:rPr>
                <w:sz w:val="16"/>
              </w:rPr>
              <w:t>C3-225214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29407" w14:textId="77777777" w:rsidR="00FD2F44" w:rsidRPr="00BB31FE" w:rsidRDefault="00FD2F44" w:rsidP="00BB31FE">
            <w:pPr>
              <w:pStyle w:val="TAL"/>
              <w:rPr>
                <w:sz w:val="16"/>
              </w:rPr>
            </w:pPr>
            <w:r w:rsidRPr="00BB31FE">
              <w:rPr>
                <w:sz w:val="16"/>
              </w:rPr>
              <w:t xml:space="preserve">Correction of data type of </w:t>
            </w:r>
            <w:proofErr w:type="spellStart"/>
            <w:r w:rsidRPr="00BB31FE">
              <w:rPr>
                <w:sz w:val="16"/>
              </w:rPr>
              <w:t>terminationReq</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58956"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29C4F"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3441E"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8D5F6" w14:textId="77777777" w:rsidR="00FD2F44" w:rsidRPr="00BB31FE" w:rsidRDefault="00FD2F44" w:rsidP="00BB31FE">
            <w:pPr>
              <w:pStyle w:val="TAL"/>
              <w:rPr>
                <w:sz w:val="16"/>
              </w:rPr>
            </w:pPr>
            <w:r w:rsidRPr="00BB31FE">
              <w:rPr>
                <w:sz w:val="16"/>
              </w:rPr>
              <w:t>C3-225612</w:t>
            </w:r>
          </w:p>
        </w:tc>
      </w:tr>
      <w:tr w:rsidR="00BB31FE" w:rsidRPr="00BB31FE" w14:paraId="2C21CDA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9B845" w14:textId="77777777" w:rsidR="00FD2F44" w:rsidRPr="00BB31FE" w:rsidRDefault="00FD2F44" w:rsidP="00BB31FE">
            <w:pPr>
              <w:pStyle w:val="TAL"/>
              <w:rPr>
                <w:sz w:val="16"/>
              </w:rPr>
            </w:pPr>
            <w:r w:rsidRPr="00BB31FE">
              <w:rPr>
                <w:sz w:val="16"/>
              </w:rPr>
              <w:t>C3-225215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EFEF2" w14:textId="77777777" w:rsidR="00FD2F44" w:rsidRPr="00BB31FE" w:rsidRDefault="00FD2F44" w:rsidP="00BB31FE">
            <w:pPr>
              <w:pStyle w:val="TAL"/>
              <w:rPr>
                <w:sz w:val="16"/>
              </w:rPr>
            </w:pPr>
            <w:r w:rsidRPr="00BB31FE">
              <w:rPr>
                <w:sz w:val="16"/>
              </w:rPr>
              <w:t xml:space="preserve">adding </w:t>
            </w:r>
            <w:proofErr w:type="spellStart"/>
            <w:r w:rsidRPr="00BB31FE">
              <w:rPr>
                <w:sz w:val="16"/>
              </w:rPr>
              <w:t>resourceUri</w:t>
            </w:r>
            <w:proofErr w:type="spellEnd"/>
            <w:r w:rsidRPr="00BB31FE">
              <w:rPr>
                <w:sz w:val="16"/>
              </w:rPr>
              <w:t xml:space="preserve"> for analytics subscription transfer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72F28"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8CF93"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0142B"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28054" w14:textId="77777777" w:rsidR="00FD2F44" w:rsidRPr="00BB31FE" w:rsidRDefault="00FD2F44" w:rsidP="00BB31FE">
            <w:pPr>
              <w:pStyle w:val="TAL"/>
              <w:rPr>
                <w:sz w:val="16"/>
              </w:rPr>
            </w:pPr>
            <w:r w:rsidRPr="00BB31FE">
              <w:rPr>
                <w:sz w:val="16"/>
              </w:rPr>
              <w:t>C3-225613</w:t>
            </w:r>
          </w:p>
        </w:tc>
      </w:tr>
      <w:tr w:rsidR="00BB31FE" w:rsidRPr="00BB31FE" w14:paraId="710B3A7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BC09C" w14:textId="77777777" w:rsidR="00FD2F44" w:rsidRPr="00BB31FE" w:rsidRDefault="00FD2F44" w:rsidP="00BB31FE">
            <w:pPr>
              <w:pStyle w:val="TAL"/>
              <w:rPr>
                <w:sz w:val="16"/>
              </w:rPr>
            </w:pPr>
            <w:r w:rsidRPr="00BB31FE">
              <w:rPr>
                <w:sz w:val="16"/>
              </w:rPr>
              <w:t>C3-225216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8EFF2" w14:textId="77777777" w:rsidR="00FD2F44" w:rsidRPr="00BB31FE" w:rsidRDefault="00FD2F44" w:rsidP="00BB31FE">
            <w:pPr>
              <w:pStyle w:val="TAL"/>
              <w:rPr>
                <w:sz w:val="16"/>
              </w:rPr>
            </w:pPr>
            <w:r w:rsidRPr="00BB31FE">
              <w:rPr>
                <w:sz w:val="16"/>
              </w:rPr>
              <w:t>Incorrect data type names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9F780"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8A226"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14B92"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CE99E" w14:textId="77777777" w:rsidR="00FD2F44" w:rsidRPr="00BB31FE" w:rsidRDefault="00FD2F44" w:rsidP="00BB31FE">
            <w:pPr>
              <w:pStyle w:val="TAL"/>
              <w:rPr>
                <w:sz w:val="16"/>
              </w:rPr>
            </w:pPr>
          </w:p>
        </w:tc>
      </w:tr>
      <w:tr w:rsidR="00BB31FE" w:rsidRPr="00BB31FE" w14:paraId="2BA3F8C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F1942" w14:textId="77777777" w:rsidR="00FD2F44" w:rsidRPr="00BB31FE" w:rsidRDefault="00FD2F44" w:rsidP="00BB31FE">
            <w:pPr>
              <w:pStyle w:val="TAL"/>
              <w:rPr>
                <w:sz w:val="16"/>
              </w:rPr>
            </w:pPr>
            <w:r w:rsidRPr="00BB31FE">
              <w:rPr>
                <w:sz w:val="16"/>
              </w:rPr>
              <w:lastRenderedPageBreak/>
              <w:t>C3-225217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8E8FE" w14:textId="77777777" w:rsidR="00FD2F44" w:rsidRPr="00BB31FE" w:rsidRDefault="00FD2F44" w:rsidP="00BB31FE">
            <w:pPr>
              <w:pStyle w:val="TAL"/>
              <w:rPr>
                <w:sz w:val="16"/>
              </w:rPr>
            </w:pPr>
            <w:r w:rsidRPr="00BB31FE">
              <w:rPr>
                <w:sz w:val="16"/>
              </w:rPr>
              <w:t xml:space="preserve">Misalignment of data type of </w:t>
            </w:r>
            <w:proofErr w:type="spellStart"/>
            <w:r w:rsidRPr="00BB31FE">
              <w:rPr>
                <w:sz w:val="16"/>
              </w:rPr>
              <w:t>terminationReq</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F4752"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FCF9C"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C5DB4"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3878D" w14:textId="77777777" w:rsidR="00FD2F44" w:rsidRPr="00BB31FE" w:rsidRDefault="00FD2F44" w:rsidP="00BB31FE">
            <w:pPr>
              <w:pStyle w:val="TAL"/>
              <w:rPr>
                <w:sz w:val="16"/>
              </w:rPr>
            </w:pPr>
            <w:r w:rsidRPr="00BB31FE">
              <w:rPr>
                <w:sz w:val="16"/>
              </w:rPr>
              <w:t>C3-225614</w:t>
            </w:r>
          </w:p>
        </w:tc>
      </w:tr>
      <w:tr w:rsidR="00BB31FE" w:rsidRPr="00BB31FE" w14:paraId="3E6FED3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C9C60" w14:textId="77777777" w:rsidR="00FD2F44" w:rsidRPr="00BB31FE" w:rsidRDefault="00FD2F44" w:rsidP="00BB31FE">
            <w:pPr>
              <w:pStyle w:val="TAL"/>
              <w:rPr>
                <w:sz w:val="16"/>
              </w:rPr>
            </w:pPr>
            <w:r w:rsidRPr="00BB31FE">
              <w:rPr>
                <w:sz w:val="16"/>
              </w:rPr>
              <w:t>C3-225218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7E8CA" w14:textId="77777777" w:rsidR="00FD2F44" w:rsidRPr="00BB31FE" w:rsidRDefault="00FD2F44" w:rsidP="00BB31FE">
            <w:pPr>
              <w:pStyle w:val="TAL"/>
              <w:rPr>
                <w:sz w:val="16"/>
              </w:rPr>
            </w:pPr>
            <w:r w:rsidRPr="00BB31FE">
              <w:rPr>
                <w:sz w:val="16"/>
              </w:rPr>
              <w:t xml:space="preserve">adding Consumer triggered Notification indication for </w:t>
            </w:r>
            <w:proofErr w:type="spellStart"/>
            <w:r w:rsidRPr="00BB31FE">
              <w:rPr>
                <w:sz w:val="16"/>
              </w:rPr>
              <w:t>Nadrf_DataManagement_RetrievalSubscribe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A6606"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8C972"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50F60"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BC48C" w14:textId="77777777" w:rsidR="00FD2F44" w:rsidRPr="00BB31FE" w:rsidRDefault="00FD2F44" w:rsidP="00BB31FE">
            <w:pPr>
              <w:pStyle w:val="TAL"/>
              <w:rPr>
                <w:sz w:val="16"/>
              </w:rPr>
            </w:pPr>
            <w:r w:rsidRPr="00BB31FE">
              <w:rPr>
                <w:sz w:val="16"/>
              </w:rPr>
              <w:t>C3-225655</w:t>
            </w:r>
          </w:p>
        </w:tc>
      </w:tr>
      <w:tr w:rsidR="00BB31FE" w:rsidRPr="00BB31FE" w14:paraId="2ED4417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B9C29" w14:textId="77777777" w:rsidR="00FD2F44" w:rsidRPr="00BB31FE" w:rsidRDefault="00FD2F44" w:rsidP="00BB31FE">
            <w:pPr>
              <w:pStyle w:val="TAL"/>
              <w:rPr>
                <w:sz w:val="16"/>
              </w:rPr>
            </w:pPr>
            <w:r w:rsidRPr="00BB31FE">
              <w:rPr>
                <w:sz w:val="16"/>
              </w:rPr>
              <w:t>C3-225219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2C601" w14:textId="77777777" w:rsidR="00FD2F44" w:rsidRPr="00BB31FE" w:rsidRDefault="00FD2F44" w:rsidP="00BB31FE">
            <w:pPr>
              <w:pStyle w:val="TAL"/>
              <w:rPr>
                <w:sz w:val="16"/>
              </w:rPr>
            </w:pPr>
            <w:r w:rsidRPr="00BB31FE">
              <w:rPr>
                <w:sz w:val="16"/>
              </w:rPr>
              <w:t xml:space="preserve">Correcting procedure description for </w:t>
            </w:r>
            <w:proofErr w:type="spellStart"/>
            <w:r w:rsidRPr="00BB31FE">
              <w:rPr>
                <w:sz w:val="16"/>
              </w:rPr>
              <w:t>dataNotif</w:t>
            </w:r>
            <w:proofErr w:type="spellEnd"/>
            <w:r w:rsidRPr="00BB31FE">
              <w:rPr>
                <w:sz w:val="16"/>
              </w:rPr>
              <w:t xml:space="preserve"> attribute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310E4"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BF6D6"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93AE4"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54426" w14:textId="77777777" w:rsidR="00FD2F44" w:rsidRPr="00BB31FE" w:rsidRDefault="00FD2F44" w:rsidP="00BB31FE">
            <w:pPr>
              <w:pStyle w:val="TAL"/>
              <w:rPr>
                <w:sz w:val="16"/>
              </w:rPr>
            </w:pPr>
          </w:p>
        </w:tc>
      </w:tr>
      <w:tr w:rsidR="00BB31FE" w:rsidRPr="00BB31FE" w14:paraId="79F5871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F6B83" w14:textId="77777777" w:rsidR="00FD2F44" w:rsidRPr="00BB31FE" w:rsidRDefault="00FD2F44" w:rsidP="00BB31FE">
            <w:pPr>
              <w:pStyle w:val="TAL"/>
              <w:rPr>
                <w:sz w:val="16"/>
              </w:rPr>
            </w:pPr>
            <w:r w:rsidRPr="00BB31FE">
              <w:rPr>
                <w:sz w:val="16"/>
              </w:rPr>
              <w:t>C3-225220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C43CD" w14:textId="77777777" w:rsidR="00FD2F44" w:rsidRPr="00BB31FE" w:rsidRDefault="00FD2F44" w:rsidP="00BB31FE">
            <w:pPr>
              <w:pStyle w:val="TAL"/>
              <w:rPr>
                <w:sz w:val="16"/>
              </w:rPr>
            </w:pPr>
            <w:r w:rsidRPr="00BB31FE">
              <w:rPr>
                <w:sz w:val="16"/>
              </w:rPr>
              <w:t xml:space="preserve">Correction of data type of </w:t>
            </w:r>
            <w:proofErr w:type="spellStart"/>
            <w:r w:rsidRPr="00BB31FE">
              <w:rPr>
                <w:sz w:val="16"/>
              </w:rPr>
              <w:t>procInstruct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1E6B1"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BD843"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45284"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E5311" w14:textId="77777777" w:rsidR="00FD2F44" w:rsidRPr="00BB31FE" w:rsidRDefault="00FD2F44" w:rsidP="00BB31FE">
            <w:pPr>
              <w:pStyle w:val="TAL"/>
              <w:rPr>
                <w:sz w:val="16"/>
              </w:rPr>
            </w:pPr>
            <w:r w:rsidRPr="00BB31FE">
              <w:rPr>
                <w:sz w:val="16"/>
              </w:rPr>
              <w:t>C3-225705</w:t>
            </w:r>
          </w:p>
        </w:tc>
      </w:tr>
      <w:tr w:rsidR="00BB31FE" w:rsidRPr="00BB31FE" w14:paraId="546F4A9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C8E57" w14:textId="77777777" w:rsidR="00FD2F44" w:rsidRPr="00BB31FE" w:rsidRDefault="00FD2F44" w:rsidP="00BB31FE">
            <w:pPr>
              <w:pStyle w:val="TAL"/>
              <w:rPr>
                <w:sz w:val="16"/>
              </w:rPr>
            </w:pPr>
            <w:r w:rsidRPr="00BB31FE">
              <w:rPr>
                <w:sz w:val="16"/>
              </w:rPr>
              <w:t>C3-225221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D8BBB" w14:textId="77777777" w:rsidR="00FD2F44" w:rsidRPr="00BB31FE" w:rsidRDefault="00FD2F44" w:rsidP="00BB31FE">
            <w:pPr>
              <w:pStyle w:val="TAL"/>
              <w:rPr>
                <w:sz w:val="16"/>
              </w:rPr>
            </w:pPr>
            <w:r w:rsidRPr="00BB31FE">
              <w:rPr>
                <w:sz w:val="16"/>
              </w:rPr>
              <w:t xml:space="preserve">Correction of data type of </w:t>
            </w:r>
            <w:proofErr w:type="spellStart"/>
            <w:r w:rsidRPr="00BB31FE">
              <w:rPr>
                <w:sz w:val="16"/>
              </w:rPr>
              <w:t>procInstruct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63C87"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CFEB4"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41C61"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178AD" w14:textId="77777777" w:rsidR="00FD2F44" w:rsidRPr="00BB31FE" w:rsidRDefault="00FD2F44" w:rsidP="00BB31FE">
            <w:pPr>
              <w:pStyle w:val="TAL"/>
              <w:rPr>
                <w:sz w:val="16"/>
              </w:rPr>
            </w:pPr>
            <w:r w:rsidRPr="00BB31FE">
              <w:rPr>
                <w:sz w:val="16"/>
              </w:rPr>
              <w:t>C3-225706</w:t>
            </w:r>
          </w:p>
        </w:tc>
      </w:tr>
      <w:tr w:rsidR="00BB31FE" w:rsidRPr="00BB31FE" w14:paraId="18E23A7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DFA45" w14:textId="77777777" w:rsidR="00FD2F44" w:rsidRPr="00BB31FE" w:rsidRDefault="00FD2F44" w:rsidP="00BB31FE">
            <w:pPr>
              <w:pStyle w:val="TAL"/>
              <w:rPr>
                <w:sz w:val="16"/>
              </w:rPr>
            </w:pPr>
            <w:r w:rsidRPr="00BB31FE">
              <w:rPr>
                <w:sz w:val="16"/>
              </w:rPr>
              <w:t>C3-225222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6FA5C" w14:textId="77777777" w:rsidR="00FD2F44" w:rsidRPr="00BB31FE" w:rsidRDefault="00FD2F44" w:rsidP="00BB31FE">
            <w:pPr>
              <w:pStyle w:val="TAL"/>
              <w:rPr>
                <w:sz w:val="16"/>
              </w:rPr>
            </w:pPr>
            <w:r w:rsidRPr="00BB31FE">
              <w:rPr>
                <w:sz w:val="16"/>
              </w:rPr>
              <w:t xml:space="preserve">Correction of data type of </w:t>
            </w:r>
            <w:proofErr w:type="spellStart"/>
            <w:r w:rsidRPr="00BB31FE">
              <w:rPr>
                <w:sz w:val="16"/>
              </w:rPr>
              <w:t>procInstruct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F9EB2"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7F57F"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1D305"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91E09" w14:textId="77777777" w:rsidR="00FD2F44" w:rsidRPr="00BB31FE" w:rsidRDefault="00FD2F44" w:rsidP="00BB31FE">
            <w:pPr>
              <w:pStyle w:val="TAL"/>
              <w:rPr>
                <w:sz w:val="16"/>
              </w:rPr>
            </w:pPr>
            <w:r w:rsidRPr="00BB31FE">
              <w:rPr>
                <w:sz w:val="16"/>
              </w:rPr>
              <w:t>C3-225707</w:t>
            </w:r>
          </w:p>
        </w:tc>
      </w:tr>
      <w:tr w:rsidR="00BB31FE" w:rsidRPr="00BB31FE" w14:paraId="2E7B77A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93F4B" w14:textId="77777777" w:rsidR="00FD2F44" w:rsidRPr="00BB31FE" w:rsidRDefault="00FD2F44" w:rsidP="00BB31FE">
            <w:pPr>
              <w:pStyle w:val="TAL"/>
              <w:rPr>
                <w:sz w:val="16"/>
              </w:rPr>
            </w:pPr>
            <w:r w:rsidRPr="00BB31FE">
              <w:rPr>
                <w:sz w:val="16"/>
              </w:rPr>
              <w:t>C3-225223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E0134" w14:textId="77777777" w:rsidR="00FD2F44" w:rsidRPr="00BB31FE" w:rsidRDefault="00FD2F44" w:rsidP="00BB31FE">
            <w:pPr>
              <w:pStyle w:val="TAL"/>
              <w:rPr>
                <w:sz w:val="16"/>
              </w:rPr>
            </w:pPr>
            <w:r w:rsidRPr="00BB31FE">
              <w:rPr>
                <w:sz w:val="16"/>
              </w:rPr>
              <w:t>Update of 4.2.1 to add TSCTSF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10361"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B71C3"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8114A"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C40B7" w14:textId="77777777" w:rsidR="00FD2F44" w:rsidRPr="00BB31FE" w:rsidRDefault="00FD2F44" w:rsidP="00BB31FE">
            <w:pPr>
              <w:pStyle w:val="TAL"/>
              <w:rPr>
                <w:sz w:val="16"/>
              </w:rPr>
            </w:pPr>
            <w:r w:rsidRPr="00BB31FE">
              <w:rPr>
                <w:sz w:val="16"/>
              </w:rPr>
              <w:t>C3-225619</w:t>
            </w:r>
          </w:p>
        </w:tc>
      </w:tr>
      <w:tr w:rsidR="00BB31FE" w:rsidRPr="00BB31FE" w14:paraId="1B851B3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962CF" w14:textId="77777777" w:rsidR="00FD2F44" w:rsidRPr="00BB31FE" w:rsidRDefault="00FD2F44" w:rsidP="00BB31FE">
            <w:pPr>
              <w:pStyle w:val="TAL"/>
              <w:rPr>
                <w:sz w:val="16"/>
              </w:rPr>
            </w:pPr>
            <w:r w:rsidRPr="00BB31FE">
              <w:rPr>
                <w:sz w:val="16"/>
              </w:rPr>
              <w:t>C3-225224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07AAF" w14:textId="77777777" w:rsidR="00FD2F44" w:rsidRPr="00BB31FE" w:rsidRDefault="00FD2F44" w:rsidP="00BB31FE">
            <w:pPr>
              <w:pStyle w:val="TAL"/>
              <w:rPr>
                <w:sz w:val="16"/>
              </w:rPr>
            </w:pPr>
            <w:r w:rsidRPr="00BB31FE">
              <w:rPr>
                <w:sz w:val="16"/>
              </w:rPr>
              <w:t>AA Payload type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F8376" w14:textId="77777777" w:rsidR="00FD2F44" w:rsidRPr="00BB31FE" w:rsidRDefault="00FD2F44" w:rsidP="00BB31FE">
            <w:pPr>
              <w:pStyle w:val="TAL"/>
              <w:rPr>
                <w:sz w:val="16"/>
              </w:rPr>
            </w:pPr>
            <w:r w:rsidRPr="00BB31F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31152"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C4D42"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CA7FA" w14:textId="77777777" w:rsidR="00FD2F44" w:rsidRPr="00BB31FE" w:rsidRDefault="00FD2F44" w:rsidP="00BB31FE">
            <w:pPr>
              <w:pStyle w:val="TAL"/>
              <w:rPr>
                <w:sz w:val="16"/>
              </w:rPr>
            </w:pPr>
          </w:p>
        </w:tc>
      </w:tr>
      <w:tr w:rsidR="00BB31FE" w:rsidRPr="00BB31FE" w14:paraId="7BC959E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17D9E" w14:textId="77777777" w:rsidR="00FD2F44" w:rsidRPr="00BB31FE" w:rsidRDefault="00FD2F44" w:rsidP="00BB31FE">
            <w:pPr>
              <w:pStyle w:val="TAL"/>
              <w:rPr>
                <w:sz w:val="16"/>
              </w:rPr>
            </w:pPr>
            <w:r w:rsidRPr="00BB31FE">
              <w:rPr>
                <w:sz w:val="16"/>
              </w:rPr>
              <w:t>C3-225225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D0D8A" w14:textId="77777777" w:rsidR="00FD2F44" w:rsidRPr="00BB31FE" w:rsidRDefault="00FD2F44" w:rsidP="00BB31FE">
            <w:pPr>
              <w:pStyle w:val="TAL"/>
              <w:rPr>
                <w:sz w:val="16"/>
              </w:rPr>
            </w:pPr>
            <w:r w:rsidRPr="00BB31FE">
              <w:rPr>
                <w:sz w:val="16"/>
              </w:rPr>
              <w:t>Corrections for Auth message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D1345" w14:textId="77777777" w:rsidR="00FD2F44" w:rsidRPr="00BB31FE" w:rsidRDefault="00FD2F44" w:rsidP="00BB31FE">
            <w:pPr>
              <w:pStyle w:val="TAL"/>
              <w:rPr>
                <w:sz w:val="16"/>
              </w:rPr>
            </w:pPr>
            <w:r w:rsidRPr="00BB31FE">
              <w:rPr>
                <w:sz w:val="16"/>
              </w:rPr>
              <w:t>Qualcomm Incorporated, Huawei, 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8F105"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31414" w14:textId="77777777" w:rsidR="00FD2F44" w:rsidRPr="00BB31FE" w:rsidRDefault="00FD2F44" w:rsidP="00BB31FE">
            <w:pPr>
              <w:pStyle w:val="TAL"/>
              <w:rPr>
                <w:sz w:val="16"/>
              </w:rPr>
            </w:pPr>
            <w:r w:rsidRPr="00BB31FE">
              <w:rPr>
                <w:sz w:val="16"/>
              </w:rPr>
              <w:t>C3-224049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5ECC7" w14:textId="77777777" w:rsidR="00FD2F44" w:rsidRPr="00BB31FE" w:rsidRDefault="00FD2F44" w:rsidP="00BB31FE">
            <w:pPr>
              <w:pStyle w:val="TAL"/>
              <w:rPr>
                <w:sz w:val="16"/>
              </w:rPr>
            </w:pPr>
            <w:r w:rsidRPr="00BB31FE">
              <w:rPr>
                <w:sz w:val="16"/>
              </w:rPr>
              <w:t>C3-225584</w:t>
            </w:r>
          </w:p>
        </w:tc>
      </w:tr>
      <w:tr w:rsidR="00BB31FE" w:rsidRPr="00BB31FE" w14:paraId="7C96B62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A8A98" w14:textId="77777777" w:rsidR="00FD2F44" w:rsidRPr="00BB31FE" w:rsidRDefault="00FD2F44" w:rsidP="00BB31FE">
            <w:pPr>
              <w:pStyle w:val="TAL"/>
              <w:rPr>
                <w:sz w:val="16"/>
              </w:rPr>
            </w:pPr>
            <w:r w:rsidRPr="00BB31FE">
              <w:rPr>
                <w:sz w:val="16"/>
              </w:rPr>
              <w:t>C3-225226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3D258" w14:textId="77777777" w:rsidR="00FD2F44" w:rsidRPr="00BB31FE" w:rsidRDefault="00FD2F44" w:rsidP="00BB31FE">
            <w:pPr>
              <w:pStyle w:val="TAL"/>
              <w:rPr>
                <w:sz w:val="16"/>
              </w:rPr>
            </w:pPr>
            <w:r w:rsidRPr="00BB31FE">
              <w:rPr>
                <w:sz w:val="16"/>
              </w:rPr>
              <w:t>Status of Rel-18 work on UAS_Ph2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94DD1" w14:textId="77777777" w:rsidR="00FD2F44" w:rsidRPr="00BB31FE" w:rsidRDefault="00FD2F44" w:rsidP="00BB31FE">
            <w:pPr>
              <w:pStyle w:val="TAL"/>
              <w:rPr>
                <w:sz w:val="16"/>
              </w:rPr>
            </w:pPr>
            <w:r w:rsidRPr="00BB31F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B0838"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71625"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9866C" w14:textId="77777777" w:rsidR="00FD2F44" w:rsidRPr="00BB31FE" w:rsidRDefault="00FD2F44" w:rsidP="00BB31FE">
            <w:pPr>
              <w:pStyle w:val="TAL"/>
              <w:rPr>
                <w:sz w:val="16"/>
              </w:rPr>
            </w:pPr>
          </w:p>
        </w:tc>
      </w:tr>
      <w:tr w:rsidR="00BB31FE" w:rsidRPr="00BB31FE" w14:paraId="355C79B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7A720" w14:textId="77777777" w:rsidR="00FD2F44" w:rsidRPr="00BB31FE" w:rsidRDefault="00FD2F44" w:rsidP="00BB31FE">
            <w:pPr>
              <w:pStyle w:val="TAL"/>
              <w:rPr>
                <w:sz w:val="16"/>
              </w:rPr>
            </w:pPr>
            <w:r w:rsidRPr="00BB31FE">
              <w:rPr>
                <w:sz w:val="16"/>
              </w:rPr>
              <w:t>C3-225227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35B41" w14:textId="77777777" w:rsidR="00FD2F44" w:rsidRPr="00BB31FE" w:rsidRDefault="00FD2F44" w:rsidP="00BB31FE">
            <w:pPr>
              <w:pStyle w:val="TAL"/>
              <w:rPr>
                <w:sz w:val="16"/>
              </w:rPr>
            </w:pPr>
            <w:r w:rsidRPr="00BB31FE">
              <w:rPr>
                <w:sz w:val="16"/>
              </w:rPr>
              <w:t>New WID on CT Aspect of Further Architecture Enhancement for UAV and UAM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0A448" w14:textId="77777777" w:rsidR="00FD2F44" w:rsidRPr="00BB31FE" w:rsidRDefault="00FD2F44" w:rsidP="00BB31FE">
            <w:pPr>
              <w:pStyle w:val="TAL"/>
              <w:rPr>
                <w:sz w:val="16"/>
              </w:rPr>
            </w:pPr>
            <w:r w:rsidRPr="00BB31F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B2590" w14:textId="77777777" w:rsidR="00FD2F44" w:rsidRPr="00BB31FE" w:rsidRDefault="00FD2F44" w:rsidP="00BB31FE">
            <w:pPr>
              <w:pStyle w:val="TAL"/>
              <w:rPr>
                <w:sz w:val="16"/>
              </w:rPr>
            </w:pPr>
            <w:r w:rsidRPr="00BB31F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CE31F"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205FC" w14:textId="77777777" w:rsidR="00FD2F44" w:rsidRPr="00BB31FE" w:rsidRDefault="00FD2F44" w:rsidP="00BB31FE">
            <w:pPr>
              <w:pStyle w:val="TAL"/>
              <w:rPr>
                <w:sz w:val="16"/>
              </w:rPr>
            </w:pPr>
          </w:p>
        </w:tc>
      </w:tr>
      <w:tr w:rsidR="00BB31FE" w:rsidRPr="00BB31FE" w14:paraId="1354C7E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5AA1C" w14:textId="77777777" w:rsidR="00FD2F44" w:rsidRPr="00BB31FE" w:rsidRDefault="00FD2F44" w:rsidP="00BB31FE">
            <w:pPr>
              <w:pStyle w:val="TAL"/>
              <w:rPr>
                <w:sz w:val="16"/>
              </w:rPr>
            </w:pPr>
            <w:r w:rsidRPr="00BB31FE">
              <w:rPr>
                <w:sz w:val="16"/>
              </w:rPr>
              <w:t>C3-225228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BC518" w14:textId="77777777" w:rsidR="00FD2F44" w:rsidRPr="00BB31FE" w:rsidRDefault="00FD2F44" w:rsidP="00BB31FE">
            <w:pPr>
              <w:pStyle w:val="TAL"/>
              <w:rPr>
                <w:sz w:val="16"/>
              </w:rPr>
            </w:pPr>
            <w:r w:rsidRPr="00BB31FE">
              <w:rPr>
                <w:sz w:val="16"/>
              </w:rPr>
              <w:t>Status of Rel-18 work on Vehicle Mounted Relays (VMR)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50A27" w14:textId="77777777" w:rsidR="00FD2F44" w:rsidRPr="00BB31FE" w:rsidRDefault="00FD2F44" w:rsidP="00BB31FE">
            <w:pPr>
              <w:pStyle w:val="TAL"/>
              <w:rPr>
                <w:sz w:val="16"/>
              </w:rPr>
            </w:pPr>
            <w:r w:rsidRPr="00BB31F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34B3E"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A5189"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6973C" w14:textId="77777777" w:rsidR="00FD2F44" w:rsidRPr="00BB31FE" w:rsidRDefault="00FD2F44" w:rsidP="00BB31FE">
            <w:pPr>
              <w:pStyle w:val="TAL"/>
              <w:rPr>
                <w:sz w:val="16"/>
              </w:rPr>
            </w:pPr>
          </w:p>
        </w:tc>
      </w:tr>
      <w:tr w:rsidR="00BB31FE" w:rsidRPr="00BB31FE" w14:paraId="332D61D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64429" w14:textId="77777777" w:rsidR="00FD2F44" w:rsidRPr="00BB31FE" w:rsidRDefault="00FD2F44" w:rsidP="00BB31FE">
            <w:pPr>
              <w:pStyle w:val="TAL"/>
              <w:rPr>
                <w:sz w:val="16"/>
              </w:rPr>
            </w:pPr>
            <w:r w:rsidRPr="00BB31FE">
              <w:rPr>
                <w:sz w:val="16"/>
              </w:rPr>
              <w:t>C3-225229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19ECD" w14:textId="77777777" w:rsidR="00FD2F44" w:rsidRPr="00BB31FE" w:rsidRDefault="00FD2F44" w:rsidP="00BB31FE">
            <w:pPr>
              <w:pStyle w:val="TAL"/>
              <w:rPr>
                <w:sz w:val="16"/>
              </w:rPr>
            </w:pPr>
            <w:r w:rsidRPr="00BB31FE">
              <w:rPr>
                <w:sz w:val="16"/>
              </w:rPr>
              <w:t>New WID on CT aspects of architecture enhancements for vehicle mounted relays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60A5E" w14:textId="77777777" w:rsidR="00FD2F44" w:rsidRPr="00BB31FE" w:rsidRDefault="00FD2F44" w:rsidP="00BB31FE">
            <w:pPr>
              <w:pStyle w:val="TAL"/>
              <w:rPr>
                <w:sz w:val="16"/>
              </w:rPr>
            </w:pPr>
            <w:r w:rsidRPr="00BB31F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8A791" w14:textId="77777777" w:rsidR="00FD2F44" w:rsidRPr="00BB31FE" w:rsidRDefault="00FD2F44" w:rsidP="00BB31FE">
            <w:pPr>
              <w:pStyle w:val="TAL"/>
              <w:rPr>
                <w:sz w:val="16"/>
              </w:rPr>
            </w:pPr>
            <w:r w:rsidRPr="00BB31F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1436A"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3F5E7" w14:textId="77777777" w:rsidR="00FD2F44" w:rsidRPr="00BB31FE" w:rsidRDefault="00FD2F44" w:rsidP="00BB31FE">
            <w:pPr>
              <w:pStyle w:val="TAL"/>
              <w:rPr>
                <w:sz w:val="16"/>
              </w:rPr>
            </w:pPr>
          </w:p>
        </w:tc>
      </w:tr>
      <w:tr w:rsidR="00BB31FE" w:rsidRPr="00BB31FE" w14:paraId="55D5F81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EE3B8" w14:textId="77777777" w:rsidR="00FD2F44" w:rsidRPr="00BB31FE" w:rsidRDefault="00FD2F44" w:rsidP="00BB31FE">
            <w:pPr>
              <w:pStyle w:val="TAL"/>
              <w:rPr>
                <w:sz w:val="16"/>
              </w:rPr>
            </w:pPr>
            <w:r w:rsidRPr="00BB31FE">
              <w:rPr>
                <w:sz w:val="16"/>
              </w:rPr>
              <w:t>C3-225230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304A7" w14:textId="77777777" w:rsidR="00FD2F44" w:rsidRPr="00BB31FE" w:rsidRDefault="00FD2F44" w:rsidP="00BB31FE">
            <w:pPr>
              <w:pStyle w:val="TAL"/>
              <w:rPr>
                <w:sz w:val="16"/>
              </w:rPr>
            </w:pPr>
            <w:r w:rsidRPr="00BB31FE">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6496C" w14:textId="77777777" w:rsidR="00FD2F44" w:rsidRPr="00BB31FE" w:rsidRDefault="00FD2F44" w:rsidP="00BB31FE">
            <w:pPr>
              <w:pStyle w:val="TAL"/>
              <w:rPr>
                <w:sz w:val="16"/>
              </w:rPr>
            </w:pPr>
            <w:r w:rsidRPr="00BB31F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B6409"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9A920"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A1434" w14:textId="77777777" w:rsidR="00FD2F44" w:rsidRPr="00BB31FE" w:rsidRDefault="00FD2F44" w:rsidP="00BB31FE">
            <w:pPr>
              <w:pStyle w:val="TAL"/>
              <w:rPr>
                <w:sz w:val="16"/>
              </w:rPr>
            </w:pPr>
            <w:r w:rsidRPr="00BB31FE">
              <w:rPr>
                <w:sz w:val="16"/>
              </w:rPr>
              <w:t>C3-225585</w:t>
            </w:r>
          </w:p>
        </w:tc>
      </w:tr>
      <w:tr w:rsidR="00BB31FE" w:rsidRPr="00BB31FE" w14:paraId="535B72F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B6519" w14:textId="77777777" w:rsidR="00FD2F44" w:rsidRPr="00BB31FE" w:rsidRDefault="00FD2F44" w:rsidP="00BB31FE">
            <w:pPr>
              <w:pStyle w:val="TAL"/>
              <w:rPr>
                <w:sz w:val="16"/>
              </w:rPr>
            </w:pPr>
            <w:r w:rsidRPr="00BB31FE">
              <w:rPr>
                <w:sz w:val="16"/>
              </w:rPr>
              <w:t>C3-225231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22249" w14:textId="77777777" w:rsidR="00FD2F44" w:rsidRPr="00BB31FE" w:rsidRDefault="00FD2F44" w:rsidP="00BB31FE">
            <w:pPr>
              <w:pStyle w:val="TAL"/>
              <w:rPr>
                <w:sz w:val="16"/>
              </w:rPr>
            </w:pPr>
            <w:r w:rsidRPr="00BB31FE">
              <w:rPr>
                <w:sz w:val="16"/>
              </w:rPr>
              <w:t>New WID on Enhanced Service Enabler Architecture Layer for Vertical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A18D1" w14:textId="77777777" w:rsidR="00FD2F44" w:rsidRPr="00BB31FE" w:rsidRDefault="00FD2F44" w:rsidP="00BB31FE">
            <w:pPr>
              <w:pStyle w:val="TAL"/>
              <w:rPr>
                <w:sz w:val="16"/>
              </w:rPr>
            </w:pPr>
            <w:r w:rsidRPr="00BB31F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70303"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B51F3"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3922B" w14:textId="77777777" w:rsidR="00FD2F44" w:rsidRPr="00BB31FE" w:rsidRDefault="00FD2F44" w:rsidP="00BB31FE">
            <w:pPr>
              <w:pStyle w:val="TAL"/>
              <w:rPr>
                <w:sz w:val="16"/>
              </w:rPr>
            </w:pPr>
            <w:r w:rsidRPr="00BB31FE">
              <w:rPr>
                <w:sz w:val="16"/>
              </w:rPr>
              <w:t>C3-225622</w:t>
            </w:r>
          </w:p>
        </w:tc>
      </w:tr>
      <w:tr w:rsidR="00BB31FE" w:rsidRPr="00BB31FE" w14:paraId="739DDD4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6EE95" w14:textId="77777777" w:rsidR="00FD2F44" w:rsidRPr="00BB31FE" w:rsidRDefault="00FD2F44" w:rsidP="00BB31FE">
            <w:pPr>
              <w:pStyle w:val="TAL"/>
              <w:rPr>
                <w:sz w:val="16"/>
              </w:rPr>
            </w:pPr>
            <w:r w:rsidRPr="00BB31FE">
              <w:rPr>
                <w:sz w:val="16"/>
              </w:rPr>
              <w:t>C3-225232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BBD73" w14:textId="77777777" w:rsidR="00FD2F44" w:rsidRPr="00BB31FE" w:rsidRDefault="00FD2F44" w:rsidP="00BB31FE">
            <w:pPr>
              <w:pStyle w:val="TAL"/>
              <w:rPr>
                <w:sz w:val="16"/>
              </w:rPr>
            </w:pPr>
            <w:r w:rsidRPr="00BB31FE">
              <w:rPr>
                <w:sz w:val="16"/>
              </w:rPr>
              <w:t xml:space="preserve">Corrections on </w:t>
            </w:r>
            <w:proofErr w:type="spellStart"/>
            <w:r w:rsidRPr="00BB31FE">
              <w:rPr>
                <w:sz w:val="16"/>
              </w:rPr>
              <w:t>easId</w:t>
            </w:r>
            <w:proofErr w:type="spellEnd"/>
            <w:r w:rsidRPr="00BB31FE">
              <w:rPr>
                <w:sz w:val="16"/>
              </w:rPr>
              <w:t xml:space="preserve"> verification in update procedures in EES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F86DE"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5E54B"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A2BEB"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3764A" w14:textId="77777777" w:rsidR="00FD2F44" w:rsidRPr="00BB31FE" w:rsidRDefault="00FD2F44" w:rsidP="00BB31FE">
            <w:pPr>
              <w:pStyle w:val="TAL"/>
              <w:rPr>
                <w:sz w:val="16"/>
              </w:rPr>
            </w:pPr>
            <w:r w:rsidRPr="00BB31FE">
              <w:rPr>
                <w:sz w:val="16"/>
              </w:rPr>
              <w:t>C3-225689</w:t>
            </w:r>
          </w:p>
        </w:tc>
      </w:tr>
      <w:tr w:rsidR="00BB31FE" w:rsidRPr="00BB31FE" w14:paraId="5654AE8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E07CB" w14:textId="77777777" w:rsidR="00FD2F44" w:rsidRPr="00BB31FE" w:rsidRDefault="00FD2F44" w:rsidP="00BB31FE">
            <w:pPr>
              <w:pStyle w:val="TAL"/>
              <w:rPr>
                <w:sz w:val="16"/>
              </w:rPr>
            </w:pPr>
            <w:r w:rsidRPr="00BB31FE">
              <w:rPr>
                <w:sz w:val="16"/>
              </w:rPr>
              <w:t>C3-225233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DAFEC" w14:textId="77777777" w:rsidR="00FD2F44" w:rsidRPr="00BB31FE" w:rsidRDefault="00FD2F44" w:rsidP="00BB31FE">
            <w:pPr>
              <w:pStyle w:val="TAL"/>
              <w:rPr>
                <w:sz w:val="16"/>
              </w:rPr>
            </w:pPr>
            <w:r w:rsidRPr="00BB31FE">
              <w:rPr>
                <w:sz w:val="16"/>
              </w:rPr>
              <w:t xml:space="preserve">Correction on </w:t>
            </w:r>
            <w:proofErr w:type="spellStart"/>
            <w:r w:rsidRPr="00BB31FE">
              <w:rPr>
                <w:sz w:val="16"/>
              </w:rPr>
              <w:t>eesId</w:t>
            </w:r>
            <w:proofErr w:type="spellEnd"/>
            <w:r w:rsidRPr="00BB31FE">
              <w:rPr>
                <w:sz w:val="16"/>
              </w:rPr>
              <w:t xml:space="preserve"> verification in update procedure in ECS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2948C"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9B852"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0E633"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C0626" w14:textId="77777777" w:rsidR="00FD2F44" w:rsidRPr="00BB31FE" w:rsidRDefault="00FD2F44" w:rsidP="00BB31FE">
            <w:pPr>
              <w:pStyle w:val="TAL"/>
              <w:rPr>
                <w:sz w:val="16"/>
              </w:rPr>
            </w:pPr>
            <w:r w:rsidRPr="00BB31FE">
              <w:rPr>
                <w:sz w:val="16"/>
              </w:rPr>
              <w:t>C3-225711</w:t>
            </w:r>
          </w:p>
        </w:tc>
      </w:tr>
      <w:tr w:rsidR="00BB31FE" w:rsidRPr="00BB31FE" w14:paraId="6E9D5A5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953C2" w14:textId="77777777" w:rsidR="00FD2F44" w:rsidRPr="00BB31FE" w:rsidRDefault="00FD2F44" w:rsidP="00BB31FE">
            <w:pPr>
              <w:pStyle w:val="TAL"/>
              <w:rPr>
                <w:sz w:val="16"/>
              </w:rPr>
            </w:pPr>
            <w:r w:rsidRPr="00BB31FE">
              <w:rPr>
                <w:sz w:val="16"/>
              </w:rPr>
              <w:t>C3-225234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EE89C" w14:textId="77777777" w:rsidR="00FD2F44" w:rsidRPr="00BB31FE" w:rsidRDefault="00FD2F44" w:rsidP="00BB31FE">
            <w:pPr>
              <w:pStyle w:val="TAL"/>
              <w:rPr>
                <w:sz w:val="16"/>
              </w:rPr>
            </w:pPr>
            <w:r w:rsidRPr="00BB31FE">
              <w:rPr>
                <w:sz w:val="16"/>
              </w:rPr>
              <w:t xml:space="preserve">Correction on </w:t>
            </w:r>
            <w:proofErr w:type="spellStart"/>
            <w:r w:rsidRPr="00BB31FE">
              <w:rPr>
                <w:sz w:val="16"/>
              </w:rPr>
              <w:t>ACRManagementEvent_Subscribe</w:t>
            </w:r>
            <w:proofErr w:type="spellEnd"/>
            <w:r w:rsidRPr="00BB31FE">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E65D1"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4BECB"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8509B"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92280" w14:textId="77777777" w:rsidR="00FD2F44" w:rsidRPr="00BB31FE" w:rsidRDefault="00FD2F44" w:rsidP="00BB31FE">
            <w:pPr>
              <w:pStyle w:val="TAL"/>
              <w:rPr>
                <w:sz w:val="16"/>
              </w:rPr>
            </w:pPr>
            <w:r w:rsidRPr="00BB31FE">
              <w:rPr>
                <w:sz w:val="16"/>
              </w:rPr>
              <w:t>C3-225694</w:t>
            </w:r>
          </w:p>
        </w:tc>
      </w:tr>
      <w:tr w:rsidR="00BB31FE" w:rsidRPr="00BB31FE" w14:paraId="018B13A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EE31E" w14:textId="77777777" w:rsidR="00FD2F44" w:rsidRPr="00BB31FE" w:rsidRDefault="00FD2F44" w:rsidP="00BB31FE">
            <w:pPr>
              <w:pStyle w:val="TAL"/>
              <w:rPr>
                <w:sz w:val="16"/>
              </w:rPr>
            </w:pPr>
            <w:r w:rsidRPr="00BB31FE">
              <w:rPr>
                <w:sz w:val="16"/>
              </w:rPr>
              <w:t>C3-225235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BBBF4" w14:textId="77777777" w:rsidR="00FD2F44" w:rsidRPr="00BB31FE" w:rsidRDefault="00FD2F44" w:rsidP="00BB31FE">
            <w:pPr>
              <w:pStyle w:val="TAL"/>
              <w:rPr>
                <w:sz w:val="16"/>
              </w:rPr>
            </w:pPr>
            <w:r w:rsidRPr="00BB31FE">
              <w:rPr>
                <w:sz w:val="16"/>
              </w:rPr>
              <w:t>Corrections on EES UE location information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6797A"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EFE23"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83CC4"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FD995" w14:textId="77777777" w:rsidR="00FD2F44" w:rsidRPr="00BB31FE" w:rsidRDefault="00FD2F44" w:rsidP="00BB31FE">
            <w:pPr>
              <w:pStyle w:val="TAL"/>
              <w:rPr>
                <w:sz w:val="16"/>
              </w:rPr>
            </w:pPr>
            <w:r w:rsidRPr="00BB31FE">
              <w:rPr>
                <w:sz w:val="16"/>
              </w:rPr>
              <w:t>C3-225703</w:t>
            </w:r>
          </w:p>
        </w:tc>
      </w:tr>
      <w:tr w:rsidR="00BB31FE" w:rsidRPr="00BB31FE" w14:paraId="6D0A4D0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EB8ED" w14:textId="77777777" w:rsidR="00FD2F44" w:rsidRPr="00BB31FE" w:rsidRDefault="00FD2F44" w:rsidP="00BB31FE">
            <w:pPr>
              <w:pStyle w:val="TAL"/>
              <w:rPr>
                <w:sz w:val="16"/>
              </w:rPr>
            </w:pPr>
            <w:r w:rsidRPr="00BB31FE">
              <w:rPr>
                <w:sz w:val="16"/>
              </w:rPr>
              <w:t>C3-225236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93736" w14:textId="77777777" w:rsidR="00FD2F44" w:rsidRPr="00BB31FE" w:rsidRDefault="00FD2F44" w:rsidP="00BB31FE">
            <w:pPr>
              <w:pStyle w:val="TAL"/>
              <w:rPr>
                <w:sz w:val="16"/>
              </w:rPr>
            </w:pPr>
            <w:r w:rsidRPr="00BB31FE">
              <w:rPr>
                <w:sz w:val="16"/>
              </w:rPr>
              <w:t>Correction on user consent procedure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7F31F"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6EAAB"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56601"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723EF" w14:textId="77777777" w:rsidR="00FD2F44" w:rsidRPr="00BB31FE" w:rsidRDefault="00FD2F44" w:rsidP="00BB31FE">
            <w:pPr>
              <w:pStyle w:val="TAL"/>
              <w:rPr>
                <w:sz w:val="16"/>
              </w:rPr>
            </w:pPr>
            <w:r w:rsidRPr="00BB31FE">
              <w:rPr>
                <w:sz w:val="16"/>
              </w:rPr>
              <w:t>C3-225631</w:t>
            </w:r>
          </w:p>
        </w:tc>
      </w:tr>
      <w:tr w:rsidR="00BB31FE" w:rsidRPr="00BB31FE" w14:paraId="23C3914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B0BFF" w14:textId="77777777" w:rsidR="00FD2F44" w:rsidRPr="00BB31FE" w:rsidRDefault="00FD2F44" w:rsidP="00BB31FE">
            <w:pPr>
              <w:pStyle w:val="TAL"/>
              <w:rPr>
                <w:sz w:val="16"/>
              </w:rPr>
            </w:pPr>
            <w:r w:rsidRPr="00BB31FE">
              <w:rPr>
                <w:sz w:val="16"/>
              </w:rPr>
              <w:t>C3-225237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7FD7E" w14:textId="77777777" w:rsidR="00FD2F44" w:rsidRPr="00BB31FE" w:rsidRDefault="00FD2F44" w:rsidP="00BB31FE">
            <w:pPr>
              <w:pStyle w:val="TAL"/>
              <w:rPr>
                <w:sz w:val="16"/>
              </w:rPr>
            </w:pPr>
            <w:r w:rsidRPr="00BB31FE">
              <w:rPr>
                <w:sz w:val="16"/>
              </w:rPr>
              <w:t xml:space="preserve">Remove duplicated description for </w:t>
            </w:r>
            <w:proofErr w:type="spellStart"/>
            <w:r w:rsidRPr="00BB31FE">
              <w:rPr>
                <w:sz w:val="16"/>
              </w:rPr>
              <w:t>EELManagedACR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4AC07"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87FE8"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FA865"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BFE9C" w14:textId="77777777" w:rsidR="00FD2F44" w:rsidRPr="00BB31FE" w:rsidRDefault="00FD2F44" w:rsidP="00BB31FE">
            <w:pPr>
              <w:pStyle w:val="TAL"/>
              <w:rPr>
                <w:sz w:val="16"/>
              </w:rPr>
            </w:pPr>
          </w:p>
        </w:tc>
      </w:tr>
      <w:tr w:rsidR="00BB31FE" w:rsidRPr="00BB31FE" w14:paraId="07D973E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9D64C" w14:textId="77777777" w:rsidR="00FD2F44" w:rsidRPr="00BB31FE" w:rsidRDefault="00FD2F44" w:rsidP="00BB31FE">
            <w:pPr>
              <w:pStyle w:val="TAL"/>
              <w:rPr>
                <w:sz w:val="16"/>
              </w:rPr>
            </w:pPr>
            <w:r w:rsidRPr="00BB31FE">
              <w:rPr>
                <w:sz w:val="16"/>
              </w:rPr>
              <w:t>C3-225238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ED23D" w14:textId="77777777" w:rsidR="00FD2F44" w:rsidRPr="00BB31FE" w:rsidRDefault="00FD2F44" w:rsidP="00BB31FE">
            <w:pPr>
              <w:pStyle w:val="TAL"/>
              <w:rPr>
                <w:sz w:val="16"/>
              </w:rPr>
            </w:pPr>
            <w:r w:rsidRPr="00BB31FE">
              <w:rPr>
                <w:sz w:val="16"/>
              </w:rPr>
              <w:t>Capability alignment: Identity Header Error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44394" w14:textId="77777777" w:rsidR="00FD2F44" w:rsidRPr="00BB31FE" w:rsidRDefault="00FD2F44" w:rsidP="00BB31FE">
            <w:pPr>
              <w:pStyle w:val="TAL"/>
              <w:rPr>
                <w:sz w:val="16"/>
              </w:rPr>
            </w:pPr>
            <w:r w:rsidRPr="00BB31FE">
              <w:rPr>
                <w:sz w:val="16"/>
              </w:rPr>
              <w:t>Ericsson, Neustar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1614D"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EAD54"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C27A3" w14:textId="77777777" w:rsidR="00FD2F44" w:rsidRPr="00BB31FE" w:rsidRDefault="00FD2F44" w:rsidP="00BB31FE">
            <w:pPr>
              <w:pStyle w:val="TAL"/>
              <w:rPr>
                <w:sz w:val="16"/>
              </w:rPr>
            </w:pPr>
          </w:p>
        </w:tc>
      </w:tr>
      <w:tr w:rsidR="00BB31FE" w:rsidRPr="00BB31FE" w14:paraId="41E7955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13CFD" w14:textId="77777777" w:rsidR="00FD2F44" w:rsidRPr="00BB31FE" w:rsidRDefault="00FD2F44" w:rsidP="00BB31FE">
            <w:pPr>
              <w:pStyle w:val="TAL"/>
              <w:rPr>
                <w:sz w:val="16"/>
              </w:rPr>
            </w:pPr>
            <w:r w:rsidRPr="00BB31FE">
              <w:rPr>
                <w:sz w:val="16"/>
              </w:rPr>
              <w:t>C3-225239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D9359" w14:textId="77777777" w:rsidR="00FD2F44" w:rsidRPr="00BB31FE" w:rsidRDefault="00FD2F44" w:rsidP="00BB31FE">
            <w:pPr>
              <w:pStyle w:val="TAL"/>
              <w:rPr>
                <w:sz w:val="16"/>
              </w:rPr>
            </w:pPr>
            <w:r w:rsidRPr="00BB31FE">
              <w:rPr>
                <w:sz w:val="16"/>
              </w:rPr>
              <w:t>Reference update: draft-</w:t>
            </w:r>
            <w:proofErr w:type="spellStart"/>
            <w:r w:rsidRPr="00BB31FE">
              <w:rPr>
                <w:sz w:val="16"/>
              </w:rPr>
              <w:t>ietf</w:t>
            </w:r>
            <w:proofErr w:type="spellEnd"/>
            <w:r w:rsidRPr="00BB31FE">
              <w:rPr>
                <w:sz w:val="16"/>
              </w:rPr>
              <w:t>-stir-identity-header-errors-handling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A8437" w14:textId="77777777" w:rsidR="00FD2F44" w:rsidRPr="00BB31FE" w:rsidRDefault="00FD2F44" w:rsidP="00BB31FE">
            <w:pPr>
              <w:pStyle w:val="TAL"/>
              <w:rPr>
                <w:sz w:val="16"/>
              </w:rPr>
            </w:pPr>
            <w:r w:rsidRPr="00BB31FE">
              <w:rPr>
                <w:sz w:val="16"/>
              </w:rPr>
              <w:t>Ericsson, Neustar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F0560"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E1415"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54C29" w14:textId="77777777" w:rsidR="00FD2F44" w:rsidRPr="00BB31FE" w:rsidRDefault="00FD2F44" w:rsidP="00BB31FE">
            <w:pPr>
              <w:pStyle w:val="TAL"/>
              <w:rPr>
                <w:sz w:val="16"/>
              </w:rPr>
            </w:pPr>
            <w:r w:rsidRPr="00BB31FE">
              <w:rPr>
                <w:sz w:val="16"/>
              </w:rPr>
              <w:t>C3-225552</w:t>
            </w:r>
          </w:p>
        </w:tc>
      </w:tr>
      <w:tr w:rsidR="00BB31FE" w:rsidRPr="00BB31FE" w14:paraId="1EE817E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8F947" w14:textId="77777777" w:rsidR="00FD2F44" w:rsidRPr="00BB31FE" w:rsidRDefault="00FD2F44" w:rsidP="00BB31FE">
            <w:pPr>
              <w:pStyle w:val="TAL"/>
              <w:rPr>
                <w:sz w:val="16"/>
              </w:rPr>
            </w:pPr>
            <w:r w:rsidRPr="00BB31FE">
              <w:rPr>
                <w:sz w:val="16"/>
              </w:rPr>
              <w:t>C3-225240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00E5B" w14:textId="77777777" w:rsidR="00FD2F44" w:rsidRPr="00BB31FE" w:rsidRDefault="00FD2F44" w:rsidP="00BB31FE">
            <w:pPr>
              <w:pStyle w:val="TAL"/>
              <w:rPr>
                <w:sz w:val="16"/>
              </w:rPr>
            </w:pPr>
            <w:r w:rsidRPr="00BB31FE">
              <w:rPr>
                <w:sz w:val="16"/>
              </w:rPr>
              <w:t>Support of IETF draft-</w:t>
            </w:r>
            <w:proofErr w:type="spellStart"/>
            <w:r w:rsidRPr="00BB31FE">
              <w:rPr>
                <w:sz w:val="16"/>
              </w:rPr>
              <w:t>ietf</w:t>
            </w:r>
            <w:proofErr w:type="spellEnd"/>
            <w:r w:rsidRPr="00BB31FE">
              <w:rPr>
                <w:sz w:val="16"/>
              </w:rPr>
              <w:t>-</w:t>
            </w:r>
            <w:proofErr w:type="spellStart"/>
            <w:r w:rsidRPr="00BB31FE">
              <w:rPr>
                <w:sz w:val="16"/>
              </w:rPr>
              <w:t>sipcore</w:t>
            </w:r>
            <w:proofErr w:type="spellEnd"/>
            <w:r w:rsidRPr="00BB31FE">
              <w:rPr>
                <w:sz w:val="16"/>
              </w:rPr>
              <w:t>-multiple-reasons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392BF" w14:textId="77777777" w:rsidR="00FD2F44" w:rsidRPr="00BB31FE" w:rsidRDefault="00FD2F44" w:rsidP="00BB31FE">
            <w:pPr>
              <w:pStyle w:val="TAL"/>
              <w:rPr>
                <w:sz w:val="16"/>
              </w:rPr>
            </w:pPr>
            <w:r w:rsidRPr="00BB31FE">
              <w:rPr>
                <w:sz w:val="16"/>
              </w:rPr>
              <w:t>Ericsson, Neustar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1937D"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3DDAD"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C29AF" w14:textId="77777777" w:rsidR="00FD2F44" w:rsidRPr="00BB31FE" w:rsidRDefault="00FD2F44" w:rsidP="00BB31FE">
            <w:pPr>
              <w:pStyle w:val="TAL"/>
              <w:rPr>
                <w:sz w:val="16"/>
              </w:rPr>
            </w:pPr>
          </w:p>
        </w:tc>
      </w:tr>
      <w:tr w:rsidR="00BB31FE" w:rsidRPr="00BB31FE" w14:paraId="4D57F7C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915DD" w14:textId="77777777" w:rsidR="00FD2F44" w:rsidRPr="00BB31FE" w:rsidRDefault="00FD2F44" w:rsidP="00BB31FE">
            <w:pPr>
              <w:pStyle w:val="TAL"/>
              <w:rPr>
                <w:sz w:val="16"/>
              </w:rPr>
            </w:pPr>
            <w:r w:rsidRPr="00BB31FE">
              <w:rPr>
                <w:sz w:val="16"/>
              </w:rPr>
              <w:t>C3-225241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8942E" w14:textId="77777777" w:rsidR="00FD2F44" w:rsidRPr="00BB31FE" w:rsidRDefault="00FD2F44" w:rsidP="00BB31FE">
            <w:pPr>
              <w:pStyle w:val="TAL"/>
              <w:rPr>
                <w:sz w:val="16"/>
              </w:rPr>
            </w:pPr>
            <w:r w:rsidRPr="00BB31FE">
              <w:rPr>
                <w:sz w:val="16"/>
              </w:rPr>
              <w:t>Adding support of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97AD5"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A1A37"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C8BD7"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DAB79" w14:textId="77777777" w:rsidR="00FD2F44" w:rsidRPr="00BB31FE" w:rsidRDefault="00FD2F44" w:rsidP="00BB31FE">
            <w:pPr>
              <w:pStyle w:val="TAL"/>
              <w:rPr>
                <w:sz w:val="16"/>
              </w:rPr>
            </w:pPr>
          </w:p>
        </w:tc>
      </w:tr>
      <w:tr w:rsidR="00BB31FE" w:rsidRPr="00BB31FE" w14:paraId="0A233FA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A722D" w14:textId="77777777" w:rsidR="00FD2F44" w:rsidRPr="00BB31FE" w:rsidRDefault="00FD2F44" w:rsidP="00BB31FE">
            <w:pPr>
              <w:pStyle w:val="TAL"/>
              <w:rPr>
                <w:sz w:val="16"/>
              </w:rPr>
            </w:pPr>
            <w:r w:rsidRPr="00BB31FE">
              <w:rPr>
                <w:sz w:val="16"/>
              </w:rPr>
              <w:t>C3-225242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B081B" w14:textId="77777777" w:rsidR="00FD2F44" w:rsidRPr="00BB31FE" w:rsidRDefault="00FD2F44" w:rsidP="00BB31FE">
            <w:pPr>
              <w:pStyle w:val="TAL"/>
              <w:rPr>
                <w:sz w:val="16"/>
              </w:rPr>
            </w:pPr>
            <w:r w:rsidRPr="00BB31FE">
              <w:rPr>
                <w:sz w:val="16"/>
              </w:rPr>
              <w:t xml:space="preserve">Enumeration and data type definitions in the </w:t>
            </w:r>
            <w:proofErr w:type="spellStart"/>
            <w:r w:rsidRPr="00BB31FE">
              <w:rPr>
                <w:sz w:val="16"/>
              </w:rPr>
              <w:t>OpenAPI</w:t>
            </w:r>
            <w:proofErr w:type="spellEnd"/>
            <w:r w:rsidRPr="00BB31FE">
              <w:rPr>
                <w:sz w:val="16"/>
              </w:rPr>
              <w:t xml:space="preserve"> 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2D2E4"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16201"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9666E"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B47EE" w14:textId="77777777" w:rsidR="00FD2F44" w:rsidRPr="00BB31FE" w:rsidRDefault="00FD2F44" w:rsidP="00BB31FE">
            <w:pPr>
              <w:pStyle w:val="TAL"/>
              <w:rPr>
                <w:sz w:val="16"/>
              </w:rPr>
            </w:pPr>
            <w:r w:rsidRPr="00BB31FE">
              <w:rPr>
                <w:sz w:val="16"/>
              </w:rPr>
              <w:t>C3-225553</w:t>
            </w:r>
          </w:p>
        </w:tc>
      </w:tr>
      <w:tr w:rsidR="00BB31FE" w:rsidRPr="00BB31FE" w14:paraId="301D4DC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D49AD" w14:textId="77777777" w:rsidR="00FD2F44" w:rsidRPr="00BB31FE" w:rsidRDefault="00FD2F44" w:rsidP="00BB31FE">
            <w:pPr>
              <w:pStyle w:val="TAL"/>
              <w:rPr>
                <w:sz w:val="16"/>
              </w:rPr>
            </w:pPr>
            <w:r w:rsidRPr="00BB31FE">
              <w:rPr>
                <w:sz w:val="16"/>
              </w:rPr>
              <w:t>C3-225243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03630" w14:textId="77777777" w:rsidR="00FD2F44" w:rsidRPr="00BB31FE" w:rsidRDefault="00FD2F44" w:rsidP="00BB31FE">
            <w:pPr>
              <w:pStyle w:val="TAL"/>
              <w:rPr>
                <w:sz w:val="16"/>
              </w:rPr>
            </w:pPr>
            <w:r w:rsidRPr="00BB31FE">
              <w:rPr>
                <w:sz w:val="16"/>
              </w:rPr>
              <w:t xml:space="preserve">Adding </w:t>
            </w:r>
            <w:proofErr w:type="spellStart"/>
            <w:r w:rsidRPr="00BB31FE">
              <w:rPr>
                <w:sz w:val="16"/>
              </w:rPr>
              <w:t>operationId</w:t>
            </w:r>
            <w:proofErr w:type="spellEnd"/>
            <w:r w:rsidRPr="00BB31FE">
              <w:rPr>
                <w:sz w:val="16"/>
              </w:rPr>
              <w:t xml:space="preserve"> and tags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B75B9"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03370"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25750"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C42D8" w14:textId="77777777" w:rsidR="00FD2F44" w:rsidRPr="00BB31FE" w:rsidRDefault="00FD2F44" w:rsidP="00BB31FE">
            <w:pPr>
              <w:pStyle w:val="TAL"/>
              <w:rPr>
                <w:sz w:val="16"/>
              </w:rPr>
            </w:pPr>
            <w:r w:rsidRPr="00BB31FE">
              <w:rPr>
                <w:sz w:val="16"/>
              </w:rPr>
              <w:t>C3-225554</w:t>
            </w:r>
          </w:p>
        </w:tc>
      </w:tr>
      <w:tr w:rsidR="00BB31FE" w:rsidRPr="00BB31FE" w14:paraId="3C3FC4B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EC30E" w14:textId="77777777" w:rsidR="00FD2F44" w:rsidRPr="00BB31FE" w:rsidRDefault="00FD2F44" w:rsidP="00BB31FE">
            <w:pPr>
              <w:pStyle w:val="TAL"/>
              <w:rPr>
                <w:sz w:val="16"/>
              </w:rPr>
            </w:pPr>
            <w:r w:rsidRPr="00BB31FE">
              <w:rPr>
                <w:sz w:val="16"/>
              </w:rPr>
              <w:t>C3-225244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DED84" w14:textId="77777777" w:rsidR="00FD2F44" w:rsidRPr="00BB31FE" w:rsidRDefault="00FD2F44" w:rsidP="00BB31FE">
            <w:pPr>
              <w:pStyle w:val="TAL"/>
              <w:rPr>
                <w:sz w:val="16"/>
              </w:rPr>
            </w:pPr>
            <w:proofErr w:type="spellStart"/>
            <w:r w:rsidRPr="00BB31FE">
              <w:rPr>
                <w:sz w:val="16"/>
              </w:rPr>
              <w:t>ResultReason</w:t>
            </w:r>
            <w:proofErr w:type="spellEnd"/>
            <w:r w:rsidRPr="00BB31FE">
              <w:rPr>
                <w:sz w:val="16"/>
              </w:rPr>
              <w:t xml:space="preserve"> enumeration definition in the </w:t>
            </w:r>
            <w:proofErr w:type="spellStart"/>
            <w:r w:rsidRPr="00BB31FE">
              <w:rPr>
                <w:sz w:val="16"/>
              </w:rPr>
              <w:t>OpenAPI</w:t>
            </w:r>
            <w:proofErr w:type="spellEnd"/>
            <w:r w:rsidRPr="00BB31FE">
              <w:rPr>
                <w:sz w:val="16"/>
              </w:rPr>
              <w:t xml:space="preserve">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DBD7D"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B4AC4"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FF953"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CC0DE" w14:textId="77777777" w:rsidR="00FD2F44" w:rsidRPr="00BB31FE" w:rsidRDefault="00FD2F44" w:rsidP="00BB31FE">
            <w:pPr>
              <w:pStyle w:val="TAL"/>
              <w:rPr>
                <w:sz w:val="16"/>
              </w:rPr>
            </w:pPr>
            <w:r w:rsidRPr="00BB31FE">
              <w:rPr>
                <w:sz w:val="16"/>
              </w:rPr>
              <w:t>C3-225555</w:t>
            </w:r>
          </w:p>
        </w:tc>
      </w:tr>
      <w:tr w:rsidR="00BB31FE" w:rsidRPr="00BB31FE" w14:paraId="6DE67A7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A5F91" w14:textId="77777777" w:rsidR="00FD2F44" w:rsidRPr="00BB31FE" w:rsidRDefault="00FD2F44" w:rsidP="00BB31FE">
            <w:pPr>
              <w:pStyle w:val="TAL"/>
              <w:rPr>
                <w:sz w:val="16"/>
              </w:rPr>
            </w:pPr>
            <w:r w:rsidRPr="00BB31FE">
              <w:rPr>
                <w:sz w:val="16"/>
              </w:rPr>
              <w:t>C3-225245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13BA2" w14:textId="77777777" w:rsidR="00FD2F44" w:rsidRPr="00BB31FE" w:rsidRDefault="00FD2F44" w:rsidP="00BB31FE">
            <w:pPr>
              <w:pStyle w:val="TAL"/>
              <w:rPr>
                <w:sz w:val="16"/>
              </w:rPr>
            </w:pPr>
            <w:r w:rsidRPr="00BB31FE">
              <w:rPr>
                <w:sz w:val="16"/>
              </w:rPr>
              <w:t xml:space="preserve">Enumeration definitions in the </w:t>
            </w:r>
            <w:proofErr w:type="spellStart"/>
            <w:r w:rsidRPr="00BB31FE">
              <w:rPr>
                <w:sz w:val="16"/>
              </w:rPr>
              <w:t>OpenAPI</w:t>
            </w:r>
            <w:proofErr w:type="spellEnd"/>
            <w:r w:rsidRPr="00BB31FE">
              <w:rPr>
                <w:sz w:val="16"/>
              </w:rPr>
              <w:t xml:space="preserve"> 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9765E"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EB6AF"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33CCE"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06D86" w14:textId="77777777" w:rsidR="00FD2F44" w:rsidRPr="00BB31FE" w:rsidRDefault="00FD2F44" w:rsidP="00BB31FE">
            <w:pPr>
              <w:pStyle w:val="TAL"/>
              <w:rPr>
                <w:sz w:val="16"/>
              </w:rPr>
            </w:pPr>
            <w:r w:rsidRPr="00BB31FE">
              <w:rPr>
                <w:sz w:val="16"/>
              </w:rPr>
              <w:t>C3-225556</w:t>
            </w:r>
          </w:p>
        </w:tc>
      </w:tr>
      <w:tr w:rsidR="00BB31FE" w:rsidRPr="00BB31FE" w14:paraId="0C83CDB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5A17E" w14:textId="77777777" w:rsidR="00FD2F44" w:rsidRPr="00BB31FE" w:rsidRDefault="00FD2F44" w:rsidP="00BB31FE">
            <w:pPr>
              <w:pStyle w:val="TAL"/>
              <w:rPr>
                <w:sz w:val="16"/>
              </w:rPr>
            </w:pPr>
            <w:r w:rsidRPr="00BB31FE">
              <w:rPr>
                <w:sz w:val="16"/>
              </w:rPr>
              <w:t>C3-225246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12C54" w14:textId="77777777" w:rsidR="00FD2F44" w:rsidRPr="00BB31FE" w:rsidRDefault="00FD2F44" w:rsidP="00BB31FE">
            <w:pPr>
              <w:pStyle w:val="TAL"/>
              <w:rPr>
                <w:sz w:val="16"/>
              </w:rPr>
            </w:pPr>
            <w:proofErr w:type="spellStart"/>
            <w:r w:rsidRPr="00BB31FE">
              <w:rPr>
                <w:sz w:val="16"/>
              </w:rPr>
              <w:t>Eees_ACRManagementEvent</w:t>
            </w:r>
            <w:proofErr w:type="spellEnd"/>
            <w:r w:rsidRPr="00BB31FE">
              <w:rPr>
                <w:sz w:val="16"/>
              </w:rPr>
              <w:t xml:space="preserve"> and </w:t>
            </w:r>
            <w:proofErr w:type="spellStart"/>
            <w:r w:rsidRPr="00BB31FE">
              <w:rPr>
                <w:sz w:val="16"/>
              </w:rPr>
              <w:t>Eees_ACRStatusUpdate</w:t>
            </w:r>
            <w:proofErr w:type="spellEnd"/>
            <w:r w:rsidRPr="00BB31FE">
              <w:rPr>
                <w:sz w:val="16"/>
              </w:rPr>
              <w:t xml:space="preserve"> APIs: enumeration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E45EB"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D1313"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19D6A"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0B95B" w14:textId="77777777" w:rsidR="00FD2F44" w:rsidRPr="00BB31FE" w:rsidRDefault="00FD2F44" w:rsidP="00BB31FE">
            <w:pPr>
              <w:pStyle w:val="TAL"/>
              <w:rPr>
                <w:sz w:val="16"/>
              </w:rPr>
            </w:pPr>
            <w:r w:rsidRPr="00BB31FE">
              <w:rPr>
                <w:sz w:val="16"/>
              </w:rPr>
              <w:t>C3-225557</w:t>
            </w:r>
          </w:p>
        </w:tc>
      </w:tr>
      <w:tr w:rsidR="00BB31FE" w:rsidRPr="00BB31FE" w14:paraId="0ED12A5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70666" w14:textId="77777777" w:rsidR="00FD2F44" w:rsidRPr="00BB31FE" w:rsidRDefault="00FD2F44" w:rsidP="00BB31FE">
            <w:pPr>
              <w:pStyle w:val="TAL"/>
              <w:rPr>
                <w:sz w:val="16"/>
              </w:rPr>
            </w:pPr>
            <w:r w:rsidRPr="00BB31FE">
              <w:rPr>
                <w:sz w:val="16"/>
              </w:rPr>
              <w:t>C3-225247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D3DA3" w14:textId="77777777" w:rsidR="00FD2F44" w:rsidRPr="00BB31FE" w:rsidRDefault="00FD2F44" w:rsidP="00BB31FE">
            <w:pPr>
              <w:pStyle w:val="TAL"/>
              <w:rPr>
                <w:sz w:val="16"/>
              </w:rPr>
            </w:pPr>
            <w:r w:rsidRPr="00BB31FE">
              <w:rPr>
                <w:sz w:val="16"/>
              </w:rPr>
              <w:t xml:space="preserve">Enumeration definitions in the </w:t>
            </w:r>
            <w:proofErr w:type="spellStart"/>
            <w:r w:rsidRPr="00BB31FE">
              <w:rPr>
                <w:sz w:val="16"/>
              </w:rPr>
              <w:t>OpenAPI</w:t>
            </w:r>
            <w:proofErr w:type="spellEnd"/>
            <w:r w:rsidRPr="00BB31FE">
              <w:rPr>
                <w:sz w:val="16"/>
              </w:rPr>
              <w:t xml:space="preserve">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2741B"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CD3DA"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813D4"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DB0B6" w14:textId="77777777" w:rsidR="00FD2F44" w:rsidRPr="00BB31FE" w:rsidRDefault="00FD2F44" w:rsidP="00BB31FE">
            <w:pPr>
              <w:pStyle w:val="TAL"/>
              <w:rPr>
                <w:sz w:val="16"/>
              </w:rPr>
            </w:pPr>
            <w:r w:rsidRPr="00BB31FE">
              <w:rPr>
                <w:sz w:val="16"/>
              </w:rPr>
              <w:t>C3-225558</w:t>
            </w:r>
          </w:p>
        </w:tc>
      </w:tr>
      <w:tr w:rsidR="00BB31FE" w:rsidRPr="00BB31FE" w14:paraId="7D259C9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1CE3B" w14:textId="77777777" w:rsidR="00FD2F44" w:rsidRPr="00BB31FE" w:rsidRDefault="00FD2F44" w:rsidP="00BB31FE">
            <w:pPr>
              <w:pStyle w:val="TAL"/>
              <w:rPr>
                <w:sz w:val="16"/>
              </w:rPr>
            </w:pPr>
            <w:r w:rsidRPr="00BB31FE">
              <w:rPr>
                <w:sz w:val="16"/>
              </w:rPr>
              <w:t>C3-225248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16EA0" w14:textId="77777777" w:rsidR="00FD2F44" w:rsidRPr="00BB31FE" w:rsidRDefault="00FD2F44" w:rsidP="00BB31FE">
            <w:pPr>
              <w:pStyle w:val="TAL"/>
              <w:rPr>
                <w:sz w:val="16"/>
              </w:rPr>
            </w:pPr>
            <w:r w:rsidRPr="00BB31FE">
              <w:rPr>
                <w:sz w:val="16"/>
              </w:rPr>
              <w:t xml:space="preserve">Enumeration definitions in the </w:t>
            </w:r>
            <w:proofErr w:type="spellStart"/>
            <w:r w:rsidRPr="00BB31FE">
              <w:rPr>
                <w:sz w:val="16"/>
              </w:rPr>
              <w:t>OpenAPI</w:t>
            </w:r>
            <w:proofErr w:type="spellEnd"/>
            <w:r w:rsidRPr="00BB31FE">
              <w:rPr>
                <w:sz w:val="16"/>
              </w:rPr>
              <w:t xml:space="preserve"> file and name of </w:t>
            </w:r>
            <w:proofErr w:type="spellStart"/>
            <w:r w:rsidRPr="00BB31FE">
              <w:rPr>
                <w:sz w:val="16"/>
              </w:rPr>
              <w:t>ServingNfIdentity</w:t>
            </w:r>
            <w:proofErr w:type="spellEnd"/>
            <w:r w:rsidRPr="00BB31FE">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DA4A7"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25ACE"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27D42"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C2073" w14:textId="77777777" w:rsidR="00FD2F44" w:rsidRPr="00BB31FE" w:rsidRDefault="00FD2F44" w:rsidP="00BB31FE">
            <w:pPr>
              <w:pStyle w:val="TAL"/>
              <w:rPr>
                <w:sz w:val="16"/>
              </w:rPr>
            </w:pPr>
            <w:r w:rsidRPr="00BB31FE">
              <w:rPr>
                <w:sz w:val="16"/>
              </w:rPr>
              <w:t>C3-225559</w:t>
            </w:r>
          </w:p>
        </w:tc>
      </w:tr>
      <w:tr w:rsidR="00BB31FE" w:rsidRPr="00BB31FE" w14:paraId="6FA0390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52B44" w14:textId="77777777" w:rsidR="00FD2F44" w:rsidRPr="00BB31FE" w:rsidRDefault="00FD2F44" w:rsidP="00BB31FE">
            <w:pPr>
              <w:pStyle w:val="TAL"/>
              <w:rPr>
                <w:sz w:val="16"/>
              </w:rPr>
            </w:pPr>
            <w:r w:rsidRPr="00BB31FE">
              <w:rPr>
                <w:sz w:val="16"/>
              </w:rPr>
              <w:t>C3-225249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9A473" w14:textId="77777777" w:rsidR="00FD2F44" w:rsidRPr="00BB31FE" w:rsidRDefault="00FD2F44" w:rsidP="00BB31FE">
            <w:pPr>
              <w:pStyle w:val="TAL"/>
              <w:rPr>
                <w:sz w:val="16"/>
              </w:rPr>
            </w:pPr>
            <w:r w:rsidRPr="00BB31FE">
              <w:rPr>
                <w:sz w:val="16"/>
              </w:rPr>
              <w:t xml:space="preserve">Enumeration definitions in the </w:t>
            </w:r>
            <w:proofErr w:type="spellStart"/>
            <w:r w:rsidRPr="00BB31FE">
              <w:rPr>
                <w:sz w:val="16"/>
              </w:rPr>
              <w:t>OpenAPI</w:t>
            </w:r>
            <w:proofErr w:type="spellEnd"/>
            <w:r w:rsidRPr="00BB31FE">
              <w:rPr>
                <w:sz w:val="16"/>
              </w:rPr>
              <w:t xml:space="preserve">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693F7"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72973"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DD588"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57116" w14:textId="77777777" w:rsidR="00FD2F44" w:rsidRPr="00BB31FE" w:rsidRDefault="00FD2F44" w:rsidP="00BB31FE">
            <w:pPr>
              <w:pStyle w:val="TAL"/>
              <w:rPr>
                <w:sz w:val="16"/>
              </w:rPr>
            </w:pPr>
            <w:r w:rsidRPr="00BB31FE">
              <w:rPr>
                <w:sz w:val="16"/>
              </w:rPr>
              <w:t>C3-225560</w:t>
            </w:r>
          </w:p>
        </w:tc>
      </w:tr>
      <w:tr w:rsidR="00BB31FE" w:rsidRPr="00BB31FE" w14:paraId="1E603EC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97C50" w14:textId="77777777" w:rsidR="00FD2F44" w:rsidRPr="00BB31FE" w:rsidRDefault="00FD2F44" w:rsidP="00BB31FE">
            <w:pPr>
              <w:pStyle w:val="TAL"/>
              <w:rPr>
                <w:sz w:val="16"/>
              </w:rPr>
            </w:pPr>
            <w:r w:rsidRPr="00BB31FE">
              <w:rPr>
                <w:sz w:val="16"/>
              </w:rPr>
              <w:t>C3-225250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30C1D" w14:textId="77777777" w:rsidR="00FD2F44" w:rsidRPr="00BB31FE" w:rsidRDefault="00FD2F44" w:rsidP="00BB31FE">
            <w:pPr>
              <w:pStyle w:val="TAL"/>
              <w:rPr>
                <w:sz w:val="16"/>
              </w:rPr>
            </w:pPr>
            <w:proofErr w:type="spellStart"/>
            <w:r w:rsidRPr="00BB31FE">
              <w:rPr>
                <w:sz w:val="16"/>
              </w:rPr>
              <w:t>Nudr_DataRepository</w:t>
            </w:r>
            <w:proofErr w:type="spellEnd"/>
            <w:r w:rsidRPr="00BB31FE">
              <w:rPr>
                <w:sz w:val="16"/>
              </w:rPr>
              <w:t xml:space="preserve"> API for policy data: enumeration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4828A"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09EFC"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FDB86"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58370" w14:textId="77777777" w:rsidR="00FD2F44" w:rsidRPr="00BB31FE" w:rsidRDefault="00FD2F44" w:rsidP="00BB31FE">
            <w:pPr>
              <w:pStyle w:val="TAL"/>
              <w:rPr>
                <w:sz w:val="16"/>
              </w:rPr>
            </w:pPr>
            <w:r w:rsidRPr="00BB31FE">
              <w:rPr>
                <w:sz w:val="16"/>
              </w:rPr>
              <w:t>C3-225561</w:t>
            </w:r>
          </w:p>
        </w:tc>
      </w:tr>
      <w:tr w:rsidR="00BB31FE" w:rsidRPr="00BB31FE" w14:paraId="7C4BFEA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4F8A9" w14:textId="77777777" w:rsidR="00FD2F44" w:rsidRPr="00BB31FE" w:rsidRDefault="00FD2F44" w:rsidP="00BB31FE">
            <w:pPr>
              <w:pStyle w:val="TAL"/>
              <w:rPr>
                <w:sz w:val="16"/>
              </w:rPr>
            </w:pPr>
            <w:r w:rsidRPr="00BB31FE">
              <w:rPr>
                <w:sz w:val="16"/>
              </w:rPr>
              <w:t>C3-225251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45737" w14:textId="77777777" w:rsidR="00FD2F44" w:rsidRPr="00BB31FE" w:rsidRDefault="00FD2F44" w:rsidP="00BB31FE">
            <w:pPr>
              <w:pStyle w:val="TAL"/>
              <w:rPr>
                <w:sz w:val="16"/>
              </w:rPr>
            </w:pPr>
            <w:r w:rsidRPr="00BB31FE">
              <w:rPr>
                <w:sz w:val="16"/>
              </w:rPr>
              <w:t xml:space="preserve">Indication of API version and </w:t>
            </w:r>
            <w:proofErr w:type="spellStart"/>
            <w:r w:rsidRPr="00BB31FE">
              <w:rPr>
                <w:sz w:val="16"/>
              </w:rPr>
              <w:t>BsfEvent</w:t>
            </w:r>
            <w:proofErr w:type="spellEnd"/>
            <w:r w:rsidRPr="00BB31FE">
              <w:rPr>
                <w:sz w:val="16"/>
              </w:rPr>
              <w:t xml:space="preserve"> enumeration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2C181"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65AB1"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1F033"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89B55" w14:textId="77777777" w:rsidR="00FD2F44" w:rsidRPr="00BB31FE" w:rsidRDefault="00FD2F44" w:rsidP="00BB31FE">
            <w:pPr>
              <w:pStyle w:val="TAL"/>
              <w:rPr>
                <w:sz w:val="16"/>
              </w:rPr>
            </w:pPr>
            <w:r w:rsidRPr="00BB31FE">
              <w:rPr>
                <w:sz w:val="16"/>
              </w:rPr>
              <w:t>C3-225562</w:t>
            </w:r>
          </w:p>
        </w:tc>
      </w:tr>
      <w:tr w:rsidR="00BB31FE" w:rsidRPr="00BB31FE" w14:paraId="37D7FFC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5CA74" w14:textId="77777777" w:rsidR="00FD2F44" w:rsidRPr="00BB31FE" w:rsidRDefault="00FD2F44" w:rsidP="00BB31FE">
            <w:pPr>
              <w:pStyle w:val="TAL"/>
              <w:rPr>
                <w:sz w:val="16"/>
              </w:rPr>
            </w:pPr>
            <w:r w:rsidRPr="00BB31FE">
              <w:rPr>
                <w:sz w:val="16"/>
              </w:rPr>
              <w:t>C3-225252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48002" w14:textId="77777777" w:rsidR="00FD2F44" w:rsidRPr="00BB31FE" w:rsidRDefault="00FD2F44" w:rsidP="00BB31FE">
            <w:pPr>
              <w:pStyle w:val="TAL"/>
              <w:rPr>
                <w:sz w:val="16"/>
              </w:rPr>
            </w:pPr>
            <w:proofErr w:type="spellStart"/>
            <w:r w:rsidRPr="00BB31FE">
              <w:rPr>
                <w:sz w:val="16"/>
              </w:rPr>
              <w:t>PcEvent</w:t>
            </w:r>
            <w:proofErr w:type="spellEnd"/>
            <w:r w:rsidRPr="00BB31FE">
              <w:rPr>
                <w:sz w:val="16"/>
              </w:rPr>
              <w:t xml:space="preserve"> enumeration definition in the </w:t>
            </w:r>
            <w:proofErr w:type="spellStart"/>
            <w:r w:rsidRPr="00BB31FE">
              <w:rPr>
                <w:sz w:val="16"/>
              </w:rPr>
              <w:t>OpenAPI</w:t>
            </w:r>
            <w:proofErr w:type="spellEnd"/>
            <w:r w:rsidRPr="00BB31FE">
              <w:rPr>
                <w:sz w:val="16"/>
              </w:rPr>
              <w:t xml:space="preserve">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FAB96"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671B0"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41866"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8C205" w14:textId="77777777" w:rsidR="00FD2F44" w:rsidRPr="00BB31FE" w:rsidRDefault="00FD2F44" w:rsidP="00BB31FE">
            <w:pPr>
              <w:pStyle w:val="TAL"/>
              <w:rPr>
                <w:sz w:val="16"/>
              </w:rPr>
            </w:pPr>
            <w:r w:rsidRPr="00BB31FE">
              <w:rPr>
                <w:sz w:val="16"/>
              </w:rPr>
              <w:t>C3-225563</w:t>
            </w:r>
          </w:p>
        </w:tc>
      </w:tr>
      <w:tr w:rsidR="00BB31FE" w:rsidRPr="00BB31FE" w14:paraId="0D95EAD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D27F9" w14:textId="77777777" w:rsidR="00FD2F44" w:rsidRPr="00BB31FE" w:rsidRDefault="00FD2F44" w:rsidP="00BB31FE">
            <w:pPr>
              <w:pStyle w:val="TAL"/>
              <w:rPr>
                <w:sz w:val="16"/>
              </w:rPr>
            </w:pPr>
            <w:r w:rsidRPr="00BB31FE">
              <w:rPr>
                <w:sz w:val="16"/>
              </w:rPr>
              <w:t>C3-225253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366C2" w14:textId="77777777" w:rsidR="00FD2F44" w:rsidRPr="00BB31FE" w:rsidRDefault="00FD2F44" w:rsidP="00BB31FE">
            <w:pPr>
              <w:pStyle w:val="TAL"/>
              <w:rPr>
                <w:sz w:val="16"/>
              </w:rPr>
            </w:pPr>
            <w:proofErr w:type="spellStart"/>
            <w:r w:rsidRPr="00BB31FE">
              <w:rPr>
                <w:sz w:val="16"/>
              </w:rPr>
              <w:t>Npcf_MBSPolicyControl</w:t>
            </w:r>
            <w:proofErr w:type="spellEnd"/>
            <w:r w:rsidRPr="00BB31FE">
              <w:rPr>
                <w:sz w:val="16"/>
              </w:rPr>
              <w:t xml:space="preserve"> API: enumeration definitions in the </w:t>
            </w:r>
            <w:proofErr w:type="spellStart"/>
            <w:r w:rsidRPr="00BB31FE">
              <w:rPr>
                <w:sz w:val="16"/>
              </w:rPr>
              <w:t>OpenAPI</w:t>
            </w:r>
            <w:proofErr w:type="spellEnd"/>
            <w:r w:rsidRPr="00BB31FE">
              <w:rPr>
                <w:sz w:val="16"/>
              </w:rPr>
              <w:t xml:space="preserve">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9D825"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60212"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A50CB"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A56EF" w14:textId="77777777" w:rsidR="00FD2F44" w:rsidRPr="00BB31FE" w:rsidRDefault="00FD2F44" w:rsidP="00BB31FE">
            <w:pPr>
              <w:pStyle w:val="TAL"/>
              <w:rPr>
                <w:sz w:val="16"/>
              </w:rPr>
            </w:pPr>
            <w:r w:rsidRPr="00BB31FE">
              <w:rPr>
                <w:sz w:val="16"/>
              </w:rPr>
              <w:t>C3-225564</w:t>
            </w:r>
          </w:p>
        </w:tc>
      </w:tr>
      <w:tr w:rsidR="00BB31FE" w:rsidRPr="00BB31FE" w14:paraId="49CF501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EEFAE" w14:textId="77777777" w:rsidR="00FD2F44" w:rsidRPr="00BB31FE" w:rsidRDefault="00FD2F44" w:rsidP="00BB31FE">
            <w:pPr>
              <w:pStyle w:val="TAL"/>
              <w:rPr>
                <w:sz w:val="16"/>
              </w:rPr>
            </w:pPr>
            <w:r w:rsidRPr="00BB31FE">
              <w:rPr>
                <w:sz w:val="16"/>
              </w:rPr>
              <w:t>C3-225254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DBB2F" w14:textId="77777777" w:rsidR="00FD2F44" w:rsidRPr="00BB31FE" w:rsidRDefault="00FD2F44" w:rsidP="00BB31FE">
            <w:pPr>
              <w:pStyle w:val="TAL"/>
              <w:rPr>
                <w:sz w:val="16"/>
              </w:rPr>
            </w:pPr>
            <w:proofErr w:type="spellStart"/>
            <w:r w:rsidRPr="00BB31FE">
              <w:rPr>
                <w:sz w:val="16"/>
              </w:rPr>
              <w:t>PfdOperation</w:t>
            </w:r>
            <w:proofErr w:type="spellEnd"/>
            <w:r w:rsidRPr="00BB31FE">
              <w:rPr>
                <w:sz w:val="16"/>
              </w:rPr>
              <w:t xml:space="preserve"> enumeration definition in the </w:t>
            </w:r>
            <w:proofErr w:type="spellStart"/>
            <w:r w:rsidRPr="00BB31FE">
              <w:rPr>
                <w:sz w:val="16"/>
              </w:rPr>
              <w:t>OpenAPI</w:t>
            </w:r>
            <w:proofErr w:type="spellEnd"/>
            <w:r w:rsidRPr="00BB31FE">
              <w:rPr>
                <w:sz w:val="16"/>
              </w:rPr>
              <w:t xml:space="preserve">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2ACCD"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C0D31"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2C6AE"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CA554" w14:textId="77777777" w:rsidR="00FD2F44" w:rsidRPr="00BB31FE" w:rsidRDefault="00FD2F44" w:rsidP="00BB31FE">
            <w:pPr>
              <w:pStyle w:val="TAL"/>
              <w:rPr>
                <w:sz w:val="16"/>
              </w:rPr>
            </w:pPr>
            <w:r w:rsidRPr="00BB31FE">
              <w:rPr>
                <w:sz w:val="16"/>
              </w:rPr>
              <w:t>C3-225565</w:t>
            </w:r>
          </w:p>
        </w:tc>
      </w:tr>
      <w:tr w:rsidR="00BB31FE" w:rsidRPr="00BB31FE" w14:paraId="3768E28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18F7A" w14:textId="77777777" w:rsidR="00FD2F44" w:rsidRPr="00BB31FE" w:rsidRDefault="00FD2F44" w:rsidP="00BB31FE">
            <w:pPr>
              <w:pStyle w:val="TAL"/>
              <w:rPr>
                <w:sz w:val="16"/>
              </w:rPr>
            </w:pPr>
            <w:r w:rsidRPr="00BB31FE">
              <w:rPr>
                <w:sz w:val="16"/>
              </w:rPr>
              <w:t>C3-225255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A0979" w14:textId="77777777" w:rsidR="00FD2F44" w:rsidRPr="00BB31FE" w:rsidRDefault="00FD2F44" w:rsidP="00BB31FE">
            <w:pPr>
              <w:pStyle w:val="TAL"/>
              <w:rPr>
                <w:sz w:val="16"/>
              </w:rPr>
            </w:pPr>
            <w:r w:rsidRPr="00BB31FE">
              <w:rPr>
                <w:sz w:val="16"/>
              </w:rPr>
              <w:t xml:space="preserve">Enumeration definitions in the </w:t>
            </w:r>
            <w:proofErr w:type="spellStart"/>
            <w:r w:rsidRPr="00BB31FE">
              <w:rPr>
                <w:sz w:val="16"/>
              </w:rPr>
              <w:t>OpenAPI</w:t>
            </w:r>
            <w:proofErr w:type="spellEnd"/>
            <w:r w:rsidRPr="00BB31FE">
              <w:rPr>
                <w:sz w:val="16"/>
              </w:rPr>
              <w:t xml:space="preserve">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A2BBD"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CE81F"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1CDC5"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FD69B" w14:textId="77777777" w:rsidR="00FD2F44" w:rsidRPr="00BB31FE" w:rsidRDefault="00FD2F44" w:rsidP="00BB31FE">
            <w:pPr>
              <w:pStyle w:val="TAL"/>
              <w:rPr>
                <w:sz w:val="16"/>
              </w:rPr>
            </w:pPr>
            <w:r w:rsidRPr="00BB31FE">
              <w:rPr>
                <w:sz w:val="16"/>
              </w:rPr>
              <w:t>C3-225566</w:t>
            </w:r>
          </w:p>
        </w:tc>
      </w:tr>
      <w:tr w:rsidR="00BB31FE" w:rsidRPr="00BB31FE" w14:paraId="1DCC12A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85127" w14:textId="77777777" w:rsidR="00FD2F44" w:rsidRPr="00BB31FE" w:rsidRDefault="00FD2F44" w:rsidP="00BB31FE">
            <w:pPr>
              <w:pStyle w:val="TAL"/>
              <w:rPr>
                <w:sz w:val="16"/>
              </w:rPr>
            </w:pPr>
            <w:r w:rsidRPr="00BB31FE">
              <w:rPr>
                <w:sz w:val="16"/>
              </w:rPr>
              <w:t>C3-225256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E30C5" w14:textId="77777777" w:rsidR="00FD2F44" w:rsidRPr="00BB31FE" w:rsidRDefault="00FD2F44" w:rsidP="00BB31FE">
            <w:pPr>
              <w:pStyle w:val="TAL"/>
              <w:rPr>
                <w:sz w:val="16"/>
              </w:rPr>
            </w:pPr>
            <w:proofErr w:type="spellStart"/>
            <w:r w:rsidRPr="00BB31FE">
              <w:rPr>
                <w:sz w:val="16"/>
              </w:rPr>
              <w:t>TscEvent</w:t>
            </w:r>
            <w:proofErr w:type="spellEnd"/>
            <w:r w:rsidRPr="00BB31FE">
              <w:rPr>
                <w:sz w:val="16"/>
              </w:rPr>
              <w:t xml:space="preserve"> enumeration definition in the </w:t>
            </w:r>
            <w:proofErr w:type="spellStart"/>
            <w:r w:rsidRPr="00BB31FE">
              <w:rPr>
                <w:sz w:val="16"/>
              </w:rPr>
              <w:t>OpenAPI</w:t>
            </w:r>
            <w:proofErr w:type="spellEnd"/>
            <w:r w:rsidRPr="00BB31FE">
              <w:rPr>
                <w:sz w:val="16"/>
              </w:rPr>
              <w:t xml:space="preserve">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1A2C0"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D6789"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9A6B3"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CCFC9" w14:textId="77777777" w:rsidR="00FD2F44" w:rsidRPr="00BB31FE" w:rsidRDefault="00FD2F44" w:rsidP="00BB31FE">
            <w:pPr>
              <w:pStyle w:val="TAL"/>
              <w:rPr>
                <w:sz w:val="16"/>
              </w:rPr>
            </w:pPr>
            <w:r w:rsidRPr="00BB31FE">
              <w:rPr>
                <w:sz w:val="16"/>
              </w:rPr>
              <w:t>C3-225567</w:t>
            </w:r>
          </w:p>
        </w:tc>
      </w:tr>
      <w:tr w:rsidR="00BB31FE" w:rsidRPr="00BB31FE" w14:paraId="3F57E25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5940D" w14:textId="77777777" w:rsidR="00FD2F44" w:rsidRPr="00BB31FE" w:rsidRDefault="00FD2F44" w:rsidP="00BB31FE">
            <w:pPr>
              <w:pStyle w:val="TAL"/>
              <w:rPr>
                <w:sz w:val="16"/>
              </w:rPr>
            </w:pPr>
            <w:r w:rsidRPr="00BB31FE">
              <w:rPr>
                <w:sz w:val="16"/>
              </w:rPr>
              <w:t>C3-225257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D7BBB" w14:textId="77777777" w:rsidR="00FD2F44" w:rsidRPr="00BB31FE" w:rsidRDefault="00FD2F44" w:rsidP="00BB31FE">
            <w:pPr>
              <w:pStyle w:val="TAL"/>
              <w:rPr>
                <w:sz w:val="16"/>
              </w:rPr>
            </w:pPr>
            <w:proofErr w:type="spellStart"/>
            <w:r w:rsidRPr="00BB31FE">
              <w:rPr>
                <w:sz w:val="16"/>
              </w:rPr>
              <w:t>TerminationCause</w:t>
            </w:r>
            <w:proofErr w:type="spellEnd"/>
            <w:r w:rsidRPr="00BB31FE">
              <w:rPr>
                <w:sz w:val="16"/>
              </w:rPr>
              <w:t xml:space="preserve"> enumeration definition in the </w:t>
            </w:r>
            <w:proofErr w:type="spellStart"/>
            <w:r w:rsidRPr="00BB31FE">
              <w:rPr>
                <w:sz w:val="16"/>
              </w:rPr>
              <w:t>OpenAPI</w:t>
            </w:r>
            <w:proofErr w:type="spellEnd"/>
            <w:r w:rsidRPr="00BB31FE">
              <w:rPr>
                <w:sz w:val="16"/>
              </w:rPr>
              <w:t xml:space="preserve">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099F1"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E6055"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2760C"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763AD" w14:textId="77777777" w:rsidR="00FD2F44" w:rsidRPr="00BB31FE" w:rsidRDefault="00FD2F44" w:rsidP="00BB31FE">
            <w:pPr>
              <w:pStyle w:val="TAL"/>
              <w:rPr>
                <w:sz w:val="16"/>
              </w:rPr>
            </w:pPr>
            <w:r w:rsidRPr="00BB31FE">
              <w:rPr>
                <w:sz w:val="16"/>
              </w:rPr>
              <w:t>C3-225568</w:t>
            </w:r>
          </w:p>
        </w:tc>
      </w:tr>
      <w:tr w:rsidR="00BB31FE" w:rsidRPr="00BB31FE" w14:paraId="20E0DC0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29273" w14:textId="77777777" w:rsidR="00FD2F44" w:rsidRPr="00BB31FE" w:rsidRDefault="00FD2F44" w:rsidP="00BB31FE">
            <w:pPr>
              <w:pStyle w:val="TAL"/>
              <w:rPr>
                <w:sz w:val="16"/>
              </w:rPr>
            </w:pPr>
            <w:r w:rsidRPr="00BB31FE">
              <w:rPr>
                <w:sz w:val="16"/>
              </w:rPr>
              <w:t>C3-225258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908C3" w14:textId="77777777" w:rsidR="00FD2F44" w:rsidRPr="00BB31FE" w:rsidRDefault="00FD2F44" w:rsidP="00BB31FE">
            <w:pPr>
              <w:pStyle w:val="TAL"/>
              <w:rPr>
                <w:sz w:val="16"/>
              </w:rPr>
            </w:pPr>
            <w:r w:rsidRPr="00BB31FE">
              <w:rPr>
                <w:sz w:val="16"/>
              </w:rPr>
              <w:t>Adding the N30 reference point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20984"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3DD5A"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F9BB6"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5830A" w14:textId="77777777" w:rsidR="00FD2F44" w:rsidRPr="00BB31FE" w:rsidRDefault="00FD2F44" w:rsidP="00BB31FE">
            <w:pPr>
              <w:pStyle w:val="TAL"/>
              <w:rPr>
                <w:sz w:val="16"/>
              </w:rPr>
            </w:pPr>
          </w:p>
        </w:tc>
      </w:tr>
      <w:tr w:rsidR="00BB31FE" w:rsidRPr="00BB31FE" w14:paraId="0861D65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566EF" w14:textId="77777777" w:rsidR="00FD2F44" w:rsidRPr="00BB31FE" w:rsidRDefault="00FD2F44" w:rsidP="00BB31FE">
            <w:pPr>
              <w:pStyle w:val="TAL"/>
              <w:rPr>
                <w:sz w:val="16"/>
              </w:rPr>
            </w:pPr>
            <w:r w:rsidRPr="00BB31FE">
              <w:rPr>
                <w:sz w:val="16"/>
              </w:rPr>
              <w:t>C3-225259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AC4BA" w14:textId="77777777" w:rsidR="00FD2F44" w:rsidRPr="00BB31FE" w:rsidRDefault="00FD2F44" w:rsidP="00BB31FE">
            <w:pPr>
              <w:pStyle w:val="TAL"/>
              <w:rPr>
                <w:sz w:val="16"/>
              </w:rPr>
            </w:pPr>
            <w:r w:rsidRPr="00BB31FE">
              <w:rPr>
                <w:sz w:val="16"/>
              </w:rPr>
              <w:t>Clarification on usage of N30 and N5 reference points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9EE9D"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3A4C0"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41790"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8E9E5" w14:textId="77777777" w:rsidR="00FD2F44" w:rsidRPr="00BB31FE" w:rsidRDefault="00FD2F44" w:rsidP="00BB31FE">
            <w:pPr>
              <w:pStyle w:val="TAL"/>
              <w:rPr>
                <w:sz w:val="16"/>
              </w:rPr>
            </w:pPr>
          </w:p>
        </w:tc>
      </w:tr>
      <w:tr w:rsidR="00BB31FE" w:rsidRPr="00BB31FE" w14:paraId="264D739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809B7" w14:textId="77777777" w:rsidR="00FD2F44" w:rsidRPr="00BB31FE" w:rsidRDefault="00FD2F44" w:rsidP="00BB31FE">
            <w:pPr>
              <w:pStyle w:val="TAL"/>
              <w:rPr>
                <w:sz w:val="16"/>
              </w:rPr>
            </w:pPr>
            <w:r w:rsidRPr="00BB31FE">
              <w:rPr>
                <w:sz w:val="16"/>
              </w:rPr>
              <w:t>C3-225260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989F9" w14:textId="77777777" w:rsidR="00FD2F44" w:rsidRPr="00BB31FE" w:rsidRDefault="00FD2F44" w:rsidP="00BB31FE">
            <w:pPr>
              <w:pStyle w:val="TAL"/>
              <w:rPr>
                <w:sz w:val="16"/>
              </w:rPr>
            </w:pPr>
            <w:r w:rsidRPr="00BB31FE">
              <w:rPr>
                <w:sz w:val="16"/>
              </w:rPr>
              <w:t>Clarification on usage of N30 and N5 reference points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EDCCA"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9083A"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D608E"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DE600" w14:textId="77777777" w:rsidR="00FD2F44" w:rsidRPr="00BB31FE" w:rsidRDefault="00FD2F44" w:rsidP="00BB31FE">
            <w:pPr>
              <w:pStyle w:val="TAL"/>
              <w:rPr>
                <w:sz w:val="16"/>
              </w:rPr>
            </w:pPr>
          </w:p>
        </w:tc>
      </w:tr>
      <w:tr w:rsidR="00BB31FE" w:rsidRPr="00BB31FE" w14:paraId="447217F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8C07A" w14:textId="77777777" w:rsidR="00FD2F44" w:rsidRPr="00BB31FE" w:rsidRDefault="00FD2F44" w:rsidP="00BB31FE">
            <w:pPr>
              <w:pStyle w:val="TAL"/>
              <w:rPr>
                <w:sz w:val="16"/>
              </w:rPr>
            </w:pPr>
            <w:r w:rsidRPr="00BB31FE">
              <w:rPr>
                <w:sz w:val="16"/>
              </w:rPr>
              <w:t>C3-225261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CC084" w14:textId="77777777" w:rsidR="00FD2F44" w:rsidRPr="00BB31FE" w:rsidRDefault="00FD2F44" w:rsidP="00BB31FE">
            <w:pPr>
              <w:pStyle w:val="TAL"/>
              <w:rPr>
                <w:sz w:val="16"/>
              </w:rPr>
            </w:pPr>
            <w:r w:rsidRPr="00BB31FE">
              <w:rPr>
                <w:sz w:val="16"/>
              </w:rPr>
              <w:t>Corrections to the resource EAS Deployment Information Data and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26AA2"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1AB29" w14:textId="77777777" w:rsidR="00FD2F44" w:rsidRPr="00BB31FE" w:rsidRDefault="00FD2F44" w:rsidP="00BB31FE">
            <w:pPr>
              <w:pStyle w:val="TAL"/>
              <w:rPr>
                <w:sz w:val="16"/>
              </w:rPr>
            </w:pPr>
            <w:r w:rsidRPr="00BB31F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0035C"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DB47F" w14:textId="77777777" w:rsidR="00FD2F44" w:rsidRPr="00BB31FE" w:rsidRDefault="00FD2F44" w:rsidP="00BB31FE">
            <w:pPr>
              <w:pStyle w:val="TAL"/>
              <w:rPr>
                <w:sz w:val="16"/>
              </w:rPr>
            </w:pPr>
          </w:p>
        </w:tc>
      </w:tr>
      <w:tr w:rsidR="00BB31FE" w:rsidRPr="00BB31FE" w14:paraId="2895BC0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E68E5" w14:textId="77777777" w:rsidR="00FD2F44" w:rsidRPr="00BB31FE" w:rsidRDefault="00FD2F44" w:rsidP="00BB31FE">
            <w:pPr>
              <w:pStyle w:val="TAL"/>
              <w:rPr>
                <w:sz w:val="16"/>
              </w:rPr>
            </w:pPr>
            <w:r w:rsidRPr="00BB31FE">
              <w:rPr>
                <w:sz w:val="16"/>
              </w:rPr>
              <w:t>C3-225262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B174D" w14:textId="77777777" w:rsidR="00FD2F44" w:rsidRPr="00BB31FE" w:rsidRDefault="00FD2F44" w:rsidP="00BB31FE">
            <w:pPr>
              <w:pStyle w:val="TAL"/>
              <w:rPr>
                <w:sz w:val="16"/>
              </w:rPr>
            </w:pPr>
            <w:r w:rsidRPr="00BB31FE">
              <w:rPr>
                <w:sz w:val="16"/>
              </w:rPr>
              <w:t xml:space="preserve">Correction to the </w:t>
            </w:r>
            <w:proofErr w:type="spellStart"/>
            <w:r w:rsidRPr="00BB31FE">
              <w:rPr>
                <w:sz w:val="16"/>
              </w:rPr>
              <w:t>EASDeployment</w:t>
            </w:r>
            <w:proofErr w:type="spellEnd"/>
            <w:r w:rsidRPr="00BB31F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98CFB"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2793C"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1DCF9"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6FEB2" w14:textId="77777777" w:rsidR="00FD2F44" w:rsidRPr="00BB31FE" w:rsidRDefault="00FD2F44" w:rsidP="00BB31FE">
            <w:pPr>
              <w:pStyle w:val="TAL"/>
              <w:rPr>
                <w:sz w:val="16"/>
              </w:rPr>
            </w:pPr>
          </w:p>
        </w:tc>
      </w:tr>
      <w:tr w:rsidR="00BB31FE" w:rsidRPr="00BB31FE" w14:paraId="3EA391F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ADEFD" w14:textId="77777777" w:rsidR="00FD2F44" w:rsidRPr="00BB31FE" w:rsidRDefault="00FD2F44" w:rsidP="00BB31FE">
            <w:pPr>
              <w:pStyle w:val="TAL"/>
              <w:rPr>
                <w:sz w:val="16"/>
              </w:rPr>
            </w:pPr>
            <w:r w:rsidRPr="00BB31FE">
              <w:rPr>
                <w:sz w:val="16"/>
              </w:rPr>
              <w:t>C3-225263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95B37" w14:textId="77777777" w:rsidR="00FD2F44" w:rsidRPr="00BB31FE" w:rsidRDefault="00FD2F44" w:rsidP="00BB31FE">
            <w:pPr>
              <w:pStyle w:val="TAL"/>
              <w:rPr>
                <w:sz w:val="16"/>
              </w:rPr>
            </w:pPr>
            <w:r w:rsidRPr="00BB31FE">
              <w:rPr>
                <w:sz w:val="16"/>
              </w:rPr>
              <w:t>Corrections to UE default credentials for primary and secondary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D1582"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F15D6"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58516"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F8EBC" w14:textId="77777777" w:rsidR="00FD2F44" w:rsidRPr="00BB31FE" w:rsidRDefault="00FD2F44" w:rsidP="00BB31FE">
            <w:pPr>
              <w:pStyle w:val="TAL"/>
              <w:rPr>
                <w:sz w:val="16"/>
              </w:rPr>
            </w:pPr>
          </w:p>
        </w:tc>
      </w:tr>
      <w:tr w:rsidR="00BB31FE" w:rsidRPr="00BB31FE" w14:paraId="3500357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2CDFA" w14:textId="77777777" w:rsidR="00FD2F44" w:rsidRPr="00BB31FE" w:rsidRDefault="00FD2F44" w:rsidP="00BB31FE">
            <w:pPr>
              <w:pStyle w:val="TAL"/>
              <w:rPr>
                <w:sz w:val="16"/>
              </w:rPr>
            </w:pPr>
            <w:r w:rsidRPr="00BB31FE">
              <w:rPr>
                <w:sz w:val="16"/>
              </w:rPr>
              <w:t>C3-225264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4BA39" w14:textId="77777777" w:rsidR="00FD2F44" w:rsidRPr="00BB31FE" w:rsidRDefault="00FD2F44" w:rsidP="00BB31FE">
            <w:pPr>
              <w:pStyle w:val="TAL"/>
              <w:rPr>
                <w:sz w:val="16"/>
              </w:rPr>
            </w:pPr>
            <w:r w:rsidRPr="00BB31FE">
              <w:rPr>
                <w:sz w:val="16"/>
              </w:rPr>
              <w:t>Corrections to procedures of MS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904B4"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67216"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3AA36"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5829A" w14:textId="77777777" w:rsidR="00FD2F44" w:rsidRPr="00BB31FE" w:rsidRDefault="00FD2F44" w:rsidP="00BB31FE">
            <w:pPr>
              <w:pStyle w:val="TAL"/>
              <w:rPr>
                <w:sz w:val="16"/>
              </w:rPr>
            </w:pPr>
            <w:r w:rsidRPr="00BB31FE">
              <w:rPr>
                <w:sz w:val="16"/>
              </w:rPr>
              <w:t>C3-225534</w:t>
            </w:r>
          </w:p>
        </w:tc>
      </w:tr>
      <w:tr w:rsidR="00BB31FE" w:rsidRPr="00BB31FE" w14:paraId="1C2902F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12406" w14:textId="77777777" w:rsidR="00FD2F44" w:rsidRPr="00BB31FE" w:rsidRDefault="00FD2F44" w:rsidP="00BB31FE">
            <w:pPr>
              <w:pStyle w:val="TAL"/>
              <w:rPr>
                <w:sz w:val="16"/>
              </w:rPr>
            </w:pPr>
            <w:r w:rsidRPr="00BB31FE">
              <w:rPr>
                <w:sz w:val="16"/>
              </w:rPr>
              <w:t>C3-225265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FE0B0" w14:textId="77777777" w:rsidR="00FD2F44" w:rsidRPr="00BB31FE" w:rsidRDefault="00FD2F44" w:rsidP="00BB31FE">
            <w:pPr>
              <w:pStyle w:val="TAL"/>
              <w:rPr>
                <w:sz w:val="16"/>
              </w:rPr>
            </w:pPr>
            <w:r w:rsidRPr="00BB31FE">
              <w:rPr>
                <w:sz w:val="16"/>
              </w:rPr>
              <w:t>Corrections to procedures of MS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B5FA3"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09D52"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04577"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5D353" w14:textId="77777777" w:rsidR="00FD2F44" w:rsidRPr="00BB31FE" w:rsidRDefault="00FD2F44" w:rsidP="00BB31FE">
            <w:pPr>
              <w:pStyle w:val="TAL"/>
              <w:rPr>
                <w:sz w:val="16"/>
              </w:rPr>
            </w:pPr>
            <w:r w:rsidRPr="00BB31FE">
              <w:rPr>
                <w:sz w:val="16"/>
              </w:rPr>
              <w:t>C3-225535</w:t>
            </w:r>
          </w:p>
        </w:tc>
      </w:tr>
      <w:tr w:rsidR="00BB31FE" w:rsidRPr="00BB31FE" w14:paraId="6025305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3F2E8" w14:textId="77777777" w:rsidR="00FD2F44" w:rsidRPr="00BB31FE" w:rsidRDefault="00FD2F44" w:rsidP="00BB31FE">
            <w:pPr>
              <w:pStyle w:val="TAL"/>
              <w:rPr>
                <w:sz w:val="16"/>
              </w:rPr>
            </w:pPr>
            <w:r w:rsidRPr="00BB31FE">
              <w:rPr>
                <w:sz w:val="16"/>
              </w:rPr>
              <w:t>C3-225266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A9010" w14:textId="77777777" w:rsidR="00FD2F44" w:rsidRPr="00BB31FE" w:rsidRDefault="00FD2F44" w:rsidP="00BB31FE">
            <w:pPr>
              <w:pStyle w:val="TAL"/>
              <w:rPr>
                <w:sz w:val="16"/>
              </w:rPr>
            </w:pPr>
            <w:r w:rsidRPr="00BB31FE">
              <w:rPr>
                <w:sz w:val="16"/>
              </w:rPr>
              <w:t>Corrections on PLMN_CHG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5914E"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4087F"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6BB98"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774B6" w14:textId="77777777" w:rsidR="00FD2F44" w:rsidRPr="00BB31FE" w:rsidRDefault="00FD2F44" w:rsidP="00BB31FE">
            <w:pPr>
              <w:pStyle w:val="TAL"/>
              <w:rPr>
                <w:sz w:val="16"/>
              </w:rPr>
            </w:pPr>
            <w:r w:rsidRPr="00BB31FE">
              <w:rPr>
                <w:sz w:val="16"/>
              </w:rPr>
              <w:t>C3-225519</w:t>
            </w:r>
          </w:p>
        </w:tc>
      </w:tr>
      <w:tr w:rsidR="00BB31FE" w:rsidRPr="00BB31FE" w14:paraId="174B6BF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BC190" w14:textId="77777777" w:rsidR="00FD2F44" w:rsidRPr="00BB31FE" w:rsidRDefault="00FD2F44" w:rsidP="00BB31FE">
            <w:pPr>
              <w:pStyle w:val="TAL"/>
              <w:rPr>
                <w:sz w:val="16"/>
              </w:rPr>
            </w:pPr>
            <w:r w:rsidRPr="00BB31FE">
              <w:rPr>
                <w:sz w:val="16"/>
              </w:rPr>
              <w:t>C3-225267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D69E1" w14:textId="77777777" w:rsidR="00FD2F44" w:rsidRPr="00BB31FE" w:rsidRDefault="00FD2F44" w:rsidP="00BB31FE">
            <w:pPr>
              <w:pStyle w:val="TAL"/>
              <w:rPr>
                <w:sz w:val="16"/>
              </w:rPr>
            </w:pPr>
            <w:r w:rsidRPr="00BB31FE">
              <w:rPr>
                <w:sz w:val="16"/>
              </w:rPr>
              <w:t>Discussion on EAS type attribute for EAS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3E242" w14:textId="77777777" w:rsidR="00FD2F44" w:rsidRPr="00BB31FE" w:rsidRDefault="00FD2F44" w:rsidP="00BB31FE">
            <w:pPr>
              <w:pStyle w:val="TAL"/>
              <w:rPr>
                <w:sz w:val="16"/>
              </w:rPr>
            </w:pPr>
            <w:r w:rsidRPr="00BB31FE">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BF231"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71127"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9C65B" w14:textId="77777777" w:rsidR="00FD2F44" w:rsidRPr="00BB31FE" w:rsidRDefault="00FD2F44" w:rsidP="00BB31FE">
            <w:pPr>
              <w:pStyle w:val="TAL"/>
              <w:rPr>
                <w:sz w:val="16"/>
              </w:rPr>
            </w:pPr>
          </w:p>
        </w:tc>
      </w:tr>
      <w:tr w:rsidR="00BB31FE" w:rsidRPr="00BB31FE" w14:paraId="6CF8613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9096B" w14:textId="77777777" w:rsidR="00FD2F44" w:rsidRPr="00BB31FE" w:rsidRDefault="00FD2F44" w:rsidP="00BB31FE">
            <w:pPr>
              <w:pStyle w:val="TAL"/>
              <w:rPr>
                <w:sz w:val="16"/>
              </w:rPr>
            </w:pPr>
            <w:r w:rsidRPr="00BB31FE">
              <w:rPr>
                <w:sz w:val="16"/>
              </w:rPr>
              <w:t>C3-225268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B13EF" w14:textId="77777777" w:rsidR="00FD2F44" w:rsidRPr="00BB31FE" w:rsidRDefault="00FD2F44" w:rsidP="00BB31FE">
            <w:pPr>
              <w:pStyle w:val="TAL"/>
              <w:rPr>
                <w:sz w:val="16"/>
              </w:rPr>
            </w:pPr>
            <w:r w:rsidRPr="00BB31FE">
              <w:rPr>
                <w:sz w:val="16"/>
              </w:rPr>
              <w:t>LS on EAS type attribute for EAS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864EE" w14:textId="77777777" w:rsidR="00FD2F44" w:rsidRPr="00BB31FE" w:rsidRDefault="00FD2F44" w:rsidP="00BB31FE">
            <w:pPr>
              <w:pStyle w:val="TAL"/>
              <w:rPr>
                <w:sz w:val="16"/>
              </w:rPr>
            </w:pPr>
            <w:r w:rsidRPr="00BB31FE">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4E5A3"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A7CA0"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BDADE" w14:textId="77777777" w:rsidR="00FD2F44" w:rsidRPr="00BB31FE" w:rsidRDefault="00FD2F44" w:rsidP="00BB31FE">
            <w:pPr>
              <w:pStyle w:val="TAL"/>
              <w:rPr>
                <w:sz w:val="16"/>
              </w:rPr>
            </w:pPr>
            <w:r w:rsidRPr="00BB31FE">
              <w:rPr>
                <w:sz w:val="16"/>
              </w:rPr>
              <w:t>C3-225645</w:t>
            </w:r>
          </w:p>
        </w:tc>
      </w:tr>
      <w:tr w:rsidR="00BB31FE" w:rsidRPr="00BB31FE" w14:paraId="59B33F6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5A03F" w14:textId="77777777" w:rsidR="00FD2F44" w:rsidRPr="00BB31FE" w:rsidRDefault="00FD2F44" w:rsidP="00BB31FE">
            <w:pPr>
              <w:pStyle w:val="TAL"/>
              <w:rPr>
                <w:sz w:val="16"/>
              </w:rPr>
            </w:pPr>
            <w:r w:rsidRPr="00BB31FE">
              <w:rPr>
                <w:sz w:val="16"/>
              </w:rPr>
              <w:lastRenderedPageBreak/>
              <w:t>C3-225269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145B6" w14:textId="77777777" w:rsidR="00FD2F44" w:rsidRPr="00BB31FE" w:rsidRDefault="00FD2F44" w:rsidP="00BB31FE">
            <w:pPr>
              <w:pStyle w:val="TAL"/>
              <w:rPr>
                <w:sz w:val="16"/>
              </w:rPr>
            </w:pPr>
            <w:r w:rsidRPr="00BB31FE">
              <w:rPr>
                <w:sz w:val="16"/>
              </w:rPr>
              <w:t>Revised WID on IMS Stage-3 IETF Protocol Alignment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C3322"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254ED" w14:textId="77777777" w:rsidR="00FD2F44" w:rsidRPr="00BB31FE" w:rsidRDefault="00FD2F44" w:rsidP="00BB31FE">
            <w:pPr>
              <w:pStyle w:val="TAL"/>
              <w:rPr>
                <w:sz w:val="16"/>
              </w:rPr>
            </w:pPr>
            <w:r w:rsidRPr="00BB31FE">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0DD12"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DAE44" w14:textId="77777777" w:rsidR="00FD2F44" w:rsidRPr="00BB31FE" w:rsidRDefault="00FD2F44" w:rsidP="00BB31FE">
            <w:pPr>
              <w:pStyle w:val="TAL"/>
              <w:rPr>
                <w:sz w:val="16"/>
              </w:rPr>
            </w:pPr>
          </w:p>
        </w:tc>
      </w:tr>
      <w:tr w:rsidR="00BB31FE" w:rsidRPr="00BB31FE" w14:paraId="679AF83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4C81B" w14:textId="77777777" w:rsidR="00FD2F44" w:rsidRPr="00BB31FE" w:rsidRDefault="00FD2F44" w:rsidP="00BB31FE">
            <w:pPr>
              <w:pStyle w:val="TAL"/>
              <w:rPr>
                <w:sz w:val="16"/>
              </w:rPr>
            </w:pPr>
            <w:r w:rsidRPr="00BB31FE">
              <w:rPr>
                <w:sz w:val="16"/>
              </w:rPr>
              <w:t>C3-225270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DA4A8" w14:textId="77777777" w:rsidR="00FD2F44" w:rsidRPr="00BB31FE" w:rsidRDefault="00FD2F44" w:rsidP="00BB31FE">
            <w:pPr>
              <w:pStyle w:val="TAL"/>
              <w:rPr>
                <w:sz w:val="16"/>
              </w:rPr>
            </w:pPr>
            <w:r w:rsidRPr="00BB31FE">
              <w:rPr>
                <w:sz w:val="16"/>
              </w:rPr>
              <w:t>Updates to NEF Northbound APIs Overview and Introduction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26346"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74EA5"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0F517"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77BF4" w14:textId="77777777" w:rsidR="00FD2F44" w:rsidRPr="00BB31FE" w:rsidRDefault="00FD2F44" w:rsidP="00BB31FE">
            <w:pPr>
              <w:pStyle w:val="TAL"/>
              <w:rPr>
                <w:sz w:val="16"/>
              </w:rPr>
            </w:pPr>
            <w:r w:rsidRPr="00BB31FE">
              <w:rPr>
                <w:sz w:val="16"/>
              </w:rPr>
              <w:t>C3-225642</w:t>
            </w:r>
          </w:p>
        </w:tc>
      </w:tr>
      <w:tr w:rsidR="00BB31FE" w:rsidRPr="00BB31FE" w14:paraId="77D64FA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10EC7" w14:textId="77777777" w:rsidR="00FD2F44" w:rsidRPr="00BB31FE" w:rsidRDefault="00FD2F44" w:rsidP="00BB31FE">
            <w:pPr>
              <w:pStyle w:val="TAL"/>
              <w:rPr>
                <w:sz w:val="16"/>
              </w:rPr>
            </w:pPr>
            <w:r w:rsidRPr="00BB31FE">
              <w:rPr>
                <w:sz w:val="16"/>
              </w:rPr>
              <w:t>C3-225271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0B5FE" w14:textId="77777777" w:rsidR="00FD2F44" w:rsidRPr="00BB31FE" w:rsidRDefault="00FD2F44" w:rsidP="00BB31FE">
            <w:pPr>
              <w:pStyle w:val="TAL"/>
              <w:rPr>
                <w:sz w:val="16"/>
              </w:rPr>
            </w:pPr>
            <w:r w:rsidRPr="00BB31FE">
              <w:rPr>
                <w:sz w:val="16"/>
              </w:rPr>
              <w:t>Updates to introduce SMS service in NEF southbound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2B8FA"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F1149"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6D56B"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630AE" w14:textId="77777777" w:rsidR="00FD2F44" w:rsidRPr="00BB31FE" w:rsidRDefault="00FD2F44" w:rsidP="00BB31FE">
            <w:pPr>
              <w:pStyle w:val="TAL"/>
              <w:rPr>
                <w:sz w:val="16"/>
              </w:rPr>
            </w:pPr>
          </w:p>
        </w:tc>
      </w:tr>
      <w:tr w:rsidR="00BB31FE" w:rsidRPr="00BB31FE" w14:paraId="43CE038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A048A" w14:textId="77777777" w:rsidR="00FD2F44" w:rsidRPr="00BB31FE" w:rsidRDefault="00FD2F44" w:rsidP="00BB31FE">
            <w:pPr>
              <w:pStyle w:val="TAL"/>
              <w:rPr>
                <w:sz w:val="16"/>
              </w:rPr>
            </w:pPr>
            <w:r w:rsidRPr="00BB31FE">
              <w:rPr>
                <w:sz w:val="16"/>
              </w:rPr>
              <w:t>C3-225272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D2ABA" w14:textId="77777777" w:rsidR="00FD2F44" w:rsidRPr="00BB31FE" w:rsidRDefault="00FD2F44" w:rsidP="00BB31FE">
            <w:pPr>
              <w:pStyle w:val="TAL"/>
              <w:rPr>
                <w:sz w:val="16"/>
              </w:rPr>
            </w:pPr>
            <w:r w:rsidRPr="00BB31FE">
              <w:rPr>
                <w:sz w:val="16"/>
              </w:rPr>
              <w:t xml:space="preserve">Updates on </w:t>
            </w:r>
            <w:proofErr w:type="spellStart"/>
            <w:r w:rsidRPr="00BB31FE">
              <w:rPr>
                <w:sz w:val="16"/>
              </w:rPr>
              <w:t>Nnef_SMService</w:t>
            </w:r>
            <w:proofErr w:type="spellEnd"/>
            <w:r w:rsidRPr="00BB31FE">
              <w:rPr>
                <w:sz w:val="16"/>
              </w:rPr>
              <w:t xml:space="preserve"> impacts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D0082"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93405"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D97E2"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87A71" w14:textId="77777777" w:rsidR="00FD2F44" w:rsidRPr="00BB31FE" w:rsidRDefault="00FD2F44" w:rsidP="00BB31FE">
            <w:pPr>
              <w:pStyle w:val="TAL"/>
              <w:rPr>
                <w:sz w:val="16"/>
              </w:rPr>
            </w:pPr>
          </w:p>
        </w:tc>
      </w:tr>
      <w:tr w:rsidR="00BB31FE" w:rsidRPr="00BB31FE" w14:paraId="027C488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996D9" w14:textId="77777777" w:rsidR="00FD2F44" w:rsidRPr="00BB31FE" w:rsidRDefault="00FD2F44" w:rsidP="00BB31FE">
            <w:pPr>
              <w:pStyle w:val="TAL"/>
              <w:rPr>
                <w:sz w:val="16"/>
              </w:rPr>
            </w:pPr>
            <w:r w:rsidRPr="00BB31FE">
              <w:rPr>
                <w:sz w:val="16"/>
              </w:rPr>
              <w:t>C3-225273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CF000" w14:textId="77777777" w:rsidR="00FD2F44" w:rsidRPr="00BB31FE" w:rsidRDefault="00FD2F44" w:rsidP="00BB31FE">
            <w:pPr>
              <w:pStyle w:val="TAL"/>
              <w:rPr>
                <w:sz w:val="16"/>
              </w:rPr>
            </w:pPr>
            <w:r w:rsidRPr="00BB31FE">
              <w:rPr>
                <w:sz w:val="16"/>
              </w:rPr>
              <w:t xml:space="preserve">Corrections in </w:t>
            </w:r>
            <w:proofErr w:type="spellStart"/>
            <w:r w:rsidRPr="00BB31FE">
              <w:rPr>
                <w:sz w:val="16"/>
              </w:rPr>
              <w:t>ServiceExperienceInfo</w:t>
            </w:r>
            <w:proofErr w:type="spellEnd"/>
            <w:r w:rsidRPr="00BB31FE">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022CB"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383B7"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0BF46"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6CF51" w14:textId="77777777" w:rsidR="00FD2F44" w:rsidRPr="00BB31FE" w:rsidRDefault="00FD2F44" w:rsidP="00BB31FE">
            <w:pPr>
              <w:pStyle w:val="TAL"/>
              <w:rPr>
                <w:sz w:val="16"/>
              </w:rPr>
            </w:pPr>
            <w:r w:rsidRPr="00BB31FE">
              <w:rPr>
                <w:sz w:val="16"/>
              </w:rPr>
              <w:t>C3-225644</w:t>
            </w:r>
          </w:p>
        </w:tc>
      </w:tr>
      <w:tr w:rsidR="00BB31FE" w:rsidRPr="00BB31FE" w14:paraId="59BE405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7C878" w14:textId="77777777" w:rsidR="00FD2F44" w:rsidRPr="00BB31FE" w:rsidRDefault="00FD2F44" w:rsidP="00BB31FE">
            <w:pPr>
              <w:pStyle w:val="TAL"/>
              <w:rPr>
                <w:sz w:val="16"/>
              </w:rPr>
            </w:pPr>
            <w:r w:rsidRPr="00BB31FE">
              <w:rPr>
                <w:sz w:val="16"/>
              </w:rPr>
              <w:t>C3-225274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2AAD7" w14:textId="77777777" w:rsidR="00FD2F44" w:rsidRPr="00BB31FE" w:rsidRDefault="00FD2F44" w:rsidP="00BB31FE">
            <w:pPr>
              <w:pStyle w:val="TAL"/>
              <w:rPr>
                <w:sz w:val="16"/>
              </w:rPr>
            </w:pPr>
            <w:r w:rsidRPr="00BB31FE">
              <w:rPr>
                <w:sz w:val="16"/>
              </w:rPr>
              <w:t xml:space="preserve">Updates on service operations mapping in </w:t>
            </w:r>
            <w:proofErr w:type="spellStart"/>
            <w:r w:rsidRPr="00BB31FE">
              <w:rPr>
                <w:sz w:val="16"/>
              </w:rPr>
              <w:t>Nnef_MBSTMGI</w:t>
            </w:r>
            <w:proofErr w:type="spellEnd"/>
            <w:r w:rsidRPr="00BB31FE">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0E5A2"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61E11"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C3E14"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65F2E" w14:textId="77777777" w:rsidR="00FD2F44" w:rsidRPr="00BB31FE" w:rsidRDefault="00FD2F44" w:rsidP="00BB31FE">
            <w:pPr>
              <w:pStyle w:val="TAL"/>
              <w:rPr>
                <w:sz w:val="16"/>
              </w:rPr>
            </w:pPr>
          </w:p>
        </w:tc>
      </w:tr>
      <w:tr w:rsidR="00BB31FE" w:rsidRPr="00BB31FE" w14:paraId="1DEC19B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791F6" w14:textId="77777777" w:rsidR="00FD2F44" w:rsidRPr="00BB31FE" w:rsidRDefault="00FD2F44" w:rsidP="00BB31FE">
            <w:pPr>
              <w:pStyle w:val="TAL"/>
              <w:rPr>
                <w:sz w:val="16"/>
              </w:rPr>
            </w:pPr>
            <w:r w:rsidRPr="00BB31FE">
              <w:rPr>
                <w:sz w:val="16"/>
              </w:rPr>
              <w:t>C3-225275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77F56" w14:textId="77777777" w:rsidR="00FD2F44" w:rsidRPr="00BB31FE" w:rsidRDefault="00FD2F44" w:rsidP="00BB31FE">
            <w:pPr>
              <w:pStyle w:val="TAL"/>
              <w:rPr>
                <w:sz w:val="16"/>
              </w:rPr>
            </w:pPr>
            <w:r w:rsidRPr="00BB31FE">
              <w:rPr>
                <w:sz w:val="16"/>
              </w:rPr>
              <w:t>Reply to LS on VoLTE Roaming GBR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CA830"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CF7C7"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A6BED"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B4CBF" w14:textId="77777777" w:rsidR="00FD2F44" w:rsidRPr="00BB31FE" w:rsidRDefault="00FD2F44" w:rsidP="00BB31FE">
            <w:pPr>
              <w:pStyle w:val="TAL"/>
              <w:rPr>
                <w:sz w:val="16"/>
              </w:rPr>
            </w:pPr>
            <w:r w:rsidRPr="00BB31FE">
              <w:rPr>
                <w:sz w:val="16"/>
              </w:rPr>
              <w:t>C3-225510</w:t>
            </w:r>
          </w:p>
        </w:tc>
      </w:tr>
      <w:tr w:rsidR="00BB31FE" w:rsidRPr="00BB31FE" w14:paraId="2787588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39BFD" w14:textId="77777777" w:rsidR="00FD2F44" w:rsidRPr="00BB31FE" w:rsidRDefault="00FD2F44" w:rsidP="00BB31FE">
            <w:pPr>
              <w:pStyle w:val="TAL"/>
              <w:rPr>
                <w:sz w:val="16"/>
              </w:rPr>
            </w:pPr>
            <w:r w:rsidRPr="00BB31FE">
              <w:rPr>
                <w:sz w:val="16"/>
              </w:rPr>
              <w:t>C3-225276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3DADA" w14:textId="77777777" w:rsidR="00FD2F44" w:rsidRPr="00BB31FE" w:rsidRDefault="00FD2F44" w:rsidP="00BB31FE">
            <w:pPr>
              <w:pStyle w:val="TAL"/>
              <w:rPr>
                <w:sz w:val="16"/>
              </w:rPr>
            </w:pPr>
            <w:r w:rsidRPr="00BB31FE">
              <w:rPr>
                <w:sz w:val="16"/>
              </w:rPr>
              <w:t>Corrections to the resource EAS Deployment Information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FC1E6"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E7330"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5E217"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F442E" w14:textId="77777777" w:rsidR="00FD2F44" w:rsidRPr="00BB31FE" w:rsidRDefault="00FD2F44" w:rsidP="00BB31FE">
            <w:pPr>
              <w:pStyle w:val="TAL"/>
              <w:rPr>
                <w:sz w:val="16"/>
              </w:rPr>
            </w:pPr>
            <w:r w:rsidRPr="00BB31FE">
              <w:rPr>
                <w:sz w:val="16"/>
              </w:rPr>
              <w:t>C3-225524</w:t>
            </w:r>
          </w:p>
        </w:tc>
      </w:tr>
      <w:tr w:rsidR="00BB31FE" w:rsidRPr="00BB31FE" w14:paraId="221B04B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CE9C6" w14:textId="77777777" w:rsidR="00FD2F44" w:rsidRPr="00BB31FE" w:rsidRDefault="00FD2F44" w:rsidP="00BB31FE">
            <w:pPr>
              <w:pStyle w:val="TAL"/>
              <w:rPr>
                <w:sz w:val="16"/>
              </w:rPr>
            </w:pPr>
            <w:r w:rsidRPr="00BB31FE">
              <w:rPr>
                <w:sz w:val="16"/>
              </w:rPr>
              <w:t>C3-225277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11A06" w14:textId="77777777" w:rsidR="00FD2F44" w:rsidRPr="00BB31FE" w:rsidRDefault="00FD2F44" w:rsidP="00BB31FE">
            <w:pPr>
              <w:pStyle w:val="TAL"/>
              <w:rPr>
                <w:sz w:val="16"/>
              </w:rPr>
            </w:pPr>
            <w:r w:rsidRPr="00BB31FE">
              <w:rPr>
                <w:sz w:val="16"/>
              </w:rPr>
              <w:t>Support of UE Policy delivery in AMF-initiated UE Policy Association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02624"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41FFC"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BF42B"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2E57F" w14:textId="77777777" w:rsidR="00FD2F44" w:rsidRPr="00BB31FE" w:rsidRDefault="00FD2F44" w:rsidP="00BB31FE">
            <w:pPr>
              <w:pStyle w:val="TAL"/>
              <w:rPr>
                <w:sz w:val="16"/>
              </w:rPr>
            </w:pPr>
            <w:r w:rsidRPr="00BB31FE">
              <w:rPr>
                <w:sz w:val="16"/>
              </w:rPr>
              <w:t>C3-225515</w:t>
            </w:r>
          </w:p>
        </w:tc>
      </w:tr>
      <w:tr w:rsidR="00BB31FE" w:rsidRPr="00BB31FE" w14:paraId="4AFD798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1AB11" w14:textId="77777777" w:rsidR="00FD2F44" w:rsidRPr="00BB31FE" w:rsidRDefault="00FD2F44" w:rsidP="00BB31FE">
            <w:pPr>
              <w:pStyle w:val="TAL"/>
              <w:rPr>
                <w:sz w:val="16"/>
              </w:rPr>
            </w:pPr>
            <w:r w:rsidRPr="00BB31FE">
              <w:rPr>
                <w:sz w:val="16"/>
              </w:rPr>
              <w:t>C3-225278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C6DF0" w14:textId="77777777" w:rsidR="00FD2F44" w:rsidRPr="00BB31FE" w:rsidRDefault="00FD2F44" w:rsidP="00BB31FE">
            <w:pPr>
              <w:pStyle w:val="TAL"/>
              <w:rPr>
                <w:sz w:val="16"/>
              </w:rPr>
            </w:pPr>
            <w:r w:rsidRPr="00BB31FE">
              <w:rPr>
                <w:sz w:val="16"/>
              </w:rPr>
              <w:t>Correction on the handling of UE policy delivery errors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263F6"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19628"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A4270"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3AE96" w14:textId="77777777" w:rsidR="00FD2F44" w:rsidRPr="00BB31FE" w:rsidRDefault="00FD2F44" w:rsidP="00BB31FE">
            <w:pPr>
              <w:pStyle w:val="TAL"/>
              <w:rPr>
                <w:sz w:val="16"/>
              </w:rPr>
            </w:pPr>
            <w:r w:rsidRPr="00BB31FE">
              <w:rPr>
                <w:sz w:val="16"/>
              </w:rPr>
              <w:t>C3-225516</w:t>
            </w:r>
          </w:p>
        </w:tc>
      </w:tr>
      <w:tr w:rsidR="00BB31FE" w:rsidRPr="00BB31FE" w14:paraId="5ED929D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CCD84" w14:textId="77777777" w:rsidR="00FD2F44" w:rsidRPr="00BB31FE" w:rsidRDefault="00FD2F44" w:rsidP="00BB31FE">
            <w:pPr>
              <w:pStyle w:val="TAL"/>
              <w:rPr>
                <w:sz w:val="16"/>
              </w:rPr>
            </w:pPr>
            <w:r w:rsidRPr="00BB31FE">
              <w:rPr>
                <w:sz w:val="16"/>
              </w:rPr>
              <w:t>C3-225279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5431A" w14:textId="77777777" w:rsidR="00FD2F44" w:rsidRPr="00BB31FE" w:rsidRDefault="00FD2F44" w:rsidP="00BB31FE">
            <w:pPr>
              <w:pStyle w:val="TAL"/>
              <w:rPr>
                <w:sz w:val="16"/>
              </w:rPr>
            </w:pPr>
            <w:r w:rsidRPr="00BB31FE">
              <w:rPr>
                <w:sz w:val="16"/>
              </w:rPr>
              <w:t>Correction on NWDAF_DATA_CHG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C29E9"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0DE4E"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D508C"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7C839" w14:textId="77777777" w:rsidR="00FD2F44" w:rsidRPr="00BB31FE" w:rsidRDefault="00FD2F44" w:rsidP="00BB31FE">
            <w:pPr>
              <w:pStyle w:val="TAL"/>
              <w:rPr>
                <w:sz w:val="16"/>
              </w:rPr>
            </w:pPr>
          </w:p>
        </w:tc>
      </w:tr>
      <w:tr w:rsidR="00BB31FE" w:rsidRPr="00BB31FE" w14:paraId="739165B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715F7" w14:textId="77777777" w:rsidR="00FD2F44" w:rsidRPr="00BB31FE" w:rsidRDefault="00FD2F44" w:rsidP="00BB31FE">
            <w:pPr>
              <w:pStyle w:val="TAL"/>
              <w:rPr>
                <w:sz w:val="16"/>
              </w:rPr>
            </w:pPr>
            <w:r w:rsidRPr="00BB31FE">
              <w:rPr>
                <w:sz w:val="16"/>
              </w:rPr>
              <w:t>C3-225280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27E0C" w14:textId="77777777" w:rsidR="00FD2F44" w:rsidRPr="00BB31FE" w:rsidRDefault="00FD2F44" w:rsidP="00BB31FE">
            <w:pPr>
              <w:pStyle w:val="TAL"/>
              <w:rPr>
                <w:sz w:val="16"/>
              </w:rPr>
            </w:pPr>
            <w:r w:rsidRPr="00BB31FE">
              <w:rPr>
                <w:sz w:val="16"/>
              </w:rPr>
              <w:t>Default QoS and Session AMBR handling in emergency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A599E"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CD245"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B9308"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47E62" w14:textId="77777777" w:rsidR="00FD2F44" w:rsidRPr="00BB31FE" w:rsidRDefault="00FD2F44" w:rsidP="00BB31FE">
            <w:pPr>
              <w:pStyle w:val="TAL"/>
              <w:rPr>
                <w:sz w:val="16"/>
              </w:rPr>
            </w:pPr>
            <w:r w:rsidRPr="00BB31FE">
              <w:rPr>
                <w:sz w:val="16"/>
              </w:rPr>
              <w:t>C3-225539</w:t>
            </w:r>
          </w:p>
        </w:tc>
      </w:tr>
      <w:tr w:rsidR="00BB31FE" w:rsidRPr="00BB31FE" w14:paraId="5B7571B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72D50" w14:textId="77777777" w:rsidR="00FD2F44" w:rsidRPr="00BB31FE" w:rsidRDefault="00FD2F44" w:rsidP="00BB31FE">
            <w:pPr>
              <w:pStyle w:val="TAL"/>
              <w:rPr>
                <w:sz w:val="16"/>
              </w:rPr>
            </w:pPr>
            <w:r w:rsidRPr="00BB31FE">
              <w:rPr>
                <w:sz w:val="16"/>
              </w:rPr>
              <w:t>C3-225281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23333" w14:textId="77777777" w:rsidR="00FD2F44" w:rsidRPr="00BB31FE" w:rsidRDefault="00FD2F44" w:rsidP="00BB31FE">
            <w:pPr>
              <w:pStyle w:val="TAL"/>
              <w:rPr>
                <w:sz w:val="16"/>
              </w:rPr>
            </w:pPr>
            <w:r w:rsidRPr="00BB31FE">
              <w:rPr>
                <w:sz w:val="16"/>
              </w:rPr>
              <w:t>Correction on policy decision and condition data error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2FCE6"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CE76F"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76C09"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85F86" w14:textId="77777777" w:rsidR="00FD2F44" w:rsidRPr="00BB31FE" w:rsidRDefault="00FD2F44" w:rsidP="00BB31FE">
            <w:pPr>
              <w:pStyle w:val="TAL"/>
              <w:rPr>
                <w:sz w:val="16"/>
              </w:rPr>
            </w:pPr>
            <w:r w:rsidRPr="00BB31FE">
              <w:rPr>
                <w:sz w:val="16"/>
              </w:rPr>
              <w:t>C3-225573</w:t>
            </w:r>
          </w:p>
        </w:tc>
      </w:tr>
      <w:tr w:rsidR="00BB31FE" w:rsidRPr="00BB31FE" w14:paraId="0C95DF4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96C9A" w14:textId="77777777" w:rsidR="00FD2F44" w:rsidRPr="00BB31FE" w:rsidRDefault="00FD2F44" w:rsidP="00BB31FE">
            <w:pPr>
              <w:pStyle w:val="TAL"/>
              <w:rPr>
                <w:sz w:val="16"/>
              </w:rPr>
            </w:pPr>
            <w:r w:rsidRPr="00BB31FE">
              <w:rPr>
                <w:sz w:val="16"/>
              </w:rPr>
              <w:t>C3-225282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81CF8" w14:textId="77777777" w:rsidR="00FD2F44" w:rsidRPr="00BB31FE" w:rsidRDefault="00FD2F44" w:rsidP="00BB31FE">
            <w:pPr>
              <w:pStyle w:val="TAL"/>
              <w:rPr>
                <w:sz w:val="16"/>
              </w:rPr>
            </w:pPr>
            <w:r w:rsidRPr="00BB31FE">
              <w:rPr>
                <w:sz w:val="16"/>
              </w:rPr>
              <w:t>Correction on the handling of RFSP Index authorized by PCF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C4BCF"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50577"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F61BA"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4D896" w14:textId="77777777" w:rsidR="00FD2F44" w:rsidRPr="00BB31FE" w:rsidRDefault="00FD2F44" w:rsidP="00BB31FE">
            <w:pPr>
              <w:pStyle w:val="TAL"/>
              <w:rPr>
                <w:sz w:val="16"/>
              </w:rPr>
            </w:pPr>
            <w:r w:rsidRPr="00BB31FE">
              <w:rPr>
                <w:sz w:val="16"/>
              </w:rPr>
              <w:t>C3-225511</w:t>
            </w:r>
          </w:p>
        </w:tc>
      </w:tr>
      <w:tr w:rsidR="00BB31FE" w:rsidRPr="00BB31FE" w14:paraId="1F87BFA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3E9D4" w14:textId="77777777" w:rsidR="00FD2F44" w:rsidRPr="00BB31FE" w:rsidRDefault="00FD2F44" w:rsidP="00BB31FE">
            <w:pPr>
              <w:pStyle w:val="TAL"/>
              <w:rPr>
                <w:sz w:val="16"/>
              </w:rPr>
            </w:pPr>
            <w:r w:rsidRPr="00BB31FE">
              <w:rPr>
                <w:sz w:val="16"/>
              </w:rPr>
              <w:t>C3-225283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E62F3" w14:textId="77777777" w:rsidR="00FD2F44" w:rsidRPr="00BB31FE" w:rsidRDefault="00FD2F44" w:rsidP="00BB31FE">
            <w:pPr>
              <w:pStyle w:val="TAL"/>
              <w:rPr>
                <w:sz w:val="16"/>
              </w:rPr>
            </w:pPr>
            <w:r w:rsidRPr="00BB31FE">
              <w:rPr>
                <w:sz w:val="16"/>
              </w:rPr>
              <w:t>Error handling when UE is temporarily unavailable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6E4B6"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0EB30"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B7ECE"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C9408" w14:textId="77777777" w:rsidR="00FD2F44" w:rsidRPr="00BB31FE" w:rsidRDefault="00FD2F44" w:rsidP="00BB31FE">
            <w:pPr>
              <w:pStyle w:val="TAL"/>
              <w:rPr>
                <w:sz w:val="16"/>
              </w:rPr>
            </w:pPr>
            <w:r w:rsidRPr="00BB31FE">
              <w:rPr>
                <w:sz w:val="16"/>
              </w:rPr>
              <w:t>C3-225517</w:t>
            </w:r>
          </w:p>
        </w:tc>
      </w:tr>
      <w:tr w:rsidR="00BB31FE" w:rsidRPr="00BB31FE" w14:paraId="760EFB5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09E8C" w14:textId="77777777" w:rsidR="00FD2F44" w:rsidRPr="00BB31FE" w:rsidRDefault="00FD2F44" w:rsidP="00BB31FE">
            <w:pPr>
              <w:pStyle w:val="TAL"/>
              <w:rPr>
                <w:sz w:val="16"/>
              </w:rPr>
            </w:pPr>
            <w:r w:rsidRPr="00BB31FE">
              <w:rPr>
                <w:sz w:val="16"/>
              </w:rPr>
              <w:t>C3-225284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F26C5" w14:textId="77777777" w:rsidR="00FD2F44" w:rsidRPr="00BB31FE" w:rsidRDefault="00FD2F44" w:rsidP="00BB31FE">
            <w:pPr>
              <w:pStyle w:val="TAL"/>
              <w:rPr>
                <w:sz w:val="16"/>
              </w:rPr>
            </w:pPr>
            <w:r w:rsidRPr="00BB31FE">
              <w:rPr>
                <w:sz w:val="16"/>
              </w:rPr>
              <w:t>Corrections on QoS mapping tables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F191A"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2C37F"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2E329"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177D5" w14:textId="77777777" w:rsidR="00FD2F44" w:rsidRPr="00BB31FE" w:rsidRDefault="00FD2F44" w:rsidP="00BB31FE">
            <w:pPr>
              <w:pStyle w:val="TAL"/>
              <w:rPr>
                <w:sz w:val="16"/>
              </w:rPr>
            </w:pPr>
          </w:p>
        </w:tc>
      </w:tr>
      <w:tr w:rsidR="00BB31FE" w:rsidRPr="00BB31FE" w14:paraId="77A7D4E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D5E6C" w14:textId="77777777" w:rsidR="00FD2F44" w:rsidRPr="00BB31FE" w:rsidRDefault="00FD2F44" w:rsidP="00BB31FE">
            <w:pPr>
              <w:pStyle w:val="TAL"/>
              <w:rPr>
                <w:sz w:val="16"/>
              </w:rPr>
            </w:pPr>
            <w:r w:rsidRPr="00BB31FE">
              <w:rPr>
                <w:sz w:val="16"/>
              </w:rPr>
              <w:t>C3-225285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C2E06" w14:textId="77777777" w:rsidR="00FD2F44" w:rsidRPr="00BB31FE" w:rsidRDefault="00FD2F44" w:rsidP="00BB31FE">
            <w:pPr>
              <w:pStyle w:val="TAL"/>
              <w:rPr>
                <w:sz w:val="16"/>
              </w:rPr>
            </w:pPr>
            <w:r w:rsidRPr="00BB31FE">
              <w:rPr>
                <w:sz w:val="16"/>
              </w:rPr>
              <w:t>Corrections on the RFSP Index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E7F62"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9BF53"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D9C22"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B9B0B" w14:textId="77777777" w:rsidR="00FD2F44" w:rsidRPr="00BB31FE" w:rsidRDefault="00FD2F44" w:rsidP="00BB31FE">
            <w:pPr>
              <w:pStyle w:val="TAL"/>
              <w:rPr>
                <w:sz w:val="16"/>
              </w:rPr>
            </w:pPr>
            <w:r w:rsidRPr="00BB31FE">
              <w:rPr>
                <w:sz w:val="16"/>
              </w:rPr>
              <w:t>C3-225518</w:t>
            </w:r>
          </w:p>
        </w:tc>
      </w:tr>
      <w:tr w:rsidR="00BB31FE" w:rsidRPr="00BB31FE" w14:paraId="3385000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F8EEF" w14:textId="77777777" w:rsidR="00FD2F44" w:rsidRPr="00BB31FE" w:rsidRDefault="00FD2F44" w:rsidP="00BB31FE">
            <w:pPr>
              <w:pStyle w:val="TAL"/>
              <w:rPr>
                <w:sz w:val="16"/>
              </w:rPr>
            </w:pPr>
            <w:r w:rsidRPr="00BB31FE">
              <w:rPr>
                <w:sz w:val="16"/>
              </w:rPr>
              <w:t>C3-225286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B721F" w14:textId="77777777" w:rsidR="00FD2F44" w:rsidRPr="00BB31FE" w:rsidRDefault="00FD2F44" w:rsidP="00BB31FE">
            <w:pPr>
              <w:pStyle w:val="TAL"/>
              <w:rPr>
                <w:sz w:val="16"/>
              </w:rPr>
            </w:pPr>
            <w:r w:rsidRPr="00BB31FE">
              <w:rPr>
                <w:sz w:val="16"/>
              </w:rPr>
              <w:t>Error handling when UE is temporarily unavailable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5B626"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9B40F"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D7EA4"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00F3A" w14:textId="77777777" w:rsidR="00FD2F44" w:rsidRPr="00BB31FE" w:rsidRDefault="00FD2F44" w:rsidP="00BB31FE">
            <w:pPr>
              <w:pStyle w:val="TAL"/>
              <w:rPr>
                <w:sz w:val="16"/>
              </w:rPr>
            </w:pPr>
            <w:r w:rsidRPr="00BB31FE">
              <w:rPr>
                <w:sz w:val="16"/>
              </w:rPr>
              <w:t>C3-225646</w:t>
            </w:r>
          </w:p>
        </w:tc>
      </w:tr>
      <w:tr w:rsidR="00BB31FE" w:rsidRPr="00BB31FE" w14:paraId="1970921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E21B3" w14:textId="77777777" w:rsidR="00FD2F44" w:rsidRPr="00BB31FE" w:rsidRDefault="00FD2F44" w:rsidP="00BB31FE">
            <w:pPr>
              <w:pStyle w:val="TAL"/>
              <w:rPr>
                <w:sz w:val="16"/>
              </w:rPr>
            </w:pPr>
            <w:r w:rsidRPr="00BB31FE">
              <w:rPr>
                <w:sz w:val="16"/>
              </w:rPr>
              <w:t>C3-225287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F82C2" w14:textId="77777777" w:rsidR="00FD2F44" w:rsidRPr="00BB31FE" w:rsidRDefault="00FD2F44" w:rsidP="00BB31FE">
            <w:pPr>
              <w:pStyle w:val="TAL"/>
              <w:rPr>
                <w:sz w:val="16"/>
              </w:rPr>
            </w:pPr>
            <w:r w:rsidRPr="00BB31FE">
              <w:rPr>
                <w:sz w:val="16"/>
              </w:rPr>
              <w:t>Correction related to applicability of traffic correlation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7FED4"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7E740"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F7317"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F2879" w14:textId="77777777" w:rsidR="00FD2F44" w:rsidRPr="00BB31FE" w:rsidRDefault="00FD2F44" w:rsidP="00BB31FE">
            <w:pPr>
              <w:pStyle w:val="TAL"/>
              <w:rPr>
                <w:sz w:val="16"/>
              </w:rPr>
            </w:pPr>
            <w:r w:rsidRPr="00BB31FE">
              <w:rPr>
                <w:sz w:val="16"/>
              </w:rPr>
              <w:t>C3-225520</w:t>
            </w:r>
          </w:p>
        </w:tc>
      </w:tr>
      <w:tr w:rsidR="00BB31FE" w:rsidRPr="00BB31FE" w14:paraId="3ED545B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20215" w14:textId="77777777" w:rsidR="00FD2F44" w:rsidRPr="00BB31FE" w:rsidRDefault="00FD2F44" w:rsidP="00BB31FE">
            <w:pPr>
              <w:pStyle w:val="TAL"/>
              <w:rPr>
                <w:sz w:val="16"/>
              </w:rPr>
            </w:pPr>
            <w:r w:rsidRPr="00BB31FE">
              <w:rPr>
                <w:sz w:val="16"/>
              </w:rPr>
              <w:t>C3-225288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6A529" w14:textId="77777777" w:rsidR="00FD2F44" w:rsidRPr="00BB31FE" w:rsidRDefault="00FD2F44" w:rsidP="00BB31FE">
            <w:pPr>
              <w:pStyle w:val="TAL"/>
              <w:rPr>
                <w:sz w:val="16"/>
              </w:rPr>
            </w:pPr>
            <w:r w:rsidRPr="00BB31FE">
              <w:rPr>
                <w:sz w:val="16"/>
              </w:rPr>
              <w:t>Correction related to applicability of traffic correlation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B0550"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7ABCD"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693DD"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36E8F" w14:textId="77777777" w:rsidR="00FD2F44" w:rsidRPr="00BB31FE" w:rsidRDefault="00FD2F44" w:rsidP="00BB31FE">
            <w:pPr>
              <w:pStyle w:val="TAL"/>
              <w:rPr>
                <w:sz w:val="16"/>
              </w:rPr>
            </w:pPr>
            <w:r w:rsidRPr="00BB31FE">
              <w:rPr>
                <w:sz w:val="16"/>
              </w:rPr>
              <w:t>C3-225521</w:t>
            </w:r>
          </w:p>
        </w:tc>
      </w:tr>
      <w:tr w:rsidR="00BB31FE" w:rsidRPr="00BB31FE" w14:paraId="114398B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0F259" w14:textId="77777777" w:rsidR="00FD2F44" w:rsidRPr="00BB31FE" w:rsidRDefault="00FD2F44" w:rsidP="00BB31FE">
            <w:pPr>
              <w:pStyle w:val="TAL"/>
              <w:rPr>
                <w:sz w:val="16"/>
              </w:rPr>
            </w:pPr>
            <w:r w:rsidRPr="00BB31FE">
              <w:rPr>
                <w:sz w:val="16"/>
              </w:rPr>
              <w:t>C3-225289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E0AE3" w14:textId="77777777" w:rsidR="00FD2F44" w:rsidRPr="00BB31FE" w:rsidRDefault="00FD2F44" w:rsidP="00BB31FE">
            <w:pPr>
              <w:pStyle w:val="TAL"/>
              <w:rPr>
                <w:sz w:val="16"/>
              </w:rPr>
            </w:pPr>
            <w:r w:rsidRPr="00BB31FE">
              <w:rPr>
                <w:sz w:val="16"/>
              </w:rPr>
              <w:t>Correction related to applicability of traffic correlation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47609"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133BB"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A352B"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6A138" w14:textId="77777777" w:rsidR="00FD2F44" w:rsidRPr="00BB31FE" w:rsidRDefault="00FD2F44" w:rsidP="00BB31FE">
            <w:pPr>
              <w:pStyle w:val="TAL"/>
              <w:rPr>
                <w:sz w:val="16"/>
              </w:rPr>
            </w:pPr>
            <w:r w:rsidRPr="00BB31FE">
              <w:rPr>
                <w:sz w:val="16"/>
              </w:rPr>
              <w:t>C3-225522</w:t>
            </w:r>
          </w:p>
        </w:tc>
      </w:tr>
      <w:tr w:rsidR="00BB31FE" w:rsidRPr="00BB31FE" w14:paraId="699D105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6873C" w14:textId="77777777" w:rsidR="00FD2F44" w:rsidRPr="00BB31FE" w:rsidRDefault="00FD2F44" w:rsidP="00BB31FE">
            <w:pPr>
              <w:pStyle w:val="TAL"/>
              <w:rPr>
                <w:sz w:val="16"/>
              </w:rPr>
            </w:pPr>
            <w:r w:rsidRPr="00BB31FE">
              <w:rPr>
                <w:sz w:val="16"/>
              </w:rPr>
              <w:t>C3-225290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EF212" w14:textId="77777777" w:rsidR="00FD2F44" w:rsidRPr="00BB31FE" w:rsidRDefault="00FD2F44" w:rsidP="00BB31FE">
            <w:pPr>
              <w:pStyle w:val="TAL"/>
              <w:rPr>
                <w:sz w:val="16"/>
              </w:rPr>
            </w:pPr>
            <w:r w:rsidRPr="00BB31FE">
              <w:rPr>
                <w:sz w:val="16"/>
              </w:rPr>
              <w:t>Handling of QoS mapping procedures in PCF and MB-SMF.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97E3F" w14:textId="77777777" w:rsidR="00FD2F44" w:rsidRPr="00BB31FE" w:rsidRDefault="00FD2F44" w:rsidP="00BB31FE">
            <w:pPr>
              <w:pStyle w:val="TAL"/>
              <w:rPr>
                <w:sz w:val="16"/>
              </w:rPr>
            </w:pPr>
            <w:r w:rsidRPr="00BB31FE">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D0B54"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88A8E"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838EF" w14:textId="77777777" w:rsidR="00FD2F44" w:rsidRPr="00BB31FE" w:rsidRDefault="00FD2F44" w:rsidP="00BB31FE">
            <w:pPr>
              <w:pStyle w:val="TAL"/>
              <w:rPr>
                <w:sz w:val="16"/>
              </w:rPr>
            </w:pPr>
          </w:p>
        </w:tc>
      </w:tr>
      <w:tr w:rsidR="00BB31FE" w:rsidRPr="00BB31FE" w14:paraId="2501F89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A0DEA" w14:textId="77777777" w:rsidR="00FD2F44" w:rsidRPr="00BB31FE" w:rsidRDefault="00FD2F44" w:rsidP="00BB31FE">
            <w:pPr>
              <w:pStyle w:val="TAL"/>
              <w:rPr>
                <w:sz w:val="16"/>
              </w:rPr>
            </w:pPr>
            <w:r w:rsidRPr="00BB31FE">
              <w:rPr>
                <w:sz w:val="16"/>
              </w:rPr>
              <w:t>C3-225291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49815" w14:textId="77777777" w:rsidR="00FD2F44" w:rsidRPr="00BB31FE" w:rsidRDefault="00FD2F44" w:rsidP="00BB31FE">
            <w:pPr>
              <w:pStyle w:val="TAL"/>
              <w:rPr>
                <w:sz w:val="16"/>
              </w:rPr>
            </w:pPr>
            <w:r w:rsidRPr="00BB31FE">
              <w:rPr>
                <w:sz w:val="16"/>
              </w:rPr>
              <w:t>Correction in Registration of a new PCF for an MBS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B41CE" w14:textId="77777777" w:rsidR="00FD2F44" w:rsidRPr="00BB31FE" w:rsidRDefault="00FD2F44" w:rsidP="00BB31FE">
            <w:pPr>
              <w:pStyle w:val="TAL"/>
              <w:rPr>
                <w:sz w:val="16"/>
              </w:rPr>
            </w:pPr>
            <w:r w:rsidRPr="00BB31FE">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8766B"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3C701"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64CEC" w14:textId="77777777" w:rsidR="00FD2F44" w:rsidRPr="00BB31FE" w:rsidRDefault="00FD2F44" w:rsidP="00BB31FE">
            <w:pPr>
              <w:pStyle w:val="TAL"/>
              <w:rPr>
                <w:sz w:val="16"/>
              </w:rPr>
            </w:pPr>
            <w:r w:rsidRPr="00BB31FE">
              <w:rPr>
                <w:sz w:val="16"/>
              </w:rPr>
              <w:t>C3-225543</w:t>
            </w:r>
          </w:p>
        </w:tc>
      </w:tr>
      <w:tr w:rsidR="00BB31FE" w:rsidRPr="00BB31FE" w14:paraId="1B3555A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A8043" w14:textId="77777777" w:rsidR="00FD2F44" w:rsidRPr="00BB31FE" w:rsidRDefault="00FD2F44" w:rsidP="00BB31FE">
            <w:pPr>
              <w:pStyle w:val="TAL"/>
              <w:rPr>
                <w:sz w:val="16"/>
              </w:rPr>
            </w:pPr>
            <w:r w:rsidRPr="00BB31FE">
              <w:rPr>
                <w:sz w:val="16"/>
              </w:rPr>
              <w:t>C3-225292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76826" w14:textId="77777777" w:rsidR="00FD2F44" w:rsidRPr="00BB31FE" w:rsidRDefault="00FD2F44" w:rsidP="00BB31FE">
            <w:pPr>
              <w:pStyle w:val="TAL"/>
              <w:rPr>
                <w:sz w:val="16"/>
              </w:rPr>
            </w:pPr>
            <w:r w:rsidRPr="00BB31FE">
              <w:rPr>
                <w:sz w:val="16"/>
              </w:rPr>
              <w:t>Wrong data type for MBS QoS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36388"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E1732"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CBB3F"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830D0" w14:textId="77777777" w:rsidR="00FD2F44" w:rsidRPr="00BB31FE" w:rsidRDefault="00FD2F44" w:rsidP="00BB31FE">
            <w:pPr>
              <w:pStyle w:val="TAL"/>
              <w:rPr>
                <w:sz w:val="16"/>
              </w:rPr>
            </w:pPr>
          </w:p>
        </w:tc>
      </w:tr>
      <w:tr w:rsidR="00BB31FE" w:rsidRPr="00BB31FE" w14:paraId="7517307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2F8EC" w14:textId="77777777" w:rsidR="00FD2F44" w:rsidRPr="00BB31FE" w:rsidRDefault="00FD2F44" w:rsidP="00BB31FE">
            <w:pPr>
              <w:pStyle w:val="TAL"/>
              <w:rPr>
                <w:sz w:val="16"/>
              </w:rPr>
            </w:pPr>
            <w:r w:rsidRPr="00BB31FE">
              <w:rPr>
                <w:sz w:val="16"/>
              </w:rPr>
              <w:t>C3-225293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4641B" w14:textId="77777777" w:rsidR="00FD2F44" w:rsidRPr="00BB31FE" w:rsidRDefault="00FD2F44" w:rsidP="00BB31FE">
            <w:pPr>
              <w:pStyle w:val="TAL"/>
              <w:rPr>
                <w:sz w:val="16"/>
              </w:rPr>
            </w:pPr>
            <w:r w:rsidRPr="00BB31FE">
              <w:rPr>
                <w:sz w:val="16"/>
              </w:rPr>
              <w:t xml:space="preserve">Add 404 NOT FOUND for the </w:t>
            </w:r>
            <w:proofErr w:type="spellStart"/>
            <w:r w:rsidRPr="00BB31FE">
              <w:rPr>
                <w:sz w:val="16"/>
              </w:rPr>
              <w:t>Npcf_MBSPolicyauthorization</w:t>
            </w:r>
            <w:proofErr w:type="spellEnd"/>
            <w:r w:rsidRPr="00BB31FE">
              <w:rPr>
                <w:sz w:val="16"/>
              </w:rPr>
              <w:t xml:space="preserve"> update and delete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128A4"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0E455"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47907"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3EDD0" w14:textId="77777777" w:rsidR="00FD2F44" w:rsidRPr="00BB31FE" w:rsidRDefault="00FD2F44" w:rsidP="00BB31FE">
            <w:pPr>
              <w:pStyle w:val="TAL"/>
              <w:rPr>
                <w:sz w:val="16"/>
              </w:rPr>
            </w:pPr>
            <w:r w:rsidRPr="00BB31FE">
              <w:rPr>
                <w:sz w:val="16"/>
              </w:rPr>
              <w:t>C3-225623</w:t>
            </w:r>
          </w:p>
        </w:tc>
      </w:tr>
      <w:tr w:rsidR="00BB31FE" w:rsidRPr="00BB31FE" w14:paraId="3BDF823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AE7ED" w14:textId="77777777" w:rsidR="00FD2F44" w:rsidRPr="00BB31FE" w:rsidRDefault="00FD2F44" w:rsidP="00BB31FE">
            <w:pPr>
              <w:pStyle w:val="TAL"/>
              <w:rPr>
                <w:sz w:val="16"/>
              </w:rPr>
            </w:pPr>
            <w:r w:rsidRPr="00BB31FE">
              <w:rPr>
                <w:sz w:val="16"/>
              </w:rPr>
              <w:t>C3-225294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02678" w14:textId="77777777" w:rsidR="00FD2F44" w:rsidRPr="00BB31FE" w:rsidRDefault="00FD2F44" w:rsidP="00BB31FE">
            <w:pPr>
              <w:pStyle w:val="TAL"/>
              <w:rPr>
                <w:sz w:val="16"/>
              </w:rPr>
            </w:pPr>
            <w:r w:rsidRPr="00BB31FE">
              <w:rPr>
                <w:sz w:val="16"/>
              </w:rPr>
              <w:t>Removal of EN related to the impacts in 5MBS PCC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0AC5A"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0BB9B"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A0B04"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56CE6" w14:textId="77777777" w:rsidR="00FD2F44" w:rsidRPr="00BB31FE" w:rsidRDefault="00FD2F44" w:rsidP="00BB31FE">
            <w:pPr>
              <w:pStyle w:val="TAL"/>
              <w:rPr>
                <w:sz w:val="16"/>
              </w:rPr>
            </w:pPr>
          </w:p>
        </w:tc>
      </w:tr>
      <w:tr w:rsidR="00BB31FE" w:rsidRPr="00BB31FE" w14:paraId="72BBC47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3E0A3" w14:textId="77777777" w:rsidR="00FD2F44" w:rsidRPr="00BB31FE" w:rsidRDefault="00FD2F44" w:rsidP="00BB31FE">
            <w:pPr>
              <w:pStyle w:val="TAL"/>
              <w:rPr>
                <w:sz w:val="16"/>
              </w:rPr>
            </w:pPr>
            <w:r w:rsidRPr="00BB31FE">
              <w:rPr>
                <w:sz w:val="16"/>
              </w:rPr>
              <w:t>C3-225295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D8078" w14:textId="77777777" w:rsidR="00FD2F44" w:rsidRPr="00BB31FE" w:rsidRDefault="00FD2F44" w:rsidP="00BB31FE">
            <w:pPr>
              <w:pStyle w:val="TAL"/>
              <w:rPr>
                <w:sz w:val="16"/>
              </w:rPr>
            </w:pPr>
            <w:r w:rsidRPr="00BB31FE">
              <w:rPr>
                <w:sz w:val="16"/>
              </w:rPr>
              <w:t>Introduction of MBS Discovery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6385D" w14:textId="77777777" w:rsidR="00FD2F44" w:rsidRPr="00BB31FE" w:rsidRDefault="00FD2F44" w:rsidP="00BB31FE">
            <w:pPr>
              <w:pStyle w:val="TAL"/>
              <w:rPr>
                <w:sz w:val="16"/>
              </w:rPr>
            </w:pPr>
            <w:r w:rsidRPr="00BB31FE">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D072C"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91674"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F2718" w14:textId="77777777" w:rsidR="00FD2F44" w:rsidRPr="00BB31FE" w:rsidRDefault="00FD2F44" w:rsidP="00BB31FE">
            <w:pPr>
              <w:pStyle w:val="TAL"/>
              <w:rPr>
                <w:sz w:val="16"/>
              </w:rPr>
            </w:pPr>
          </w:p>
        </w:tc>
      </w:tr>
      <w:tr w:rsidR="00BB31FE" w:rsidRPr="00BB31FE" w14:paraId="42CA917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C25A7" w14:textId="77777777" w:rsidR="00FD2F44" w:rsidRPr="00BB31FE" w:rsidRDefault="00FD2F44" w:rsidP="00BB31FE">
            <w:pPr>
              <w:pStyle w:val="TAL"/>
              <w:rPr>
                <w:sz w:val="16"/>
              </w:rPr>
            </w:pPr>
            <w:r w:rsidRPr="00BB31FE">
              <w:rPr>
                <w:sz w:val="16"/>
              </w:rPr>
              <w:t>C3-225296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D4238" w14:textId="77777777" w:rsidR="00FD2F44" w:rsidRPr="00BB31FE" w:rsidRDefault="00FD2F44" w:rsidP="00BB31FE">
            <w:pPr>
              <w:pStyle w:val="TAL"/>
              <w:rPr>
                <w:sz w:val="16"/>
              </w:rPr>
            </w:pPr>
            <w:r w:rsidRPr="00BB31FE">
              <w:rPr>
                <w:sz w:val="16"/>
              </w:rPr>
              <w:t>Completion of MBS Policy Session Modification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25448" w14:textId="77777777" w:rsidR="00FD2F44" w:rsidRPr="00BB31FE" w:rsidRDefault="00FD2F44" w:rsidP="00BB31FE">
            <w:pPr>
              <w:pStyle w:val="TAL"/>
              <w:rPr>
                <w:sz w:val="16"/>
              </w:rPr>
            </w:pPr>
            <w:r w:rsidRPr="00BB31FE">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82441"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379C7"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3888E" w14:textId="77777777" w:rsidR="00FD2F44" w:rsidRPr="00BB31FE" w:rsidRDefault="00FD2F44" w:rsidP="00BB31FE">
            <w:pPr>
              <w:pStyle w:val="TAL"/>
              <w:rPr>
                <w:sz w:val="16"/>
              </w:rPr>
            </w:pPr>
            <w:r w:rsidRPr="00BB31FE">
              <w:rPr>
                <w:sz w:val="16"/>
              </w:rPr>
              <w:t>C3-225545</w:t>
            </w:r>
          </w:p>
        </w:tc>
      </w:tr>
      <w:tr w:rsidR="00BB31FE" w:rsidRPr="00BB31FE" w14:paraId="60035D1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A7E6E" w14:textId="77777777" w:rsidR="00FD2F44" w:rsidRPr="00BB31FE" w:rsidRDefault="00FD2F44" w:rsidP="00BB31FE">
            <w:pPr>
              <w:pStyle w:val="TAL"/>
              <w:rPr>
                <w:sz w:val="16"/>
              </w:rPr>
            </w:pPr>
            <w:r w:rsidRPr="00BB31FE">
              <w:rPr>
                <w:sz w:val="16"/>
              </w:rPr>
              <w:t>C3-225297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12EC3" w14:textId="77777777" w:rsidR="00FD2F44" w:rsidRPr="00BB31FE" w:rsidRDefault="00FD2F44" w:rsidP="00BB31FE">
            <w:pPr>
              <w:pStyle w:val="TAL"/>
              <w:rPr>
                <w:sz w:val="16"/>
              </w:rPr>
            </w:pPr>
            <w:r w:rsidRPr="00BB31FE">
              <w:rPr>
                <w:sz w:val="16"/>
              </w:rPr>
              <w:t>Correction to the attribute name for QoS parameters calculation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B986D"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3602C" w14:textId="77777777" w:rsidR="00FD2F44" w:rsidRPr="00BB31FE" w:rsidRDefault="00FD2F44" w:rsidP="00BB31FE">
            <w:pPr>
              <w:pStyle w:val="TAL"/>
              <w:rPr>
                <w:sz w:val="16"/>
              </w:rPr>
            </w:pPr>
            <w:r w:rsidRPr="00BB31FE">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D31E7"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0546A" w14:textId="77777777" w:rsidR="00FD2F44" w:rsidRPr="00BB31FE" w:rsidRDefault="00FD2F44" w:rsidP="00BB31FE">
            <w:pPr>
              <w:pStyle w:val="TAL"/>
              <w:rPr>
                <w:sz w:val="16"/>
              </w:rPr>
            </w:pPr>
          </w:p>
        </w:tc>
      </w:tr>
      <w:tr w:rsidR="00BB31FE" w:rsidRPr="00BB31FE" w14:paraId="4869BD1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8366A" w14:textId="77777777" w:rsidR="00FD2F44" w:rsidRPr="00BB31FE" w:rsidRDefault="00FD2F44" w:rsidP="00BB31FE">
            <w:pPr>
              <w:pStyle w:val="TAL"/>
              <w:rPr>
                <w:sz w:val="16"/>
              </w:rPr>
            </w:pPr>
            <w:r w:rsidRPr="00BB31FE">
              <w:rPr>
                <w:sz w:val="16"/>
              </w:rPr>
              <w:t>C3-225298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C7DA3" w14:textId="77777777" w:rsidR="00FD2F44" w:rsidRPr="00BB31FE" w:rsidRDefault="00FD2F44" w:rsidP="00BB31FE">
            <w:pPr>
              <w:pStyle w:val="TAL"/>
              <w:rPr>
                <w:sz w:val="16"/>
              </w:rPr>
            </w:pPr>
            <w:r w:rsidRPr="00BB31FE">
              <w:rPr>
                <w:sz w:val="16"/>
              </w:rPr>
              <w:t>Correction to the attribute name for QoS parameters calculation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CBD3D"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4C3FF" w14:textId="77777777" w:rsidR="00FD2F44" w:rsidRPr="00BB31FE" w:rsidRDefault="00FD2F44" w:rsidP="00BB31FE">
            <w:pPr>
              <w:pStyle w:val="TAL"/>
              <w:rPr>
                <w:sz w:val="16"/>
              </w:rPr>
            </w:pPr>
            <w:r w:rsidRPr="00BB31FE">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FEA9F"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8BF8F" w14:textId="77777777" w:rsidR="00FD2F44" w:rsidRPr="00BB31FE" w:rsidRDefault="00FD2F44" w:rsidP="00BB31FE">
            <w:pPr>
              <w:pStyle w:val="TAL"/>
              <w:rPr>
                <w:sz w:val="16"/>
              </w:rPr>
            </w:pPr>
          </w:p>
        </w:tc>
      </w:tr>
      <w:tr w:rsidR="00BB31FE" w:rsidRPr="00BB31FE" w14:paraId="2B55175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73994" w14:textId="77777777" w:rsidR="00FD2F44" w:rsidRPr="00BB31FE" w:rsidRDefault="00FD2F44" w:rsidP="00BB31FE">
            <w:pPr>
              <w:pStyle w:val="TAL"/>
              <w:rPr>
                <w:sz w:val="16"/>
              </w:rPr>
            </w:pPr>
            <w:r w:rsidRPr="00BB31FE">
              <w:rPr>
                <w:sz w:val="16"/>
              </w:rPr>
              <w:t>C3-225299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894AB" w14:textId="77777777" w:rsidR="00FD2F44" w:rsidRPr="00BB31FE" w:rsidRDefault="00FD2F44" w:rsidP="00BB31FE">
            <w:pPr>
              <w:pStyle w:val="TAL"/>
              <w:rPr>
                <w:sz w:val="16"/>
              </w:rPr>
            </w:pPr>
            <w:r w:rsidRPr="00BB31FE">
              <w:rPr>
                <w:sz w:val="16"/>
              </w:rPr>
              <w:t>Correction to the attribute name for QoS parameters calculation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C3CEA"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999D9"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0068D"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83E90" w14:textId="77777777" w:rsidR="00FD2F44" w:rsidRPr="00BB31FE" w:rsidRDefault="00FD2F44" w:rsidP="00BB31FE">
            <w:pPr>
              <w:pStyle w:val="TAL"/>
              <w:rPr>
                <w:sz w:val="16"/>
              </w:rPr>
            </w:pPr>
            <w:r w:rsidRPr="00BB31FE">
              <w:rPr>
                <w:sz w:val="16"/>
              </w:rPr>
              <w:t>C3-225701</w:t>
            </w:r>
          </w:p>
        </w:tc>
      </w:tr>
      <w:tr w:rsidR="00BB31FE" w:rsidRPr="00BB31FE" w14:paraId="4A74DF0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E510E" w14:textId="77777777" w:rsidR="00FD2F44" w:rsidRPr="00BB31FE" w:rsidRDefault="00FD2F44" w:rsidP="00BB31FE">
            <w:pPr>
              <w:pStyle w:val="TAL"/>
              <w:rPr>
                <w:sz w:val="16"/>
              </w:rPr>
            </w:pPr>
            <w:r w:rsidRPr="00BB31FE">
              <w:rPr>
                <w:sz w:val="16"/>
              </w:rPr>
              <w:t>C3-225300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8731B" w14:textId="77777777" w:rsidR="00FD2F44" w:rsidRPr="00BB31FE" w:rsidRDefault="00FD2F44" w:rsidP="00BB31FE">
            <w:pPr>
              <w:pStyle w:val="TAL"/>
              <w:rPr>
                <w:sz w:val="16"/>
              </w:rPr>
            </w:pPr>
            <w:r w:rsidRPr="00BB31FE">
              <w:rPr>
                <w:sz w:val="16"/>
              </w:rPr>
              <w:t>Correction to the attribute name of media subcomponent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4B7BD"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99AEA"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8C0E7"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D12BE" w14:textId="77777777" w:rsidR="00FD2F44" w:rsidRPr="00BB31FE" w:rsidRDefault="00FD2F44" w:rsidP="00BB31FE">
            <w:pPr>
              <w:pStyle w:val="TAL"/>
              <w:rPr>
                <w:sz w:val="16"/>
              </w:rPr>
            </w:pPr>
          </w:p>
        </w:tc>
      </w:tr>
      <w:tr w:rsidR="00BB31FE" w:rsidRPr="00BB31FE" w14:paraId="5D19B73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D3836" w14:textId="77777777" w:rsidR="00FD2F44" w:rsidRPr="00BB31FE" w:rsidRDefault="00FD2F44" w:rsidP="00BB31FE">
            <w:pPr>
              <w:pStyle w:val="TAL"/>
              <w:rPr>
                <w:sz w:val="16"/>
              </w:rPr>
            </w:pPr>
            <w:r w:rsidRPr="00BB31FE">
              <w:rPr>
                <w:sz w:val="16"/>
              </w:rPr>
              <w:t>C3-225301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21E39" w14:textId="77777777" w:rsidR="00FD2F44" w:rsidRPr="00BB31FE" w:rsidRDefault="00FD2F44" w:rsidP="00BB31FE">
            <w:pPr>
              <w:pStyle w:val="TAL"/>
              <w:rPr>
                <w:sz w:val="16"/>
              </w:rPr>
            </w:pPr>
            <w:r w:rsidRPr="00BB31FE">
              <w:rPr>
                <w:sz w:val="16"/>
              </w:rPr>
              <w:t>Correction to the attribute name of media subcomponent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E49CC"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1FB53"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38A01"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1FCBD" w14:textId="77777777" w:rsidR="00FD2F44" w:rsidRPr="00BB31FE" w:rsidRDefault="00FD2F44" w:rsidP="00BB31FE">
            <w:pPr>
              <w:pStyle w:val="TAL"/>
              <w:rPr>
                <w:sz w:val="16"/>
              </w:rPr>
            </w:pPr>
          </w:p>
        </w:tc>
      </w:tr>
      <w:tr w:rsidR="00BB31FE" w:rsidRPr="00BB31FE" w14:paraId="30F1543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6FA5F" w14:textId="77777777" w:rsidR="00FD2F44" w:rsidRPr="00BB31FE" w:rsidRDefault="00FD2F44" w:rsidP="00BB31FE">
            <w:pPr>
              <w:pStyle w:val="TAL"/>
              <w:rPr>
                <w:sz w:val="16"/>
              </w:rPr>
            </w:pPr>
            <w:r w:rsidRPr="00BB31FE">
              <w:rPr>
                <w:sz w:val="16"/>
              </w:rPr>
              <w:t>C3-225302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FE13C" w14:textId="77777777" w:rsidR="00FD2F44" w:rsidRPr="00BB31FE" w:rsidRDefault="00FD2F44" w:rsidP="00BB31FE">
            <w:pPr>
              <w:pStyle w:val="TAL"/>
              <w:rPr>
                <w:sz w:val="16"/>
              </w:rPr>
            </w:pPr>
            <w:r w:rsidRPr="00BB31FE">
              <w:rPr>
                <w:sz w:val="16"/>
              </w:rPr>
              <w:t>Correction to the attribute name of media subcomponent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082A8"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121EC"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F5219"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D4A1E" w14:textId="77777777" w:rsidR="00FD2F44" w:rsidRPr="00BB31FE" w:rsidRDefault="00FD2F44" w:rsidP="00BB31FE">
            <w:pPr>
              <w:pStyle w:val="TAL"/>
              <w:rPr>
                <w:sz w:val="16"/>
              </w:rPr>
            </w:pPr>
          </w:p>
        </w:tc>
      </w:tr>
      <w:tr w:rsidR="00BB31FE" w:rsidRPr="00BB31FE" w14:paraId="232BFBC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88A5D" w14:textId="77777777" w:rsidR="00FD2F44" w:rsidRPr="00BB31FE" w:rsidRDefault="00FD2F44" w:rsidP="00BB31FE">
            <w:pPr>
              <w:pStyle w:val="TAL"/>
              <w:rPr>
                <w:sz w:val="16"/>
              </w:rPr>
            </w:pPr>
            <w:r w:rsidRPr="00BB31FE">
              <w:rPr>
                <w:sz w:val="16"/>
              </w:rPr>
              <w:t>C3-225303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0D718" w14:textId="77777777" w:rsidR="00FD2F44" w:rsidRPr="00BB31FE" w:rsidRDefault="00FD2F44" w:rsidP="00BB31FE">
            <w:pPr>
              <w:pStyle w:val="TAL"/>
              <w:rPr>
                <w:sz w:val="16"/>
              </w:rPr>
            </w:pPr>
            <w:r w:rsidRPr="00BB31FE">
              <w:rPr>
                <w:sz w:val="16"/>
              </w:rPr>
              <w:t>Correction to the attribute name of policy control request trigger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88E3B"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55775"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8FE2A"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B8939" w14:textId="77777777" w:rsidR="00FD2F44" w:rsidRPr="00BB31FE" w:rsidRDefault="00FD2F44" w:rsidP="00BB31FE">
            <w:pPr>
              <w:pStyle w:val="TAL"/>
              <w:rPr>
                <w:sz w:val="16"/>
              </w:rPr>
            </w:pPr>
            <w:r w:rsidRPr="00BB31FE">
              <w:rPr>
                <w:sz w:val="16"/>
              </w:rPr>
              <w:t>C3-225602</w:t>
            </w:r>
          </w:p>
        </w:tc>
      </w:tr>
      <w:tr w:rsidR="00BB31FE" w:rsidRPr="00BB31FE" w14:paraId="68F811D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6608C" w14:textId="77777777" w:rsidR="00FD2F44" w:rsidRPr="00BB31FE" w:rsidRDefault="00FD2F44" w:rsidP="00BB31FE">
            <w:pPr>
              <w:pStyle w:val="TAL"/>
              <w:rPr>
                <w:sz w:val="16"/>
              </w:rPr>
            </w:pPr>
            <w:r w:rsidRPr="00BB31FE">
              <w:rPr>
                <w:sz w:val="16"/>
              </w:rPr>
              <w:t>C3-225304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2CC9A" w14:textId="77777777" w:rsidR="00FD2F44" w:rsidRPr="00BB31FE" w:rsidRDefault="00FD2F44" w:rsidP="00BB31FE">
            <w:pPr>
              <w:pStyle w:val="TAL"/>
              <w:rPr>
                <w:sz w:val="16"/>
              </w:rPr>
            </w:pPr>
            <w:r w:rsidRPr="00BB31FE">
              <w:rPr>
                <w:sz w:val="16"/>
              </w:rPr>
              <w:t>Correction to the attribute name of policy control request trigger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FFF71"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78789"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78BC7"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A388B" w14:textId="77777777" w:rsidR="00FD2F44" w:rsidRPr="00BB31FE" w:rsidRDefault="00FD2F44" w:rsidP="00BB31FE">
            <w:pPr>
              <w:pStyle w:val="TAL"/>
              <w:rPr>
                <w:sz w:val="16"/>
              </w:rPr>
            </w:pPr>
          </w:p>
        </w:tc>
      </w:tr>
      <w:tr w:rsidR="00BB31FE" w:rsidRPr="00BB31FE" w14:paraId="18AB429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28F00" w14:textId="77777777" w:rsidR="00FD2F44" w:rsidRPr="00BB31FE" w:rsidRDefault="00FD2F44" w:rsidP="00BB31FE">
            <w:pPr>
              <w:pStyle w:val="TAL"/>
              <w:rPr>
                <w:sz w:val="16"/>
              </w:rPr>
            </w:pPr>
            <w:r w:rsidRPr="00BB31FE">
              <w:rPr>
                <w:sz w:val="16"/>
              </w:rPr>
              <w:t>C3-225305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4B790" w14:textId="77777777" w:rsidR="00FD2F44" w:rsidRPr="00BB31FE" w:rsidRDefault="00FD2F44" w:rsidP="00BB31FE">
            <w:pPr>
              <w:pStyle w:val="TAL"/>
              <w:rPr>
                <w:sz w:val="16"/>
              </w:rPr>
            </w:pPr>
            <w:r w:rsidRPr="00BB31FE">
              <w:rPr>
                <w:sz w:val="16"/>
              </w:rPr>
              <w:t>Correction to the attribute name of policy control request trigger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2CA81"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FA3BD"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93A36"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B1E6E" w14:textId="77777777" w:rsidR="00FD2F44" w:rsidRPr="00BB31FE" w:rsidRDefault="00FD2F44" w:rsidP="00BB31FE">
            <w:pPr>
              <w:pStyle w:val="TAL"/>
              <w:rPr>
                <w:sz w:val="16"/>
              </w:rPr>
            </w:pPr>
            <w:r w:rsidRPr="00BB31FE">
              <w:rPr>
                <w:sz w:val="16"/>
              </w:rPr>
              <w:t>C3-225618</w:t>
            </w:r>
          </w:p>
        </w:tc>
      </w:tr>
      <w:tr w:rsidR="00BB31FE" w:rsidRPr="00BB31FE" w14:paraId="24CF206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78D5F" w14:textId="77777777" w:rsidR="00FD2F44" w:rsidRPr="00BB31FE" w:rsidRDefault="00FD2F44" w:rsidP="00BB31FE">
            <w:pPr>
              <w:pStyle w:val="TAL"/>
              <w:rPr>
                <w:sz w:val="16"/>
              </w:rPr>
            </w:pPr>
            <w:r w:rsidRPr="00BB31FE">
              <w:rPr>
                <w:sz w:val="16"/>
              </w:rPr>
              <w:t>C3-225306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77DE1" w14:textId="77777777" w:rsidR="00FD2F44" w:rsidRPr="00BB31FE" w:rsidRDefault="00FD2F44" w:rsidP="00BB31FE">
            <w:pPr>
              <w:pStyle w:val="TAL"/>
              <w:rPr>
                <w:sz w:val="16"/>
              </w:rPr>
            </w:pPr>
            <w:r w:rsidRPr="00BB31FE">
              <w:rPr>
                <w:sz w:val="16"/>
              </w:rPr>
              <w:t xml:space="preserve">Correction to </w:t>
            </w:r>
            <w:proofErr w:type="spellStart"/>
            <w:r w:rsidRPr="00BB31FE">
              <w:rPr>
                <w:sz w:val="16"/>
              </w:rPr>
              <w:t>MbsSessPolCtrlData</w:t>
            </w:r>
            <w:proofErr w:type="spellEnd"/>
            <w:r w:rsidRPr="00BB31FE">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5110F"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C2AB8"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F8625"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A2736" w14:textId="77777777" w:rsidR="00FD2F44" w:rsidRPr="00BB31FE" w:rsidRDefault="00FD2F44" w:rsidP="00BB31FE">
            <w:pPr>
              <w:pStyle w:val="TAL"/>
              <w:rPr>
                <w:sz w:val="16"/>
              </w:rPr>
            </w:pPr>
          </w:p>
        </w:tc>
      </w:tr>
      <w:tr w:rsidR="00BB31FE" w:rsidRPr="00BB31FE" w14:paraId="3C07250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BDF52" w14:textId="77777777" w:rsidR="00FD2F44" w:rsidRPr="00BB31FE" w:rsidRDefault="00FD2F44" w:rsidP="00BB31FE">
            <w:pPr>
              <w:pStyle w:val="TAL"/>
              <w:rPr>
                <w:sz w:val="16"/>
              </w:rPr>
            </w:pPr>
            <w:r w:rsidRPr="00BB31FE">
              <w:rPr>
                <w:sz w:val="16"/>
              </w:rPr>
              <w:t>C3-225307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331F0" w14:textId="77777777" w:rsidR="00FD2F44" w:rsidRPr="00BB31FE" w:rsidRDefault="00FD2F44" w:rsidP="00BB31FE">
            <w:pPr>
              <w:pStyle w:val="TAL"/>
              <w:rPr>
                <w:sz w:val="16"/>
              </w:rPr>
            </w:pPr>
            <w:r w:rsidRPr="00BB31FE">
              <w:rPr>
                <w:sz w:val="16"/>
              </w:rPr>
              <w:t>Correction to MBS session policy data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FCCA1"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A33DA" w14:textId="77777777" w:rsidR="00FD2F44" w:rsidRPr="00BB31FE" w:rsidRDefault="00FD2F44" w:rsidP="00BB31FE">
            <w:pPr>
              <w:pStyle w:val="TAL"/>
              <w:rPr>
                <w:sz w:val="16"/>
              </w:rPr>
            </w:pPr>
            <w:r w:rsidRPr="00BB31FE">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3F350"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9F19E" w14:textId="77777777" w:rsidR="00FD2F44" w:rsidRPr="00BB31FE" w:rsidRDefault="00FD2F44" w:rsidP="00BB31FE">
            <w:pPr>
              <w:pStyle w:val="TAL"/>
              <w:rPr>
                <w:sz w:val="16"/>
              </w:rPr>
            </w:pPr>
          </w:p>
        </w:tc>
      </w:tr>
      <w:tr w:rsidR="00BB31FE" w:rsidRPr="00BB31FE" w14:paraId="129DB74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41CEF" w14:textId="77777777" w:rsidR="00FD2F44" w:rsidRPr="00BB31FE" w:rsidRDefault="00FD2F44" w:rsidP="00BB31FE">
            <w:pPr>
              <w:pStyle w:val="TAL"/>
              <w:rPr>
                <w:sz w:val="16"/>
              </w:rPr>
            </w:pPr>
            <w:r w:rsidRPr="00BB31FE">
              <w:rPr>
                <w:sz w:val="16"/>
              </w:rPr>
              <w:t>C3-225308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70125" w14:textId="77777777" w:rsidR="00FD2F44" w:rsidRPr="00BB31FE" w:rsidRDefault="00FD2F44" w:rsidP="00BB31FE">
            <w:pPr>
              <w:pStyle w:val="TAL"/>
              <w:rPr>
                <w:sz w:val="16"/>
              </w:rPr>
            </w:pPr>
            <w:r w:rsidRPr="00BB31FE">
              <w:rPr>
                <w:sz w:val="16"/>
              </w:rPr>
              <w:t>Correction to service description clauses to support the PCF for a MBS Session binding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3E040" w14:textId="77777777" w:rsidR="00FD2F44" w:rsidRPr="00BB31FE" w:rsidRDefault="00FD2F44" w:rsidP="00BB31FE">
            <w:pPr>
              <w:pStyle w:val="TAL"/>
              <w:rPr>
                <w:sz w:val="16"/>
              </w:rPr>
            </w:pPr>
            <w:r w:rsidRPr="00BB31FE">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EE22D"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7938B"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40201" w14:textId="77777777" w:rsidR="00FD2F44" w:rsidRPr="00BB31FE" w:rsidRDefault="00FD2F44" w:rsidP="00BB31FE">
            <w:pPr>
              <w:pStyle w:val="TAL"/>
              <w:rPr>
                <w:sz w:val="16"/>
              </w:rPr>
            </w:pPr>
            <w:r w:rsidRPr="00BB31FE">
              <w:rPr>
                <w:sz w:val="16"/>
              </w:rPr>
              <w:t>C3-225651</w:t>
            </w:r>
          </w:p>
        </w:tc>
      </w:tr>
      <w:tr w:rsidR="00BB31FE" w:rsidRPr="00BB31FE" w14:paraId="0BF327A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D139B" w14:textId="77777777" w:rsidR="00FD2F44" w:rsidRPr="00BB31FE" w:rsidRDefault="00FD2F44" w:rsidP="00BB31FE">
            <w:pPr>
              <w:pStyle w:val="TAL"/>
              <w:rPr>
                <w:sz w:val="16"/>
              </w:rPr>
            </w:pPr>
            <w:r w:rsidRPr="00BB31FE">
              <w:rPr>
                <w:sz w:val="16"/>
              </w:rPr>
              <w:t>C3-225309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601F8" w14:textId="77777777" w:rsidR="00FD2F44" w:rsidRPr="00BB31FE" w:rsidRDefault="00FD2F44" w:rsidP="00BB31FE">
            <w:pPr>
              <w:pStyle w:val="TAL"/>
              <w:rPr>
                <w:sz w:val="16"/>
              </w:rPr>
            </w:pPr>
            <w:r w:rsidRPr="00BB31FE">
              <w:rPr>
                <w:sz w:val="16"/>
              </w:rPr>
              <w:t>Correction to architecture figure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646B5"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36FC4"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355CC"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F314E" w14:textId="77777777" w:rsidR="00FD2F44" w:rsidRPr="00BB31FE" w:rsidRDefault="00FD2F44" w:rsidP="00BB31FE">
            <w:pPr>
              <w:pStyle w:val="TAL"/>
              <w:rPr>
                <w:sz w:val="16"/>
              </w:rPr>
            </w:pPr>
          </w:p>
        </w:tc>
      </w:tr>
      <w:tr w:rsidR="00BB31FE" w:rsidRPr="00BB31FE" w14:paraId="41C15FB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5BD04" w14:textId="77777777" w:rsidR="00FD2F44" w:rsidRPr="00BB31FE" w:rsidRDefault="00FD2F44" w:rsidP="00BB31FE">
            <w:pPr>
              <w:pStyle w:val="TAL"/>
              <w:rPr>
                <w:sz w:val="16"/>
              </w:rPr>
            </w:pPr>
            <w:r w:rsidRPr="00BB31FE">
              <w:rPr>
                <w:sz w:val="16"/>
              </w:rPr>
              <w:t>C3-225310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0F987" w14:textId="77777777" w:rsidR="00FD2F44" w:rsidRPr="00BB31FE" w:rsidRDefault="00FD2F44" w:rsidP="00BB31FE">
            <w:pPr>
              <w:pStyle w:val="TAL"/>
              <w:rPr>
                <w:sz w:val="16"/>
              </w:rPr>
            </w:pPr>
            <w:r w:rsidRPr="00BB31FE">
              <w:rPr>
                <w:sz w:val="16"/>
              </w:rPr>
              <w:t xml:space="preserve">Correction to content type of </w:t>
            </w:r>
            <w:proofErr w:type="spellStart"/>
            <w:r w:rsidRPr="00BB31FE">
              <w:rPr>
                <w:sz w:val="16"/>
              </w:rPr>
              <w:t>Npcf_MBSPolicyAuthorization</w:t>
            </w:r>
            <w:proofErr w:type="spellEnd"/>
            <w:r w:rsidRPr="00BB31F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176EC"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C357F"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D030F"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B1995" w14:textId="77777777" w:rsidR="00FD2F44" w:rsidRPr="00BB31FE" w:rsidRDefault="00FD2F44" w:rsidP="00BB31FE">
            <w:pPr>
              <w:pStyle w:val="TAL"/>
              <w:rPr>
                <w:sz w:val="16"/>
              </w:rPr>
            </w:pPr>
            <w:r w:rsidRPr="00BB31FE">
              <w:rPr>
                <w:sz w:val="16"/>
              </w:rPr>
              <w:t>C3-225603</w:t>
            </w:r>
          </w:p>
        </w:tc>
      </w:tr>
      <w:tr w:rsidR="00BB31FE" w:rsidRPr="00BB31FE" w14:paraId="47DB05A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2DB1C" w14:textId="77777777" w:rsidR="00FD2F44" w:rsidRPr="00BB31FE" w:rsidRDefault="00FD2F44" w:rsidP="00BB31FE">
            <w:pPr>
              <w:pStyle w:val="TAL"/>
              <w:rPr>
                <w:sz w:val="16"/>
              </w:rPr>
            </w:pPr>
            <w:r w:rsidRPr="00BB31FE">
              <w:rPr>
                <w:sz w:val="16"/>
              </w:rPr>
              <w:t>C3-225311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C87E7" w14:textId="77777777" w:rsidR="00FD2F44" w:rsidRPr="00BB31FE" w:rsidRDefault="00FD2F44" w:rsidP="00BB31FE">
            <w:pPr>
              <w:pStyle w:val="TAL"/>
              <w:rPr>
                <w:sz w:val="16"/>
              </w:rPr>
            </w:pPr>
            <w:r w:rsidRPr="00BB31FE">
              <w:rPr>
                <w:sz w:val="16"/>
              </w:rPr>
              <w:t>Correction to Individual MBS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694BE"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4FF1D"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BB6F4"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68A0D" w14:textId="77777777" w:rsidR="00FD2F44" w:rsidRPr="00BB31FE" w:rsidRDefault="00FD2F44" w:rsidP="00BB31FE">
            <w:pPr>
              <w:pStyle w:val="TAL"/>
              <w:rPr>
                <w:sz w:val="16"/>
              </w:rPr>
            </w:pPr>
          </w:p>
        </w:tc>
      </w:tr>
      <w:tr w:rsidR="00BB31FE" w:rsidRPr="00BB31FE" w14:paraId="7077DB8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4343A" w14:textId="77777777" w:rsidR="00FD2F44" w:rsidRPr="00BB31FE" w:rsidRDefault="00FD2F44" w:rsidP="00BB31FE">
            <w:pPr>
              <w:pStyle w:val="TAL"/>
              <w:rPr>
                <w:sz w:val="16"/>
              </w:rPr>
            </w:pPr>
            <w:r w:rsidRPr="00BB31FE">
              <w:rPr>
                <w:sz w:val="16"/>
              </w:rPr>
              <w:t>C3-225312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47221" w14:textId="77777777" w:rsidR="00FD2F44" w:rsidRPr="00BB31FE" w:rsidRDefault="00FD2F44" w:rsidP="00BB31FE">
            <w:pPr>
              <w:pStyle w:val="TAL"/>
              <w:rPr>
                <w:sz w:val="16"/>
              </w:rPr>
            </w:pPr>
            <w:r w:rsidRPr="00BB31FE">
              <w:rPr>
                <w:sz w:val="16"/>
              </w:rPr>
              <w:t xml:space="preserve">Correction to </w:t>
            </w:r>
            <w:proofErr w:type="spellStart"/>
            <w:r w:rsidRPr="00BB31FE">
              <w:rPr>
                <w:sz w:val="16"/>
              </w:rPr>
              <w:t>MbsAppSessionCtxt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B4CC2"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C701C"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5E6E0"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6C6DD" w14:textId="77777777" w:rsidR="00FD2F44" w:rsidRPr="00BB31FE" w:rsidRDefault="00FD2F44" w:rsidP="00BB31FE">
            <w:pPr>
              <w:pStyle w:val="TAL"/>
              <w:rPr>
                <w:sz w:val="16"/>
              </w:rPr>
            </w:pPr>
          </w:p>
        </w:tc>
      </w:tr>
      <w:tr w:rsidR="00BB31FE" w:rsidRPr="00BB31FE" w14:paraId="060A1F4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EF489" w14:textId="77777777" w:rsidR="00FD2F44" w:rsidRPr="00BB31FE" w:rsidRDefault="00FD2F44" w:rsidP="00BB31FE">
            <w:pPr>
              <w:pStyle w:val="TAL"/>
              <w:rPr>
                <w:sz w:val="16"/>
              </w:rPr>
            </w:pPr>
            <w:r w:rsidRPr="00BB31FE">
              <w:rPr>
                <w:sz w:val="16"/>
              </w:rPr>
              <w:t>C3-225313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801B6" w14:textId="77777777" w:rsidR="00FD2F44" w:rsidRPr="00BB31FE" w:rsidRDefault="00FD2F44" w:rsidP="00BB31FE">
            <w:pPr>
              <w:pStyle w:val="TAL"/>
              <w:rPr>
                <w:sz w:val="16"/>
              </w:rPr>
            </w:pPr>
            <w:r w:rsidRPr="00BB31FE">
              <w:rPr>
                <w:sz w:val="16"/>
              </w:rPr>
              <w:t xml:space="preserve">Correction to </w:t>
            </w:r>
            <w:proofErr w:type="spellStart"/>
            <w:r w:rsidRPr="00BB31FE">
              <w:rPr>
                <w:sz w:val="16"/>
              </w:rPr>
              <w:t>Npcf_MBSPoliyControl_Create</w:t>
            </w:r>
            <w:proofErr w:type="spellEnd"/>
            <w:r w:rsidRPr="00BB31FE">
              <w:rPr>
                <w:sz w:val="16"/>
              </w:rPr>
              <w:t xml:space="preserv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68A11"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B9E0B"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AED1B"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6E7DF" w14:textId="77777777" w:rsidR="00FD2F44" w:rsidRPr="00BB31FE" w:rsidRDefault="00FD2F44" w:rsidP="00BB31FE">
            <w:pPr>
              <w:pStyle w:val="TAL"/>
              <w:rPr>
                <w:sz w:val="16"/>
              </w:rPr>
            </w:pPr>
            <w:r w:rsidRPr="00BB31FE">
              <w:rPr>
                <w:sz w:val="16"/>
              </w:rPr>
              <w:t>C3-225654</w:t>
            </w:r>
          </w:p>
        </w:tc>
      </w:tr>
      <w:tr w:rsidR="00BB31FE" w:rsidRPr="00BB31FE" w14:paraId="0802184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F4C73" w14:textId="77777777" w:rsidR="00FD2F44" w:rsidRPr="00BB31FE" w:rsidRDefault="00FD2F44" w:rsidP="00BB31FE">
            <w:pPr>
              <w:pStyle w:val="TAL"/>
              <w:rPr>
                <w:sz w:val="16"/>
              </w:rPr>
            </w:pPr>
            <w:r w:rsidRPr="00BB31FE">
              <w:rPr>
                <w:sz w:val="16"/>
              </w:rPr>
              <w:t>C3-225314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4A733" w14:textId="77777777" w:rsidR="00FD2F44" w:rsidRPr="00BB31FE" w:rsidRDefault="00FD2F44" w:rsidP="00BB31FE">
            <w:pPr>
              <w:pStyle w:val="TAL"/>
              <w:rPr>
                <w:sz w:val="16"/>
              </w:rPr>
            </w:pPr>
            <w:r w:rsidRPr="00BB31FE">
              <w:rPr>
                <w:sz w:val="16"/>
              </w:rPr>
              <w:t xml:space="preserve">Correction to </w:t>
            </w:r>
            <w:proofErr w:type="spellStart"/>
            <w:r w:rsidRPr="00BB31FE">
              <w:rPr>
                <w:sz w:val="16"/>
              </w:rPr>
              <w:t>reponse</w:t>
            </w:r>
            <w:proofErr w:type="spellEnd"/>
            <w:r w:rsidRPr="00BB31FE">
              <w:rPr>
                <w:sz w:val="16"/>
              </w:rPr>
              <w:t xml:space="preserve"> of create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F3E0C"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C2920"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29780"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AF266" w14:textId="77777777" w:rsidR="00FD2F44" w:rsidRPr="00BB31FE" w:rsidRDefault="00FD2F44" w:rsidP="00BB31FE">
            <w:pPr>
              <w:pStyle w:val="TAL"/>
              <w:rPr>
                <w:sz w:val="16"/>
              </w:rPr>
            </w:pPr>
            <w:r w:rsidRPr="00BB31FE">
              <w:rPr>
                <w:sz w:val="16"/>
              </w:rPr>
              <w:t>C3-225653</w:t>
            </w:r>
          </w:p>
        </w:tc>
      </w:tr>
      <w:tr w:rsidR="00BB31FE" w:rsidRPr="00BB31FE" w14:paraId="54EA533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A6B34" w14:textId="77777777" w:rsidR="00FD2F44" w:rsidRPr="00BB31FE" w:rsidRDefault="00FD2F44" w:rsidP="00BB31FE">
            <w:pPr>
              <w:pStyle w:val="TAL"/>
              <w:rPr>
                <w:sz w:val="16"/>
              </w:rPr>
            </w:pPr>
            <w:r w:rsidRPr="00BB31FE">
              <w:rPr>
                <w:sz w:val="16"/>
              </w:rPr>
              <w:t>C3-225315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F9D0E" w14:textId="77777777" w:rsidR="00FD2F44" w:rsidRPr="00BB31FE" w:rsidRDefault="00FD2F44" w:rsidP="00BB31FE">
            <w:pPr>
              <w:pStyle w:val="TAL"/>
              <w:rPr>
                <w:sz w:val="16"/>
              </w:rPr>
            </w:pPr>
            <w:r w:rsidRPr="00BB31FE">
              <w:rPr>
                <w:sz w:val="16"/>
              </w:rPr>
              <w:t>Correction to the indication that the PCF has to be contacted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902E4"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0D8BD"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7CACA"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B723C" w14:textId="77777777" w:rsidR="00FD2F44" w:rsidRPr="00BB31FE" w:rsidRDefault="00FD2F44" w:rsidP="00BB31FE">
            <w:pPr>
              <w:pStyle w:val="TAL"/>
              <w:rPr>
                <w:sz w:val="16"/>
              </w:rPr>
            </w:pPr>
          </w:p>
        </w:tc>
      </w:tr>
      <w:tr w:rsidR="00BB31FE" w:rsidRPr="00BB31FE" w14:paraId="6F4C99B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85D7F" w14:textId="77777777" w:rsidR="00FD2F44" w:rsidRPr="00BB31FE" w:rsidRDefault="00FD2F44" w:rsidP="00BB31FE">
            <w:pPr>
              <w:pStyle w:val="TAL"/>
              <w:rPr>
                <w:sz w:val="16"/>
              </w:rPr>
            </w:pPr>
            <w:r w:rsidRPr="00BB31FE">
              <w:rPr>
                <w:sz w:val="16"/>
              </w:rPr>
              <w:t>C3-225316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7A129" w14:textId="77777777" w:rsidR="00FD2F44" w:rsidRPr="00BB31FE" w:rsidRDefault="00FD2F44" w:rsidP="00BB31FE">
            <w:pPr>
              <w:pStyle w:val="TAL"/>
              <w:rPr>
                <w:sz w:val="16"/>
              </w:rPr>
            </w:pPr>
            <w:r w:rsidRPr="00BB31FE">
              <w:rPr>
                <w:sz w:val="16"/>
              </w:rPr>
              <w:t xml:space="preserve">Correction to content type of </w:t>
            </w:r>
            <w:proofErr w:type="spellStart"/>
            <w:r w:rsidRPr="00BB31FE">
              <w:rPr>
                <w:sz w:val="16"/>
              </w:rPr>
              <w:t>Nmbsf</w:t>
            </w:r>
            <w:proofErr w:type="spellEnd"/>
            <w:r w:rsidRPr="00BB31FE">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E7B6F"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22D7D"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7D7EB"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34576" w14:textId="77777777" w:rsidR="00FD2F44" w:rsidRPr="00BB31FE" w:rsidRDefault="00FD2F44" w:rsidP="00BB31FE">
            <w:pPr>
              <w:pStyle w:val="TAL"/>
              <w:rPr>
                <w:sz w:val="16"/>
              </w:rPr>
            </w:pPr>
          </w:p>
        </w:tc>
      </w:tr>
      <w:tr w:rsidR="00BB31FE" w:rsidRPr="00BB31FE" w14:paraId="0D8CCA7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1866C" w14:textId="77777777" w:rsidR="00FD2F44" w:rsidRPr="00BB31FE" w:rsidRDefault="00FD2F44" w:rsidP="00BB31FE">
            <w:pPr>
              <w:pStyle w:val="TAL"/>
              <w:rPr>
                <w:sz w:val="16"/>
              </w:rPr>
            </w:pPr>
            <w:r w:rsidRPr="00BB31FE">
              <w:rPr>
                <w:sz w:val="16"/>
              </w:rPr>
              <w:t>C3-225317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EDD22" w14:textId="77777777" w:rsidR="00FD2F44" w:rsidRPr="00BB31FE" w:rsidRDefault="00FD2F44" w:rsidP="00BB31FE">
            <w:pPr>
              <w:pStyle w:val="TAL"/>
              <w:rPr>
                <w:sz w:val="16"/>
              </w:rPr>
            </w:pPr>
            <w:r w:rsidRPr="00BB31FE">
              <w:rPr>
                <w:sz w:val="16"/>
              </w:rPr>
              <w:t>Binding mechanism for 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663E1" w14:textId="77777777" w:rsidR="00FD2F44" w:rsidRPr="00BB31FE" w:rsidRDefault="00FD2F44" w:rsidP="00BB31FE">
            <w:pPr>
              <w:pStyle w:val="TAL"/>
              <w:rPr>
                <w:sz w:val="16"/>
              </w:rPr>
            </w:pPr>
            <w:r w:rsidRPr="00BB31FE">
              <w:rPr>
                <w:sz w:val="16"/>
              </w:rPr>
              <w:t>Huawei, 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27266"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B8DB8"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89D71" w14:textId="77777777" w:rsidR="00FD2F44" w:rsidRPr="00BB31FE" w:rsidRDefault="00FD2F44" w:rsidP="00BB31FE">
            <w:pPr>
              <w:pStyle w:val="TAL"/>
              <w:rPr>
                <w:sz w:val="16"/>
              </w:rPr>
            </w:pPr>
          </w:p>
        </w:tc>
      </w:tr>
      <w:tr w:rsidR="00BB31FE" w:rsidRPr="00BB31FE" w14:paraId="6774907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0564D" w14:textId="77777777" w:rsidR="00FD2F44" w:rsidRPr="00BB31FE" w:rsidRDefault="00FD2F44" w:rsidP="00BB31FE">
            <w:pPr>
              <w:pStyle w:val="TAL"/>
              <w:rPr>
                <w:sz w:val="16"/>
              </w:rPr>
            </w:pPr>
            <w:r w:rsidRPr="00BB31FE">
              <w:rPr>
                <w:sz w:val="16"/>
              </w:rPr>
              <w:t>C3-225318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BB9B6" w14:textId="77777777" w:rsidR="00FD2F44" w:rsidRPr="00BB31FE" w:rsidRDefault="00FD2F44" w:rsidP="00BB31FE">
            <w:pPr>
              <w:pStyle w:val="TAL"/>
              <w:rPr>
                <w:sz w:val="16"/>
              </w:rPr>
            </w:pPr>
            <w:r w:rsidRPr="00BB31FE">
              <w:rPr>
                <w:sz w:val="16"/>
              </w:rPr>
              <w:t>Resolves the editor’s note in the create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07122" w14:textId="77777777" w:rsidR="00FD2F44" w:rsidRPr="00BB31FE" w:rsidRDefault="00FD2F44" w:rsidP="00BB31FE">
            <w:pPr>
              <w:pStyle w:val="TAL"/>
              <w:rPr>
                <w:sz w:val="16"/>
              </w:rPr>
            </w:pPr>
            <w:r w:rsidRPr="00BB31FE">
              <w:rPr>
                <w:sz w:val="16"/>
              </w:rPr>
              <w:t>Huawei, 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0DC0C"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6A921"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318A1" w14:textId="77777777" w:rsidR="00FD2F44" w:rsidRPr="00BB31FE" w:rsidRDefault="00FD2F44" w:rsidP="00BB31FE">
            <w:pPr>
              <w:pStyle w:val="TAL"/>
              <w:rPr>
                <w:sz w:val="16"/>
              </w:rPr>
            </w:pPr>
          </w:p>
        </w:tc>
      </w:tr>
      <w:tr w:rsidR="00BB31FE" w:rsidRPr="00BB31FE" w14:paraId="767E409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6CCA4" w14:textId="77777777" w:rsidR="00FD2F44" w:rsidRPr="00BB31FE" w:rsidRDefault="00FD2F44" w:rsidP="00BB31FE">
            <w:pPr>
              <w:pStyle w:val="TAL"/>
              <w:rPr>
                <w:sz w:val="16"/>
              </w:rPr>
            </w:pPr>
            <w:r w:rsidRPr="00BB31FE">
              <w:rPr>
                <w:sz w:val="16"/>
              </w:rPr>
              <w:t>C3-225319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59E40" w14:textId="77777777" w:rsidR="00FD2F44" w:rsidRPr="00BB31FE" w:rsidRDefault="00FD2F44" w:rsidP="00BB31FE">
            <w:pPr>
              <w:pStyle w:val="TAL"/>
              <w:rPr>
                <w:sz w:val="16"/>
              </w:rPr>
            </w:pPr>
            <w:r w:rsidRPr="00BB31FE">
              <w:rPr>
                <w:sz w:val="16"/>
              </w:rPr>
              <w:t>Resolves the editor’s note in the delete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4BBAB" w14:textId="77777777" w:rsidR="00FD2F44" w:rsidRPr="00BB31FE" w:rsidRDefault="00FD2F44" w:rsidP="00BB31FE">
            <w:pPr>
              <w:pStyle w:val="TAL"/>
              <w:rPr>
                <w:sz w:val="16"/>
              </w:rPr>
            </w:pPr>
            <w:r w:rsidRPr="00BB31FE">
              <w:rPr>
                <w:sz w:val="16"/>
              </w:rPr>
              <w:t>Huawei, 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04E5D"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B04F2"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9BCD6" w14:textId="77777777" w:rsidR="00FD2F44" w:rsidRPr="00BB31FE" w:rsidRDefault="00FD2F44" w:rsidP="00BB31FE">
            <w:pPr>
              <w:pStyle w:val="TAL"/>
              <w:rPr>
                <w:sz w:val="16"/>
              </w:rPr>
            </w:pPr>
          </w:p>
        </w:tc>
      </w:tr>
      <w:tr w:rsidR="00BB31FE" w:rsidRPr="00BB31FE" w14:paraId="6D174C3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01148" w14:textId="77777777" w:rsidR="00FD2F44" w:rsidRPr="00BB31FE" w:rsidRDefault="00FD2F44" w:rsidP="00BB31FE">
            <w:pPr>
              <w:pStyle w:val="TAL"/>
              <w:rPr>
                <w:sz w:val="16"/>
              </w:rPr>
            </w:pPr>
            <w:r w:rsidRPr="00BB31FE">
              <w:rPr>
                <w:sz w:val="16"/>
              </w:rPr>
              <w:t>C3-225320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3D4E5" w14:textId="77777777" w:rsidR="00FD2F44" w:rsidRPr="00BB31FE" w:rsidRDefault="00FD2F44" w:rsidP="00BB31FE">
            <w:pPr>
              <w:pStyle w:val="TAL"/>
              <w:rPr>
                <w:sz w:val="16"/>
              </w:rPr>
            </w:pPr>
            <w:r w:rsidRPr="00BB31FE">
              <w:rPr>
                <w:sz w:val="16"/>
              </w:rPr>
              <w:t>PCC decision based on the input of TSCTSF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B1196"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E6A67"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4D320"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44712" w14:textId="77777777" w:rsidR="00FD2F44" w:rsidRPr="00BB31FE" w:rsidRDefault="00FD2F44" w:rsidP="00BB31FE">
            <w:pPr>
              <w:pStyle w:val="TAL"/>
              <w:rPr>
                <w:sz w:val="16"/>
              </w:rPr>
            </w:pPr>
            <w:r w:rsidRPr="00BB31FE">
              <w:rPr>
                <w:sz w:val="16"/>
              </w:rPr>
              <w:t>C3-225513</w:t>
            </w:r>
          </w:p>
        </w:tc>
      </w:tr>
      <w:tr w:rsidR="00BB31FE" w:rsidRPr="00BB31FE" w14:paraId="5297E4B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3A92E" w14:textId="77777777" w:rsidR="00FD2F44" w:rsidRPr="00BB31FE" w:rsidRDefault="00FD2F44" w:rsidP="00BB31FE">
            <w:pPr>
              <w:pStyle w:val="TAL"/>
              <w:rPr>
                <w:sz w:val="16"/>
              </w:rPr>
            </w:pPr>
            <w:r w:rsidRPr="00BB31FE">
              <w:rPr>
                <w:sz w:val="16"/>
              </w:rPr>
              <w:t>C3-225321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E2367" w14:textId="77777777" w:rsidR="00FD2F44" w:rsidRPr="00BB31FE" w:rsidRDefault="00FD2F44" w:rsidP="00BB31FE">
            <w:pPr>
              <w:pStyle w:val="TAL"/>
              <w:rPr>
                <w:sz w:val="16"/>
              </w:rPr>
            </w:pPr>
            <w:r w:rsidRPr="00BB31FE">
              <w:rPr>
                <w:sz w:val="16"/>
              </w:rPr>
              <w:t>Correction to the terminology of UMIC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0EA27"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3BBCC"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874F2"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B6112" w14:textId="77777777" w:rsidR="00FD2F44" w:rsidRPr="00BB31FE" w:rsidRDefault="00FD2F44" w:rsidP="00BB31FE">
            <w:pPr>
              <w:pStyle w:val="TAL"/>
              <w:rPr>
                <w:sz w:val="16"/>
              </w:rPr>
            </w:pPr>
          </w:p>
        </w:tc>
      </w:tr>
      <w:tr w:rsidR="00BB31FE" w:rsidRPr="00BB31FE" w14:paraId="36622E4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E90B5" w14:textId="77777777" w:rsidR="00FD2F44" w:rsidRPr="00BB31FE" w:rsidRDefault="00FD2F44" w:rsidP="00BB31FE">
            <w:pPr>
              <w:pStyle w:val="TAL"/>
              <w:rPr>
                <w:sz w:val="16"/>
              </w:rPr>
            </w:pPr>
            <w:r w:rsidRPr="00BB31FE">
              <w:rPr>
                <w:sz w:val="16"/>
              </w:rPr>
              <w:t>C3-225322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24121" w14:textId="77777777" w:rsidR="00FD2F44" w:rsidRPr="00BB31FE" w:rsidRDefault="00FD2F44" w:rsidP="00BB31FE">
            <w:pPr>
              <w:pStyle w:val="TAL"/>
              <w:rPr>
                <w:sz w:val="16"/>
              </w:rPr>
            </w:pPr>
            <w:r w:rsidRPr="00BB31FE">
              <w:rPr>
                <w:sz w:val="16"/>
              </w:rPr>
              <w:t>Correction to the terminology of UMIC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94C81"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8CF94"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004A9"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F7B18" w14:textId="77777777" w:rsidR="00FD2F44" w:rsidRPr="00BB31FE" w:rsidRDefault="00FD2F44" w:rsidP="00BB31FE">
            <w:pPr>
              <w:pStyle w:val="TAL"/>
              <w:rPr>
                <w:sz w:val="16"/>
              </w:rPr>
            </w:pPr>
          </w:p>
        </w:tc>
      </w:tr>
      <w:tr w:rsidR="00BB31FE" w:rsidRPr="00BB31FE" w14:paraId="1A55A43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6E6B5" w14:textId="77777777" w:rsidR="00FD2F44" w:rsidRPr="00BB31FE" w:rsidRDefault="00FD2F44" w:rsidP="00BB31FE">
            <w:pPr>
              <w:pStyle w:val="TAL"/>
              <w:rPr>
                <w:sz w:val="16"/>
              </w:rPr>
            </w:pPr>
            <w:r w:rsidRPr="00BB31FE">
              <w:rPr>
                <w:sz w:val="16"/>
              </w:rPr>
              <w:lastRenderedPageBreak/>
              <w:t>C3-225323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DAA70" w14:textId="77777777" w:rsidR="00FD2F44" w:rsidRPr="00BB31FE" w:rsidRDefault="00FD2F44" w:rsidP="00BB31FE">
            <w:pPr>
              <w:pStyle w:val="TAL"/>
              <w:rPr>
                <w:sz w:val="16"/>
              </w:rPr>
            </w:pPr>
            <w:r w:rsidRPr="00BB31FE">
              <w:rPr>
                <w:sz w:val="16"/>
              </w:rPr>
              <w:t>Clarification of application detection information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047C2"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D9260"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54FDA"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55C60" w14:textId="77777777" w:rsidR="00FD2F44" w:rsidRPr="00BB31FE" w:rsidRDefault="00FD2F44" w:rsidP="00BB31FE">
            <w:pPr>
              <w:pStyle w:val="TAL"/>
              <w:rPr>
                <w:sz w:val="16"/>
              </w:rPr>
            </w:pPr>
            <w:r w:rsidRPr="00BB31FE">
              <w:rPr>
                <w:sz w:val="16"/>
              </w:rPr>
              <w:t>C3-225544</w:t>
            </w:r>
          </w:p>
        </w:tc>
      </w:tr>
      <w:tr w:rsidR="00BB31FE" w:rsidRPr="00BB31FE" w14:paraId="04DAF60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9CDE9" w14:textId="77777777" w:rsidR="00FD2F44" w:rsidRPr="00BB31FE" w:rsidRDefault="00FD2F44" w:rsidP="00BB31FE">
            <w:pPr>
              <w:pStyle w:val="TAL"/>
              <w:rPr>
                <w:sz w:val="16"/>
              </w:rPr>
            </w:pPr>
            <w:r w:rsidRPr="00BB31FE">
              <w:rPr>
                <w:sz w:val="16"/>
              </w:rPr>
              <w:t>C3-225324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D4E1E" w14:textId="77777777" w:rsidR="00FD2F44" w:rsidRPr="00BB31FE" w:rsidRDefault="00FD2F44" w:rsidP="00BB31FE">
            <w:pPr>
              <w:pStyle w:val="TAL"/>
              <w:rPr>
                <w:sz w:val="16"/>
              </w:rPr>
            </w:pPr>
            <w:r w:rsidRPr="00BB31FE">
              <w:rPr>
                <w:sz w:val="16"/>
              </w:rPr>
              <w:t>Clarification of indication of traffic correlation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AB303"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232F6" w14:textId="77777777" w:rsidR="00FD2F44" w:rsidRPr="00BB31FE" w:rsidRDefault="00FD2F44" w:rsidP="00BB31FE">
            <w:pPr>
              <w:pStyle w:val="TAL"/>
              <w:rPr>
                <w:sz w:val="16"/>
              </w:rPr>
            </w:pPr>
            <w:r w:rsidRPr="00BB31F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9DC09"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B28D9" w14:textId="77777777" w:rsidR="00FD2F44" w:rsidRPr="00BB31FE" w:rsidRDefault="00FD2F44" w:rsidP="00BB31FE">
            <w:pPr>
              <w:pStyle w:val="TAL"/>
              <w:rPr>
                <w:sz w:val="16"/>
              </w:rPr>
            </w:pPr>
          </w:p>
        </w:tc>
      </w:tr>
      <w:tr w:rsidR="00BB31FE" w:rsidRPr="00BB31FE" w14:paraId="4AA1A6C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D6BA5" w14:textId="77777777" w:rsidR="00FD2F44" w:rsidRPr="00BB31FE" w:rsidRDefault="00FD2F44" w:rsidP="00BB31FE">
            <w:pPr>
              <w:pStyle w:val="TAL"/>
              <w:rPr>
                <w:sz w:val="16"/>
              </w:rPr>
            </w:pPr>
            <w:r w:rsidRPr="00BB31FE">
              <w:rPr>
                <w:sz w:val="16"/>
              </w:rPr>
              <w:t>C3-225325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77183" w14:textId="77777777" w:rsidR="00FD2F44" w:rsidRPr="00BB31FE" w:rsidRDefault="00FD2F44" w:rsidP="00BB31FE">
            <w:pPr>
              <w:pStyle w:val="TAL"/>
              <w:rPr>
                <w:sz w:val="16"/>
              </w:rPr>
            </w:pPr>
            <w:r w:rsidRPr="00BB31FE">
              <w:rPr>
                <w:sz w:val="16"/>
              </w:rPr>
              <w:t>Correction to functionality of PCF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A5687"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64BC4"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56610"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92EB4" w14:textId="77777777" w:rsidR="00FD2F44" w:rsidRPr="00BB31FE" w:rsidRDefault="00FD2F44" w:rsidP="00BB31FE">
            <w:pPr>
              <w:pStyle w:val="TAL"/>
              <w:rPr>
                <w:sz w:val="16"/>
              </w:rPr>
            </w:pPr>
            <w:r w:rsidRPr="00BB31FE">
              <w:rPr>
                <w:sz w:val="16"/>
              </w:rPr>
              <w:t>C3-225542</w:t>
            </w:r>
          </w:p>
        </w:tc>
      </w:tr>
      <w:tr w:rsidR="00BB31FE" w:rsidRPr="00BB31FE" w14:paraId="678AD84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6FB3A" w14:textId="77777777" w:rsidR="00FD2F44" w:rsidRPr="00BB31FE" w:rsidRDefault="00FD2F44" w:rsidP="00BB31FE">
            <w:pPr>
              <w:pStyle w:val="TAL"/>
              <w:rPr>
                <w:sz w:val="16"/>
              </w:rPr>
            </w:pPr>
            <w:r w:rsidRPr="00BB31FE">
              <w:rPr>
                <w:sz w:val="16"/>
              </w:rPr>
              <w:t>C3-225326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0B3FD" w14:textId="77777777" w:rsidR="00FD2F44" w:rsidRPr="00BB31FE" w:rsidRDefault="00FD2F44" w:rsidP="00BB31FE">
            <w:pPr>
              <w:pStyle w:val="TAL"/>
              <w:rPr>
                <w:sz w:val="16"/>
              </w:rPr>
            </w:pPr>
            <w:r w:rsidRPr="00BB31FE">
              <w:rPr>
                <w:sz w:val="16"/>
              </w:rPr>
              <w:t>Discussion on Rel-18 enhancements of session management policy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5DB88"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3DC88"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00501"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CC8AA" w14:textId="77777777" w:rsidR="00FD2F44" w:rsidRPr="00BB31FE" w:rsidRDefault="00FD2F44" w:rsidP="00BB31FE">
            <w:pPr>
              <w:pStyle w:val="TAL"/>
              <w:rPr>
                <w:sz w:val="16"/>
              </w:rPr>
            </w:pPr>
          </w:p>
        </w:tc>
      </w:tr>
      <w:tr w:rsidR="00BB31FE" w:rsidRPr="00BB31FE" w14:paraId="6FA6C11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90B2A" w14:textId="77777777" w:rsidR="00FD2F44" w:rsidRPr="00BB31FE" w:rsidRDefault="00FD2F44" w:rsidP="00BB31FE">
            <w:pPr>
              <w:pStyle w:val="TAL"/>
              <w:rPr>
                <w:sz w:val="16"/>
              </w:rPr>
            </w:pPr>
            <w:r w:rsidRPr="00BB31FE">
              <w:rPr>
                <w:sz w:val="16"/>
              </w:rPr>
              <w:t>C3-225327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E3A81" w14:textId="77777777" w:rsidR="00FD2F44" w:rsidRPr="00BB31FE" w:rsidRDefault="00FD2F44" w:rsidP="00BB31FE">
            <w:pPr>
              <w:pStyle w:val="TAL"/>
              <w:rPr>
                <w:sz w:val="16"/>
              </w:rPr>
            </w:pPr>
            <w:r w:rsidRPr="00BB31FE">
              <w:rPr>
                <w:sz w:val="16"/>
              </w:rPr>
              <w:t>New WID on Rel-18 enhancements of session management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71E15"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A06CF"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424B7"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16183" w14:textId="77777777" w:rsidR="00FD2F44" w:rsidRPr="00BB31FE" w:rsidRDefault="00FD2F44" w:rsidP="00BB31FE">
            <w:pPr>
              <w:pStyle w:val="TAL"/>
              <w:rPr>
                <w:sz w:val="16"/>
              </w:rPr>
            </w:pPr>
            <w:r w:rsidRPr="00BB31FE">
              <w:rPr>
                <w:sz w:val="16"/>
              </w:rPr>
              <w:t>C3-225626</w:t>
            </w:r>
          </w:p>
        </w:tc>
      </w:tr>
      <w:tr w:rsidR="00BB31FE" w:rsidRPr="00BB31FE" w14:paraId="419BCC7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B96A1" w14:textId="77777777" w:rsidR="00FD2F44" w:rsidRPr="00BB31FE" w:rsidRDefault="00FD2F44" w:rsidP="00BB31FE">
            <w:pPr>
              <w:pStyle w:val="TAL"/>
              <w:rPr>
                <w:sz w:val="16"/>
              </w:rPr>
            </w:pPr>
            <w:r w:rsidRPr="00BB31FE">
              <w:rPr>
                <w:sz w:val="16"/>
              </w:rPr>
              <w:t>C3-225328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E8CB5" w14:textId="77777777" w:rsidR="00FD2F44" w:rsidRPr="00BB31FE" w:rsidRDefault="00FD2F44" w:rsidP="00BB31FE">
            <w:pPr>
              <w:pStyle w:val="TAL"/>
              <w:rPr>
                <w:sz w:val="16"/>
              </w:rPr>
            </w:pPr>
            <w:r w:rsidRPr="00BB31FE">
              <w:rPr>
                <w:sz w:val="16"/>
              </w:rPr>
              <w:t xml:space="preserve">Rewording some description of data structure in </w:t>
            </w:r>
            <w:proofErr w:type="spellStart"/>
            <w:r w:rsidRPr="00BB31FE">
              <w:rPr>
                <w:sz w:val="16"/>
              </w:rPr>
              <w:t>clasue</w:t>
            </w:r>
            <w:proofErr w:type="spellEnd"/>
            <w:r w:rsidRPr="00BB31FE">
              <w:rPr>
                <w:sz w:val="16"/>
              </w:rPr>
              <w:t xml:space="preserve"> 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8DD15" w14:textId="77777777" w:rsidR="00FD2F44" w:rsidRPr="00BB31FE" w:rsidRDefault="00FD2F44" w:rsidP="00BB31FE">
            <w:pPr>
              <w:pStyle w:val="TAL"/>
              <w:rPr>
                <w:sz w:val="16"/>
              </w:rPr>
            </w:pPr>
            <w:r w:rsidRPr="00BB31FE">
              <w:rPr>
                <w:sz w:val="16"/>
              </w:rPr>
              <w:t xml:space="preserve">Huawei, </w:t>
            </w:r>
            <w:proofErr w:type="spellStart"/>
            <w:r w:rsidRPr="00BB31F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66CF5"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ED66F"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53B96" w14:textId="77777777" w:rsidR="00FD2F44" w:rsidRPr="00BB31FE" w:rsidRDefault="00FD2F44" w:rsidP="00BB31FE">
            <w:pPr>
              <w:pStyle w:val="TAL"/>
              <w:rPr>
                <w:sz w:val="16"/>
              </w:rPr>
            </w:pPr>
            <w:r w:rsidRPr="00BB31FE">
              <w:rPr>
                <w:sz w:val="16"/>
              </w:rPr>
              <w:t>C3-225627</w:t>
            </w:r>
          </w:p>
        </w:tc>
      </w:tr>
      <w:tr w:rsidR="00BB31FE" w:rsidRPr="00BB31FE" w14:paraId="59F6D6F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015C7" w14:textId="77777777" w:rsidR="00FD2F44" w:rsidRPr="00BB31FE" w:rsidRDefault="00FD2F44" w:rsidP="00BB31FE">
            <w:pPr>
              <w:pStyle w:val="TAL"/>
              <w:rPr>
                <w:sz w:val="16"/>
              </w:rPr>
            </w:pPr>
            <w:r w:rsidRPr="00BB31FE">
              <w:rPr>
                <w:sz w:val="16"/>
              </w:rPr>
              <w:t>C3-225329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02246" w14:textId="77777777" w:rsidR="00FD2F44" w:rsidRPr="00BB31FE" w:rsidRDefault="00FD2F44" w:rsidP="00BB31FE">
            <w:pPr>
              <w:pStyle w:val="TAL"/>
              <w:rPr>
                <w:sz w:val="16"/>
              </w:rPr>
            </w:pPr>
            <w:r w:rsidRPr="00BB31FE">
              <w:rPr>
                <w:sz w:val="16"/>
              </w:rPr>
              <w:t xml:space="preserve">Change the underline to hyphen of the </w:t>
            </w:r>
            <w:proofErr w:type="spellStart"/>
            <w:r w:rsidRPr="00BB31FE">
              <w:rPr>
                <w:sz w:val="16"/>
              </w:rPr>
              <w:t>apiname</w:t>
            </w:r>
            <w:proofErr w:type="spellEnd"/>
            <w:r w:rsidRPr="00BB31FE">
              <w:rPr>
                <w:sz w:val="16"/>
              </w:rPr>
              <w:t xml:space="preserve"> in clause 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FACFF" w14:textId="77777777" w:rsidR="00FD2F44" w:rsidRPr="00BB31FE" w:rsidRDefault="00FD2F44" w:rsidP="00BB31FE">
            <w:pPr>
              <w:pStyle w:val="TAL"/>
              <w:rPr>
                <w:sz w:val="16"/>
              </w:rPr>
            </w:pPr>
            <w:r w:rsidRPr="00BB31FE">
              <w:rPr>
                <w:sz w:val="16"/>
              </w:rPr>
              <w:t xml:space="preserve">Huawei, </w:t>
            </w:r>
            <w:proofErr w:type="spellStart"/>
            <w:r w:rsidRPr="00BB31F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C9D1D"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41948"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ABE65" w14:textId="77777777" w:rsidR="00FD2F44" w:rsidRPr="00BB31FE" w:rsidRDefault="00FD2F44" w:rsidP="00BB31FE">
            <w:pPr>
              <w:pStyle w:val="TAL"/>
              <w:rPr>
                <w:sz w:val="16"/>
              </w:rPr>
            </w:pPr>
            <w:r w:rsidRPr="00BB31FE">
              <w:rPr>
                <w:sz w:val="16"/>
              </w:rPr>
              <w:t>C3-225629</w:t>
            </w:r>
          </w:p>
        </w:tc>
      </w:tr>
      <w:tr w:rsidR="00BB31FE" w:rsidRPr="00BB31FE" w14:paraId="7FADD9C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2D837" w14:textId="77777777" w:rsidR="00FD2F44" w:rsidRPr="00BB31FE" w:rsidRDefault="00FD2F44" w:rsidP="00BB31FE">
            <w:pPr>
              <w:pStyle w:val="TAL"/>
              <w:rPr>
                <w:sz w:val="16"/>
              </w:rPr>
            </w:pPr>
            <w:r w:rsidRPr="00BB31FE">
              <w:rPr>
                <w:sz w:val="16"/>
              </w:rPr>
              <w:t>C3-225330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DB62F" w14:textId="77777777" w:rsidR="00FD2F44" w:rsidRPr="00BB31FE" w:rsidRDefault="00FD2F44" w:rsidP="00BB31FE">
            <w:pPr>
              <w:pStyle w:val="TAL"/>
              <w:rPr>
                <w:sz w:val="16"/>
              </w:rPr>
            </w:pPr>
            <w:r w:rsidRPr="00BB31FE">
              <w:rPr>
                <w:sz w:val="16"/>
              </w:rPr>
              <w:t>Correct Analytics Exposure via DCCF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2FAD3"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D2AA5" w14:textId="77777777" w:rsidR="00FD2F44" w:rsidRPr="00BB31FE" w:rsidRDefault="00FD2F44" w:rsidP="00BB31FE">
            <w:pPr>
              <w:pStyle w:val="TAL"/>
              <w:rPr>
                <w:sz w:val="16"/>
              </w:rPr>
            </w:pPr>
            <w:r w:rsidRPr="00BB31F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9EC68"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F4458" w14:textId="77777777" w:rsidR="00FD2F44" w:rsidRPr="00BB31FE" w:rsidRDefault="00FD2F44" w:rsidP="00BB31FE">
            <w:pPr>
              <w:pStyle w:val="TAL"/>
              <w:rPr>
                <w:sz w:val="16"/>
              </w:rPr>
            </w:pPr>
          </w:p>
        </w:tc>
      </w:tr>
      <w:tr w:rsidR="00BB31FE" w:rsidRPr="00BB31FE" w14:paraId="2580D79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7AFA2" w14:textId="77777777" w:rsidR="00FD2F44" w:rsidRPr="00BB31FE" w:rsidRDefault="00FD2F44" w:rsidP="00BB31FE">
            <w:pPr>
              <w:pStyle w:val="TAL"/>
              <w:rPr>
                <w:sz w:val="16"/>
              </w:rPr>
            </w:pPr>
            <w:r w:rsidRPr="00BB31FE">
              <w:rPr>
                <w:sz w:val="16"/>
              </w:rPr>
              <w:t>C3-225331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9B0B2" w14:textId="77777777" w:rsidR="00FD2F44" w:rsidRPr="00BB31FE" w:rsidRDefault="00FD2F44" w:rsidP="00BB31FE">
            <w:pPr>
              <w:pStyle w:val="TAL"/>
              <w:rPr>
                <w:sz w:val="16"/>
              </w:rPr>
            </w:pPr>
            <w:r w:rsidRPr="00BB31FE">
              <w:rPr>
                <w:sz w:val="16"/>
              </w:rPr>
              <w:t>Correct Analytics Exposure via DCCF and MFAF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C6426"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AC438" w14:textId="77777777" w:rsidR="00FD2F44" w:rsidRPr="00BB31FE" w:rsidRDefault="00FD2F44" w:rsidP="00BB31FE">
            <w:pPr>
              <w:pStyle w:val="TAL"/>
              <w:rPr>
                <w:sz w:val="16"/>
              </w:rPr>
            </w:pPr>
            <w:r w:rsidRPr="00BB31F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67DF2"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A9271" w14:textId="77777777" w:rsidR="00FD2F44" w:rsidRPr="00BB31FE" w:rsidRDefault="00FD2F44" w:rsidP="00BB31FE">
            <w:pPr>
              <w:pStyle w:val="TAL"/>
              <w:rPr>
                <w:sz w:val="16"/>
              </w:rPr>
            </w:pPr>
          </w:p>
        </w:tc>
      </w:tr>
      <w:tr w:rsidR="00BB31FE" w:rsidRPr="00BB31FE" w14:paraId="1D71644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C5E5A" w14:textId="77777777" w:rsidR="00FD2F44" w:rsidRPr="00BB31FE" w:rsidRDefault="00FD2F44" w:rsidP="00BB31FE">
            <w:pPr>
              <w:pStyle w:val="TAL"/>
              <w:rPr>
                <w:sz w:val="16"/>
              </w:rPr>
            </w:pPr>
            <w:r w:rsidRPr="00BB31FE">
              <w:rPr>
                <w:sz w:val="16"/>
              </w:rPr>
              <w:t>C3-225332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C8500" w14:textId="77777777" w:rsidR="00FD2F44" w:rsidRPr="00BB31FE" w:rsidRDefault="00FD2F44" w:rsidP="00BB31FE">
            <w:pPr>
              <w:pStyle w:val="TAL"/>
              <w:rPr>
                <w:sz w:val="16"/>
              </w:rPr>
            </w:pPr>
            <w:r w:rsidRPr="00BB31FE">
              <w:rPr>
                <w:sz w:val="16"/>
              </w:rPr>
              <w:t>Correct Data Collection via DCCF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736D5"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F3715" w14:textId="77777777" w:rsidR="00FD2F44" w:rsidRPr="00BB31FE" w:rsidRDefault="00FD2F44" w:rsidP="00BB31FE">
            <w:pPr>
              <w:pStyle w:val="TAL"/>
              <w:rPr>
                <w:sz w:val="16"/>
              </w:rPr>
            </w:pPr>
            <w:r w:rsidRPr="00BB31F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11930"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02A3F" w14:textId="77777777" w:rsidR="00FD2F44" w:rsidRPr="00BB31FE" w:rsidRDefault="00FD2F44" w:rsidP="00BB31FE">
            <w:pPr>
              <w:pStyle w:val="TAL"/>
              <w:rPr>
                <w:sz w:val="16"/>
              </w:rPr>
            </w:pPr>
          </w:p>
        </w:tc>
      </w:tr>
      <w:tr w:rsidR="00BB31FE" w:rsidRPr="00BB31FE" w14:paraId="209D5C3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05315" w14:textId="77777777" w:rsidR="00FD2F44" w:rsidRPr="00BB31FE" w:rsidRDefault="00FD2F44" w:rsidP="00BB31FE">
            <w:pPr>
              <w:pStyle w:val="TAL"/>
              <w:rPr>
                <w:sz w:val="16"/>
              </w:rPr>
            </w:pPr>
            <w:r w:rsidRPr="00BB31FE">
              <w:rPr>
                <w:sz w:val="16"/>
              </w:rPr>
              <w:t>C3-225333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FFFF4" w14:textId="77777777" w:rsidR="00FD2F44" w:rsidRPr="00BB31FE" w:rsidRDefault="00FD2F44" w:rsidP="00BB31FE">
            <w:pPr>
              <w:pStyle w:val="TAL"/>
              <w:rPr>
                <w:sz w:val="16"/>
              </w:rPr>
            </w:pPr>
            <w:r w:rsidRPr="00BB31FE">
              <w:rPr>
                <w:sz w:val="16"/>
              </w:rPr>
              <w:t>Correct Data Collection via Messaging Framework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B1DBD"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0BD4B" w14:textId="77777777" w:rsidR="00FD2F44" w:rsidRPr="00BB31FE" w:rsidRDefault="00FD2F44" w:rsidP="00BB31FE">
            <w:pPr>
              <w:pStyle w:val="TAL"/>
              <w:rPr>
                <w:sz w:val="16"/>
              </w:rPr>
            </w:pPr>
            <w:r w:rsidRPr="00BB31F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AB3B9"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D9302" w14:textId="77777777" w:rsidR="00FD2F44" w:rsidRPr="00BB31FE" w:rsidRDefault="00FD2F44" w:rsidP="00BB31FE">
            <w:pPr>
              <w:pStyle w:val="TAL"/>
              <w:rPr>
                <w:sz w:val="16"/>
              </w:rPr>
            </w:pPr>
          </w:p>
        </w:tc>
      </w:tr>
      <w:tr w:rsidR="00BB31FE" w:rsidRPr="00BB31FE" w14:paraId="4054A14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67A93" w14:textId="77777777" w:rsidR="00FD2F44" w:rsidRPr="00BB31FE" w:rsidRDefault="00FD2F44" w:rsidP="00BB31FE">
            <w:pPr>
              <w:pStyle w:val="TAL"/>
              <w:rPr>
                <w:sz w:val="16"/>
              </w:rPr>
            </w:pPr>
            <w:r w:rsidRPr="00BB31FE">
              <w:rPr>
                <w:sz w:val="16"/>
              </w:rPr>
              <w:t>C3-225334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941C7" w14:textId="77777777" w:rsidR="00FD2F44" w:rsidRPr="00BB31FE" w:rsidRDefault="00FD2F44" w:rsidP="00BB31FE">
            <w:pPr>
              <w:pStyle w:val="TAL"/>
              <w:rPr>
                <w:sz w:val="16"/>
              </w:rPr>
            </w:pPr>
            <w:r w:rsidRPr="00BB31FE">
              <w:rPr>
                <w:sz w:val="16"/>
              </w:rPr>
              <w:t xml:space="preserve">Corrections in </w:t>
            </w:r>
            <w:proofErr w:type="spellStart"/>
            <w:r w:rsidRPr="00BB31FE">
              <w:rPr>
                <w:sz w:val="16"/>
              </w:rPr>
              <w:t>Nnwdaf_EventSubscription</w:t>
            </w:r>
            <w:proofErr w:type="spellEnd"/>
            <w:r w:rsidRPr="00BB31FE">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D4A1C"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0CD57" w14:textId="77777777" w:rsidR="00FD2F44" w:rsidRPr="00BB31FE" w:rsidRDefault="00FD2F44" w:rsidP="00BB31FE">
            <w:pPr>
              <w:pStyle w:val="TAL"/>
              <w:rPr>
                <w:sz w:val="16"/>
              </w:rPr>
            </w:pPr>
            <w:r w:rsidRPr="00BB31F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27325"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84BE7" w14:textId="77777777" w:rsidR="00FD2F44" w:rsidRPr="00BB31FE" w:rsidRDefault="00FD2F44" w:rsidP="00BB31FE">
            <w:pPr>
              <w:pStyle w:val="TAL"/>
              <w:rPr>
                <w:sz w:val="16"/>
              </w:rPr>
            </w:pPr>
          </w:p>
        </w:tc>
      </w:tr>
      <w:tr w:rsidR="00BB31FE" w:rsidRPr="00BB31FE" w14:paraId="11B62C8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B0745" w14:textId="77777777" w:rsidR="00FD2F44" w:rsidRPr="00BB31FE" w:rsidRDefault="00FD2F44" w:rsidP="00BB31FE">
            <w:pPr>
              <w:pStyle w:val="TAL"/>
              <w:rPr>
                <w:sz w:val="16"/>
              </w:rPr>
            </w:pPr>
            <w:r w:rsidRPr="00BB31FE">
              <w:rPr>
                <w:sz w:val="16"/>
              </w:rPr>
              <w:t>C3-225335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28E92" w14:textId="77777777" w:rsidR="00FD2F44" w:rsidRPr="00BB31FE" w:rsidRDefault="00FD2F44" w:rsidP="00BB31FE">
            <w:pPr>
              <w:pStyle w:val="TAL"/>
              <w:rPr>
                <w:sz w:val="16"/>
              </w:rPr>
            </w:pPr>
            <w:r w:rsidRPr="00BB31FE">
              <w:rPr>
                <w:sz w:val="16"/>
              </w:rPr>
              <w:t xml:space="preserve">Corrections in </w:t>
            </w:r>
            <w:proofErr w:type="spellStart"/>
            <w:r w:rsidRPr="00BB31FE">
              <w:rPr>
                <w:sz w:val="16"/>
              </w:rPr>
              <w:t>Ndccf_DataManagement</w:t>
            </w:r>
            <w:proofErr w:type="spellEnd"/>
            <w:r w:rsidRPr="00BB31FE">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47332"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41E2E"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69C74"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D14DC" w14:textId="77777777" w:rsidR="00FD2F44" w:rsidRPr="00BB31FE" w:rsidRDefault="00FD2F44" w:rsidP="00BB31FE">
            <w:pPr>
              <w:pStyle w:val="TAL"/>
              <w:rPr>
                <w:sz w:val="16"/>
              </w:rPr>
            </w:pPr>
            <w:r w:rsidRPr="00BB31FE">
              <w:rPr>
                <w:sz w:val="16"/>
              </w:rPr>
              <w:t>C3-225775</w:t>
            </w:r>
          </w:p>
        </w:tc>
      </w:tr>
      <w:tr w:rsidR="00BB31FE" w:rsidRPr="00BB31FE" w14:paraId="2BFAE5E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78433" w14:textId="77777777" w:rsidR="00FD2F44" w:rsidRPr="00BB31FE" w:rsidRDefault="00FD2F44" w:rsidP="00BB31FE">
            <w:pPr>
              <w:pStyle w:val="TAL"/>
              <w:rPr>
                <w:sz w:val="16"/>
              </w:rPr>
            </w:pPr>
            <w:r w:rsidRPr="00BB31FE">
              <w:rPr>
                <w:sz w:val="16"/>
              </w:rPr>
              <w:t>C3-225336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758BE" w14:textId="77777777" w:rsidR="00FD2F44" w:rsidRPr="00BB31FE" w:rsidRDefault="00FD2F44" w:rsidP="00BB31FE">
            <w:pPr>
              <w:pStyle w:val="TAL"/>
              <w:rPr>
                <w:sz w:val="16"/>
              </w:rPr>
            </w:pPr>
            <w:r w:rsidRPr="00BB31FE">
              <w:rPr>
                <w:sz w:val="16"/>
              </w:rPr>
              <w:t>Corrections to data type in DELETE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43E0C"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D4813"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2C22A"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FA71E" w14:textId="77777777" w:rsidR="00FD2F44" w:rsidRPr="00BB31FE" w:rsidRDefault="00FD2F44" w:rsidP="00BB31FE">
            <w:pPr>
              <w:pStyle w:val="TAL"/>
              <w:rPr>
                <w:sz w:val="16"/>
              </w:rPr>
            </w:pPr>
          </w:p>
        </w:tc>
      </w:tr>
      <w:tr w:rsidR="00BB31FE" w:rsidRPr="00BB31FE" w14:paraId="5CCFF78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32ECE" w14:textId="77777777" w:rsidR="00FD2F44" w:rsidRPr="00BB31FE" w:rsidRDefault="00FD2F44" w:rsidP="00BB31FE">
            <w:pPr>
              <w:pStyle w:val="TAL"/>
              <w:rPr>
                <w:sz w:val="16"/>
              </w:rPr>
            </w:pPr>
            <w:r w:rsidRPr="00BB31FE">
              <w:rPr>
                <w:sz w:val="16"/>
              </w:rPr>
              <w:t>C3-225337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764C9" w14:textId="77777777" w:rsidR="00FD2F44" w:rsidRPr="00BB31FE" w:rsidRDefault="00FD2F44" w:rsidP="00BB31FE">
            <w:pPr>
              <w:pStyle w:val="TAL"/>
              <w:rPr>
                <w:sz w:val="16"/>
              </w:rPr>
            </w:pPr>
            <w:r w:rsidRPr="00BB31FE">
              <w:rPr>
                <w:sz w:val="16"/>
              </w:rPr>
              <w:t xml:space="preserve">Correction to Event Notification in </w:t>
            </w:r>
            <w:proofErr w:type="spellStart"/>
            <w:r w:rsidRPr="00BB31FE">
              <w:rPr>
                <w:sz w:val="16"/>
              </w:rPr>
              <w:t>Nnwdaf_MLModelProvision</w:t>
            </w:r>
            <w:proofErr w:type="spellEnd"/>
            <w:r w:rsidRPr="00BB31F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24598"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49223"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73236"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E383B" w14:textId="77777777" w:rsidR="00FD2F44" w:rsidRPr="00BB31FE" w:rsidRDefault="00FD2F44" w:rsidP="00BB31FE">
            <w:pPr>
              <w:pStyle w:val="TAL"/>
              <w:rPr>
                <w:sz w:val="16"/>
              </w:rPr>
            </w:pPr>
            <w:r w:rsidRPr="00BB31FE">
              <w:rPr>
                <w:sz w:val="16"/>
              </w:rPr>
              <w:t>C3-225776</w:t>
            </w:r>
          </w:p>
        </w:tc>
      </w:tr>
      <w:tr w:rsidR="00BB31FE" w:rsidRPr="00BB31FE" w14:paraId="08A6C39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752C1" w14:textId="77777777" w:rsidR="00FD2F44" w:rsidRPr="00BB31FE" w:rsidRDefault="00FD2F44" w:rsidP="00BB31FE">
            <w:pPr>
              <w:pStyle w:val="TAL"/>
              <w:rPr>
                <w:sz w:val="16"/>
              </w:rPr>
            </w:pPr>
            <w:r w:rsidRPr="00BB31FE">
              <w:rPr>
                <w:sz w:val="16"/>
              </w:rPr>
              <w:t>C3-225338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E7ABE" w14:textId="77777777" w:rsidR="00FD2F44" w:rsidRPr="00BB31FE" w:rsidRDefault="00FD2F44" w:rsidP="00BB31FE">
            <w:pPr>
              <w:pStyle w:val="TAL"/>
              <w:rPr>
                <w:sz w:val="16"/>
              </w:rPr>
            </w:pPr>
            <w:r w:rsidRPr="00BB31FE">
              <w:rPr>
                <w:sz w:val="16"/>
              </w:rPr>
              <w:t xml:space="preserve">Corrections to </w:t>
            </w:r>
            <w:proofErr w:type="spellStart"/>
            <w:r w:rsidRPr="00BB31FE">
              <w:rPr>
                <w:sz w:val="16"/>
              </w:rPr>
              <w:t>MLEventSubscription</w:t>
            </w:r>
            <w:proofErr w:type="spellEnd"/>
            <w:r w:rsidRPr="00BB31FE">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7D9EA"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FA878" w14:textId="77777777" w:rsidR="00FD2F44" w:rsidRPr="00BB31FE" w:rsidRDefault="00FD2F44" w:rsidP="00BB31FE">
            <w:pPr>
              <w:pStyle w:val="TAL"/>
              <w:rPr>
                <w:sz w:val="16"/>
              </w:rPr>
            </w:pPr>
            <w:r w:rsidRPr="00BB31F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EE1DB"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B555D" w14:textId="77777777" w:rsidR="00FD2F44" w:rsidRPr="00BB31FE" w:rsidRDefault="00FD2F44" w:rsidP="00BB31FE">
            <w:pPr>
              <w:pStyle w:val="TAL"/>
              <w:rPr>
                <w:sz w:val="16"/>
              </w:rPr>
            </w:pPr>
          </w:p>
        </w:tc>
      </w:tr>
      <w:tr w:rsidR="00BB31FE" w:rsidRPr="00BB31FE" w14:paraId="4BE9AA0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9C2BC" w14:textId="77777777" w:rsidR="00FD2F44" w:rsidRPr="00BB31FE" w:rsidRDefault="00FD2F44" w:rsidP="00BB31FE">
            <w:pPr>
              <w:pStyle w:val="TAL"/>
              <w:rPr>
                <w:sz w:val="16"/>
              </w:rPr>
            </w:pPr>
            <w:r w:rsidRPr="00BB31FE">
              <w:rPr>
                <w:sz w:val="16"/>
              </w:rPr>
              <w:t>C3-225339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06218" w14:textId="77777777" w:rsidR="00FD2F44" w:rsidRPr="00BB31FE" w:rsidRDefault="00FD2F44" w:rsidP="00BB31FE">
            <w:pPr>
              <w:pStyle w:val="TAL"/>
              <w:rPr>
                <w:sz w:val="16"/>
              </w:rPr>
            </w:pPr>
            <w:r w:rsidRPr="00BB31FE">
              <w:rPr>
                <w:sz w:val="16"/>
              </w:rPr>
              <w:t>Corrections to data type in POST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FE440"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42CB4"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3AF20"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22386" w14:textId="77777777" w:rsidR="00FD2F44" w:rsidRPr="00BB31FE" w:rsidRDefault="00FD2F44" w:rsidP="00BB31FE">
            <w:pPr>
              <w:pStyle w:val="TAL"/>
              <w:rPr>
                <w:sz w:val="16"/>
              </w:rPr>
            </w:pPr>
          </w:p>
        </w:tc>
      </w:tr>
      <w:tr w:rsidR="00BB31FE" w:rsidRPr="00BB31FE" w14:paraId="10E3CC9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D3D30" w14:textId="77777777" w:rsidR="00FD2F44" w:rsidRPr="00BB31FE" w:rsidRDefault="00FD2F44" w:rsidP="00BB31FE">
            <w:pPr>
              <w:pStyle w:val="TAL"/>
              <w:rPr>
                <w:sz w:val="16"/>
              </w:rPr>
            </w:pPr>
            <w:r w:rsidRPr="00BB31FE">
              <w:rPr>
                <w:sz w:val="16"/>
              </w:rPr>
              <w:t>C3-225340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14870" w14:textId="77777777" w:rsidR="00FD2F44" w:rsidRPr="00BB31FE" w:rsidRDefault="00FD2F44" w:rsidP="00BB31FE">
            <w:pPr>
              <w:pStyle w:val="TAL"/>
              <w:rPr>
                <w:sz w:val="16"/>
              </w:rPr>
            </w:pPr>
            <w:r w:rsidRPr="00BB31FE">
              <w:rPr>
                <w:sz w:val="16"/>
              </w:rPr>
              <w:t xml:space="preserve">Corrections to data types in </w:t>
            </w:r>
            <w:proofErr w:type="spellStart"/>
            <w:r w:rsidRPr="00BB31FE">
              <w:rPr>
                <w:sz w:val="16"/>
              </w:rPr>
              <w:t>AnalyticsExposure</w:t>
            </w:r>
            <w:proofErr w:type="spellEnd"/>
            <w:r w:rsidRPr="00BB31F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496AD"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54836"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FFF88"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ADBEC" w14:textId="77777777" w:rsidR="00FD2F44" w:rsidRPr="00BB31FE" w:rsidRDefault="00FD2F44" w:rsidP="00BB31FE">
            <w:pPr>
              <w:pStyle w:val="TAL"/>
              <w:rPr>
                <w:sz w:val="16"/>
              </w:rPr>
            </w:pPr>
          </w:p>
        </w:tc>
      </w:tr>
      <w:tr w:rsidR="00BB31FE" w:rsidRPr="00BB31FE" w14:paraId="504CDE5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BBCBB" w14:textId="77777777" w:rsidR="00FD2F44" w:rsidRPr="00BB31FE" w:rsidRDefault="00FD2F44" w:rsidP="00BB31FE">
            <w:pPr>
              <w:pStyle w:val="TAL"/>
              <w:rPr>
                <w:sz w:val="16"/>
              </w:rPr>
            </w:pPr>
            <w:r w:rsidRPr="00BB31FE">
              <w:rPr>
                <w:sz w:val="16"/>
              </w:rPr>
              <w:t>C3-225341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4148C" w14:textId="77777777" w:rsidR="00FD2F44" w:rsidRPr="00BB31FE" w:rsidRDefault="00FD2F44" w:rsidP="00BB31FE">
            <w:pPr>
              <w:pStyle w:val="TAL"/>
              <w:rPr>
                <w:sz w:val="16"/>
              </w:rPr>
            </w:pPr>
            <w:r w:rsidRPr="00BB31FE">
              <w:rPr>
                <w:sz w:val="16"/>
              </w:rPr>
              <w:t>Corrections to NF Service Consumers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504B2"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1DF3C"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DA79C"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3E8F6" w14:textId="77777777" w:rsidR="00FD2F44" w:rsidRPr="00BB31FE" w:rsidRDefault="00FD2F44" w:rsidP="00BB31FE">
            <w:pPr>
              <w:pStyle w:val="TAL"/>
              <w:rPr>
                <w:sz w:val="16"/>
              </w:rPr>
            </w:pPr>
            <w:r w:rsidRPr="00BB31FE">
              <w:rPr>
                <w:sz w:val="16"/>
              </w:rPr>
              <w:t>C3-225704</w:t>
            </w:r>
          </w:p>
        </w:tc>
      </w:tr>
      <w:tr w:rsidR="00BB31FE" w:rsidRPr="00BB31FE" w14:paraId="12A0EE8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97EB3" w14:textId="77777777" w:rsidR="00FD2F44" w:rsidRPr="00BB31FE" w:rsidRDefault="00FD2F44" w:rsidP="00BB31FE">
            <w:pPr>
              <w:pStyle w:val="TAL"/>
              <w:rPr>
                <w:sz w:val="16"/>
              </w:rPr>
            </w:pPr>
            <w:r w:rsidRPr="00BB31FE">
              <w:rPr>
                <w:sz w:val="16"/>
              </w:rPr>
              <w:t>C3-225342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E787D" w14:textId="77777777" w:rsidR="00FD2F44" w:rsidRPr="00BB31FE" w:rsidRDefault="00FD2F44" w:rsidP="00BB31FE">
            <w:pPr>
              <w:pStyle w:val="TAL"/>
              <w:rPr>
                <w:sz w:val="16"/>
              </w:rPr>
            </w:pPr>
            <w:r w:rsidRPr="00BB31FE">
              <w:rPr>
                <w:sz w:val="16"/>
              </w:rPr>
              <w:t xml:space="preserve">Corrections to service operation procedures in </w:t>
            </w:r>
            <w:proofErr w:type="spellStart"/>
            <w:r w:rsidRPr="00BB31FE">
              <w:rPr>
                <w:sz w:val="16"/>
              </w:rPr>
              <w:t>Nnwdaf_EventsSubscription</w:t>
            </w:r>
            <w:proofErr w:type="spellEnd"/>
            <w:r w:rsidRPr="00BB31F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1169F"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DA8FA"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86926"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6809D" w14:textId="77777777" w:rsidR="00FD2F44" w:rsidRPr="00BB31FE" w:rsidRDefault="00FD2F44" w:rsidP="00BB31FE">
            <w:pPr>
              <w:pStyle w:val="TAL"/>
              <w:rPr>
                <w:sz w:val="16"/>
              </w:rPr>
            </w:pPr>
            <w:r w:rsidRPr="00BB31FE">
              <w:rPr>
                <w:sz w:val="16"/>
              </w:rPr>
              <w:t>C3-225660</w:t>
            </w:r>
          </w:p>
        </w:tc>
      </w:tr>
      <w:tr w:rsidR="00BB31FE" w:rsidRPr="00BB31FE" w14:paraId="33ACAFD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AEB82" w14:textId="77777777" w:rsidR="00FD2F44" w:rsidRPr="00BB31FE" w:rsidRDefault="00FD2F44" w:rsidP="00BB31FE">
            <w:pPr>
              <w:pStyle w:val="TAL"/>
              <w:rPr>
                <w:sz w:val="16"/>
              </w:rPr>
            </w:pPr>
            <w:r w:rsidRPr="00BB31FE">
              <w:rPr>
                <w:sz w:val="16"/>
              </w:rPr>
              <w:t>C3-225343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9C4D9" w14:textId="77777777" w:rsidR="00FD2F44" w:rsidRPr="00BB31FE" w:rsidRDefault="00FD2F44" w:rsidP="00BB31FE">
            <w:pPr>
              <w:pStyle w:val="TAL"/>
              <w:rPr>
                <w:sz w:val="16"/>
              </w:rPr>
            </w:pPr>
            <w:r w:rsidRPr="00BB31FE">
              <w:rPr>
                <w:sz w:val="16"/>
              </w:rPr>
              <w:t xml:space="preserve">Corrections to service operation procedures in </w:t>
            </w:r>
            <w:proofErr w:type="spellStart"/>
            <w:r w:rsidRPr="00BB31FE">
              <w:rPr>
                <w:sz w:val="16"/>
              </w:rPr>
              <w:t>Nnwdaf_AnalyticsInfo</w:t>
            </w:r>
            <w:proofErr w:type="spellEnd"/>
            <w:r w:rsidRPr="00BB31F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1A4E2"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F22BB"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43559"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F9A3C" w14:textId="77777777" w:rsidR="00FD2F44" w:rsidRPr="00BB31FE" w:rsidRDefault="00FD2F44" w:rsidP="00BB31FE">
            <w:pPr>
              <w:pStyle w:val="TAL"/>
              <w:rPr>
                <w:sz w:val="16"/>
              </w:rPr>
            </w:pPr>
            <w:r w:rsidRPr="00BB31FE">
              <w:rPr>
                <w:sz w:val="16"/>
              </w:rPr>
              <w:t>C3-225661</w:t>
            </w:r>
          </w:p>
        </w:tc>
      </w:tr>
      <w:tr w:rsidR="00BB31FE" w:rsidRPr="00BB31FE" w14:paraId="6D49D57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37061" w14:textId="77777777" w:rsidR="00FD2F44" w:rsidRPr="00BB31FE" w:rsidRDefault="00FD2F44" w:rsidP="00BB31FE">
            <w:pPr>
              <w:pStyle w:val="TAL"/>
              <w:rPr>
                <w:sz w:val="16"/>
              </w:rPr>
            </w:pPr>
            <w:r w:rsidRPr="00BB31FE">
              <w:rPr>
                <w:sz w:val="16"/>
              </w:rPr>
              <w:t>C3-225344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AEA77" w14:textId="77777777" w:rsidR="00FD2F44" w:rsidRPr="00BB31FE" w:rsidRDefault="00FD2F44" w:rsidP="00BB31FE">
            <w:pPr>
              <w:pStyle w:val="TAL"/>
              <w:rPr>
                <w:sz w:val="16"/>
              </w:rPr>
            </w:pPr>
            <w:r w:rsidRPr="00BB31FE">
              <w:rPr>
                <w:sz w:val="16"/>
              </w:rPr>
              <w:t>Corrections to Slice Load level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1BE09"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431D7"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8E563"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4F077" w14:textId="77777777" w:rsidR="00FD2F44" w:rsidRPr="00BB31FE" w:rsidRDefault="00FD2F44" w:rsidP="00BB31FE">
            <w:pPr>
              <w:pStyle w:val="TAL"/>
              <w:rPr>
                <w:sz w:val="16"/>
              </w:rPr>
            </w:pPr>
            <w:r w:rsidRPr="00BB31FE">
              <w:rPr>
                <w:sz w:val="16"/>
              </w:rPr>
              <w:t>C3-225778</w:t>
            </w:r>
          </w:p>
        </w:tc>
      </w:tr>
      <w:tr w:rsidR="00BB31FE" w:rsidRPr="00BB31FE" w14:paraId="10CC178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F97C4" w14:textId="77777777" w:rsidR="00FD2F44" w:rsidRPr="00BB31FE" w:rsidRDefault="00FD2F44" w:rsidP="00BB31FE">
            <w:pPr>
              <w:pStyle w:val="TAL"/>
              <w:rPr>
                <w:sz w:val="16"/>
              </w:rPr>
            </w:pPr>
            <w:r w:rsidRPr="00BB31FE">
              <w:rPr>
                <w:sz w:val="16"/>
              </w:rPr>
              <w:t>C3-225345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E0A27" w14:textId="77777777" w:rsidR="00FD2F44" w:rsidRPr="00BB31FE" w:rsidRDefault="00FD2F44" w:rsidP="00BB31FE">
            <w:pPr>
              <w:pStyle w:val="TAL"/>
              <w:rPr>
                <w:sz w:val="16"/>
              </w:rPr>
            </w:pPr>
            <w:r w:rsidRPr="00BB31FE">
              <w:rPr>
                <w:sz w:val="16"/>
              </w:rPr>
              <w:t>Corrections to UE Mobility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84CBD"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4CEF2"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3DD0D"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40BF9" w14:textId="77777777" w:rsidR="00FD2F44" w:rsidRPr="00BB31FE" w:rsidRDefault="00FD2F44" w:rsidP="00BB31FE">
            <w:pPr>
              <w:pStyle w:val="TAL"/>
              <w:rPr>
                <w:sz w:val="16"/>
              </w:rPr>
            </w:pPr>
            <w:r w:rsidRPr="00BB31FE">
              <w:rPr>
                <w:sz w:val="16"/>
              </w:rPr>
              <w:t>C3-225773</w:t>
            </w:r>
          </w:p>
        </w:tc>
      </w:tr>
      <w:tr w:rsidR="00BB31FE" w:rsidRPr="00BB31FE" w14:paraId="0F1F7D4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FD8F0" w14:textId="77777777" w:rsidR="00FD2F44" w:rsidRPr="00BB31FE" w:rsidRDefault="00FD2F44" w:rsidP="00BB31FE">
            <w:pPr>
              <w:pStyle w:val="TAL"/>
              <w:rPr>
                <w:sz w:val="16"/>
              </w:rPr>
            </w:pPr>
            <w:r w:rsidRPr="00BB31FE">
              <w:rPr>
                <w:sz w:val="16"/>
              </w:rPr>
              <w:t>C3-225346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20D75" w14:textId="77777777" w:rsidR="00FD2F44" w:rsidRPr="00BB31FE" w:rsidRDefault="00FD2F44" w:rsidP="00BB31FE">
            <w:pPr>
              <w:pStyle w:val="TAL"/>
              <w:rPr>
                <w:sz w:val="16"/>
              </w:rPr>
            </w:pPr>
            <w:r w:rsidRPr="00BB31FE">
              <w:rPr>
                <w:sz w:val="16"/>
              </w:rPr>
              <w:t>Corrections to UE Mobility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B2A08"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842E8"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B9B7E"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9091E" w14:textId="77777777" w:rsidR="00FD2F44" w:rsidRPr="00BB31FE" w:rsidRDefault="00FD2F44" w:rsidP="00BB31FE">
            <w:pPr>
              <w:pStyle w:val="TAL"/>
              <w:rPr>
                <w:sz w:val="16"/>
              </w:rPr>
            </w:pPr>
            <w:r w:rsidRPr="00BB31FE">
              <w:rPr>
                <w:sz w:val="16"/>
              </w:rPr>
              <w:t>C3-225774</w:t>
            </w:r>
          </w:p>
        </w:tc>
      </w:tr>
      <w:tr w:rsidR="00BB31FE" w:rsidRPr="00BB31FE" w14:paraId="0731F53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68554" w14:textId="77777777" w:rsidR="00FD2F44" w:rsidRPr="00BB31FE" w:rsidRDefault="00FD2F44" w:rsidP="00BB31FE">
            <w:pPr>
              <w:pStyle w:val="TAL"/>
              <w:rPr>
                <w:sz w:val="16"/>
              </w:rPr>
            </w:pPr>
            <w:r w:rsidRPr="00BB31FE">
              <w:rPr>
                <w:sz w:val="16"/>
              </w:rPr>
              <w:t>C3-225347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5D49C" w14:textId="77777777" w:rsidR="00FD2F44" w:rsidRPr="00BB31FE" w:rsidRDefault="00FD2F44" w:rsidP="00BB31FE">
            <w:pPr>
              <w:pStyle w:val="TAL"/>
              <w:rPr>
                <w:sz w:val="16"/>
              </w:rPr>
            </w:pPr>
            <w:r w:rsidRPr="00BB31FE">
              <w:rPr>
                <w:sz w:val="16"/>
              </w:rPr>
              <w:t>Corrections to UE Mobility event on expected UE behaviour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A507F"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EDA39" w14:textId="77777777" w:rsidR="00FD2F44" w:rsidRPr="00BB31FE" w:rsidRDefault="00FD2F44" w:rsidP="00BB31FE">
            <w:pPr>
              <w:pStyle w:val="TAL"/>
              <w:rPr>
                <w:sz w:val="16"/>
              </w:rPr>
            </w:pPr>
            <w:r w:rsidRPr="00BB31F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69E7D"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AFCD3" w14:textId="77777777" w:rsidR="00FD2F44" w:rsidRPr="00BB31FE" w:rsidRDefault="00FD2F44" w:rsidP="00BB31FE">
            <w:pPr>
              <w:pStyle w:val="TAL"/>
              <w:rPr>
                <w:sz w:val="16"/>
              </w:rPr>
            </w:pPr>
          </w:p>
        </w:tc>
      </w:tr>
      <w:tr w:rsidR="00BB31FE" w:rsidRPr="00BB31FE" w14:paraId="7CF5612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8C1D4" w14:textId="77777777" w:rsidR="00FD2F44" w:rsidRPr="00BB31FE" w:rsidRDefault="00FD2F44" w:rsidP="00BB31FE">
            <w:pPr>
              <w:pStyle w:val="TAL"/>
              <w:rPr>
                <w:sz w:val="16"/>
              </w:rPr>
            </w:pPr>
            <w:r w:rsidRPr="00BB31FE">
              <w:rPr>
                <w:sz w:val="16"/>
              </w:rPr>
              <w:t>C3-225348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0B81B" w14:textId="77777777" w:rsidR="00FD2F44" w:rsidRPr="00BB31FE" w:rsidRDefault="00FD2F44" w:rsidP="00BB31FE">
            <w:pPr>
              <w:pStyle w:val="TAL"/>
              <w:rPr>
                <w:sz w:val="16"/>
              </w:rPr>
            </w:pPr>
            <w:r w:rsidRPr="00BB31FE">
              <w:rPr>
                <w:sz w:val="16"/>
              </w:rPr>
              <w:t xml:space="preserve">Corrections on </w:t>
            </w:r>
            <w:proofErr w:type="spellStart"/>
            <w:r w:rsidRPr="00BB31FE">
              <w:rPr>
                <w:sz w:val="16"/>
              </w:rPr>
              <w:t>CAPIF_API_Provider_Management_API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3D8B3"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D0C49"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D54BE"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8B931" w14:textId="77777777" w:rsidR="00FD2F44" w:rsidRPr="00BB31FE" w:rsidRDefault="00FD2F44" w:rsidP="00BB31FE">
            <w:pPr>
              <w:pStyle w:val="TAL"/>
              <w:rPr>
                <w:sz w:val="16"/>
              </w:rPr>
            </w:pPr>
          </w:p>
        </w:tc>
      </w:tr>
      <w:tr w:rsidR="00BB31FE" w:rsidRPr="00BB31FE" w14:paraId="5599500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D9CB0" w14:textId="77777777" w:rsidR="00FD2F44" w:rsidRPr="00BB31FE" w:rsidRDefault="00FD2F44" w:rsidP="00BB31FE">
            <w:pPr>
              <w:pStyle w:val="TAL"/>
              <w:rPr>
                <w:sz w:val="16"/>
              </w:rPr>
            </w:pPr>
            <w:r w:rsidRPr="00BB31FE">
              <w:rPr>
                <w:sz w:val="16"/>
              </w:rPr>
              <w:t>C3-225349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105B1" w14:textId="77777777" w:rsidR="00FD2F44" w:rsidRPr="00BB31FE" w:rsidRDefault="00FD2F44" w:rsidP="00BB31FE">
            <w:pPr>
              <w:pStyle w:val="TAL"/>
              <w:rPr>
                <w:sz w:val="16"/>
              </w:rPr>
            </w:pPr>
            <w:r w:rsidRPr="00BB31FE">
              <w:rPr>
                <w:sz w:val="16"/>
              </w:rPr>
              <w:t>Corrections on Resource URI structures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45DF2"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4F67C"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0F0A0"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C1473" w14:textId="77777777" w:rsidR="00FD2F44" w:rsidRPr="00BB31FE" w:rsidRDefault="00FD2F44" w:rsidP="00BB31FE">
            <w:pPr>
              <w:pStyle w:val="TAL"/>
              <w:rPr>
                <w:sz w:val="16"/>
              </w:rPr>
            </w:pPr>
          </w:p>
        </w:tc>
      </w:tr>
      <w:tr w:rsidR="00BB31FE" w:rsidRPr="00BB31FE" w14:paraId="4DF6AAB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FE49F" w14:textId="77777777" w:rsidR="00FD2F44" w:rsidRPr="00BB31FE" w:rsidRDefault="00FD2F44" w:rsidP="00BB31FE">
            <w:pPr>
              <w:pStyle w:val="TAL"/>
              <w:rPr>
                <w:sz w:val="16"/>
              </w:rPr>
            </w:pPr>
            <w:r w:rsidRPr="00BB31FE">
              <w:rPr>
                <w:sz w:val="16"/>
              </w:rPr>
              <w:t>C3-225350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29DED" w14:textId="77777777" w:rsidR="00FD2F44" w:rsidRPr="00BB31FE" w:rsidRDefault="00FD2F44" w:rsidP="00BB31FE">
            <w:pPr>
              <w:pStyle w:val="TAL"/>
              <w:rPr>
                <w:sz w:val="16"/>
              </w:rPr>
            </w:pPr>
            <w:r w:rsidRPr="00BB31FE">
              <w:rPr>
                <w:sz w:val="16"/>
              </w:rPr>
              <w:t>Corrections on the description of PUT and PATCH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151CE"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C3B54"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CEA24"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F651C" w14:textId="77777777" w:rsidR="00FD2F44" w:rsidRPr="00BB31FE" w:rsidRDefault="00FD2F44" w:rsidP="00BB31FE">
            <w:pPr>
              <w:pStyle w:val="TAL"/>
              <w:rPr>
                <w:sz w:val="16"/>
              </w:rPr>
            </w:pPr>
            <w:r w:rsidRPr="00BB31FE">
              <w:rPr>
                <w:sz w:val="16"/>
              </w:rPr>
              <w:t>C3-225500</w:t>
            </w:r>
          </w:p>
        </w:tc>
      </w:tr>
      <w:tr w:rsidR="00BB31FE" w:rsidRPr="00BB31FE" w14:paraId="5510CA7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08D52" w14:textId="77777777" w:rsidR="00FD2F44" w:rsidRPr="00BB31FE" w:rsidRDefault="00FD2F44" w:rsidP="00BB31FE">
            <w:pPr>
              <w:pStyle w:val="TAL"/>
              <w:rPr>
                <w:sz w:val="16"/>
              </w:rPr>
            </w:pPr>
            <w:r w:rsidRPr="00BB31FE">
              <w:rPr>
                <w:sz w:val="16"/>
              </w:rPr>
              <w:t>C3-225351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A3DE9" w14:textId="77777777" w:rsidR="00FD2F44" w:rsidRPr="00BB31FE" w:rsidRDefault="00FD2F44" w:rsidP="00BB31FE">
            <w:pPr>
              <w:pStyle w:val="TAL"/>
              <w:rPr>
                <w:sz w:val="16"/>
              </w:rPr>
            </w:pPr>
            <w:r w:rsidRPr="00BB31FE">
              <w:rPr>
                <w:sz w:val="16"/>
              </w:rPr>
              <w:t>Discussion on Rel-18 generic group management, exposure and communication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5D32E"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38D1D"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95F9B"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5C7DB" w14:textId="77777777" w:rsidR="00FD2F44" w:rsidRPr="00BB31FE" w:rsidRDefault="00FD2F44" w:rsidP="00BB31FE">
            <w:pPr>
              <w:pStyle w:val="TAL"/>
              <w:rPr>
                <w:sz w:val="16"/>
              </w:rPr>
            </w:pPr>
          </w:p>
        </w:tc>
      </w:tr>
      <w:tr w:rsidR="00BB31FE" w:rsidRPr="00BB31FE" w14:paraId="7E18E2E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50484" w14:textId="77777777" w:rsidR="00FD2F44" w:rsidRPr="00BB31FE" w:rsidRDefault="00FD2F44" w:rsidP="00BB31FE">
            <w:pPr>
              <w:pStyle w:val="TAL"/>
              <w:rPr>
                <w:sz w:val="16"/>
              </w:rPr>
            </w:pPr>
            <w:r w:rsidRPr="00BB31FE">
              <w:rPr>
                <w:sz w:val="16"/>
              </w:rPr>
              <w:t>C3-225352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AED09" w14:textId="77777777" w:rsidR="00FD2F44" w:rsidRPr="00BB31FE" w:rsidRDefault="00FD2F44" w:rsidP="00BB31FE">
            <w:pPr>
              <w:pStyle w:val="TAL"/>
              <w:rPr>
                <w:sz w:val="16"/>
              </w:rPr>
            </w:pPr>
            <w:r w:rsidRPr="00BB31FE">
              <w:rPr>
                <w:sz w:val="16"/>
              </w:rPr>
              <w:t xml:space="preserve">Tags and </w:t>
            </w:r>
            <w:proofErr w:type="spellStart"/>
            <w:r w:rsidRPr="00BB31FE">
              <w:rPr>
                <w:sz w:val="16"/>
              </w:rPr>
              <w:t>OperationId</w:t>
            </w:r>
            <w:proofErr w:type="spellEnd"/>
            <w:r w:rsidRPr="00BB31FE">
              <w:rPr>
                <w:sz w:val="16"/>
              </w:rPr>
              <w:t xml:space="preserve"> support for EDGEAPP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424C7" w14:textId="77777777" w:rsidR="00FD2F44" w:rsidRPr="00BB31FE" w:rsidRDefault="00FD2F44" w:rsidP="00BB31FE">
            <w:pPr>
              <w:pStyle w:val="TAL"/>
              <w:rPr>
                <w:sz w:val="16"/>
              </w:rPr>
            </w:pPr>
            <w:r w:rsidRPr="00BB31F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3921E" w14:textId="77777777" w:rsidR="00FD2F44" w:rsidRPr="00BB31FE" w:rsidRDefault="00FD2F44" w:rsidP="00BB31FE">
            <w:pPr>
              <w:pStyle w:val="TAL"/>
              <w:rPr>
                <w:sz w:val="16"/>
              </w:rPr>
            </w:pPr>
            <w:r w:rsidRPr="00BB31F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95D75"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3177C" w14:textId="77777777" w:rsidR="00FD2F44" w:rsidRPr="00BB31FE" w:rsidRDefault="00FD2F44" w:rsidP="00BB31FE">
            <w:pPr>
              <w:pStyle w:val="TAL"/>
              <w:rPr>
                <w:sz w:val="16"/>
              </w:rPr>
            </w:pPr>
          </w:p>
        </w:tc>
      </w:tr>
      <w:tr w:rsidR="00BB31FE" w:rsidRPr="00BB31FE" w14:paraId="44FAD34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5F005" w14:textId="77777777" w:rsidR="00FD2F44" w:rsidRPr="00BB31FE" w:rsidRDefault="00FD2F44" w:rsidP="00BB31FE">
            <w:pPr>
              <w:pStyle w:val="TAL"/>
              <w:rPr>
                <w:sz w:val="16"/>
              </w:rPr>
            </w:pPr>
            <w:r w:rsidRPr="00BB31FE">
              <w:rPr>
                <w:sz w:val="16"/>
              </w:rPr>
              <w:t>C3-225353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5AE89" w14:textId="77777777" w:rsidR="00FD2F44" w:rsidRPr="00BB31FE" w:rsidRDefault="00FD2F44" w:rsidP="00BB31FE">
            <w:pPr>
              <w:pStyle w:val="TAL"/>
              <w:rPr>
                <w:sz w:val="16"/>
              </w:rPr>
            </w:pPr>
            <w:r w:rsidRPr="00BB31FE">
              <w:rPr>
                <w:sz w:val="16"/>
              </w:rPr>
              <w:t xml:space="preserve">Correction to Data Type </w:t>
            </w:r>
            <w:proofErr w:type="spellStart"/>
            <w:r w:rsidRPr="00BB31FE">
              <w:rPr>
                <w:sz w:val="16"/>
              </w:rPr>
              <w:t>PduSessionInformation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57284"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72D5D" w14:textId="77777777" w:rsidR="00FD2F44" w:rsidRPr="00BB31FE" w:rsidRDefault="00FD2F44" w:rsidP="00BB31FE">
            <w:pPr>
              <w:pStyle w:val="TAL"/>
              <w:rPr>
                <w:sz w:val="16"/>
              </w:rPr>
            </w:pPr>
            <w:r w:rsidRPr="00BB31FE">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4028E"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2DD26" w14:textId="77777777" w:rsidR="00FD2F44" w:rsidRPr="00BB31FE" w:rsidRDefault="00FD2F44" w:rsidP="00BB31FE">
            <w:pPr>
              <w:pStyle w:val="TAL"/>
              <w:rPr>
                <w:sz w:val="16"/>
              </w:rPr>
            </w:pPr>
          </w:p>
        </w:tc>
      </w:tr>
      <w:tr w:rsidR="00BB31FE" w:rsidRPr="00BB31FE" w14:paraId="6288615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8D1F0" w14:textId="77777777" w:rsidR="00FD2F44" w:rsidRPr="00BB31FE" w:rsidRDefault="00FD2F44" w:rsidP="00BB31FE">
            <w:pPr>
              <w:pStyle w:val="TAL"/>
              <w:rPr>
                <w:sz w:val="16"/>
              </w:rPr>
            </w:pPr>
            <w:r w:rsidRPr="00BB31FE">
              <w:rPr>
                <w:sz w:val="16"/>
              </w:rPr>
              <w:t>C3-225354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AE164" w14:textId="77777777" w:rsidR="00FD2F44" w:rsidRPr="00BB31FE" w:rsidRDefault="00FD2F44" w:rsidP="00BB31FE">
            <w:pPr>
              <w:pStyle w:val="TAL"/>
              <w:rPr>
                <w:sz w:val="16"/>
              </w:rPr>
            </w:pPr>
            <w:r w:rsidRPr="00BB31FE">
              <w:rPr>
                <w:sz w:val="16"/>
              </w:rPr>
              <w:t xml:space="preserve">Correction to Data Type </w:t>
            </w:r>
            <w:proofErr w:type="spellStart"/>
            <w:r w:rsidRPr="00BB31FE">
              <w:rPr>
                <w:sz w:val="16"/>
              </w:rPr>
              <w:t>PduSessionInformation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5A72C"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B27C3" w14:textId="77777777" w:rsidR="00FD2F44" w:rsidRPr="00BB31FE" w:rsidRDefault="00FD2F44" w:rsidP="00BB31FE">
            <w:pPr>
              <w:pStyle w:val="TAL"/>
              <w:rPr>
                <w:sz w:val="16"/>
              </w:rPr>
            </w:pPr>
            <w:r w:rsidRPr="00BB31FE">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14971"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B5995" w14:textId="77777777" w:rsidR="00FD2F44" w:rsidRPr="00BB31FE" w:rsidRDefault="00FD2F44" w:rsidP="00BB31FE">
            <w:pPr>
              <w:pStyle w:val="TAL"/>
              <w:rPr>
                <w:sz w:val="16"/>
              </w:rPr>
            </w:pPr>
          </w:p>
        </w:tc>
      </w:tr>
      <w:tr w:rsidR="00BB31FE" w:rsidRPr="00BB31FE" w14:paraId="1D12092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A8FD6" w14:textId="77777777" w:rsidR="00FD2F44" w:rsidRPr="00BB31FE" w:rsidRDefault="00FD2F44" w:rsidP="00BB31FE">
            <w:pPr>
              <w:pStyle w:val="TAL"/>
              <w:rPr>
                <w:sz w:val="16"/>
              </w:rPr>
            </w:pPr>
            <w:r w:rsidRPr="00BB31FE">
              <w:rPr>
                <w:sz w:val="16"/>
              </w:rPr>
              <w:t>C3-225355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CC0B0" w14:textId="77777777" w:rsidR="00FD2F44" w:rsidRPr="00BB31FE" w:rsidRDefault="00FD2F44" w:rsidP="00BB31FE">
            <w:pPr>
              <w:pStyle w:val="TAL"/>
              <w:rPr>
                <w:sz w:val="16"/>
              </w:rPr>
            </w:pPr>
            <w:r w:rsidRPr="00BB31FE">
              <w:rPr>
                <w:sz w:val="16"/>
              </w:rPr>
              <w:t xml:space="preserve">Correction to Data Type </w:t>
            </w:r>
            <w:proofErr w:type="spellStart"/>
            <w:r w:rsidRPr="00BB31FE">
              <w:rPr>
                <w:sz w:val="16"/>
              </w:rPr>
              <w:t>PduSessionInformation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8DF67"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F467C"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FFB9B"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44D31" w14:textId="77777777" w:rsidR="00FD2F44" w:rsidRPr="00BB31FE" w:rsidRDefault="00FD2F44" w:rsidP="00BB31FE">
            <w:pPr>
              <w:pStyle w:val="TAL"/>
              <w:rPr>
                <w:sz w:val="16"/>
              </w:rPr>
            </w:pPr>
            <w:r w:rsidRPr="00BB31FE">
              <w:rPr>
                <w:sz w:val="16"/>
              </w:rPr>
              <w:t>C3-225712</w:t>
            </w:r>
          </w:p>
        </w:tc>
      </w:tr>
      <w:tr w:rsidR="00BB31FE" w:rsidRPr="00BB31FE" w14:paraId="43380AB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5C10F" w14:textId="77777777" w:rsidR="00FD2F44" w:rsidRPr="00BB31FE" w:rsidRDefault="00FD2F44" w:rsidP="00BB31FE">
            <w:pPr>
              <w:pStyle w:val="TAL"/>
              <w:rPr>
                <w:sz w:val="16"/>
              </w:rPr>
            </w:pPr>
            <w:r w:rsidRPr="00BB31FE">
              <w:rPr>
                <w:sz w:val="16"/>
              </w:rPr>
              <w:t>C3-225356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C4205" w14:textId="77777777" w:rsidR="00FD2F44" w:rsidRPr="00BB31FE" w:rsidRDefault="00FD2F44" w:rsidP="00BB31FE">
            <w:pPr>
              <w:pStyle w:val="TAL"/>
              <w:rPr>
                <w:sz w:val="16"/>
              </w:rPr>
            </w:pPr>
            <w:r w:rsidRPr="00BB31FE">
              <w:rPr>
                <w:sz w:val="16"/>
              </w:rPr>
              <w:t>AF events apply per AF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D6247"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01AEE"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5EDD5"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1E842" w14:textId="77777777" w:rsidR="00FD2F44" w:rsidRPr="00BB31FE" w:rsidRDefault="00FD2F44" w:rsidP="00BB31FE">
            <w:pPr>
              <w:pStyle w:val="TAL"/>
              <w:rPr>
                <w:sz w:val="16"/>
              </w:rPr>
            </w:pPr>
          </w:p>
        </w:tc>
      </w:tr>
      <w:tr w:rsidR="00BB31FE" w:rsidRPr="00BB31FE" w14:paraId="17D1EE6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ECC31" w14:textId="77777777" w:rsidR="00FD2F44" w:rsidRPr="00BB31FE" w:rsidRDefault="00FD2F44" w:rsidP="00BB31FE">
            <w:pPr>
              <w:pStyle w:val="TAL"/>
              <w:rPr>
                <w:sz w:val="16"/>
              </w:rPr>
            </w:pPr>
            <w:r w:rsidRPr="00BB31FE">
              <w:rPr>
                <w:sz w:val="16"/>
              </w:rPr>
              <w:t>C3-225357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C4DDD" w14:textId="77777777" w:rsidR="00FD2F44" w:rsidRPr="00BB31FE" w:rsidRDefault="00FD2F44" w:rsidP="00BB31FE">
            <w:pPr>
              <w:pStyle w:val="TAL"/>
              <w:rPr>
                <w:sz w:val="16"/>
              </w:rPr>
            </w:pPr>
            <w:r w:rsidRPr="00BB31FE">
              <w:rPr>
                <w:sz w:val="16"/>
              </w:rPr>
              <w:t>Correction to provisioning of service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3FDDC"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ED44F"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3D06A"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F33C6" w14:textId="77777777" w:rsidR="00FD2F44" w:rsidRPr="00BB31FE" w:rsidRDefault="00FD2F44" w:rsidP="00BB31FE">
            <w:pPr>
              <w:pStyle w:val="TAL"/>
              <w:rPr>
                <w:sz w:val="16"/>
              </w:rPr>
            </w:pPr>
            <w:r w:rsidRPr="00BB31FE">
              <w:rPr>
                <w:sz w:val="16"/>
              </w:rPr>
              <w:t>C3-225604</w:t>
            </w:r>
          </w:p>
        </w:tc>
      </w:tr>
      <w:tr w:rsidR="00BB31FE" w:rsidRPr="00BB31FE" w14:paraId="2C5C467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4879D" w14:textId="77777777" w:rsidR="00FD2F44" w:rsidRPr="00BB31FE" w:rsidRDefault="00FD2F44" w:rsidP="00BB31FE">
            <w:pPr>
              <w:pStyle w:val="TAL"/>
              <w:rPr>
                <w:sz w:val="16"/>
              </w:rPr>
            </w:pPr>
            <w:r w:rsidRPr="00BB31FE">
              <w:rPr>
                <w:sz w:val="16"/>
              </w:rPr>
              <w:t>C3-225358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37ED6" w14:textId="77777777" w:rsidR="00FD2F44" w:rsidRPr="00BB31FE" w:rsidRDefault="00FD2F44" w:rsidP="00BB31FE">
            <w:pPr>
              <w:pStyle w:val="TAL"/>
              <w:rPr>
                <w:sz w:val="16"/>
              </w:rPr>
            </w:pPr>
            <w:r w:rsidRPr="00BB31FE">
              <w:rPr>
                <w:sz w:val="16"/>
              </w:rPr>
              <w:t>Correction to Satellite backhaul change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58153"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F4617"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09A6D"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118AC" w14:textId="77777777" w:rsidR="00FD2F44" w:rsidRPr="00BB31FE" w:rsidRDefault="00FD2F44" w:rsidP="00BB31FE">
            <w:pPr>
              <w:pStyle w:val="TAL"/>
              <w:rPr>
                <w:sz w:val="16"/>
              </w:rPr>
            </w:pPr>
          </w:p>
        </w:tc>
      </w:tr>
      <w:tr w:rsidR="00BB31FE" w:rsidRPr="00BB31FE" w14:paraId="0BDFF0D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9189A" w14:textId="77777777" w:rsidR="00FD2F44" w:rsidRPr="00BB31FE" w:rsidRDefault="00FD2F44" w:rsidP="00BB31FE">
            <w:pPr>
              <w:pStyle w:val="TAL"/>
              <w:rPr>
                <w:sz w:val="16"/>
              </w:rPr>
            </w:pPr>
            <w:r w:rsidRPr="00BB31FE">
              <w:rPr>
                <w:sz w:val="16"/>
              </w:rPr>
              <w:t>C3-225359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1BB10" w14:textId="77777777" w:rsidR="00FD2F44" w:rsidRPr="00BB31FE" w:rsidRDefault="00FD2F44" w:rsidP="00BB31FE">
            <w:pPr>
              <w:pStyle w:val="TAL"/>
              <w:rPr>
                <w:sz w:val="16"/>
              </w:rPr>
            </w:pPr>
            <w:r w:rsidRPr="00BB31FE">
              <w:rPr>
                <w:sz w:val="16"/>
              </w:rPr>
              <w:t>Correction to DNN encoding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23D09"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C7582"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4E426"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18389" w14:textId="77777777" w:rsidR="00FD2F44" w:rsidRPr="00BB31FE" w:rsidRDefault="00FD2F44" w:rsidP="00BB31FE">
            <w:pPr>
              <w:pStyle w:val="TAL"/>
              <w:rPr>
                <w:sz w:val="16"/>
              </w:rPr>
            </w:pPr>
          </w:p>
        </w:tc>
      </w:tr>
      <w:tr w:rsidR="00BB31FE" w:rsidRPr="00BB31FE" w14:paraId="2AEFE01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657CC" w14:textId="77777777" w:rsidR="00FD2F44" w:rsidRPr="00BB31FE" w:rsidRDefault="00FD2F44" w:rsidP="00BB31FE">
            <w:pPr>
              <w:pStyle w:val="TAL"/>
              <w:rPr>
                <w:sz w:val="16"/>
              </w:rPr>
            </w:pPr>
            <w:r w:rsidRPr="00BB31FE">
              <w:rPr>
                <w:sz w:val="16"/>
              </w:rPr>
              <w:t>C3-225360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2E6BB" w14:textId="77777777" w:rsidR="00FD2F44" w:rsidRPr="00BB31FE" w:rsidRDefault="00FD2F44" w:rsidP="00BB31FE">
            <w:pPr>
              <w:pStyle w:val="TAL"/>
              <w:rPr>
                <w:sz w:val="16"/>
              </w:rPr>
            </w:pPr>
            <w:r w:rsidRPr="00BB31FE">
              <w:rPr>
                <w:sz w:val="16"/>
              </w:rPr>
              <w:t>Indication of Alternative QoS not supported by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A618F"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D8BAF"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47F3C"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1DF49" w14:textId="77777777" w:rsidR="00FD2F44" w:rsidRPr="00BB31FE" w:rsidRDefault="00FD2F44" w:rsidP="00BB31FE">
            <w:pPr>
              <w:pStyle w:val="TAL"/>
              <w:rPr>
                <w:sz w:val="16"/>
              </w:rPr>
            </w:pPr>
            <w:r w:rsidRPr="00BB31FE">
              <w:rPr>
                <w:sz w:val="16"/>
              </w:rPr>
              <w:t>C3-225690</w:t>
            </w:r>
          </w:p>
        </w:tc>
      </w:tr>
      <w:tr w:rsidR="00BB31FE" w:rsidRPr="00BB31FE" w14:paraId="312CB82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4CAC4" w14:textId="77777777" w:rsidR="00FD2F44" w:rsidRPr="00BB31FE" w:rsidRDefault="00FD2F44" w:rsidP="00BB31FE">
            <w:pPr>
              <w:pStyle w:val="TAL"/>
              <w:rPr>
                <w:sz w:val="16"/>
              </w:rPr>
            </w:pPr>
            <w:r w:rsidRPr="00BB31FE">
              <w:rPr>
                <w:sz w:val="16"/>
              </w:rPr>
              <w:t>C3-225361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39712" w14:textId="77777777" w:rsidR="00FD2F44" w:rsidRPr="00BB31FE" w:rsidRDefault="00FD2F44" w:rsidP="00BB31FE">
            <w:pPr>
              <w:pStyle w:val="TAL"/>
              <w:rPr>
                <w:sz w:val="16"/>
              </w:rPr>
            </w:pPr>
            <w:r w:rsidRPr="00BB31FE">
              <w:rPr>
                <w:sz w:val="16"/>
              </w:rPr>
              <w:t>Correction to DNN encoding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76D87"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17B4F"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44011"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AB91F" w14:textId="77777777" w:rsidR="00FD2F44" w:rsidRPr="00BB31FE" w:rsidRDefault="00FD2F44" w:rsidP="00BB31FE">
            <w:pPr>
              <w:pStyle w:val="TAL"/>
              <w:rPr>
                <w:sz w:val="16"/>
              </w:rPr>
            </w:pPr>
            <w:r w:rsidRPr="00BB31FE">
              <w:rPr>
                <w:sz w:val="16"/>
              </w:rPr>
              <w:t>C3-225605</w:t>
            </w:r>
          </w:p>
        </w:tc>
      </w:tr>
      <w:tr w:rsidR="00BB31FE" w:rsidRPr="00BB31FE" w14:paraId="3A7D736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15423" w14:textId="77777777" w:rsidR="00FD2F44" w:rsidRPr="00BB31FE" w:rsidRDefault="00FD2F44" w:rsidP="00BB31FE">
            <w:pPr>
              <w:pStyle w:val="TAL"/>
              <w:rPr>
                <w:sz w:val="16"/>
              </w:rPr>
            </w:pPr>
            <w:r w:rsidRPr="00BB31FE">
              <w:rPr>
                <w:sz w:val="16"/>
              </w:rPr>
              <w:t>C3-225362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57D63" w14:textId="77777777" w:rsidR="00FD2F44" w:rsidRPr="00BB31FE" w:rsidRDefault="00FD2F44" w:rsidP="00BB31FE">
            <w:pPr>
              <w:pStyle w:val="TAL"/>
              <w:rPr>
                <w:sz w:val="16"/>
              </w:rPr>
            </w:pPr>
            <w:r w:rsidRPr="00BB31FE">
              <w:rPr>
                <w:sz w:val="16"/>
              </w:rPr>
              <w:t>PLMN to PLMN inter-AMF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7FB0F"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73BDA"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FE607"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84721" w14:textId="77777777" w:rsidR="00FD2F44" w:rsidRPr="00BB31FE" w:rsidRDefault="00FD2F44" w:rsidP="00BB31FE">
            <w:pPr>
              <w:pStyle w:val="TAL"/>
              <w:rPr>
                <w:sz w:val="16"/>
              </w:rPr>
            </w:pPr>
          </w:p>
        </w:tc>
      </w:tr>
      <w:tr w:rsidR="00BB31FE" w:rsidRPr="00BB31FE" w14:paraId="06F6D15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07D5B" w14:textId="77777777" w:rsidR="00FD2F44" w:rsidRPr="00BB31FE" w:rsidRDefault="00FD2F44" w:rsidP="00BB31FE">
            <w:pPr>
              <w:pStyle w:val="TAL"/>
              <w:rPr>
                <w:sz w:val="16"/>
              </w:rPr>
            </w:pPr>
            <w:r w:rsidRPr="00BB31FE">
              <w:rPr>
                <w:sz w:val="16"/>
              </w:rPr>
              <w:t>C3-225363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6133A" w14:textId="77777777" w:rsidR="00FD2F44" w:rsidRPr="00BB31FE" w:rsidRDefault="00FD2F44" w:rsidP="00BB31FE">
            <w:pPr>
              <w:pStyle w:val="TAL"/>
              <w:rPr>
                <w:sz w:val="16"/>
              </w:rPr>
            </w:pPr>
            <w:r w:rsidRPr="00BB31FE">
              <w:rPr>
                <w:sz w:val="16"/>
              </w:rPr>
              <w:t>Indication of Alternative Service Requirements not supported by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C8BFC"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31C50"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1F3C5"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183B7" w14:textId="77777777" w:rsidR="00FD2F44" w:rsidRPr="00BB31FE" w:rsidRDefault="00FD2F44" w:rsidP="00BB31FE">
            <w:pPr>
              <w:pStyle w:val="TAL"/>
              <w:rPr>
                <w:sz w:val="16"/>
              </w:rPr>
            </w:pPr>
            <w:r w:rsidRPr="00BB31FE">
              <w:rPr>
                <w:sz w:val="16"/>
              </w:rPr>
              <w:t>C3-225691</w:t>
            </w:r>
          </w:p>
        </w:tc>
      </w:tr>
      <w:tr w:rsidR="00BB31FE" w:rsidRPr="00BB31FE" w14:paraId="7BB09AE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97927" w14:textId="77777777" w:rsidR="00FD2F44" w:rsidRPr="00BB31FE" w:rsidRDefault="00FD2F44" w:rsidP="00BB31FE">
            <w:pPr>
              <w:pStyle w:val="TAL"/>
              <w:rPr>
                <w:sz w:val="16"/>
              </w:rPr>
            </w:pPr>
            <w:r w:rsidRPr="00BB31FE">
              <w:rPr>
                <w:sz w:val="16"/>
              </w:rPr>
              <w:t>C3-225364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9ADC0" w14:textId="77777777" w:rsidR="00FD2F44" w:rsidRPr="00BB31FE" w:rsidRDefault="00FD2F44" w:rsidP="00BB31FE">
            <w:pPr>
              <w:pStyle w:val="TAL"/>
              <w:rPr>
                <w:sz w:val="16"/>
              </w:rPr>
            </w:pPr>
            <w:r w:rsidRPr="00BB31FE">
              <w:rPr>
                <w:sz w:val="16"/>
              </w:rPr>
              <w:t>Correction to DNN encoding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B7DC3"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4619C"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140E4"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32C8A" w14:textId="77777777" w:rsidR="00FD2F44" w:rsidRPr="00BB31FE" w:rsidRDefault="00FD2F44" w:rsidP="00BB31FE">
            <w:pPr>
              <w:pStyle w:val="TAL"/>
              <w:rPr>
                <w:sz w:val="16"/>
              </w:rPr>
            </w:pPr>
            <w:r w:rsidRPr="00BB31FE">
              <w:rPr>
                <w:sz w:val="16"/>
              </w:rPr>
              <w:t>C3-225606</w:t>
            </w:r>
          </w:p>
        </w:tc>
      </w:tr>
      <w:tr w:rsidR="00BB31FE" w:rsidRPr="00BB31FE" w14:paraId="472B868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4C174" w14:textId="77777777" w:rsidR="00FD2F44" w:rsidRPr="00BB31FE" w:rsidRDefault="00FD2F44" w:rsidP="00BB31FE">
            <w:pPr>
              <w:pStyle w:val="TAL"/>
              <w:rPr>
                <w:sz w:val="16"/>
              </w:rPr>
            </w:pPr>
            <w:r w:rsidRPr="00BB31FE">
              <w:rPr>
                <w:sz w:val="16"/>
              </w:rPr>
              <w:t>C3-225365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E5815" w14:textId="77777777" w:rsidR="00FD2F44" w:rsidRPr="00BB31FE" w:rsidRDefault="00FD2F44" w:rsidP="00BB31FE">
            <w:pPr>
              <w:pStyle w:val="TAL"/>
              <w:rPr>
                <w:sz w:val="16"/>
              </w:rPr>
            </w:pPr>
            <w:r w:rsidRPr="00BB31FE">
              <w:rPr>
                <w:sz w:val="16"/>
              </w:rPr>
              <w:t>Correction to DNN encoding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5E869"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1C242"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64E12"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DD82F" w14:textId="77777777" w:rsidR="00FD2F44" w:rsidRPr="00BB31FE" w:rsidRDefault="00FD2F44" w:rsidP="00BB31FE">
            <w:pPr>
              <w:pStyle w:val="TAL"/>
              <w:rPr>
                <w:sz w:val="16"/>
              </w:rPr>
            </w:pPr>
          </w:p>
        </w:tc>
      </w:tr>
      <w:tr w:rsidR="00BB31FE" w:rsidRPr="00BB31FE" w14:paraId="3F9215F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3A70D" w14:textId="77777777" w:rsidR="00FD2F44" w:rsidRPr="00BB31FE" w:rsidRDefault="00FD2F44" w:rsidP="00BB31FE">
            <w:pPr>
              <w:pStyle w:val="TAL"/>
              <w:rPr>
                <w:sz w:val="16"/>
              </w:rPr>
            </w:pPr>
            <w:r w:rsidRPr="00BB31FE">
              <w:rPr>
                <w:sz w:val="16"/>
              </w:rPr>
              <w:t>C3-225366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C93A9" w14:textId="77777777" w:rsidR="00FD2F44" w:rsidRPr="00BB31FE" w:rsidRDefault="00FD2F44" w:rsidP="00BB31FE">
            <w:pPr>
              <w:pStyle w:val="TAL"/>
              <w:rPr>
                <w:sz w:val="16"/>
              </w:rPr>
            </w:pPr>
            <w:r w:rsidRPr="00BB31FE">
              <w:rPr>
                <w:sz w:val="16"/>
              </w:rPr>
              <w:t>Correction to DNN encoding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990A3"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E99AE"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A613C"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0F70B" w14:textId="77777777" w:rsidR="00FD2F44" w:rsidRPr="00BB31FE" w:rsidRDefault="00FD2F44" w:rsidP="00BB31FE">
            <w:pPr>
              <w:pStyle w:val="TAL"/>
              <w:rPr>
                <w:sz w:val="16"/>
              </w:rPr>
            </w:pPr>
            <w:r w:rsidRPr="00BB31FE">
              <w:rPr>
                <w:sz w:val="16"/>
              </w:rPr>
              <w:t>C3-225607</w:t>
            </w:r>
          </w:p>
        </w:tc>
      </w:tr>
      <w:tr w:rsidR="00BB31FE" w:rsidRPr="00BB31FE" w14:paraId="236C0CF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1B50A" w14:textId="77777777" w:rsidR="00FD2F44" w:rsidRPr="00BB31FE" w:rsidRDefault="00FD2F44" w:rsidP="00BB31FE">
            <w:pPr>
              <w:pStyle w:val="TAL"/>
              <w:rPr>
                <w:sz w:val="16"/>
              </w:rPr>
            </w:pPr>
            <w:r w:rsidRPr="00BB31FE">
              <w:rPr>
                <w:sz w:val="16"/>
              </w:rPr>
              <w:t>C3-225367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B3AB1" w14:textId="77777777" w:rsidR="00FD2F44" w:rsidRPr="00BB31FE" w:rsidRDefault="00FD2F44" w:rsidP="00BB31FE">
            <w:pPr>
              <w:pStyle w:val="TAL"/>
              <w:rPr>
                <w:sz w:val="16"/>
              </w:rPr>
            </w:pPr>
            <w:r w:rsidRPr="00BB31FE">
              <w:rPr>
                <w:sz w:val="16"/>
              </w:rPr>
              <w:t>Correction to DNN encoding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76E06"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487DC"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CFF28"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5723B" w14:textId="77777777" w:rsidR="00FD2F44" w:rsidRPr="00BB31FE" w:rsidRDefault="00FD2F44" w:rsidP="00BB31FE">
            <w:pPr>
              <w:pStyle w:val="TAL"/>
              <w:rPr>
                <w:sz w:val="16"/>
              </w:rPr>
            </w:pPr>
            <w:r w:rsidRPr="00BB31FE">
              <w:rPr>
                <w:sz w:val="16"/>
              </w:rPr>
              <w:t>C3-225608</w:t>
            </w:r>
          </w:p>
        </w:tc>
      </w:tr>
      <w:tr w:rsidR="00BB31FE" w:rsidRPr="00BB31FE" w14:paraId="6B0B2E1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A16CF" w14:textId="77777777" w:rsidR="00FD2F44" w:rsidRPr="00BB31FE" w:rsidRDefault="00FD2F44" w:rsidP="00BB31FE">
            <w:pPr>
              <w:pStyle w:val="TAL"/>
              <w:rPr>
                <w:sz w:val="16"/>
              </w:rPr>
            </w:pPr>
            <w:r w:rsidRPr="00BB31FE">
              <w:rPr>
                <w:sz w:val="16"/>
              </w:rPr>
              <w:t>C3-225368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9A3B7" w14:textId="77777777" w:rsidR="00FD2F44" w:rsidRPr="00BB31FE" w:rsidRDefault="00FD2F44" w:rsidP="00BB31FE">
            <w:pPr>
              <w:pStyle w:val="TAL"/>
              <w:rPr>
                <w:sz w:val="16"/>
              </w:rPr>
            </w:pPr>
            <w:r w:rsidRPr="00BB31FE">
              <w:rPr>
                <w:sz w:val="16"/>
              </w:rPr>
              <w:t>Corrections to PLMN change trigger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A9D3E"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F245F"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329FA"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E3103" w14:textId="77777777" w:rsidR="00FD2F44" w:rsidRPr="00BB31FE" w:rsidRDefault="00FD2F44" w:rsidP="00BB31FE">
            <w:pPr>
              <w:pStyle w:val="TAL"/>
              <w:rPr>
                <w:sz w:val="16"/>
              </w:rPr>
            </w:pPr>
          </w:p>
        </w:tc>
      </w:tr>
      <w:tr w:rsidR="00BB31FE" w:rsidRPr="00BB31FE" w14:paraId="5251578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3CE59" w14:textId="77777777" w:rsidR="00FD2F44" w:rsidRPr="00BB31FE" w:rsidRDefault="00FD2F44" w:rsidP="00BB31FE">
            <w:pPr>
              <w:pStyle w:val="TAL"/>
              <w:rPr>
                <w:sz w:val="16"/>
              </w:rPr>
            </w:pPr>
            <w:r w:rsidRPr="00BB31FE">
              <w:rPr>
                <w:sz w:val="16"/>
              </w:rPr>
              <w:t>C3-225369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FE367" w14:textId="77777777" w:rsidR="00FD2F44" w:rsidRPr="00BB31FE" w:rsidRDefault="00FD2F44" w:rsidP="00BB31FE">
            <w:pPr>
              <w:pStyle w:val="TAL"/>
              <w:rPr>
                <w:sz w:val="16"/>
              </w:rPr>
            </w:pPr>
            <w:r w:rsidRPr="00BB31FE">
              <w:rPr>
                <w:sz w:val="16"/>
              </w:rPr>
              <w:t>Correction to the PCF for the UE indication of notification of PDU session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3D3AB"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BF44D"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81C1E"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B852F" w14:textId="77777777" w:rsidR="00FD2F44" w:rsidRPr="00BB31FE" w:rsidRDefault="00FD2F44" w:rsidP="00BB31FE">
            <w:pPr>
              <w:pStyle w:val="TAL"/>
              <w:rPr>
                <w:sz w:val="16"/>
              </w:rPr>
            </w:pPr>
          </w:p>
        </w:tc>
      </w:tr>
      <w:tr w:rsidR="00BB31FE" w:rsidRPr="00BB31FE" w14:paraId="3FBB1A1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8C99E" w14:textId="77777777" w:rsidR="00FD2F44" w:rsidRPr="00BB31FE" w:rsidRDefault="00FD2F44" w:rsidP="00BB31FE">
            <w:pPr>
              <w:pStyle w:val="TAL"/>
              <w:rPr>
                <w:sz w:val="16"/>
              </w:rPr>
            </w:pPr>
            <w:r w:rsidRPr="00BB31FE">
              <w:rPr>
                <w:sz w:val="16"/>
              </w:rPr>
              <w:t>C3-225370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B5C83" w14:textId="77777777" w:rsidR="00FD2F44" w:rsidRPr="00BB31FE" w:rsidRDefault="00FD2F44" w:rsidP="00BB31FE">
            <w:pPr>
              <w:pStyle w:val="TAL"/>
              <w:rPr>
                <w:sz w:val="16"/>
              </w:rPr>
            </w:pPr>
            <w:r w:rsidRPr="00BB31FE">
              <w:rPr>
                <w:sz w:val="16"/>
              </w:rPr>
              <w:t>Correction to Ethernet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8C437"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C356B"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A0FA1"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67174" w14:textId="77777777" w:rsidR="00FD2F44" w:rsidRPr="00BB31FE" w:rsidRDefault="00FD2F44" w:rsidP="00BB31FE">
            <w:pPr>
              <w:pStyle w:val="TAL"/>
              <w:rPr>
                <w:sz w:val="16"/>
              </w:rPr>
            </w:pPr>
          </w:p>
        </w:tc>
      </w:tr>
      <w:tr w:rsidR="00BB31FE" w:rsidRPr="00BB31FE" w14:paraId="03FDC52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427D1" w14:textId="77777777" w:rsidR="00FD2F44" w:rsidRPr="00BB31FE" w:rsidRDefault="00FD2F44" w:rsidP="00BB31FE">
            <w:pPr>
              <w:pStyle w:val="TAL"/>
              <w:rPr>
                <w:sz w:val="16"/>
              </w:rPr>
            </w:pPr>
            <w:r w:rsidRPr="00BB31FE">
              <w:rPr>
                <w:sz w:val="16"/>
              </w:rPr>
              <w:t>C3-225371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83964" w14:textId="77777777" w:rsidR="00FD2F44" w:rsidRPr="00BB31FE" w:rsidRDefault="00FD2F44" w:rsidP="00BB31FE">
            <w:pPr>
              <w:pStyle w:val="TAL"/>
              <w:rPr>
                <w:sz w:val="16"/>
              </w:rPr>
            </w:pPr>
            <w:r w:rsidRPr="00BB31FE">
              <w:rPr>
                <w:sz w:val="16"/>
              </w:rPr>
              <w:t>Correction to PCC rule authorization for AF requests with Alternative Service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EA192"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93B9F"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13DF2"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23812" w14:textId="77777777" w:rsidR="00FD2F44" w:rsidRPr="00BB31FE" w:rsidRDefault="00FD2F44" w:rsidP="00BB31FE">
            <w:pPr>
              <w:pStyle w:val="TAL"/>
              <w:rPr>
                <w:sz w:val="16"/>
              </w:rPr>
            </w:pPr>
          </w:p>
        </w:tc>
      </w:tr>
      <w:tr w:rsidR="00BB31FE" w:rsidRPr="00BB31FE" w14:paraId="7C352B6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084D7" w14:textId="77777777" w:rsidR="00FD2F44" w:rsidRPr="00BB31FE" w:rsidRDefault="00FD2F44" w:rsidP="00BB31FE">
            <w:pPr>
              <w:pStyle w:val="TAL"/>
              <w:rPr>
                <w:sz w:val="16"/>
              </w:rPr>
            </w:pPr>
            <w:r w:rsidRPr="00BB31FE">
              <w:rPr>
                <w:sz w:val="16"/>
              </w:rPr>
              <w:t>C3-225372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4FDA1" w14:textId="77777777" w:rsidR="00FD2F44" w:rsidRPr="00BB31FE" w:rsidRDefault="00FD2F44" w:rsidP="00BB31FE">
            <w:pPr>
              <w:pStyle w:val="TAL"/>
              <w:rPr>
                <w:sz w:val="16"/>
              </w:rPr>
            </w:pPr>
            <w:r w:rsidRPr="00BB31FE">
              <w:rPr>
                <w:sz w:val="16"/>
              </w:rPr>
              <w:t>Report of QoS monitoring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2D4F1"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FF805"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AA2D1"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5254F" w14:textId="77777777" w:rsidR="00FD2F44" w:rsidRPr="00BB31FE" w:rsidRDefault="00FD2F44" w:rsidP="00BB31FE">
            <w:pPr>
              <w:pStyle w:val="TAL"/>
              <w:rPr>
                <w:sz w:val="16"/>
              </w:rPr>
            </w:pPr>
          </w:p>
        </w:tc>
      </w:tr>
      <w:tr w:rsidR="00BB31FE" w:rsidRPr="00BB31FE" w14:paraId="1387336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FEBBC" w14:textId="77777777" w:rsidR="00FD2F44" w:rsidRPr="00BB31FE" w:rsidRDefault="00FD2F44" w:rsidP="00BB31FE">
            <w:pPr>
              <w:pStyle w:val="TAL"/>
              <w:rPr>
                <w:sz w:val="16"/>
              </w:rPr>
            </w:pPr>
            <w:r w:rsidRPr="00BB31FE">
              <w:rPr>
                <w:sz w:val="16"/>
              </w:rPr>
              <w:t>C3-225373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35DF2" w14:textId="77777777" w:rsidR="00FD2F44" w:rsidRPr="00BB31FE" w:rsidRDefault="00FD2F44" w:rsidP="00BB31FE">
            <w:pPr>
              <w:pStyle w:val="TAL"/>
              <w:rPr>
                <w:sz w:val="16"/>
              </w:rPr>
            </w:pPr>
            <w:r w:rsidRPr="00BB31FE">
              <w:rPr>
                <w:sz w:val="16"/>
              </w:rPr>
              <w:t>Discussion on handling of QoS monitoring for multiple media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7CDCE"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F16DB"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C79D2"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A31D9" w14:textId="77777777" w:rsidR="00FD2F44" w:rsidRPr="00BB31FE" w:rsidRDefault="00FD2F44" w:rsidP="00BB31FE">
            <w:pPr>
              <w:pStyle w:val="TAL"/>
              <w:rPr>
                <w:sz w:val="16"/>
              </w:rPr>
            </w:pPr>
          </w:p>
        </w:tc>
      </w:tr>
      <w:tr w:rsidR="00BB31FE" w:rsidRPr="00BB31FE" w14:paraId="3FCF699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B49D6" w14:textId="77777777" w:rsidR="00FD2F44" w:rsidRPr="00BB31FE" w:rsidRDefault="00FD2F44" w:rsidP="00BB31FE">
            <w:pPr>
              <w:pStyle w:val="TAL"/>
              <w:rPr>
                <w:sz w:val="16"/>
              </w:rPr>
            </w:pPr>
            <w:r w:rsidRPr="00BB31FE">
              <w:rPr>
                <w:sz w:val="16"/>
              </w:rPr>
              <w:t>C3-225374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C6DA9" w14:textId="77777777" w:rsidR="00FD2F44" w:rsidRPr="00BB31FE" w:rsidRDefault="00FD2F44" w:rsidP="00BB31FE">
            <w:pPr>
              <w:pStyle w:val="TAL"/>
              <w:rPr>
                <w:sz w:val="16"/>
              </w:rPr>
            </w:pPr>
            <w:r w:rsidRPr="00BB31FE">
              <w:rPr>
                <w:sz w:val="16"/>
              </w:rPr>
              <w:t xml:space="preserve">[Draft] LS on dedicated DNN for 5G </w:t>
            </w:r>
            <w:proofErr w:type="spellStart"/>
            <w:r w:rsidRPr="00BB31FE">
              <w:rPr>
                <w:sz w:val="16"/>
              </w:rPr>
              <w:t>ProSe</w:t>
            </w:r>
            <w:proofErr w:type="spellEnd"/>
            <w:r w:rsidRPr="00BB31FE">
              <w:rPr>
                <w:sz w:val="16"/>
              </w:rPr>
              <w:t xml:space="preserve"> L3 UE-to-Network Relay connectivity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7BAD8"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7D121" w14:textId="77777777" w:rsidR="00FD2F44" w:rsidRPr="00BB31FE" w:rsidRDefault="00FD2F44" w:rsidP="00BB31FE">
            <w:pPr>
              <w:pStyle w:val="TAL"/>
              <w:rPr>
                <w:sz w:val="16"/>
              </w:rPr>
            </w:pPr>
            <w:r w:rsidRPr="00BB31F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E9E9B"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75BF4" w14:textId="77777777" w:rsidR="00FD2F44" w:rsidRPr="00BB31FE" w:rsidRDefault="00FD2F44" w:rsidP="00BB31FE">
            <w:pPr>
              <w:pStyle w:val="TAL"/>
              <w:rPr>
                <w:sz w:val="16"/>
              </w:rPr>
            </w:pPr>
          </w:p>
        </w:tc>
      </w:tr>
      <w:tr w:rsidR="00BB31FE" w:rsidRPr="00BB31FE" w14:paraId="63F6E5C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2D0C7" w14:textId="77777777" w:rsidR="00FD2F44" w:rsidRPr="00BB31FE" w:rsidRDefault="00FD2F44" w:rsidP="00BB31FE">
            <w:pPr>
              <w:pStyle w:val="TAL"/>
              <w:rPr>
                <w:sz w:val="16"/>
              </w:rPr>
            </w:pPr>
            <w:r w:rsidRPr="00BB31FE">
              <w:rPr>
                <w:sz w:val="16"/>
              </w:rPr>
              <w:t>C3-225375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00CA0" w14:textId="77777777" w:rsidR="00FD2F44" w:rsidRPr="00BB31FE" w:rsidRDefault="00FD2F44" w:rsidP="00BB31FE">
            <w:pPr>
              <w:pStyle w:val="TAL"/>
              <w:rPr>
                <w:sz w:val="16"/>
              </w:rPr>
            </w:pPr>
            <w:r w:rsidRPr="00BB31FE">
              <w:rPr>
                <w:sz w:val="16"/>
              </w:rPr>
              <w:t xml:space="preserve">Session binding to support 5G </w:t>
            </w:r>
            <w:proofErr w:type="spellStart"/>
            <w:r w:rsidRPr="00BB31FE">
              <w:rPr>
                <w:sz w:val="16"/>
              </w:rPr>
              <w:t>ProSe</w:t>
            </w:r>
            <w:proofErr w:type="spellEnd"/>
            <w:r w:rsidRPr="00BB31FE">
              <w:rPr>
                <w:sz w:val="16"/>
              </w:rPr>
              <w:t xml:space="preserve"> Layer-3 UE-to-Network Relay without N3IWF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14804"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49EE4"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057B6"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1B484" w14:textId="77777777" w:rsidR="00FD2F44" w:rsidRPr="00BB31FE" w:rsidRDefault="00FD2F44" w:rsidP="00BB31FE">
            <w:pPr>
              <w:pStyle w:val="TAL"/>
              <w:rPr>
                <w:sz w:val="16"/>
              </w:rPr>
            </w:pPr>
          </w:p>
        </w:tc>
      </w:tr>
      <w:tr w:rsidR="00BB31FE" w:rsidRPr="00BB31FE" w14:paraId="7D57DDE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AA5A5" w14:textId="77777777" w:rsidR="00FD2F44" w:rsidRPr="00BB31FE" w:rsidRDefault="00FD2F44" w:rsidP="00BB31FE">
            <w:pPr>
              <w:pStyle w:val="TAL"/>
              <w:rPr>
                <w:sz w:val="16"/>
              </w:rPr>
            </w:pPr>
            <w:r w:rsidRPr="00BB31FE">
              <w:rPr>
                <w:sz w:val="16"/>
              </w:rPr>
              <w:t>C3-225376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158F3" w14:textId="77777777" w:rsidR="00FD2F44" w:rsidRPr="00BB31FE" w:rsidRDefault="00FD2F44" w:rsidP="00BB31FE">
            <w:pPr>
              <w:pStyle w:val="TAL"/>
              <w:rPr>
                <w:sz w:val="16"/>
              </w:rPr>
            </w:pPr>
            <w:r w:rsidRPr="00BB31FE">
              <w:rPr>
                <w:sz w:val="16"/>
              </w:rPr>
              <w:t xml:space="preserve">Correction to DNN presence condition in </w:t>
            </w:r>
            <w:proofErr w:type="spellStart"/>
            <w:r w:rsidRPr="00BB31FE">
              <w:rPr>
                <w:sz w:val="16"/>
              </w:rPr>
              <w:t>PcscfRestorationRequestData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E29FD"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D7BDE"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5CCE4"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2071E" w14:textId="77777777" w:rsidR="00FD2F44" w:rsidRPr="00BB31FE" w:rsidRDefault="00FD2F44" w:rsidP="00BB31FE">
            <w:pPr>
              <w:pStyle w:val="TAL"/>
              <w:rPr>
                <w:sz w:val="16"/>
              </w:rPr>
            </w:pPr>
          </w:p>
        </w:tc>
      </w:tr>
      <w:tr w:rsidR="00BB31FE" w:rsidRPr="00BB31FE" w14:paraId="0998F73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8656C" w14:textId="77777777" w:rsidR="00FD2F44" w:rsidRPr="00BB31FE" w:rsidRDefault="00FD2F44" w:rsidP="00BB31FE">
            <w:pPr>
              <w:pStyle w:val="TAL"/>
              <w:rPr>
                <w:sz w:val="16"/>
              </w:rPr>
            </w:pPr>
            <w:r w:rsidRPr="00BB31FE">
              <w:rPr>
                <w:sz w:val="16"/>
              </w:rPr>
              <w:t>C3-225377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7A1CC" w14:textId="77777777" w:rsidR="00FD2F44" w:rsidRPr="00BB31FE" w:rsidRDefault="00FD2F44" w:rsidP="00BB31FE">
            <w:pPr>
              <w:pStyle w:val="TAL"/>
              <w:rPr>
                <w:sz w:val="16"/>
              </w:rPr>
            </w:pPr>
            <w:r w:rsidRPr="00BB31FE">
              <w:rPr>
                <w:sz w:val="16"/>
              </w:rPr>
              <w:t>Clarification to the report of access network charging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6E67B"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4A837"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63447"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060A9" w14:textId="77777777" w:rsidR="00FD2F44" w:rsidRPr="00BB31FE" w:rsidRDefault="00FD2F44" w:rsidP="00BB31FE">
            <w:pPr>
              <w:pStyle w:val="TAL"/>
              <w:rPr>
                <w:sz w:val="16"/>
              </w:rPr>
            </w:pPr>
          </w:p>
        </w:tc>
      </w:tr>
      <w:tr w:rsidR="00BB31FE" w:rsidRPr="00BB31FE" w14:paraId="64932FE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06E7D" w14:textId="77777777" w:rsidR="00FD2F44" w:rsidRPr="00BB31FE" w:rsidRDefault="00FD2F44" w:rsidP="00BB31FE">
            <w:pPr>
              <w:pStyle w:val="TAL"/>
              <w:rPr>
                <w:sz w:val="16"/>
              </w:rPr>
            </w:pPr>
            <w:r w:rsidRPr="00BB31FE">
              <w:rPr>
                <w:sz w:val="16"/>
              </w:rPr>
              <w:t>C3-225378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BA121" w14:textId="77777777" w:rsidR="00FD2F44" w:rsidRPr="00BB31FE" w:rsidRDefault="00FD2F44" w:rsidP="00BB31FE">
            <w:pPr>
              <w:pStyle w:val="TAL"/>
              <w:rPr>
                <w:sz w:val="16"/>
              </w:rPr>
            </w:pPr>
            <w:r w:rsidRPr="00BB31FE">
              <w:rPr>
                <w:sz w:val="16"/>
              </w:rPr>
              <w:t>Correction to policy update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1422A"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3EA32"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C6F0F"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D65B2" w14:textId="77777777" w:rsidR="00FD2F44" w:rsidRPr="00BB31FE" w:rsidRDefault="00FD2F44" w:rsidP="00BB31FE">
            <w:pPr>
              <w:pStyle w:val="TAL"/>
              <w:rPr>
                <w:sz w:val="16"/>
              </w:rPr>
            </w:pPr>
          </w:p>
        </w:tc>
      </w:tr>
      <w:tr w:rsidR="00BB31FE" w:rsidRPr="00BB31FE" w14:paraId="547550C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2CE98" w14:textId="77777777" w:rsidR="00FD2F44" w:rsidRPr="00BB31FE" w:rsidRDefault="00FD2F44" w:rsidP="00BB31FE">
            <w:pPr>
              <w:pStyle w:val="TAL"/>
              <w:rPr>
                <w:sz w:val="16"/>
              </w:rPr>
            </w:pPr>
            <w:r w:rsidRPr="00BB31FE">
              <w:rPr>
                <w:sz w:val="16"/>
              </w:rPr>
              <w:t>C3-225379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C9733" w14:textId="77777777" w:rsidR="00FD2F44" w:rsidRPr="00BB31FE" w:rsidRDefault="00FD2F44" w:rsidP="00BB31FE">
            <w:pPr>
              <w:pStyle w:val="TAL"/>
              <w:rPr>
                <w:sz w:val="16"/>
              </w:rPr>
            </w:pPr>
            <w:r w:rsidRPr="00BB31FE">
              <w:rPr>
                <w:sz w:val="16"/>
              </w:rPr>
              <w:t>Correction to charging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174A4"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48DBF"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EADE2"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1743F" w14:textId="77777777" w:rsidR="00FD2F44" w:rsidRPr="00BB31FE" w:rsidRDefault="00FD2F44" w:rsidP="00BB31FE">
            <w:pPr>
              <w:pStyle w:val="TAL"/>
              <w:rPr>
                <w:sz w:val="16"/>
              </w:rPr>
            </w:pPr>
            <w:r w:rsidRPr="00BB31FE">
              <w:rPr>
                <w:sz w:val="16"/>
              </w:rPr>
              <w:t>C3-225695</w:t>
            </w:r>
          </w:p>
        </w:tc>
      </w:tr>
      <w:tr w:rsidR="00BB31FE" w:rsidRPr="00BB31FE" w14:paraId="0BFD8DA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7E67A" w14:textId="77777777" w:rsidR="00FD2F44" w:rsidRPr="00BB31FE" w:rsidRDefault="00FD2F44" w:rsidP="00BB31FE">
            <w:pPr>
              <w:pStyle w:val="TAL"/>
              <w:rPr>
                <w:sz w:val="16"/>
              </w:rPr>
            </w:pPr>
            <w:r w:rsidRPr="00BB31FE">
              <w:rPr>
                <w:sz w:val="16"/>
              </w:rPr>
              <w:t>C3-225380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196C2" w14:textId="77777777" w:rsidR="00FD2F44" w:rsidRPr="00BB31FE" w:rsidRDefault="00FD2F44" w:rsidP="00BB31FE">
            <w:pPr>
              <w:pStyle w:val="TAL"/>
              <w:rPr>
                <w:sz w:val="16"/>
              </w:rPr>
            </w:pPr>
            <w:r w:rsidRPr="00BB31FE">
              <w:rPr>
                <w:sz w:val="16"/>
              </w:rPr>
              <w:t>QoS monitoring support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17269"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EE922"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27FA9"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86D15" w14:textId="77777777" w:rsidR="00FD2F44" w:rsidRPr="00BB31FE" w:rsidRDefault="00FD2F44" w:rsidP="00BB31FE">
            <w:pPr>
              <w:pStyle w:val="TAL"/>
              <w:rPr>
                <w:sz w:val="16"/>
              </w:rPr>
            </w:pPr>
            <w:r w:rsidRPr="00BB31FE">
              <w:rPr>
                <w:sz w:val="16"/>
              </w:rPr>
              <w:t>C3-225692</w:t>
            </w:r>
          </w:p>
        </w:tc>
      </w:tr>
      <w:tr w:rsidR="00BB31FE" w:rsidRPr="00BB31FE" w14:paraId="52F9725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117E4" w14:textId="77777777" w:rsidR="00FD2F44" w:rsidRPr="00BB31FE" w:rsidRDefault="00FD2F44" w:rsidP="00BB31FE">
            <w:pPr>
              <w:pStyle w:val="TAL"/>
              <w:rPr>
                <w:sz w:val="16"/>
              </w:rPr>
            </w:pPr>
            <w:r w:rsidRPr="00BB31FE">
              <w:rPr>
                <w:sz w:val="16"/>
              </w:rPr>
              <w:lastRenderedPageBreak/>
              <w:t>C3-225381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E4AD7" w14:textId="77777777" w:rsidR="00FD2F44" w:rsidRPr="00BB31FE" w:rsidRDefault="00FD2F44" w:rsidP="00BB31FE">
            <w:pPr>
              <w:pStyle w:val="TAL"/>
              <w:rPr>
                <w:sz w:val="16"/>
              </w:rPr>
            </w:pPr>
            <w:r w:rsidRPr="00BB31FE">
              <w:rPr>
                <w:sz w:val="16"/>
              </w:rPr>
              <w:t>QoS monitoring support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9D8BF"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CEB88"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49993"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455B8" w14:textId="77777777" w:rsidR="00FD2F44" w:rsidRPr="00BB31FE" w:rsidRDefault="00FD2F44" w:rsidP="00BB31FE">
            <w:pPr>
              <w:pStyle w:val="TAL"/>
              <w:rPr>
                <w:sz w:val="16"/>
              </w:rPr>
            </w:pPr>
            <w:r w:rsidRPr="00BB31FE">
              <w:rPr>
                <w:sz w:val="16"/>
              </w:rPr>
              <w:t>C3-225693</w:t>
            </w:r>
          </w:p>
        </w:tc>
      </w:tr>
      <w:tr w:rsidR="00BB31FE" w:rsidRPr="00BB31FE" w14:paraId="56CDDD2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3A501" w14:textId="77777777" w:rsidR="00FD2F44" w:rsidRPr="00BB31FE" w:rsidRDefault="00FD2F44" w:rsidP="00BB31FE">
            <w:pPr>
              <w:pStyle w:val="TAL"/>
              <w:rPr>
                <w:sz w:val="16"/>
              </w:rPr>
            </w:pPr>
            <w:r w:rsidRPr="00BB31FE">
              <w:rPr>
                <w:sz w:val="16"/>
              </w:rPr>
              <w:t>C3-225382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E02D0" w14:textId="77777777" w:rsidR="00FD2F44" w:rsidRPr="00BB31FE" w:rsidRDefault="00FD2F44" w:rsidP="00BB31FE">
            <w:pPr>
              <w:pStyle w:val="TAL"/>
              <w:rPr>
                <w:sz w:val="16"/>
              </w:rPr>
            </w:pPr>
            <w:r w:rsidRPr="00BB31FE">
              <w:rPr>
                <w:sz w:val="16"/>
              </w:rPr>
              <w:t xml:space="preserve">Editor’s note resolution for </w:t>
            </w:r>
            <w:proofErr w:type="spellStart"/>
            <w:r w:rsidRPr="00BB31FE">
              <w:rPr>
                <w:sz w:val="16"/>
              </w:rPr>
              <w:t>Eees_UEIdentifier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EAB2C" w14:textId="77777777" w:rsidR="00FD2F44" w:rsidRPr="00BB31FE" w:rsidRDefault="00FD2F44" w:rsidP="00BB31FE">
            <w:pPr>
              <w:pStyle w:val="TAL"/>
              <w:rPr>
                <w:sz w:val="16"/>
              </w:rPr>
            </w:pPr>
            <w:r w:rsidRPr="00BB31F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98702"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D3144"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7D9DE" w14:textId="77777777" w:rsidR="00FD2F44" w:rsidRPr="00BB31FE" w:rsidRDefault="00FD2F44" w:rsidP="00BB31FE">
            <w:pPr>
              <w:pStyle w:val="TAL"/>
              <w:rPr>
                <w:sz w:val="16"/>
              </w:rPr>
            </w:pPr>
            <w:r w:rsidRPr="00BB31FE">
              <w:rPr>
                <w:sz w:val="16"/>
              </w:rPr>
              <w:t>C3-225541</w:t>
            </w:r>
          </w:p>
        </w:tc>
      </w:tr>
      <w:tr w:rsidR="00BB31FE" w:rsidRPr="00BB31FE" w14:paraId="6A396EA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A3A9F" w14:textId="77777777" w:rsidR="00FD2F44" w:rsidRPr="00BB31FE" w:rsidRDefault="00FD2F44" w:rsidP="00BB31FE">
            <w:pPr>
              <w:pStyle w:val="TAL"/>
              <w:rPr>
                <w:sz w:val="16"/>
              </w:rPr>
            </w:pPr>
            <w:r w:rsidRPr="00BB31FE">
              <w:rPr>
                <w:sz w:val="16"/>
              </w:rPr>
              <w:t>C3-225383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7BF9A" w14:textId="77777777" w:rsidR="00FD2F44" w:rsidRPr="00BB31FE" w:rsidRDefault="00FD2F44" w:rsidP="00BB31FE">
            <w:pPr>
              <w:pStyle w:val="TAL"/>
              <w:rPr>
                <w:sz w:val="16"/>
              </w:rPr>
            </w:pPr>
            <w:r w:rsidRPr="00BB31FE">
              <w:rPr>
                <w:sz w:val="16"/>
              </w:rPr>
              <w:t>Essential correction to Application Client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E489F" w14:textId="77777777" w:rsidR="00FD2F44" w:rsidRPr="00BB31FE" w:rsidRDefault="00FD2F44" w:rsidP="00BB31FE">
            <w:pPr>
              <w:pStyle w:val="TAL"/>
              <w:rPr>
                <w:sz w:val="16"/>
              </w:rPr>
            </w:pPr>
            <w:r w:rsidRPr="00BB31F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4AECB"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2499B"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EB16C" w14:textId="77777777" w:rsidR="00FD2F44" w:rsidRPr="00BB31FE" w:rsidRDefault="00FD2F44" w:rsidP="00BB31FE">
            <w:pPr>
              <w:pStyle w:val="TAL"/>
              <w:rPr>
                <w:sz w:val="16"/>
              </w:rPr>
            </w:pPr>
          </w:p>
        </w:tc>
      </w:tr>
      <w:tr w:rsidR="00BB31FE" w:rsidRPr="00BB31FE" w14:paraId="02CF687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6BE28" w14:textId="77777777" w:rsidR="00FD2F44" w:rsidRPr="00BB31FE" w:rsidRDefault="00FD2F44" w:rsidP="00BB31FE">
            <w:pPr>
              <w:pStyle w:val="TAL"/>
              <w:rPr>
                <w:sz w:val="16"/>
              </w:rPr>
            </w:pPr>
            <w:r w:rsidRPr="00BB31FE">
              <w:rPr>
                <w:sz w:val="16"/>
              </w:rPr>
              <w:t>C3-225384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9D4ED" w14:textId="77777777" w:rsidR="00FD2F44" w:rsidRPr="00BB31FE" w:rsidRDefault="00FD2F44" w:rsidP="00BB31FE">
            <w:pPr>
              <w:pStyle w:val="TAL"/>
              <w:rPr>
                <w:sz w:val="16"/>
              </w:rPr>
            </w:pPr>
            <w:r w:rsidRPr="00BB31FE">
              <w:rPr>
                <w:sz w:val="16"/>
              </w:rPr>
              <w:t xml:space="preserve">Corrections for </w:t>
            </w:r>
            <w:proofErr w:type="spellStart"/>
            <w:r w:rsidRPr="00BB31FE">
              <w:rPr>
                <w:sz w:val="16"/>
              </w:rPr>
              <w:t>CAPIF_API_Invoker_Management_API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A847B"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92A3D"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651E8"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112EA" w14:textId="77777777" w:rsidR="00FD2F44" w:rsidRPr="00BB31FE" w:rsidRDefault="00FD2F44" w:rsidP="00BB31FE">
            <w:pPr>
              <w:pStyle w:val="TAL"/>
              <w:rPr>
                <w:sz w:val="16"/>
              </w:rPr>
            </w:pPr>
            <w:r w:rsidRPr="00BB31FE">
              <w:rPr>
                <w:sz w:val="16"/>
              </w:rPr>
              <w:t>C3-225587</w:t>
            </w:r>
          </w:p>
        </w:tc>
      </w:tr>
      <w:tr w:rsidR="00BB31FE" w:rsidRPr="00BB31FE" w14:paraId="594B97A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82FD7" w14:textId="77777777" w:rsidR="00FD2F44" w:rsidRPr="00BB31FE" w:rsidRDefault="00FD2F44" w:rsidP="00BB31FE">
            <w:pPr>
              <w:pStyle w:val="TAL"/>
              <w:rPr>
                <w:sz w:val="16"/>
              </w:rPr>
            </w:pPr>
            <w:r w:rsidRPr="00BB31FE">
              <w:rPr>
                <w:sz w:val="16"/>
              </w:rPr>
              <w:t>C3-225385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0404D" w14:textId="77777777" w:rsidR="00FD2F44" w:rsidRPr="00BB31FE" w:rsidRDefault="00FD2F44" w:rsidP="00BB31FE">
            <w:pPr>
              <w:pStyle w:val="TAL"/>
              <w:rPr>
                <w:sz w:val="16"/>
              </w:rPr>
            </w:pPr>
            <w:r w:rsidRPr="00BB31FE">
              <w:rPr>
                <w:sz w:val="16"/>
              </w:rPr>
              <w:t xml:space="preserve">Corrections for </w:t>
            </w:r>
            <w:proofErr w:type="spellStart"/>
            <w:r w:rsidRPr="00BB31FE">
              <w:rPr>
                <w:sz w:val="16"/>
              </w:rPr>
              <w:t>CAPIF_API_Invoker_Management_API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F7162"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DAB46"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05AC5"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71634" w14:textId="77777777" w:rsidR="00FD2F44" w:rsidRPr="00BB31FE" w:rsidRDefault="00FD2F44" w:rsidP="00BB31FE">
            <w:pPr>
              <w:pStyle w:val="TAL"/>
              <w:rPr>
                <w:sz w:val="16"/>
              </w:rPr>
            </w:pPr>
            <w:r w:rsidRPr="00BB31FE">
              <w:rPr>
                <w:sz w:val="16"/>
              </w:rPr>
              <w:t>C3-225588</w:t>
            </w:r>
          </w:p>
        </w:tc>
      </w:tr>
      <w:tr w:rsidR="00BB31FE" w:rsidRPr="00BB31FE" w14:paraId="6FCC432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544BF" w14:textId="77777777" w:rsidR="00FD2F44" w:rsidRPr="00BB31FE" w:rsidRDefault="00FD2F44" w:rsidP="00BB31FE">
            <w:pPr>
              <w:pStyle w:val="TAL"/>
              <w:rPr>
                <w:sz w:val="16"/>
              </w:rPr>
            </w:pPr>
            <w:r w:rsidRPr="00BB31FE">
              <w:rPr>
                <w:sz w:val="16"/>
              </w:rPr>
              <w:t>C3-225386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B28E2" w14:textId="77777777" w:rsidR="00FD2F44" w:rsidRPr="00BB31FE" w:rsidRDefault="00FD2F44" w:rsidP="00BB31FE">
            <w:pPr>
              <w:pStyle w:val="TAL"/>
              <w:rPr>
                <w:sz w:val="16"/>
              </w:rPr>
            </w:pPr>
            <w:r w:rsidRPr="00BB31FE">
              <w:rPr>
                <w:sz w:val="16"/>
              </w:rPr>
              <w:t xml:space="preserve">Corrections for </w:t>
            </w:r>
            <w:proofErr w:type="spellStart"/>
            <w:r w:rsidRPr="00BB31FE">
              <w:rPr>
                <w:sz w:val="16"/>
              </w:rPr>
              <w:t>CAPIF_API_Invoker_Management_API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C233F"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0E3C1"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E41F9"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5C5A6" w14:textId="77777777" w:rsidR="00FD2F44" w:rsidRPr="00BB31FE" w:rsidRDefault="00FD2F44" w:rsidP="00BB31FE">
            <w:pPr>
              <w:pStyle w:val="TAL"/>
              <w:rPr>
                <w:sz w:val="16"/>
              </w:rPr>
            </w:pPr>
            <w:r w:rsidRPr="00BB31FE">
              <w:rPr>
                <w:sz w:val="16"/>
              </w:rPr>
              <w:t>C3-225589</w:t>
            </w:r>
          </w:p>
        </w:tc>
      </w:tr>
      <w:tr w:rsidR="00BB31FE" w:rsidRPr="00BB31FE" w14:paraId="793BBE9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809F4" w14:textId="77777777" w:rsidR="00FD2F44" w:rsidRPr="00BB31FE" w:rsidRDefault="00FD2F44" w:rsidP="00BB31FE">
            <w:pPr>
              <w:pStyle w:val="TAL"/>
              <w:rPr>
                <w:sz w:val="16"/>
              </w:rPr>
            </w:pPr>
            <w:r w:rsidRPr="00BB31FE">
              <w:rPr>
                <w:sz w:val="16"/>
              </w:rPr>
              <w:t>C3-225387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29BB3" w14:textId="77777777" w:rsidR="00FD2F44" w:rsidRPr="00BB31FE" w:rsidRDefault="00FD2F44" w:rsidP="00BB31FE">
            <w:pPr>
              <w:pStyle w:val="TAL"/>
              <w:rPr>
                <w:sz w:val="16"/>
              </w:rPr>
            </w:pPr>
            <w:r w:rsidRPr="00BB31FE">
              <w:rPr>
                <w:sz w:val="16"/>
              </w:rPr>
              <w:t xml:space="preserve">Corrections for </w:t>
            </w:r>
            <w:proofErr w:type="spellStart"/>
            <w:r w:rsidRPr="00BB31FE">
              <w:rPr>
                <w:sz w:val="16"/>
              </w:rPr>
              <w:t>CAPIF_Auditing_API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BF57F"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5F050"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10B79"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1F5B4" w14:textId="77777777" w:rsidR="00FD2F44" w:rsidRPr="00BB31FE" w:rsidRDefault="00FD2F44" w:rsidP="00BB31FE">
            <w:pPr>
              <w:pStyle w:val="TAL"/>
              <w:rPr>
                <w:sz w:val="16"/>
              </w:rPr>
            </w:pPr>
            <w:r w:rsidRPr="00BB31FE">
              <w:rPr>
                <w:sz w:val="16"/>
              </w:rPr>
              <w:t>C3-225590</w:t>
            </w:r>
          </w:p>
        </w:tc>
      </w:tr>
      <w:tr w:rsidR="00BB31FE" w:rsidRPr="00BB31FE" w14:paraId="5E8AD76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AF27C" w14:textId="77777777" w:rsidR="00FD2F44" w:rsidRPr="00BB31FE" w:rsidRDefault="00FD2F44" w:rsidP="00BB31FE">
            <w:pPr>
              <w:pStyle w:val="TAL"/>
              <w:rPr>
                <w:sz w:val="16"/>
              </w:rPr>
            </w:pPr>
            <w:r w:rsidRPr="00BB31FE">
              <w:rPr>
                <w:sz w:val="16"/>
              </w:rPr>
              <w:t>C3-225388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533DF" w14:textId="77777777" w:rsidR="00FD2F44" w:rsidRPr="00BB31FE" w:rsidRDefault="00FD2F44" w:rsidP="00BB31FE">
            <w:pPr>
              <w:pStyle w:val="TAL"/>
              <w:rPr>
                <w:sz w:val="16"/>
              </w:rPr>
            </w:pPr>
            <w:r w:rsidRPr="00BB31FE">
              <w:rPr>
                <w:sz w:val="16"/>
              </w:rPr>
              <w:t xml:space="preserve">Corrections for </w:t>
            </w:r>
            <w:proofErr w:type="spellStart"/>
            <w:r w:rsidRPr="00BB31FE">
              <w:rPr>
                <w:sz w:val="16"/>
              </w:rPr>
              <w:t>CAPIF_Auditing_API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3CE05"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3981E"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F8BDF"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59CBC" w14:textId="77777777" w:rsidR="00FD2F44" w:rsidRPr="00BB31FE" w:rsidRDefault="00FD2F44" w:rsidP="00BB31FE">
            <w:pPr>
              <w:pStyle w:val="TAL"/>
              <w:rPr>
                <w:sz w:val="16"/>
              </w:rPr>
            </w:pPr>
            <w:r w:rsidRPr="00BB31FE">
              <w:rPr>
                <w:sz w:val="16"/>
              </w:rPr>
              <w:t>C3-225591</w:t>
            </w:r>
          </w:p>
        </w:tc>
      </w:tr>
      <w:tr w:rsidR="00BB31FE" w:rsidRPr="00BB31FE" w14:paraId="4E384E0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55A1D" w14:textId="77777777" w:rsidR="00FD2F44" w:rsidRPr="00BB31FE" w:rsidRDefault="00FD2F44" w:rsidP="00BB31FE">
            <w:pPr>
              <w:pStyle w:val="TAL"/>
              <w:rPr>
                <w:sz w:val="16"/>
              </w:rPr>
            </w:pPr>
            <w:r w:rsidRPr="00BB31FE">
              <w:rPr>
                <w:sz w:val="16"/>
              </w:rPr>
              <w:t>C3-225389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ED504" w14:textId="77777777" w:rsidR="00FD2F44" w:rsidRPr="00BB31FE" w:rsidRDefault="00FD2F44" w:rsidP="00BB31FE">
            <w:pPr>
              <w:pStyle w:val="TAL"/>
              <w:rPr>
                <w:sz w:val="16"/>
              </w:rPr>
            </w:pPr>
            <w:r w:rsidRPr="00BB31FE">
              <w:rPr>
                <w:sz w:val="16"/>
              </w:rPr>
              <w:t xml:space="preserve">Corrections for </w:t>
            </w:r>
            <w:proofErr w:type="spellStart"/>
            <w:r w:rsidRPr="00BB31FE">
              <w:rPr>
                <w:sz w:val="16"/>
              </w:rPr>
              <w:t>CAPIF_Auditing_API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EC30E"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DF0AA"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677E8"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2EA6D" w14:textId="77777777" w:rsidR="00FD2F44" w:rsidRPr="00BB31FE" w:rsidRDefault="00FD2F44" w:rsidP="00BB31FE">
            <w:pPr>
              <w:pStyle w:val="TAL"/>
              <w:rPr>
                <w:sz w:val="16"/>
              </w:rPr>
            </w:pPr>
            <w:r w:rsidRPr="00BB31FE">
              <w:rPr>
                <w:sz w:val="16"/>
              </w:rPr>
              <w:t>C3-225592</w:t>
            </w:r>
          </w:p>
        </w:tc>
      </w:tr>
      <w:tr w:rsidR="00BB31FE" w:rsidRPr="00BB31FE" w14:paraId="4046946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77608" w14:textId="77777777" w:rsidR="00FD2F44" w:rsidRPr="00BB31FE" w:rsidRDefault="00FD2F44" w:rsidP="00BB31FE">
            <w:pPr>
              <w:pStyle w:val="TAL"/>
              <w:rPr>
                <w:sz w:val="16"/>
              </w:rPr>
            </w:pPr>
            <w:r w:rsidRPr="00BB31FE">
              <w:rPr>
                <w:sz w:val="16"/>
              </w:rPr>
              <w:t>C3-225390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7EFEA" w14:textId="77777777" w:rsidR="00FD2F44" w:rsidRPr="00BB31FE" w:rsidRDefault="00FD2F44" w:rsidP="00BB31FE">
            <w:pPr>
              <w:pStyle w:val="TAL"/>
              <w:rPr>
                <w:sz w:val="16"/>
              </w:rPr>
            </w:pPr>
            <w:r w:rsidRPr="00BB31FE">
              <w:rPr>
                <w:sz w:val="16"/>
              </w:rPr>
              <w:t xml:space="preserve">Add the missing status code for </w:t>
            </w:r>
            <w:proofErr w:type="spellStart"/>
            <w:r w:rsidRPr="00BB31FE">
              <w:rPr>
                <w:sz w:val="16"/>
              </w:rPr>
              <w:t>CAPIF_API_Invoker_Management_API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BCA23"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66A4B"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8A753"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7DA17" w14:textId="77777777" w:rsidR="00FD2F44" w:rsidRPr="00BB31FE" w:rsidRDefault="00FD2F44" w:rsidP="00BB31FE">
            <w:pPr>
              <w:pStyle w:val="TAL"/>
              <w:rPr>
                <w:sz w:val="16"/>
              </w:rPr>
            </w:pPr>
          </w:p>
        </w:tc>
      </w:tr>
      <w:tr w:rsidR="00BB31FE" w:rsidRPr="00BB31FE" w14:paraId="4FB70E5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6EF8E" w14:textId="77777777" w:rsidR="00FD2F44" w:rsidRPr="00BB31FE" w:rsidRDefault="00FD2F44" w:rsidP="00BB31FE">
            <w:pPr>
              <w:pStyle w:val="TAL"/>
              <w:rPr>
                <w:sz w:val="16"/>
              </w:rPr>
            </w:pPr>
            <w:r w:rsidRPr="00BB31FE">
              <w:rPr>
                <w:sz w:val="16"/>
              </w:rPr>
              <w:t>C3-225391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0FBC4" w14:textId="77777777" w:rsidR="00FD2F44" w:rsidRPr="00BB31FE" w:rsidRDefault="00FD2F44" w:rsidP="00BB31FE">
            <w:pPr>
              <w:pStyle w:val="TAL"/>
              <w:rPr>
                <w:sz w:val="16"/>
              </w:rPr>
            </w:pPr>
            <w:r w:rsidRPr="00BB31FE">
              <w:rPr>
                <w:sz w:val="16"/>
              </w:rPr>
              <w:t>Corrections for data type of CAPIF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77EAB"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358B0"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E275D"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8E2F0" w14:textId="77777777" w:rsidR="00FD2F44" w:rsidRPr="00BB31FE" w:rsidRDefault="00FD2F44" w:rsidP="00BB31FE">
            <w:pPr>
              <w:pStyle w:val="TAL"/>
              <w:rPr>
                <w:sz w:val="16"/>
              </w:rPr>
            </w:pPr>
            <w:r w:rsidRPr="00BB31FE">
              <w:rPr>
                <w:sz w:val="16"/>
              </w:rPr>
              <w:t>C3-225595</w:t>
            </w:r>
          </w:p>
        </w:tc>
      </w:tr>
      <w:tr w:rsidR="00BB31FE" w:rsidRPr="00BB31FE" w14:paraId="12CFC4C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D204E" w14:textId="77777777" w:rsidR="00FD2F44" w:rsidRPr="00BB31FE" w:rsidRDefault="00FD2F44" w:rsidP="00BB31FE">
            <w:pPr>
              <w:pStyle w:val="TAL"/>
              <w:rPr>
                <w:sz w:val="16"/>
              </w:rPr>
            </w:pPr>
            <w:r w:rsidRPr="00BB31FE">
              <w:rPr>
                <w:sz w:val="16"/>
              </w:rPr>
              <w:t>C3-225392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D12DF" w14:textId="77777777" w:rsidR="00FD2F44" w:rsidRPr="00BB31FE" w:rsidRDefault="00FD2F44" w:rsidP="00BB31FE">
            <w:pPr>
              <w:pStyle w:val="TAL"/>
              <w:rPr>
                <w:sz w:val="16"/>
              </w:rPr>
            </w:pPr>
            <w:r w:rsidRPr="00BB31FE">
              <w:rPr>
                <w:sz w:val="16"/>
              </w:rPr>
              <w:t>New WID on Enhancement of Network Automation Enablers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9DA3D"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63F37"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3C76B"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634AE" w14:textId="77777777" w:rsidR="00FD2F44" w:rsidRPr="00BB31FE" w:rsidRDefault="00FD2F44" w:rsidP="00BB31FE">
            <w:pPr>
              <w:pStyle w:val="TAL"/>
              <w:rPr>
                <w:sz w:val="16"/>
              </w:rPr>
            </w:pPr>
            <w:r w:rsidRPr="00BB31FE">
              <w:rPr>
                <w:sz w:val="16"/>
              </w:rPr>
              <w:t>C3-225664</w:t>
            </w:r>
          </w:p>
        </w:tc>
      </w:tr>
      <w:tr w:rsidR="00BB31FE" w:rsidRPr="00BB31FE" w14:paraId="0BF48F1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C469B" w14:textId="77777777" w:rsidR="00FD2F44" w:rsidRPr="00BB31FE" w:rsidRDefault="00FD2F44" w:rsidP="00BB31FE">
            <w:pPr>
              <w:pStyle w:val="TAL"/>
              <w:rPr>
                <w:sz w:val="16"/>
              </w:rPr>
            </w:pPr>
            <w:r w:rsidRPr="00BB31FE">
              <w:rPr>
                <w:sz w:val="16"/>
              </w:rPr>
              <w:t>C3-225393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D7304" w14:textId="77777777" w:rsidR="00FD2F44" w:rsidRPr="00BB31FE" w:rsidRDefault="00FD2F44" w:rsidP="00BB31FE">
            <w:pPr>
              <w:pStyle w:val="TAL"/>
              <w:rPr>
                <w:sz w:val="16"/>
              </w:rPr>
            </w:pPr>
            <w:r w:rsidRPr="00BB31FE">
              <w:rPr>
                <w:sz w:val="16"/>
              </w:rPr>
              <w:t>Discussion on Enhancement of Network Automation Enablers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21799"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03CCC"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92D62"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EE92E" w14:textId="77777777" w:rsidR="00FD2F44" w:rsidRPr="00BB31FE" w:rsidRDefault="00FD2F44" w:rsidP="00BB31FE">
            <w:pPr>
              <w:pStyle w:val="TAL"/>
              <w:rPr>
                <w:sz w:val="16"/>
              </w:rPr>
            </w:pPr>
          </w:p>
        </w:tc>
      </w:tr>
      <w:tr w:rsidR="00BB31FE" w:rsidRPr="00BB31FE" w14:paraId="79149F7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1FEC2" w14:textId="77777777" w:rsidR="00FD2F44" w:rsidRPr="00BB31FE" w:rsidRDefault="00FD2F44" w:rsidP="00BB31FE">
            <w:pPr>
              <w:pStyle w:val="TAL"/>
              <w:rPr>
                <w:sz w:val="16"/>
              </w:rPr>
            </w:pPr>
            <w:r w:rsidRPr="00BB31FE">
              <w:rPr>
                <w:sz w:val="16"/>
              </w:rPr>
              <w:t>C3-225394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7220E" w14:textId="77777777" w:rsidR="00FD2F44" w:rsidRPr="00BB31FE" w:rsidRDefault="00FD2F44" w:rsidP="00BB31FE">
            <w:pPr>
              <w:pStyle w:val="TAL"/>
              <w:rPr>
                <w:sz w:val="16"/>
              </w:rPr>
            </w:pPr>
            <w:r w:rsidRPr="00BB31FE">
              <w:rPr>
                <w:sz w:val="16"/>
              </w:rPr>
              <w:t xml:space="preserve">Request of V2XP and/or </w:t>
            </w:r>
            <w:proofErr w:type="spellStart"/>
            <w:r w:rsidRPr="00BB31FE">
              <w:rPr>
                <w:sz w:val="16"/>
              </w:rPr>
              <w:t>ProSeP</w:t>
            </w:r>
            <w:proofErr w:type="spellEnd"/>
            <w:r w:rsidRPr="00BB31FE">
              <w:rPr>
                <w:sz w:val="16"/>
              </w:rPr>
              <w:t xml:space="preserve"> during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25B2A"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01946"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6630E" w14:textId="77777777" w:rsidR="00FD2F44" w:rsidRPr="00BB31FE" w:rsidRDefault="00FD2F44" w:rsidP="00BB31FE">
            <w:pPr>
              <w:pStyle w:val="TAL"/>
              <w:rPr>
                <w:sz w:val="16"/>
              </w:rPr>
            </w:pPr>
            <w:r w:rsidRPr="00BB31FE">
              <w:rPr>
                <w:sz w:val="16"/>
              </w:rPr>
              <w:t>C3-224323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2D4A5" w14:textId="77777777" w:rsidR="00FD2F44" w:rsidRPr="00BB31FE" w:rsidRDefault="00FD2F44" w:rsidP="00BB31FE">
            <w:pPr>
              <w:pStyle w:val="TAL"/>
              <w:rPr>
                <w:sz w:val="16"/>
              </w:rPr>
            </w:pPr>
            <w:r w:rsidRPr="00BB31FE">
              <w:rPr>
                <w:sz w:val="16"/>
              </w:rPr>
              <w:t>C3-225716</w:t>
            </w:r>
          </w:p>
        </w:tc>
      </w:tr>
      <w:tr w:rsidR="00BB31FE" w:rsidRPr="00BB31FE" w14:paraId="0B31EE8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7B802" w14:textId="77777777" w:rsidR="00FD2F44" w:rsidRPr="00BB31FE" w:rsidRDefault="00FD2F44" w:rsidP="00BB31FE">
            <w:pPr>
              <w:pStyle w:val="TAL"/>
              <w:rPr>
                <w:sz w:val="16"/>
              </w:rPr>
            </w:pPr>
            <w:r w:rsidRPr="00BB31FE">
              <w:rPr>
                <w:sz w:val="16"/>
              </w:rPr>
              <w:t>C3-225395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AFBB8" w14:textId="77777777" w:rsidR="00FD2F44" w:rsidRPr="00BB31FE" w:rsidRDefault="00FD2F44" w:rsidP="00BB31FE">
            <w:pPr>
              <w:pStyle w:val="TAL"/>
              <w:rPr>
                <w:sz w:val="16"/>
              </w:rPr>
            </w:pPr>
            <w:r w:rsidRPr="00BB31FE">
              <w:rPr>
                <w:sz w:val="16"/>
              </w:rPr>
              <w:t>Enabling network to ensure that UE refrains from requesting UE policies not available for requesting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79744"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2C1E0" w14:textId="77777777" w:rsidR="00FD2F44" w:rsidRPr="00BB31FE" w:rsidRDefault="00FD2F44" w:rsidP="00BB31FE">
            <w:pPr>
              <w:pStyle w:val="TAL"/>
              <w:rPr>
                <w:sz w:val="16"/>
              </w:rPr>
            </w:pPr>
            <w:r w:rsidRPr="00BB31F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494BB" w14:textId="77777777" w:rsidR="00FD2F44" w:rsidRPr="00BB31FE" w:rsidRDefault="00FD2F44" w:rsidP="00BB31FE">
            <w:pPr>
              <w:pStyle w:val="TAL"/>
              <w:rPr>
                <w:sz w:val="16"/>
              </w:rPr>
            </w:pPr>
            <w:r w:rsidRPr="00BB31FE">
              <w:rPr>
                <w:sz w:val="16"/>
              </w:rPr>
              <w:t>C3-224324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A8235" w14:textId="77777777" w:rsidR="00FD2F44" w:rsidRPr="00BB31FE" w:rsidRDefault="00FD2F44" w:rsidP="00BB31FE">
            <w:pPr>
              <w:pStyle w:val="TAL"/>
              <w:rPr>
                <w:sz w:val="16"/>
              </w:rPr>
            </w:pPr>
          </w:p>
        </w:tc>
      </w:tr>
      <w:tr w:rsidR="00BB31FE" w:rsidRPr="00BB31FE" w14:paraId="407FCCA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90252" w14:textId="77777777" w:rsidR="00FD2F44" w:rsidRPr="00BB31FE" w:rsidRDefault="00FD2F44" w:rsidP="00BB31FE">
            <w:pPr>
              <w:pStyle w:val="TAL"/>
              <w:rPr>
                <w:sz w:val="16"/>
              </w:rPr>
            </w:pPr>
            <w:r w:rsidRPr="00BB31FE">
              <w:rPr>
                <w:sz w:val="16"/>
              </w:rPr>
              <w:t>C3-225396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ACF22" w14:textId="77777777" w:rsidR="00FD2F44" w:rsidRPr="00BB31FE" w:rsidRDefault="00FD2F44" w:rsidP="00BB31FE">
            <w:pPr>
              <w:pStyle w:val="TAL"/>
              <w:rPr>
                <w:sz w:val="16"/>
              </w:rPr>
            </w:pPr>
            <w:r w:rsidRPr="00BB31FE">
              <w:rPr>
                <w:sz w:val="16"/>
              </w:rPr>
              <w:t xml:space="preserve">Corrections on Time Synchronization </w:t>
            </w:r>
            <w:proofErr w:type="spellStart"/>
            <w:r w:rsidRPr="00BB31FE">
              <w:rPr>
                <w:sz w:val="16"/>
              </w:rPr>
              <w:t>Capabilites</w:t>
            </w:r>
            <w:proofErr w:type="spellEnd"/>
            <w:r w:rsidRPr="00BB31FE">
              <w:rPr>
                <w:sz w:val="16"/>
              </w:rPr>
              <w:t xml:space="preserve"> subscription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90430"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26371"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DB883"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C3C3C" w14:textId="77777777" w:rsidR="00FD2F44" w:rsidRPr="00BB31FE" w:rsidRDefault="00FD2F44" w:rsidP="00BB31FE">
            <w:pPr>
              <w:pStyle w:val="TAL"/>
              <w:rPr>
                <w:sz w:val="16"/>
              </w:rPr>
            </w:pPr>
            <w:r w:rsidRPr="00BB31FE">
              <w:rPr>
                <w:sz w:val="16"/>
              </w:rPr>
              <w:t>C3-225581</w:t>
            </w:r>
          </w:p>
        </w:tc>
      </w:tr>
      <w:tr w:rsidR="00BB31FE" w:rsidRPr="00BB31FE" w14:paraId="699188A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B3F33" w14:textId="77777777" w:rsidR="00FD2F44" w:rsidRPr="00BB31FE" w:rsidRDefault="00FD2F44" w:rsidP="00BB31FE">
            <w:pPr>
              <w:pStyle w:val="TAL"/>
              <w:rPr>
                <w:sz w:val="16"/>
              </w:rPr>
            </w:pPr>
            <w:r w:rsidRPr="00BB31FE">
              <w:rPr>
                <w:sz w:val="16"/>
              </w:rPr>
              <w:t>C3-225397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425CC" w14:textId="77777777" w:rsidR="00FD2F44" w:rsidRPr="00BB31FE" w:rsidRDefault="00FD2F44" w:rsidP="00BB31FE">
            <w:pPr>
              <w:pStyle w:val="TAL"/>
              <w:rPr>
                <w:sz w:val="16"/>
              </w:rPr>
            </w:pPr>
            <w:r w:rsidRPr="00BB31FE">
              <w:rPr>
                <w:sz w:val="16"/>
              </w:rPr>
              <w:t xml:space="preserve">Correction on attribute name within </w:t>
            </w:r>
            <w:proofErr w:type="spellStart"/>
            <w:r w:rsidRPr="00BB31FE">
              <w:rPr>
                <w:sz w:val="16"/>
              </w:rPr>
              <w:t>EndPoint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AEBA3"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EA59B"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3F988"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8C885" w14:textId="77777777" w:rsidR="00FD2F44" w:rsidRPr="00BB31FE" w:rsidRDefault="00FD2F44" w:rsidP="00BB31FE">
            <w:pPr>
              <w:pStyle w:val="TAL"/>
              <w:rPr>
                <w:sz w:val="16"/>
              </w:rPr>
            </w:pPr>
          </w:p>
        </w:tc>
      </w:tr>
      <w:tr w:rsidR="00BB31FE" w:rsidRPr="00BB31FE" w14:paraId="37AA1AD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47611" w14:textId="77777777" w:rsidR="00FD2F44" w:rsidRPr="00BB31FE" w:rsidRDefault="00FD2F44" w:rsidP="00BB31FE">
            <w:pPr>
              <w:pStyle w:val="TAL"/>
              <w:rPr>
                <w:sz w:val="16"/>
              </w:rPr>
            </w:pPr>
            <w:r w:rsidRPr="00BB31FE">
              <w:rPr>
                <w:sz w:val="16"/>
              </w:rPr>
              <w:t>C3-225398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22644" w14:textId="77777777" w:rsidR="00FD2F44" w:rsidRPr="00BB31FE" w:rsidRDefault="00FD2F44" w:rsidP="00BB31FE">
            <w:pPr>
              <w:pStyle w:val="TAL"/>
              <w:rPr>
                <w:sz w:val="16"/>
              </w:rPr>
            </w:pPr>
            <w:r w:rsidRPr="00BB31FE">
              <w:rPr>
                <w:sz w:val="16"/>
              </w:rPr>
              <w:t xml:space="preserve">Correction on request URI for </w:t>
            </w:r>
            <w:proofErr w:type="spellStart"/>
            <w:r w:rsidRPr="00BB31FE">
              <w:rPr>
                <w:sz w:val="16"/>
              </w:rPr>
              <w:t>Eees_EECContextRelocation_Push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2F277"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CB16C"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F4F2E"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D747A" w14:textId="77777777" w:rsidR="00FD2F44" w:rsidRPr="00BB31FE" w:rsidRDefault="00FD2F44" w:rsidP="00BB31FE">
            <w:pPr>
              <w:pStyle w:val="TAL"/>
              <w:rPr>
                <w:sz w:val="16"/>
              </w:rPr>
            </w:pPr>
          </w:p>
        </w:tc>
      </w:tr>
      <w:tr w:rsidR="00BB31FE" w:rsidRPr="00BB31FE" w14:paraId="2942C89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4EF52" w14:textId="77777777" w:rsidR="00FD2F44" w:rsidRPr="00BB31FE" w:rsidRDefault="00FD2F44" w:rsidP="00BB31FE">
            <w:pPr>
              <w:pStyle w:val="TAL"/>
              <w:rPr>
                <w:sz w:val="16"/>
              </w:rPr>
            </w:pPr>
            <w:r w:rsidRPr="00BB31FE">
              <w:rPr>
                <w:sz w:val="16"/>
              </w:rPr>
              <w:t>C3-225399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DD342" w14:textId="77777777" w:rsidR="00FD2F44" w:rsidRPr="00BB31FE" w:rsidRDefault="00FD2F44" w:rsidP="00BB31FE">
            <w:pPr>
              <w:pStyle w:val="TAL"/>
              <w:rPr>
                <w:sz w:val="16"/>
              </w:rPr>
            </w:pPr>
            <w:r w:rsidRPr="00BB31FE">
              <w:rPr>
                <w:sz w:val="16"/>
              </w:rPr>
              <w:t>Corrections on Location information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E8D34"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BD20A"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5B4C9"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52CC2" w14:textId="77777777" w:rsidR="00FD2F44" w:rsidRPr="00BB31FE" w:rsidRDefault="00FD2F44" w:rsidP="00BB31FE">
            <w:pPr>
              <w:pStyle w:val="TAL"/>
              <w:rPr>
                <w:sz w:val="16"/>
              </w:rPr>
            </w:pPr>
            <w:r w:rsidRPr="00BB31FE">
              <w:rPr>
                <w:sz w:val="16"/>
              </w:rPr>
              <w:t>C3-225576</w:t>
            </w:r>
          </w:p>
        </w:tc>
      </w:tr>
      <w:tr w:rsidR="00BB31FE" w:rsidRPr="00BB31FE" w14:paraId="713BAED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753CE" w14:textId="77777777" w:rsidR="00FD2F44" w:rsidRPr="00BB31FE" w:rsidRDefault="00FD2F44" w:rsidP="00BB31FE">
            <w:pPr>
              <w:pStyle w:val="TAL"/>
              <w:rPr>
                <w:sz w:val="16"/>
              </w:rPr>
            </w:pPr>
            <w:r w:rsidRPr="00BB31FE">
              <w:rPr>
                <w:sz w:val="16"/>
              </w:rPr>
              <w:t>C3-225400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6C9B8" w14:textId="77777777" w:rsidR="00FD2F44" w:rsidRPr="00BB31FE" w:rsidRDefault="00FD2F44" w:rsidP="00BB31FE">
            <w:pPr>
              <w:pStyle w:val="TAL"/>
              <w:rPr>
                <w:sz w:val="16"/>
              </w:rPr>
            </w:pPr>
            <w:r w:rsidRPr="00BB31FE">
              <w:rPr>
                <w:sz w:val="16"/>
              </w:rPr>
              <w:t xml:space="preserve">Corrections on the </w:t>
            </w:r>
            <w:proofErr w:type="spellStart"/>
            <w:r w:rsidRPr="00BB31FE">
              <w:rPr>
                <w:sz w:val="16"/>
              </w:rPr>
              <w:t>apiNames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5876A"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8C9BF"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06EDE"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A0341" w14:textId="77777777" w:rsidR="00FD2F44" w:rsidRPr="00BB31FE" w:rsidRDefault="00FD2F44" w:rsidP="00BB31FE">
            <w:pPr>
              <w:pStyle w:val="TAL"/>
              <w:rPr>
                <w:sz w:val="16"/>
              </w:rPr>
            </w:pPr>
            <w:r w:rsidRPr="00BB31FE">
              <w:rPr>
                <w:sz w:val="16"/>
              </w:rPr>
              <w:t>C3-225577</w:t>
            </w:r>
          </w:p>
        </w:tc>
      </w:tr>
      <w:tr w:rsidR="00BB31FE" w:rsidRPr="00BB31FE" w14:paraId="0AA6565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EC92B" w14:textId="77777777" w:rsidR="00FD2F44" w:rsidRPr="00BB31FE" w:rsidRDefault="00FD2F44" w:rsidP="00BB31FE">
            <w:pPr>
              <w:pStyle w:val="TAL"/>
              <w:rPr>
                <w:sz w:val="16"/>
              </w:rPr>
            </w:pPr>
            <w:r w:rsidRPr="00BB31FE">
              <w:rPr>
                <w:sz w:val="16"/>
              </w:rPr>
              <w:t>C3-225401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83B7A" w14:textId="77777777" w:rsidR="00FD2F44" w:rsidRPr="00BB31FE" w:rsidRDefault="00FD2F44" w:rsidP="00BB31FE">
            <w:pPr>
              <w:pStyle w:val="TAL"/>
              <w:rPr>
                <w:sz w:val="16"/>
              </w:rPr>
            </w:pPr>
            <w:r w:rsidRPr="00BB31FE">
              <w:rPr>
                <w:sz w:val="16"/>
              </w:rPr>
              <w:t>Corrections on the Notification Destination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EB4BF"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90624"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D4534"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4C996" w14:textId="77777777" w:rsidR="00FD2F44" w:rsidRPr="00BB31FE" w:rsidRDefault="00FD2F44" w:rsidP="00BB31FE">
            <w:pPr>
              <w:pStyle w:val="TAL"/>
              <w:rPr>
                <w:sz w:val="16"/>
              </w:rPr>
            </w:pPr>
            <w:r w:rsidRPr="00BB31FE">
              <w:rPr>
                <w:sz w:val="16"/>
              </w:rPr>
              <w:t>C3-225578</w:t>
            </w:r>
          </w:p>
        </w:tc>
      </w:tr>
      <w:tr w:rsidR="00BB31FE" w:rsidRPr="00BB31FE" w14:paraId="1C33B77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AE8BA" w14:textId="77777777" w:rsidR="00FD2F44" w:rsidRPr="00BB31FE" w:rsidRDefault="00FD2F44" w:rsidP="00BB31FE">
            <w:pPr>
              <w:pStyle w:val="TAL"/>
              <w:rPr>
                <w:sz w:val="16"/>
              </w:rPr>
            </w:pPr>
            <w:r w:rsidRPr="00BB31FE">
              <w:rPr>
                <w:sz w:val="16"/>
              </w:rPr>
              <w:t>C3-225402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EE5FD" w14:textId="77777777" w:rsidR="00FD2F44" w:rsidRPr="00BB31FE" w:rsidRDefault="00FD2F44" w:rsidP="00BB31FE">
            <w:pPr>
              <w:pStyle w:val="TAL"/>
              <w:rPr>
                <w:sz w:val="16"/>
              </w:rPr>
            </w:pPr>
            <w:r w:rsidRPr="00BB31FE">
              <w:rPr>
                <w:sz w:val="16"/>
              </w:rPr>
              <w:t>Corrections on the Revocation Notification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9DA27"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2C956"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2A070"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1CB5E" w14:textId="77777777" w:rsidR="00FD2F44" w:rsidRPr="00BB31FE" w:rsidRDefault="00FD2F44" w:rsidP="00BB31FE">
            <w:pPr>
              <w:pStyle w:val="TAL"/>
              <w:rPr>
                <w:sz w:val="16"/>
              </w:rPr>
            </w:pPr>
            <w:r w:rsidRPr="00BB31FE">
              <w:rPr>
                <w:sz w:val="16"/>
              </w:rPr>
              <w:t>C3-225579</w:t>
            </w:r>
          </w:p>
        </w:tc>
      </w:tr>
      <w:tr w:rsidR="00BB31FE" w:rsidRPr="00BB31FE" w14:paraId="429BCF5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1C2F9" w14:textId="77777777" w:rsidR="00FD2F44" w:rsidRPr="00BB31FE" w:rsidRDefault="00FD2F44" w:rsidP="00BB31FE">
            <w:pPr>
              <w:pStyle w:val="TAL"/>
              <w:rPr>
                <w:sz w:val="16"/>
              </w:rPr>
            </w:pPr>
            <w:r w:rsidRPr="00BB31FE">
              <w:rPr>
                <w:sz w:val="16"/>
              </w:rPr>
              <w:t>C3-225403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1782A" w14:textId="77777777" w:rsidR="00FD2F44" w:rsidRPr="00BB31FE" w:rsidRDefault="00FD2F44" w:rsidP="00BB31FE">
            <w:pPr>
              <w:pStyle w:val="TAL"/>
              <w:rPr>
                <w:sz w:val="16"/>
              </w:rPr>
            </w:pPr>
            <w:r w:rsidRPr="00BB31FE">
              <w:rPr>
                <w:sz w:val="16"/>
              </w:rPr>
              <w:t xml:space="preserve">Missing supported features for </w:t>
            </w:r>
            <w:proofErr w:type="spellStart"/>
            <w:r w:rsidRPr="00BB31FE">
              <w:rPr>
                <w:sz w:val="16"/>
              </w:rPr>
              <w:t>Eees_UEIdentifier</w:t>
            </w:r>
            <w:proofErr w:type="spellEnd"/>
            <w:r w:rsidRPr="00BB31F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BB574"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D06F1"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049A9"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6807B" w14:textId="77777777" w:rsidR="00FD2F44" w:rsidRPr="00BB31FE" w:rsidRDefault="00FD2F44" w:rsidP="00BB31FE">
            <w:pPr>
              <w:pStyle w:val="TAL"/>
              <w:rPr>
                <w:sz w:val="16"/>
              </w:rPr>
            </w:pPr>
            <w:r w:rsidRPr="00BB31FE">
              <w:rPr>
                <w:sz w:val="16"/>
              </w:rPr>
              <w:t>C3-225580</w:t>
            </w:r>
          </w:p>
        </w:tc>
      </w:tr>
      <w:tr w:rsidR="00BB31FE" w:rsidRPr="00BB31FE" w14:paraId="4B2E525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E2295" w14:textId="77777777" w:rsidR="00FD2F44" w:rsidRPr="00BB31FE" w:rsidRDefault="00FD2F44" w:rsidP="00BB31FE">
            <w:pPr>
              <w:pStyle w:val="TAL"/>
              <w:rPr>
                <w:sz w:val="16"/>
              </w:rPr>
            </w:pPr>
            <w:r w:rsidRPr="00BB31FE">
              <w:rPr>
                <w:sz w:val="16"/>
              </w:rPr>
              <w:t>C3-225404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19023" w14:textId="77777777" w:rsidR="00FD2F44" w:rsidRPr="00BB31FE" w:rsidRDefault="00FD2F44" w:rsidP="00BB31FE">
            <w:pPr>
              <w:pStyle w:val="TAL"/>
              <w:rPr>
                <w:sz w:val="16"/>
              </w:rPr>
            </w:pPr>
            <w:r w:rsidRPr="00BB31FE">
              <w:rPr>
                <w:sz w:val="16"/>
              </w:rPr>
              <w:t>Corrections on MBS User Data Ingest Session Status subscribed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358AC"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D7CAC"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4C98B"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4CB76" w14:textId="77777777" w:rsidR="00FD2F44" w:rsidRPr="00BB31FE" w:rsidRDefault="00FD2F44" w:rsidP="00BB31FE">
            <w:pPr>
              <w:pStyle w:val="TAL"/>
              <w:rPr>
                <w:sz w:val="16"/>
              </w:rPr>
            </w:pPr>
          </w:p>
        </w:tc>
      </w:tr>
      <w:tr w:rsidR="00BB31FE" w:rsidRPr="00BB31FE" w14:paraId="4223957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9EA23" w14:textId="77777777" w:rsidR="00FD2F44" w:rsidRPr="00BB31FE" w:rsidRDefault="00FD2F44" w:rsidP="00BB31FE">
            <w:pPr>
              <w:pStyle w:val="TAL"/>
              <w:rPr>
                <w:sz w:val="16"/>
              </w:rPr>
            </w:pPr>
            <w:r w:rsidRPr="00BB31FE">
              <w:rPr>
                <w:sz w:val="16"/>
              </w:rPr>
              <w:t>C3-225405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81755" w14:textId="77777777" w:rsidR="00FD2F44" w:rsidRPr="00BB31FE" w:rsidRDefault="00FD2F44" w:rsidP="00BB31FE">
            <w:pPr>
              <w:pStyle w:val="TAL"/>
              <w:rPr>
                <w:sz w:val="16"/>
              </w:rPr>
            </w:pPr>
            <w:r w:rsidRPr="00BB31FE">
              <w:rPr>
                <w:sz w:val="16"/>
              </w:rPr>
              <w:t>LS on Issues on historical analytics and Slice Load Level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3F0D1"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A7312"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D37A7"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CF1C3" w14:textId="77777777" w:rsidR="00FD2F44" w:rsidRPr="00BB31FE" w:rsidRDefault="00FD2F44" w:rsidP="00BB31FE">
            <w:pPr>
              <w:pStyle w:val="TAL"/>
              <w:rPr>
                <w:sz w:val="16"/>
              </w:rPr>
            </w:pPr>
            <w:r w:rsidRPr="00BB31FE">
              <w:rPr>
                <w:sz w:val="16"/>
              </w:rPr>
              <w:t>C3-225599</w:t>
            </w:r>
          </w:p>
        </w:tc>
      </w:tr>
      <w:tr w:rsidR="00BB31FE" w:rsidRPr="00BB31FE" w14:paraId="0815850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AB978" w14:textId="77777777" w:rsidR="00FD2F44" w:rsidRPr="00BB31FE" w:rsidRDefault="00FD2F44" w:rsidP="00BB31FE">
            <w:pPr>
              <w:pStyle w:val="TAL"/>
              <w:rPr>
                <w:sz w:val="16"/>
              </w:rPr>
            </w:pPr>
            <w:r w:rsidRPr="00BB31FE">
              <w:rPr>
                <w:sz w:val="16"/>
              </w:rPr>
              <w:t>C3-225406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A215D" w14:textId="77777777" w:rsidR="00FD2F44" w:rsidRPr="00BB31FE" w:rsidRDefault="00FD2F44" w:rsidP="00BB31FE">
            <w:pPr>
              <w:pStyle w:val="TAL"/>
              <w:rPr>
                <w:sz w:val="16"/>
              </w:rPr>
            </w:pPr>
            <w:r w:rsidRPr="00BB31FE">
              <w:rPr>
                <w:sz w:val="16"/>
              </w:rPr>
              <w:t>SNPN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EAE6B"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64393"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B05E5"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DCB1A" w14:textId="77777777" w:rsidR="00FD2F44" w:rsidRPr="00BB31FE" w:rsidRDefault="00FD2F44" w:rsidP="00BB31FE">
            <w:pPr>
              <w:pStyle w:val="TAL"/>
              <w:rPr>
                <w:sz w:val="16"/>
              </w:rPr>
            </w:pPr>
          </w:p>
        </w:tc>
      </w:tr>
      <w:tr w:rsidR="00BB31FE" w:rsidRPr="00BB31FE" w14:paraId="7167C30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D4804" w14:textId="77777777" w:rsidR="00FD2F44" w:rsidRPr="00BB31FE" w:rsidRDefault="00FD2F44" w:rsidP="00BB31FE">
            <w:pPr>
              <w:pStyle w:val="TAL"/>
              <w:rPr>
                <w:sz w:val="16"/>
              </w:rPr>
            </w:pPr>
            <w:r w:rsidRPr="00BB31FE">
              <w:rPr>
                <w:sz w:val="16"/>
              </w:rPr>
              <w:t>C3-225407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09F8F" w14:textId="77777777" w:rsidR="00FD2F44" w:rsidRPr="00BB31FE" w:rsidRDefault="00FD2F44" w:rsidP="00BB31FE">
            <w:pPr>
              <w:pStyle w:val="TAL"/>
              <w:rPr>
                <w:sz w:val="16"/>
              </w:rPr>
            </w:pPr>
            <w:r w:rsidRPr="00BB31FE">
              <w:rPr>
                <w:sz w:val="16"/>
              </w:rPr>
              <w:t>SNPN to SNPN inter-AMF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6368C"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76D9A"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4977E"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4A201" w14:textId="77777777" w:rsidR="00FD2F44" w:rsidRPr="00BB31FE" w:rsidRDefault="00FD2F44" w:rsidP="00BB31FE">
            <w:pPr>
              <w:pStyle w:val="TAL"/>
              <w:rPr>
                <w:sz w:val="16"/>
              </w:rPr>
            </w:pPr>
          </w:p>
        </w:tc>
      </w:tr>
      <w:tr w:rsidR="00BB31FE" w:rsidRPr="00BB31FE" w14:paraId="3E8C133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29686" w14:textId="77777777" w:rsidR="00FD2F44" w:rsidRPr="00BB31FE" w:rsidRDefault="00FD2F44" w:rsidP="00BB31FE">
            <w:pPr>
              <w:pStyle w:val="TAL"/>
              <w:rPr>
                <w:sz w:val="16"/>
              </w:rPr>
            </w:pPr>
            <w:r w:rsidRPr="00BB31FE">
              <w:rPr>
                <w:sz w:val="16"/>
              </w:rPr>
              <w:t>C3-225408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57390" w14:textId="77777777" w:rsidR="00FD2F44" w:rsidRPr="00BB31FE" w:rsidRDefault="00FD2F44" w:rsidP="00BB31FE">
            <w:pPr>
              <w:pStyle w:val="TAL"/>
              <w:rPr>
                <w:sz w:val="16"/>
              </w:rPr>
            </w:pPr>
            <w:r w:rsidRPr="00BB31FE">
              <w:rPr>
                <w:sz w:val="16"/>
              </w:rPr>
              <w:t>SNPN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F2FD4"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AD406"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4B555"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D5ED6" w14:textId="77777777" w:rsidR="00FD2F44" w:rsidRPr="00BB31FE" w:rsidRDefault="00FD2F44" w:rsidP="00BB31FE">
            <w:pPr>
              <w:pStyle w:val="TAL"/>
              <w:rPr>
                <w:sz w:val="16"/>
              </w:rPr>
            </w:pPr>
            <w:r w:rsidRPr="00BB31FE">
              <w:rPr>
                <w:sz w:val="16"/>
              </w:rPr>
              <w:t>C3-225628</w:t>
            </w:r>
          </w:p>
        </w:tc>
      </w:tr>
      <w:tr w:rsidR="00BB31FE" w:rsidRPr="00BB31FE" w14:paraId="4FB375F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A8FF5" w14:textId="77777777" w:rsidR="00FD2F44" w:rsidRPr="00BB31FE" w:rsidRDefault="00FD2F44" w:rsidP="00BB31FE">
            <w:pPr>
              <w:pStyle w:val="TAL"/>
              <w:rPr>
                <w:sz w:val="16"/>
              </w:rPr>
            </w:pPr>
            <w:r w:rsidRPr="00BB31FE">
              <w:rPr>
                <w:sz w:val="16"/>
              </w:rPr>
              <w:t>C3-225409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17575" w14:textId="77777777" w:rsidR="00FD2F44" w:rsidRPr="00BB31FE" w:rsidRDefault="00FD2F44" w:rsidP="00BB31FE">
            <w:pPr>
              <w:pStyle w:val="TAL"/>
              <w:rPr>
                <w:sz w:val="16"/>
              </w:rPr>
            </w:pPr>
            <w:r w:rsidRPr="00BB31FE">
              <w:rPr>
                <w:sz w:val="16"/>
              </w:rPr>
              <w:t xml:space="preserve">Requesting V2XP, </w:t>
            </w:r>
            <w:proofErr w:type="spellStart"/>
            <w:r w:rsidRPr="00BB31FE">
              <w:rPr>
                <w:sz w:val="16"/>
              </w:rPr>
              <w:t>ProSeP</w:t>
            </w:r>
            <w:proofErr w:type="spellEnd"/>
            <w:r w:rsidRPr="00BB31FE">
              <w:rPr>
                <w:sz w:val="16"/>
              </w:rPr>
              <w:t xml:space="preserve"> or both during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3DFF9" w14:textId="77777777" w:rsidR="00FD2F44" w:rsidRPr="00BB31FE" w:rsidRDefault="00FD2F44" w:rsidP="00BB31FE">
            <w:pPr>
              <w:pStyle w:val="TAL"/>
              <w:rPr>
                <w:sz w:val="16"/>
              </w:rPr>
            </w:pPr>
            <w:r w:rsidRPr="00BB31FE">
              <w:rPr>
                <w:sz w:val="16"/>
              </w:rPr>
              <w:t xml:space="preserve">Huawei, </w:t>
            </w:r>
            <w:proofErr w:type="spellStart"/>
            <w:r w:rsidRPr="00BB31FE">
              <w:rPr>
                <w:sz w:val="16"/>
              </w:rPr>
              <w:t>HiSilicon</w:t>
            </w:r>
            <w:proofErr w:type="spellEnd"/>
            <w:r w:rsidRPr="00BB31F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41E77"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167E4"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B5333" w14:textId="77777777" w:rsidR="00FD2F44" w:rsidRPr="00BB31FE" w:rsidRDefault="00FD2F44" w:rsidP="00BB31FE">
            <w:pPr>
              <w:pStyle w:val="TAL"/>
              <w:rPr>
                <w:sz w:val="16"/>
              </w:rPr>
            </w:pPr>
            <w:r w:rsidRPr="00BB31FE">
              <w:rPr>
                <w:sz w:val="16"/>
              </w:rPr>
              <w:t>C3-225484</w:t>
            </w:r>
          </w:p>
        </w:tc>
      </w:tr>
      <w:tr w:rsidR="00BB31FE" w:rsidRPr="00BB31FE" w14:paraId="76F22BC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04AAF" w14:textId="77777777" w:rsidR="00FD2F44" w:rsidRPr="00BB31FE" w:rsidRDefault="00FD2F44" w:rsidP="00BB31FE">
            <w:pPr>
              <w:pStyle w:val="TAL"/>
              <w:rPr>
                <w:sz w:val="16"/>
              </w:rPr>
            </w:pPr>
            <w:r w:rsidRPr="00BB31FE">
              <w:rPr>
                <w:sz w:val="16"/>
              </w:rPr>
              <w:t>C3-225410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DF4E4" w14:textId="77777777" w:rsidR="00FD2F44" w:rsidRPr="00BB31FE" w:rsidRDefault="00FD2F44" w:rsidP="00BB31FE">
            <w:pPr>
              <w:pStyle w:val="TAL"/>
              <w:rPr>
                <w:sz w:val="16"/>
              </w:rPr>
            </w:pPr>
            <w:r w:rsidRPr="00BB31FE">
              <w:rPr>
                <w:sz w:val="16"/>
              </w:rPr>
              <w:t>SNPN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89616"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299DE"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5A540"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16CA7" w14:textId="77777777" w:rsidR="00FD2F44" w:rsidRPr="00BB31FE" w:rsidRDefault="00FD2F44" w:rsidP="00BB31FE">
            <w:pPr>
              <w:pStyle w:val="TAL"/>
              <w:rPr>
                <w:sz w:val="16"/>
              </w:rPr>
            </w:pPr>
          </w:p>
        </w:tc>
      </w:tr>
      <w:tr w:rsidR="00BB31FE" w:rsidRPr="00BB31FE" w14:paraId="46E2F43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6DE84" w14:textId="77777777" w:rsidR="00FD2F44" w:rsidRPr="00BB31FE" w:rsidRDefault="00FD2F44" w:rsidP="00BB31FE">
            <w:pPr>
              <w:pStyle w:val="TAL"/>
              <w:rPr>
                <w:sz w:val="16"/>
              </w:rPr>
            </w:pPr>
            <w:r w:rsidRPr="00BB31FE">
              <w:rPr>
                <w:sz w:val="16"/>
              </w:rPr>
              <w:t>C3-225411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34ACB" w14:textId="77777777" w:rsidR="00FD2F44" w:rsidRPr="00BB31FE" w:rsidRDefault="00FD2F44" w:rsidP="00BB31FE">
            <w:pPr>
              <w:pStyle w:val="TAL"/>
              <w:rPr>
                <w:sz w:val="16"/>
              </w:rPr>
            </w:pPr>
            <w:r w:rsidRPr="00BB31FE">
              <w:rPr>
                <w:sz w:val="16"/>
              </w:rPr>
              <w:t>SNPN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90340"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E55E3"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1C2AD"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63F31" w14:textId="77777777" w:rsidR="00FD2F44" w:rsidRPr="00BB31FE" w:rsidRDefault="00FD2F44" w:rsidP="00BB31FE">
            <w:pPr>
              <w:pStyle w:val="TAL"/>
              <w:rPr>
                <w:sz w:val="16"/>
              </w:rPr>
            </w:pPr>
          </w:p>
        </w:tc>
      </w:tr>
      <w:tr w:rsidR="00BB31FE" w:rsidRPr="00BB31FE" w14:paraId="5E6EDF1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F0140" w14:textId="77777777" w:rsidR="00FD2F44" w:rsidRPr="00BB31FE" w:rsidRDefault="00FD2F44" w:rsidP="00BB31FE">
            <w:pPr>
              <w:pStyle w:val="TAL"/>
              <w:rPr>
                <w:sz w:val="16"/>
              </w:rPr>
            </w:pPr>
            <w:r w:rsidRPr="00BB31FE">
              <w:rPr>
                <w:sz w:val="16"/>
              </w:rPr>
              <w:t>C3-225412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FBAFC" w14:textId="77777777" w:rsidR="00FD2F44" w:rsidRPr="00BB31FE" w:rsidRDefault="00FD2F44" w:rsidP="00BB31FE">
            <w:pPr>
              <w:pStyle w:val="TAL"/>
              <w:rPr>
                <w:sz w:val="16"/>
              </w:rPr>
            </w:pPr>
            <w:r w:rsidRPr="00BB31FE">
              <w:rPr>
                <w:sz w:val="16"/>
              </w:rPr>
              <w:t>Correct the name of the data structure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51B01"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9DDD0"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F5657"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04975" w14:textId="77777777" w:rsidR="00FD2F44" w:rsidRPr="00BB31FE" w:rsidRDefault="00FD2F44" w:rsidP="00BB31FE">
            <w:pPr>
              <w:pStyle w:val="TAL"/>
              <w:rPr>
                <w:sz w:val="16"/>
              </w:rPr>
            </w:pPr>
            <w:r w:rsidRPr="00BB31FE">
              <w:rPr>
                <w:sz w:val="16"/>
              </w:rPr>
              <w:t>C3-225615</w:t>
            </w:r>
          </w:p>
        </w:tc>
      </w:tr>
      <w:tr w:rsidR="00BB31FE" w:rsidRPr="00BB31FE" w14:paraId="55B1021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1BADD" w14:textId="77777777" w:rsidR="00FD2F44" w:rsidRPr="00BB31FE" w:rsidRDefault="00FD2F44" w:rsidP="00BB31FE">
            <w:pPr>
              <w:pStyle w:val="TAL"/>
              <w:rPr>
                <w:sz w:val="16"/>
              </w:rPr>
            </w:pPr>
            <w:r w:rsidRPr="00BB31FE">
              <w:rPr>
                <w:sz w:val="16"/>
              </w:rPr>
              <w:t>C3-225413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AA8FF" w14:textId="77777777" w:rsidR="00FD2F44" w:rsidRPr="00BB31FE" w:rsidRDefault="00FD2F44" w:rsidP="00BB31FE">
            <w:pPr>
              <w:pStyle w:val="TAL"/>
              <w:rPr>
                <w:sz w:val="16"/>
              </w:rPr>
            </w:pPr>
            <w:r w:rsidRPr="00BB31FE">
              <w:rPr>
                <w:sz w:val="16"/>
              </w:rPr>
              <w:t>Add clarifications for some information included in the analytics to the consumer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20A04"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70AF3" w14:textId="77777777" w:rsidR="00FD2F44" w:rsidRPr="00BB31FE" w:rsidRDefault="00FD2F44" w:rsidP="00BB31FE">
            <w:pPr>
              <w:pStyle w:val="TAL"/>
              <w:rPr>
                <w:sz w:val="16"/>
              </w:rPr>
            </w:pPr>
            <w:r w:rsidRPr="00BB31F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C01C4"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C8ED9" w14:textId="77777777" w:rsidR="00FD2F44" w:rsidRPr="00BB31FE" w:rsidRDefault="00FD2F44" w:rsidP="00BB31FE">
            <w:pPr>
              <w:pStyle w:val="TAL"/>
              <w:rPr>
                <w:sz w:val="16"/>
              </w:rPr>
            </w:pPr>
          </w:p>
        </w:tc>
      </w:tr>
      <w:tr w:rsidR="00BB31FE" w:rsidRPr="00BB31FE" w14:paraId="459EAB0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9C529" w14:textId="77777777" w:rsidR="00FD2F44" w:rsidRPr="00BB31FE" w:rsidRDefault="00FD2F44" w:rsidP="00BB31FE">
            <w:pPr>
              <w:pStyle w:val="TAL"/>
              <w:rPr>
                <w:sz w:val="16"/>
              </w:rPr>
            </w:pPr>
            <w:r w:rsidRPr="00BB31FE">
              <w:rPr>
                <w:sz w:val="16"/>
              </w:rPr>
              <w:t>C3-225414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D6E17" w14:textId="77777777" w:rsidR="00FD2F44" w:rsidRPr="00BB31FE" w:rsidRDefault="00FD2F44" w:rsidP="00BB31FE">
            <w:pPr>
              <w:pStyle w:val="TAL"/>
              <w:rPr>
                <w:sz w:val="16"/>
              </w:rPr>
            </w:pPr>
            <w:r w:rsidRPr="00BB31FE">
              <w:rPr>
                <w:sz w:val="16"/>
              </w:rPr>
              <w:t xml:space="preserve">Corrections for </w:t>
            </w:r>
            <w:proofErr w:type="spellStart"/>
            <w:r w:rsidRPr="00BB31FE">
              <w:rPr>
                <w:sz w:val="16"/>
              </w:rPr>
              <w:t>DispersionCollection</w:t>
            </w:r>
            <w:proofErr w:type="spellEnd"/>
            <w:r w:rsidRPr="00BB31FE">
              <w:rPr>
                <w:sz w:val="16"/>
              </w:rPr>
              <w:t xml:space="preserve"> data type and </w:t>
            </w:r>
            <w:proofErr w:type="spellStart"/>
            <w:r w:rsidRPr="00BB31FE">
              <w:rPr>
                <w:sz w:val="16"/>
              </w:rPr>
              <w:t>MLEventSubscription</w:t>
            </w:r>
            <w:proofErr w:type="spellEnd"/>
            <w:r w:rsidRPr="00BB31FE">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54B0A" w14:textId="77777777" w:rsidR="00FD2F44" w:rsidRPr="00BB31FE" w:rsidRDefault="00FD2F44" w:rsidP="00BB31FE">
            <w:pPr>
              <w:pStyle w:val="TAL"/>
              <w:rPr>
                <w:sz w:val="16"/>
              </w:rPr>
            </w:pPr>
            <w:r w:rsidRPr="00BB31FE">
              <w:rPr>
                <w:sz w:val="16"/>
              </w:rPr>
              <w:t>Huawei,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C9193"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9B787"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28B16" w14:textId="77777777" w:rsidR="00FD2F44" w:rsidRPr="00BB31FE" w:rsidRDefault="00FD2F44" w:rsidP="00BB31FE">
            <w:pPr>
              <w:pStyle w:val="TAL"/>
              <w:rPr>
                <w:sz w:val="16"/>
              </w:rPr>
            </w:pPr>
            <w:r w:rsidRPr="00BB31FE">
              <w:rPr>
                <w:sz w:val="16"/>
              </w:rPr>
              <w:t>C3-225665, C3-225675</w:t>
            </w:r>
          </w:p>
        </w:tc>
      </w:tr>
      <w:tr w:rsidR="00BB31FE" w:rsidRPr="00BB31FE" w14:paraId="62695E5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4E650" w14:textId="77777777" w:rsidR="00FD2F44" w:rsidRPr="00BB31FE" w:rsidRDefault="00FD2F44" w:rsidP="00BB31FE">
            <w:pPr>
              <w:pStyle w:val="TAL"/>
              <w:rPr>
                <w:sz w:val="16"/>
              </w:rPr>
            </w:pPr>
            <w:r w:rsidRPr="00BB31FE">
              <w:rPr>
                <w:sz w:val="16"/>
              </w:rPr>
              <w:t>C3-225415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48E0B" w14:textId="77777777" w:rsidR="00FD2F44" w:rsidRPr="00BB31FE" w:rsidRDefault="00FD2F44" w:rsidP="00BB31FE">
            <w:pPr>
              <w:pStyle w:val="TAL"/>
              <w:rPr>
                <w:sz w:val="16"/>
              </w:rPr>
            </w:pPr>
            <w:r w:rsidRPr="00BB31FE">
              <w:rPr>
                <w:sz w:val="16"/>
              </w:rPr>
              <w:t>The time stamp of analytics generation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9DC98"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06737" w14:textId="77777777" w:rsidR="00FD2F44" w:rsidRPr="00BB31FE" w:rsidRDefault="00FD2F44" w:rsidP="00BB31FE">
            <w:pPr>
              <w:pStyle w:val="TAL"/>
              <w:rPr>
                <w:sz w:val="16"/>
              </w:rPr>
            </w:pPr>
            <w:r w:rsidRPr="00BB31F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4AB6E"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17DF1" w14:textId="77777777" w:rsidR="00FD2F44" w:rsidRPr="00BB31FE" w:rsidRDefault="00FD2F44" w:rsidP="00BB31FE">
            <w:pPr>
              <w:pStyle w:val="TAL"/>
              <w:rPr>
                <w:sz w:val="16"/>
              </w:rPr>
            </w:pPr>
          </w:p>
        </w:tc>
      </w:tr>
      <w:tr w:rsidR="00BB31FE" w:rsidRPr="00BB31FE" w14:paraId="49EE636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6117D" w14:textId="77777777" w:rsidR="00FD2F44" w:rsidRPr="00BB31FE" w:rsidRDefault="00FD2F44" w:rsidP="00BB31FE">
            <w:pPr>
              <w:pStyle w:val="TAL"/>
              <w:rPr>
                <w:sz w:val="16"/>
              </w:rPr>
            </w:pPr>
            <w:r w:rsidRPr="00BB31FE">
              <w:rPr>
                <w:sz w:val="16"/>
              </w:rPr>
              <w:t>C3-225416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9E458" w14:textId="77777777" w:rsidR="00FD2F44" w:rsidRPr="00BB31FE" w:rsidRDefault="00FD2F44" w:rsidP="00BB31FE">
            <w:pPr>
              <w:pStyle w:val="TAL"/>
              <w:rPr>
                <w:sz w:val="16"/>
              </w:rPr>
            </w:pPr>
            <w:r w:rsidRPr="00BB31FE">
              <w:rPr>
                <w:sz w:val="16"/>
              </w:rPr>
              <w:t>Correct the presence and add the missing feature of some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9C83A"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3451E"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F66E3"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B0E3F" w14:textId="77777777" w:rsidR="00FD2F44" w:rsidRPr="00BB31FE" w:rsidRDefault="00FD2F44" w:rsidP="00BB31FE">
            <w:pPr>
              <w:pStyle w:val="TAL"/>
              <w:rPr>
                <w:sz w:val="16"/>
              </w:rPr>
            </w:pPr>
            <w:r w:rsidRPr="00BB31FE">
              <w:rPr>
                <w:sz w:val="16"/>
              </w:rPr>
              <w:t>C3-225616</w:t>
            </w:r>
          </w:p>
        </w:tc>
      </w:tr>
      <w:tr w:rsidR="00BB31FE" w:rsidRPr="00BB31FE" w14:paraId="1DD23DC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90C96" w14:textId="77777777" w:rsidR="00FD2F44" w:rsidRPr="00BB31FE" w:rsidRDefault="00FD2F44" w:rsidP="00BB31FE">
            <w:pPr>
              <w:pStyle w:val="TAL"/>
              <w:rPr>
                <w:sz w:val="16"/>
              </w:rPr>
            </w:pPr>
            <w:r w:rsidRPr="00BB31FE">
              <w:rPr>
                <w:sz w:val="16"/>
              </w:rPr>
              <w:t>C3-225417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4B4FA" w14:textId="77777777" w:rsidR="00FD2F44" w:rsidRPr="00BB31FE" w:rsidRDefault="00FD2F44" w:rsidP="00BB31FE">
            <w:pPr>
              <w:pStyle w:val="TAL"/>
              <w:rPr>
                <w:sz w:val="16"/>
              </w:rPr>
            </w:pPr>
            <w:r w:rsidRPr="00BB31FE">
              <w:rPr>
                <w:sz w:val="16"/>
              </w:rPr>
              <w:t>Correction for AKMA Application Key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FB688" w14:textId="77777777" w:rsidR="00FD2F44" w:rsidRPr="00BB31FE" w:rsidRDefault="00FD2F44" w:rsidP="00BB31FE">
            <w:pPr>
              <w:pStyle w:val="TAL"/>
              <w:rPr>
                <w:sz w:val="16"/>
              </w:rPr>
            </w:pPr>
            <w:r w:rsidRPr="00BB31FE">
              <w:rPr>
                <w:sz w:val="16"/>
              </w:rPr>
              <w:t xml:space="preserve">China Mobile Communications Group </w:t>
            </w:r>
            <w:proofErr w:type="spellStart"/>
            <w:r w:rsidRPr="00BB31FE">
              <w:rPr>
                <w:sz w:val="16"/>
              </w:rPr>
              <w:t>Co.,Ltd</w:t>
            </w:r>
            <w:proofErr w:type="spellEnd"/>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A65D6"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181E9"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17FD7" w14:textId="77777777" w:rsidR="00FD2F44" w:rsidRPr="00BB31FE" w:rsidRDefault="00FD2F44" w:rsidP="00BB31FE">
            <w:pPr>
              <w:pStyle w:val="TAL"/>
              <w:rPr>
                <w:sz w:val="16"/>
              </w:rPr>
            </w:pPr>
            <w:r w:rsidRPr="00BB31FE">
              <w:rPr>
                <w:sz w:val="16"/>
              </w:rPr>
              <w:t>C3-225536</w:t>
            </w:r>
          </w:p>
        </w:tc>
      </w:tr>
      <w:tr w:rsidR="00BB31FE" w:rsidRPr="00BB31FE" w14:paraId="0557889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92A54" w14:textId="77777777" w:rsidR="00FD2F44" w:rsidRPr="00BB31FE" w:rsidRDefault="00FD2F44" w:rsidP="00BB31FE">
            <w:pPr>
              <w:pStyle w:val="TAL"/>
              <w:rPr>
                <w:sz w:val="16"/>
              </w:rPr>
            </w:pPr>
            <w:r w:rsidRPr="00BB31FE">
              <w:rPr>
                <w:sz w:val="16"/>
              </w:rPr>
              <w:t>C3-225418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997FA" w14:textId="77777777" w:rsidR="00FD2F44" w:rsidRPr="00BB31FE" w:rsidRDefault="00FD2F44" w:rsidP="00BB31FE">
            <w:pPr>
              <w:pStyle w:val="TAL"/>
              <w:rPr>
                <w:sz w:val="16"/>
              </w:rPr>
            </w:pPr>
            <w:r w:rsidRPr="00BB31FE">
              <w:rPr>
                <w:sz w:val="16"/>
              </w:rPr>
              <w:t>Correction for AKMA Application Key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84C41" w14:textId="77777777" w:rsidR="00FD2F44" w:rsidRPr="00BB31FE" w:rsidRDefault="00FD2F44" w:rsidP="00BB31FE">
            <w:pPr>
              <w:pStyle w:val="TAL"/>
              <w:rPr>
                <w:sz w:val="16"/>
              </w:rPr>
            </w:pPr>
            <w:r w:rsidRPr="00BB31FE">
              <w:rPr>
                <w:sz w:val="16"/>
              </w:rPr>
              <w:t xml:space="preserve">China Mobile Communications Group </w:t>
            </w:r>
            <w:proofErr w:type="spellStart"/>
            <w:r w:rsidRPr="00BB31FE">
              <w:rPr>
                <w:sz w:val="16"/>
              </w:rPr>
              <w:t>Co.,Ltd</w:t>
            </w:r>
            <w:proofErr w:type="spellEnd"/>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22BF5"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D47BF"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639E3" w14:textId="77777777" w:rsidR="00FD2F44" w:rsidRPr="00BB31FE" w:rsidRDefault="00FD2F44" w:rsidP="00BB31FE">
            <w:pPr>
              <w:pStyle w:val="TAL"/>
              <w:rPr>
                <w:sz w:val="16"/>
              </w:rPr>
            </w:pPr>
            <w:r w:rsidRPr="00BB31FE">
              <w:rPr>
                <w:sz w:val="16"/>
              </w:rPr>
              <w:t>C3-225537</w:t>
            </w:r>
          </w:p>
        </w:tc>
      </w:tr>
      <w:tr w:rsidR="00BB31FE" w:rsidRPr="00BB31FE" w14:paraId="4643B93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FDB81" w14:textId="77777777" w:rsidR="00FD2F44" w:rsidRPr="00BB31FE" w:rsidRDefault="00FD2F44" w:rsidP="00BB31FE">
            <w:pPr>
              <w:pStyle w:val="TAL"/>
              <w:rPr>
                <w:sz w:val="16"/>
              </w:rPr>
            </w:pPr>
            <w:r w:rsidRPr="00BB31FE">
              <w:rPr>
                <w:sz w:val="16"/>
              </w:rPr>
              <w:t>C3-225419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4A4C1" w14:textId="77777777" w:rsidR="00FD2F44" w:rsidRPr="00BB31FE" w:rsidRDefault="00FD2F44" w:rsidP="00BB31FE">
            <w:pPr>
              <w:pStyle w:val="TAL"/>
              <w:rPr>
                <w:sz w:val="16"/>
              </w:rPr>
            </w:pPr>
            <w:r w:rsidRPr="00BB31FE">
              <w:rPr>
                <w:sz w:val="16"/>
              </w:rPr>
              <w:t>New WID on enhancement of application detection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13F22" w14:textId="77777777" w:rsidR="00FD2F44" w:rsidRPr="00BB31FE" w:rsidRDefault="00FD2F44" w:rsidP="00BB31FE">
            <w:pPr>
              <w:pStyle w:val="TAL"/>
              <w:rPr>
                <w:sz w:val="16"/>
              </w:rPr>
            </w:pPr>
            <w:r w:rsidRPr="00BB31FE">
              <w:rPr>
                <w:sz w:val="16"/>
              </w:rPr>
              <w:t xml:space="preserve">China Mobile Communications Group </w:t>
            </w:r>
            <w:proofErr w:type="spellStart"/>
            <w:r w:rsidRPr="00BB31FE">
              <w:rPr>
                <w:sz w:val="16"/>
              </w:rPr>
              <w:t>Co.,Ltd</w:t>
            </w:r>
            <w:proofErr w:type="spellEnd"/>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FA59D"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1539A"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0ED12" w14:textId="77777777" w:rsidR="00FD2F44" w:rsidRPr="00BB31FE" w:rsidRDefault="00FD2F44" w:rsidP="00BB31FE">
            <w:pPr>
              <w:pStyle w:val="TAL"/>
              <w:rPr>
                <w:sz w:val="16"/>
              </w:rPr>
            </w:pPr>
            <w:r w:rsidRPr="00BB31FE">
              <w:rPr>
                <w:sz w:val="16"/>
              </w:rPr>
              <w:t>C3-225505</w:t>
            </w:r>
          </w:p>
        </w:tc>
      </w:tr>
      <w:tr w:rsidR="00BB31FE" w:rsidRPr="00BB31FE" w14:paraId="6A3FADF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609A4" w14:textId="77777777" w:rsidR="00FD2F44" w:rsidRPr="00BB31FE" w:rsidRDefault="00FD2F44" w:rsidP="00BB31FE">
            <w:pPr>
              <w:pStyle w:val="TAL"/>
              <w:rPr>
                <w:sz w:val="16"/>
              </w:rPr>
            </w:pPr>
            <w:r w:rsidRPr="00BB31FE">
              <w:rPr>
                <w:sz w:val="16"/>
              </w:rPr>
              <w:t>C3-225420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CA00F" w14:textId="77777777" w:rsidR="00FD2F44" w:rsidRPr="00BB31FE" w:rsidRDefault="00FD2F44" w:rsidP="00BB31FE">
            <w:pPr>
              <w:pStyle w:val="TAL"/>
              <w:rPr>
                <w:sz w:val="16"/>
              </w:rPr>
            </w:pPr>
            <w:r w:rsidRPr="00BB31FE">
              <w:rPr>
                <w:sz w:val="16"/>
              </w:rPr>
              <w:t>New WID on enhancement of Media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5443A" w14:textId="77777777" w:rsidR="00FD2F44" w:rsidRPr="00BB31FE" w:rsidRDefault="00FD2F44" w:rsidP="00BB31FE">
            <w:pPr>
              <w:pStyle w:val="TAL"/>
              <w:rPr>
                <w:sz w:val="16"/>
              </w:rPr>
            </w:pPr>
            <w:r w:rsidRPr="00BB31FE">
              <w:rPr>
                <w:sz w:val="16"/>
              </w:rPr>
              <w:t xml:space="preserve">China Mobile Communications Group </w:t>
            </w:r>
            <w:proofErr w:type="spellStart"/>
            <w:r w:rsidRPr="00BB31FE">
              <w:rPr>
                <w:sz w:val="16"/>
              </w:rPr>
              <w:t>Co.,Ltd</w:t>
            </w:r>
            <w:proofErr w:type="spellEnd"/>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74AAD" w14:textId="77777777" w:rsidR="00FD2F44" w:rsidRPr="00BB31FE" w:rsidRDefault="00FD2F44" w:rsidP="00BB31FE">
            <w:pPr>
              <w:pStyle w:val="TAL"/>
              <w:rPr>
                <w:sz w:val="16"/>
              </w:rPr>
            </w:pPr>
            <w:r w:rsidRPr="00BB31F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88E04"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CE7A7" w14:textId="77777777" w:rsidR="00FD2F44" w:rsidRPr="00BB31FE" w:rsidRDefault="00FD2F44" w:rsidP="00BB31FE">
            <w:pPr>
              <w:pStyle w:val="TAL"/>
              <w:rPr>
                <w:sz w:val="16"/>
              </w:rPr>
            </w:pPr>
          </w:p>
        </w:tc>
      </w:tr>
      <w:tr w:rsidR="00BB31FE" w:rsidRPr="00BB31FE" w14:paraId="03AD191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27EDB" w14:textId="77777777" w:rsidR="00FD2F44" w:rsidRPr="00BB31FE" w:rsidRDefault="00FD2F44" w:rsidP="00BB31FE">
            <w:pPr>
              <w:pStyle w:val="TAL"/>
              <w:rPr>
                <w:sz w:val="16"/>
              </w:rPr>
            </w:pPr>
            <w:r w:rsidRPr="00BB31FE">
              <w:rPr>
                <w:sz w:val="16"/>
              </w:rPr>
              <w:t>C3-225421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95707" w14:textId="77777777" w:rsidR="00FD2F44" w:rsidRPr="00BB31FE" w:rsidRDefault="00FD2F44" w:rsidP="00BB31FE">
            <w:pPr>
              <w:pStyle w:val="TAL"/>
              <w:rPr>
                <w:sz w:val="16"/>
              </w:rPr>
            </w:pPr>
            <w:r w:rsidRPr="00BB31FE">
              <w:rPr>
                <w:sz w:val="16"/>
              </w:rPr>
              <w:t>Correction to UE Policies determination in a serving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C5541"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F4A73"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7F236"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409E9" w14:textId="77777777" w:rsidR="00FD2F44" w:rsidRPr="00BB31FE" w:rsidRDefault="00FD2F44" w:rsidP="00BB31FE">
            <w:pPr>
              <w:pStyle w:val="TAL"/>
              <w:rPr>
                <w:sz w:val="16"/>
              </w:rPr>
            </w:pPr>
          </w:p>
        </w:tc>
      </w:tr>
      <w:tr w:rsidR="00BB31FE" w:rsidRPr="00BB31FE" w14:paraId="23CBB89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790D2" w14:textId="77777777" w:rsidR="00FD2F44" w:rsidRPr="00BB31FE" w:rsidRDefault="00FD2F44" w:rsidP="00BB31FE">
            <w:pPr>
              <w:pStyle w:val="TAL"/>
              <w:rPr>
                <w:sz w:val="16"/>
              </w:rPr>
            </w:pPr>
            <w:r w:rsidRPr="00BB31FE">
              <w:rPr>
                <w:sz w:val="16"/>
              </w:rPr>
              <w:t>C3-225422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B947F" w14:textId="77777777" w:rsidR="00FD2F44" w:rsidRPr="00BB31FE" w:rsidRDefault="00FD2F44" w:rsidP="00BB31FE">
            <w:pPr>
              <w:pStyle w:val="TAL"/>
              <w:rPr>
                <w:sz w:val="16"/>
              </w:rPr>
            </w:pPr>
            <w:r w:rsidRPr="00BB31FE">
              <w:rPr>
                <w:sz w:val="16"/>
              </w:rPr>
              <w:t xml:space="preserve">Update the </w:t>
            </w:r>
            <w:proofErr w:type="spellStart"/>
            <w:r w:rsidRPr="00BB31FE">
              <w:rPr>
                <w:sz w:val="16"/>
              </w:rPr>
              <w:t>apiVersion</w:t>
            </w:r>
            <w:proofErr w:type="spellEnd"/>
            <w:r w:rsidRPr="00BB31FE">
              <w:rPr>
                <w:sz w:val="16"/>
              </w:rPr>
              <w:t xml:space="preserve"> and add the missing description field for enumeration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C7532"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8EDAF" w14:textId="77777777" w:rsidR="00FD2F44" w:rsidRPr="00BB31FE" w:rsidRDefault="00FD2F44" w:rsidP="00BB31FE">
            <w:pPr>
              <w:pStyle w:val="TAL"/>
              <w:rPr>
                <w:sz w:val="16"/>
              </w:rPr>
            </w:pPr>
            <w:r w:rsidRPr="00BB31F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32958"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5D57B" w14:textId="77777777" w:rsidR="00FD2F44" w:rsidRPr="00BB31FE" w:rsidRDefault="00FD2F44" w:rsidP="00BB31FE">
            <w:pPr>
              <w:pStyle w:val="TAL"/>
              <w:rPr>
                <w:sz w:val="16"/>
              </w:rPr>
            </w:pPr>
          </w:p>
        </w:tc>
      </w:tr>
      <w:tr w:rsidR="00BB31FE" w:rsidRPr="00BB31FE" w14:paraId="4E909C2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5115B" w14:textId="77777777" w:rsidR="00FD2F44" w:rsidRPr="00BB31FE" w:rsidRDefault="00FD2F44" w:rsidP="00BB31FE">
            <w:pPr>
              <w:pStyle w:val="TAL"/>
              <w:rPr>
                <w:sz w:val="16"/>
              </w:rPr>
            </w:pPr>
            <w:r w:rsidRPr="00BB31FE">
              <w:rPr>
                <w:sz w:val="16"/>
              </w:rPr>
              <w:t>C3-225423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7B91B" w14:textId="77777777" w:rsidR="00FD2F44" w:rsidRPr="00BB31FE" w:rsidRDefault="00FD2F44" w:rsidP="00BB31FE">
            <w:pPr>
              <w:pStyle w:val="TAL"/>
              <w:rPr>
                <w:sz w:val="16"/>
              </w:rPr>
            </w:pPr>
            <w:r w:rsidRPr="00BB31FE">
              <w:rPr>
                <w:sz w:val="16"/>
              </w:rPr>
              <w:t xml:space="preserve">Corrections for </w:t>
            </w:r>
            <w:proofErr w:type="spellStart"/>
            <w:r w:rsidRPr="00BB31FE">
              <w:rPr>
                <w:sz w:val="16"/>
              </w:rPr>
              <w:t>Nbsf_Management</w:t>
            </w:r>
            <w:proofErr w:type="spellEnd"/>
            <w:r w:rsidRPr="00BB31F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533F9"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7B858"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7B620"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2BF46" w14:textId="77777777" w:rsidR="00FD2F44" w:rsidRPr="00BB31FE" w:rsidRDefault="00FD2F44" w:rsidP="00BB31FE">
            <w:pPr>
              <w:pStyle w:val="TAL"/>
              <w:rPr>
                <w:sz w:val="16"/>
              </w:rPr>
            </w:pPr>
            <w:r w:rsidRPr="00BB31FE">
              <w:rPr>
                <w:sz w:val="16"/>
              </w:rPr>
              <w:t>C3-225688</w:t>
            </w:r>
          </w:p>
        </w:tc>
      </w:tr>
      <w:tr w:rsidR="00BB31FE" w:rsidRPr="00BB31FE" w14:paraId="462D34F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32EBB" w14:textId="77777777" w:rsidR="00FD2F44" w:rsidRPr="00BB31FE" w:rsidRDefault="00FD2F44" w:rsidP="00BB31FE">
            <w:pPr>
              <w:pStyle w:val="TAL"/>
              <w:rPr>
                <w:sz w:val="16"/>
              </w:rPr>
            </w:pPr>
            <w:r w:rsidRPr="00BB31FE">
              <w:rPr>
                <w:sz w:val="16"/>
              </w:rPr>
              <w:t>C3-225424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47602" w14:textId="77777777" w:rsidR="00FD2F44" w:rsidRPr="00BB31FE" w:rsidRDefault="00FD2F44" w:rsidP="00BB31FE">
            <w:pPr>
              <w:pStyle w:val="TAL"/>
              <w:rPr>
                <w:sz w:val="16"/>
              </w:rPr>
            </w:pPr>
            <w:r w:rsidRPr="00BB31FE">
              <w:rPr>
                <w:sz w:val="16"/>
              </w:rPr>
              <w:t xml:space="preserve">Corrections for </w:t>
            </w:r>
            <w:proofErr w:type="spellStart"/>
            <w:r w:rsidRPr="00BB31FE">
              <w:rPr>
                <w:sz w:val="16"/>
              </w:rPr>
              <w:t>MBSSession</w:t>
            </w:r>
            <w:proofErr w:type="spellEnd"/>
            <w:r w:rsidRPr="00BB31FE">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FD571"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BF1B1"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4027E"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08AE4" w14:textId="77777777" w:rsidR="00FD2F44" w:rsidRPr="00BB31FE" w:rsidRDefault="00FD2F44" w:rsidP="00BB31FE">
            <w:pPr>
              <w:pStyle w:val="TAL"/>
              <w:rPr>
                <w:sz w:val="16"/>
              </w:rPr>
            </w:pPr>
            <w:r w:rsidRPr="00BB31FE">
              <w:rPr>
                <w:sz w:val="16"/>
              </w:rPr>
              <w:t>C3-225666</w:t>
            </w:r>
          </w:p>
        </w:tc>
      </w:tr>
      <w:tr w:rsidR="00BB31FE" w:rsidRPr="00BB31FE" w14:paraId="43C522B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64717" w14:textId="77777777" w:rsidR="00FD2F44" w:rsidRPr="00BB31FE" w:rsidRDefault="00FD2F44" w:rsidP="00BB31FE">
            <w:pPr>
              <w:pStyle w:val="TAL"/>
              <w:rPr>
                <w:sz w:val="16"/>
              </w:rPr>
            </w:pPr>
            <w:r w:rsidRPr="00BB31FE">
              <w:rPr>
                <w:sz w:val="16"/>
              </w:rPr>
              <w:t>C3-225425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22941" w14:textId="77777777" w:rsidR="00FD2F44" w:rsidRPr="00BB31FE" w:rsidRDefault="00FD2F44" w:rsidP="00BB31FE">
            <w:pPr>
              <w:pStyle w:val="TAL"/>
              <w:rPr>
                <w:sz w:val="16"/>
              </w:rPr>
            </w:pPr>
            <w:r w:rsidRPr="00BB31FE">
              <w:rPr>
                <w:sz w:val="16"/>
              </w:rPr>
              <w:t>Add clarifications for some information included in the analytics to the consumer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56BAB"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05CC8"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44072"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91C72" w14:textId="77777777" w:rsidR="00FD2F44" w:rsidRPr="00BB31FE" w:rsidRDefault="00FD2F44" w:rsidP="00BB31FE">
            <w:pPr>
              <w:pStyle w:val="TAL"/>
              <w:rPr>
                <w:sz w:val="16"/>
              </w:rPr>
            </w:pPr>
            <w:r w:rsidRPr="00BB31FE">
              <w:rPr>
                <w:sz w:val="16"/>
              </w:rPr>
              <w:t>C3-225598</w:t>
            </w:r>
          </w:p>
        </w:tc>
      </w:tr>
      <w:tr w:rsidR="00BB31FE" w:rsidRPr="00BB31FE" w14:paraId="1EC7BC4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2D159" w14:textId="77777777" w:rsidR="00FD2F44" w:rsidRPr="00BB31FE" w:rsidRDefault="00FD2F44" w:rsidP="00BB31FE">
            <w:pPr>
              <w:pStyle w:val="TAL"/>
              <w:rPr>
                <w:sz w:val="16"/>
              </w:rPr>
            </w:pPr>
            <w:r w:rsidRPr="00BB31FE">
              <w:rPr>
                <w:sz w:val="16"/>
              </w:rPr>
              <w:t>C3-225426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64CFA" w14:textId="77777777" w:rsidR="00FD2F44" w:rsidRPr="00BB31FE" w:rsidRDefault="00FD2F44" w:rsidP="00BB31FE">
            <w:pPr>
              <w:pStyle w:val="TAL"/>
              <w:rPr>
                <w:sz w:val="16"/>
              </w:rPr>
            </w:pPr>
            <w:r w:rsidRPr="00BB31FE">
              <w:rPr>
                <w:sz w:val="16"/>
              </w:rPr>
              <w:t xml:space="preserve">Corrections for </w:t>
            </w:r>
            <w:proofErr w:type="spellStart"/>
            <w:r w:rsidRPr="00BB31FE">
              <w:rPr>
                <w:sz w:val="16"/>
              </w:rPr>
              <w:t>Nnef_AMPolicyAuthorization</w:t>
            </w:r>
            <w:proofErr w:type="spellEnd"/>
            <w:r w:rsidRPr="00BB31FE">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3E038"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DB688"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078B8"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3E150" w14:textId="77777777" w:rsidR="00FD2F44" w:rsidRPr="00BB31FE" w:rsidRDefault="00FD2F44" w:rsidP="00BB31FE">
            <w:pPr>
              <w:pStyle w:val="TAL"/>
              <w:rPr>
                <w:sz w:val="16"/>
              </w:rPr>
            </w:pPr>
            <w:r w:rsidRPr="00BB31FE">
              <w:rPr>
                <w:sz w:val="16"/>
              </w:rPr>
              <w:t>C3-225667</w:t>
            </w:r>
          </w:p>
        </w:tc>
      </w:tr>
      <w:tr w:rsidR="00BB31FE" w:rsidRPr="00BB31FE" w14:paraId="76DFDCF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F3108" w14:textId="77777777" w:rsidR="00FD2F44" w:rsidRPr="00BB31FE" w:rsidRDefault="00FD2F44" w:rsidP="00BB31FE">
            <w:pPr>
              <w:pStyle w:val="TAL"/>
              <w:rPr>
                <w:sz w:val="16"/>
              </w:rPr>
            </w:pPr>
            <w:r w:rsidRPr="00BB31FE">
              <w:rPr>
                <w:sz w:val="16"/>
              </w:rPr>
              <w:t>C3-225427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8EB0D" w14:textId="77777777" w:rsidR="00FD2F44" w:rsidRPr="00BB31FE" w:rsidRDefault="00FD2F44" w:rsidP="00BB31FE">
            <w:pPr>
              <w:pStyle w:val="TAL"/>
              <w:rPr>
                <w:sz w:val="16"/>
              </w:rPr>
            </w:pPr>
            <w:r w:rsidRPr="00BB31FE">
              <w:rPr>
                <w:sz w:val="16"/>
              </w:rPr>
              <w:t xml:space="preserve">Corrections for </w:t>
            </w:r>
            <w:proofErr w:type="spellStart"/>
            <w:r w:rsidRPr="00BB31FE">
              <w:rPr>
                <w:sz w:val="16"/>
              </w:rPr>
              <w:t>Npcf_AMPolicyAuthorization</w:t>
            </w:r>
            <w:proofErr w:type="spellEnd"/>
            <w:r w:rsidRPr="00BB31FE">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E4855"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9D353"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CE6F3"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4E346" w14:textId="77777777" w:rsidR="00FD2F44" w:rsidRPr="00BB31FE" w:rsidRDefault="00FD2F44" w:rsidP="00BB31FE">
            <w:pPr>
              <w:pStyle w:val="TAL"/>
              <w:rPr>
                <w:sz w:val="16"/>
              </w:rPr>
            </w:pPr>
            <w:r w:rsidRPr="00BB31FE">
              <w:rPr>
                <w:sz w:val="16"/>
              </w:rPr>
              <w:t>C3-225668</w:t>
            </w:r>
          </w:p>
        </w:tc>
      </w:tr>
      <w:tr w:rsidR="00BB31FE" w:rsidRPr="00BB31FE" w14:paraId="15EECC2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C6578" w14:textId="77777777" w:rsidR="00FD2F44" w:rsidRPr="00BB31FE" w:rsidRDefault="00FD2F44" w:rsidP="00BB31FE">
            <w:pPr>
              <w:pStyle w:val="TAL"/>
              <w:rPr>
                <w:sz w:val="16"/>
              </w:rPr>
            </w:pPr>
            <w:r w:rsidRPr="00BB31FE">
              <w:rPr>
                <w:sz w:val="16"/>
              </w:rPr>
              <w:t>C3-225428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D6491" w14:textId="77777777" w:rsidR="00FD2F44" w:rsidRPr="00BB31FE" w:rsidRDefault="00FD2F44" w:rsidP="00BB31FE">
            <w:pPr>
              <w:pStyle w:val="TAL"/>
              <w:rPr>
                <w:sz w:val="16"/>
              </w:rPr>
            </w:pPr>
            <w:r w:rsidRPr="00BB31FE">
              <w:rPr>
                <w:sz w:val="16"/>
              </w:rPr>
              <w:t xml:space="preserve">Corrections on Enumeration Protocol for </w:t>
            </w:r>
            <w:proofErr w:type="spellStart"/>
            <w:r w:rsidRPr="00BB31FE">
              <w:rPr>
                <w:sz w:val="16"/>
              </w:rPr>
              <w:t>CAPIF_Publish_Service_API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7DC74"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11673"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6F81D"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97588" w14:textId="77777777" w:rsidR="00FD2F44" w:rsidRPr="00BB31FE" w:rsidRDefault="00FD2F44" w:rsidP="00BB31FE">
            <w:pPr>
              <w:pStyle w:val="TAL"/>
              <w:rPr>
                <w:sz w:val="16"/>
              </w:rPr>
            </w:pPr>
          </w:p>
        </w:tc>
      </w:tr>
      <w:tr w:rsidR="00BB31FE" w:rsidRPr="00BB31FE" w14:paraId="3218434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9F325" w14:textId="77777777" w:rsidR="00FD2F44" w:rsidRPr="00BB31FE" w:rsidRDefault="00FD2F44" w:rsidP="00BB31FE">
            <w:pPr>
              <w:pStyle w:val="TAL"/>
              <w:rPr>
                <w:sz w:val="16"/>
              </w:rPr>
            </w:pPr>
            <w:r w:rsidRPr="00BB31FE">
              <w:rPr>
                <w:sz w:val="16"/>
              </w:rPr>
              <w:t>C3-225429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18E29" w14:textId="77777777" w:rsidR="00FD2F44" w:rsidRPr="00BB31FE" w:rsidRDefault="00FD2F44" w:rsidP="00BB31FE">
            <w:pPr>
              <w:pStyle w:val="TAL"/>
              <w:rPr>
                <w:sz w:val="16"/>
              </w:rPr>
            </w:pPr>
            <w:r w:rsidRPr="00BB31FE">
              <w:rPr>
                <w:sz w:val="16"/>
              </w:rPr>
              <w:t xml:space="preserve">Corrections on Enumeration Protocol for </w:t>
            </w:r>
            <w:proofErr w:type="spellStart"/>
            <w:r w:rsidRPr="00BB31FE">
              <w:rPr>
                <w:sz w:val="16"/>
              </w:rPr>
              <w:lastRenderedPageBreak/>
              <w:t>CAPIF_Publish_Service_API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78BD2" w14:textId="77777777" w:rsidR="00FD2F44" w:rsidRPr="00BB31FE" w:rsidRDefault="00FD2F44" w:rsidP="00BB31FE">
            <w:pPr>
              <w:pStyle w:val="TAL"/>
              <w:rPr>
                <w:sz w:val="16"/>
              </w:rPr>
            </w:pPr>
            <w:r w:rsidRPr="00BB31FE">
              <w:rPr>
                <w:sz w:val="16"/>
              </w:rPr>
              <w:lastRenderedPageBreak/>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BB15C"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FE77E"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0BB25" w14:textId="77777777" w:rsidR="00FD2F44" w:rsidRPr="00BB31FE" w:rsidRDefault="00FD2F44" w:rsidP="00BB31FE">
            <w:pPr>
              <w:pStyle w:val="TAL"/>
              <w:rPr>
                <w:sz w:val="16"/>
              </w:rPr>
            </w:pPr>
          </w:p>
        </w:tc>
      </w:tr>
      <w:tr w:rsidR="00BB31FE" w:rsidRPr="00BB31FE" w14:paraId="150AF9E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99D2F" w14:textId="77777777" w:rsidR="00FD2F44" w:rsidRPr="00BB31FE" w:rsidRDefault="00FD2F44" w:rsidP="00BB31FE">
            <w:pPr>
              <w:pStyle w:val="TAL"/>
              <w:rPr>
                <w:sz w:val="16"/>
              </w:rPr>
            </w:pPr>
            <w:r w:rsidRPr="00BB31FE">
              <w:rPr>
                <w:sz w:val="16"/>
              </w:rPr>
              <w:t>C3-225430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FFC3A" w14:textId="77777777" w:rsidR="00FD2F44" w:rsidRPr="00BB31FE" w:rsidRDefault="00FD2F44" w:rsidP="00BB31FE">
            <w:pPr>
              <w:pStyle w:val="TAL"/>
              <w:rPr>
                <w:sz w:val="16"/>
              </w:rPr>
            </w:pPr>
            <w:r w:rsidRPr="00BB31FE">
              <w:rPr>
                <w:sz w:val="16"/>
              </w:rPr>
              <w:t xml:space="preserve">Corrections on Enumeration Protocol for </w:t>
            </w:r>
            <w:proofErr w:type="spellStart"/>
            <w:r w:rsidRPr="00BB31FE">
              <w:rPr>
                <w:sz w:val="16"/>
              </w:rPr>
              <w:t>CAPIF_Publish_Service_API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C02FB"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B1CB7"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987E5"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F6037" w14:textId="77777777" w:rsidR="00FD2F44" w:rsidRPr="00BB31FE" w:rsidRDefault="00FD2F44" w:rsidP="00BB31FE">
            <w:pPr>
              <w:pStyle w:val="TAL"/>
              <w:rPr>
                <w:sz w:val="16"/>
              </w:rPr>
            </w:pPr>
          </w:p>
        </w:tc>
      </w:tr>
      <w:tr w:rsidR="00BB31FE" w:rsidRPr="00BB31FE" w14:paraId="3707397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28157" w14:textId="77777777" w:rsidR="00FD2F44" w:rsidRPr="00BB31FE" w:rsidRDefault="00FD2F44" w:rsidP="00BB31FE">
            <w:pPr>
              <w:pStyle w:val="TAL"/>
              <w:rPr>
                <w:sz w:val="16"/>
              </w:rPr>
            </w:pPr>
            <w:r w:rsidRPr="00BB31FE">
              <w:rPr>
                <w:sz w:val="16"/>
              </w:rPr>
              <w:t>C3-225431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8BFB3" w14:textId="77777777" w:rsidR="00FD2F44" w:rsidRPr="00BB31FE" w:rsidRDefault="00FD2F44" w:rsidP="00BB31FE">
            <w:pPr>
              <w:pStyle w:val="TAL"/>
              <w:rPr>
                <w:sz w:val="16"/>
              </w:rPr>
            </w:pPr>
            <w:r w:rsidRPr="00BB31FE">
              <w:rPr>
                <w:sz w:val="16"/>
              </w:rPr>
              <w:t xml:space="preserve">Corrections on POST request body for </w:t>
            </w:r>
            <w:proofErr w:type="spellStart"/>
            <w:r w:rsidRPr="00BB31FE">
              <w:rPr>
                <w:sz w:val="16"/>
              </w:rPr>
              <w:t>CAPIF_Logging_API_Invocation_API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EE861"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5AD7B"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CEBCD"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EE014" w14:textId="77777777" w:rsidR="00FD2F44" w:rsidRPr="00BB31FE" w:rsidRDefault="00FD2F44" w:rsidP="00BB31FE">
            <w:pPr>
              <w:pStyle w:val="TAL"/>
              <w:rPr>
                <w:sz w:val="16"/>
              </w:rPr>
            </w:pPr>
            <w:r w:rsidRPr="00BB31FE">
              <w:rPr>
                <w:sz w:val="16"/>
              </w:rPr>
              <w:t>C3-225582</w:t>
            </w:r>
          </w:p>
        </w:tc>
      </w:tr>
      <w:tr w:rsidR="00BB31FE" w:rsidRPr="00BB31FE" w14:paraId="6FF5923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4F1D6" w14:textId="77777777" w:rsidR="00FD2F44" w:rsidRPr="00BB31FE" w:rsidRDefault="00FD2F44" w:rsidP="00BB31FE">
            <w:pPr>
              <w:pStyle w:val="TAL"/>
              <w:rPr>
                <w:sz w:val="16"/>
              </w:rPr>
            </w:pPr>
            <w:r w:rsidRPr="00BB31FE">
              <w:rPr>
                <w:sz w:val="16"/>
              </w:rPr>
              <w:t>C3-225432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E6387" w14:textId="77777777" w:rsidR="00FD2F44" w:rsidRPr="00BB31FE" w:rsidRDefault="00FD2F44" w:rsidP="00BB31FE">
            <w:pPr>
              <w:pStyle w:val="TAL"/>
              <w:rPr>
                <w:sz w:val="16"/>
              </w:rPr>
            </w:pPr>
            <w:r w:rsidRPr="00BB31FE">
              <w:rPr>
                <w:sz w:val="16"/>
              </w:rPr>
              <w:t xml:space="preserve">Corrections on POST request body for </w:t>
            </w:r>
            <w:proofErr w:type="spellStart"/>
            <w:r w:rsidRPr="00BB31FE">
              <w:rPr>
                <w:sz w:val="16"/>
              </w:rPr>
              <w:t>CAPIF_Logging_API_Invocation_API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D0223"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7FF96"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4F589"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C4CA9" w14:textId="77777777" w:rsidR="00FD2F44" w:rsidRPr="00BB31FE" w:rsidRDefault="00FD2F44" w:rsidP="00BB31FE">
            <w:pPr>
              <w:pStyle w:val="TAL"/>
              <w:rPr>
                <w:sz w:val="16"/>
              </w:rPr>
            </w:pPr>
            <w:r w:rsidRPr="00BB31FE">
              <w:rPr>
                <w:sz w:val="16"/>
              </w:rPr>
              <w:t>C3-225583</w:t>
            </w:r>
          </w:p>
        </w:tc>
      </w:tr>
      <w:tr w:rsidR="00BB31FE" w:rsidRPr="00BB31FE" w14:paraId="31F393C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7F365" w14:textId="77777777" w:rsidR="00FD2F44" w:rsidRPr="00BB31FE" w:rsidRDefault="00FD2F44" w:rsidP="00BB31FE">
            <w:pPr>
              <w:pStyle w:val="TAL"/>
              <w:rPr>
                <w:sz w:val="16"/>
              </w:rPr>
            </w:pPr>
            <w:r w:rsidRPr="00BB31FE">
              <w:rPr>
                <w:sz w:val="16"/>
              </w:rPr>
              <w:t>C3-225433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14B9F" w14:textId="77777777" w:rsidR="00FD2F44" w:rsidRPr="00BB31FE" w:rsidRDefault="00FD2F44" w:rsidP="00BB31FE">
            <w:pPr>
              <w:pStyle w:val="TAL"/>
              <w:rPr>
                <w:sz w:val="16"/>
              </w:rPr>
            </w:pPr>
            <w:r w:rsidRPr="00BB31FE">
              <w:rPr>
                <w:sz w:val="16"/>
              </w:rPr>
              <w:t xml:space="preserve">Corrections on POST request body for </w:t>
            </w:r>
            <w:proofErr w:type="spellStart"/>
            <w:r w:rsidRPr="00BB31FE">
              <w:rPr>
                <w:sz w:val="16"/>
              </w:rPr>
              <w:t>CAPIF_Logging_API_Invocation_API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EFC1C"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AA6DA"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FA327"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30495" w14:textId="77777777" w:rsidR="00FD2F44" w:rsidRPr="00BB31FE" w:rsidRDefault="00FD2F44" w:rsidP="00BB31FE">
            <w:pPr>
              <w:pStyle w:val="TAL"/>
              <w:rPr>
                <w:sz w:val="16"/>
              </w:rPr>
            </w:pPr>
          </w:p>
        </w:tc>
      </w:tr>
      <w:tr w:rsidR="00BB31FE" w:rsidRPr="00BB31FE" w14:paraId="6B55544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A3135" w14:textId="77777777" w:rsidR="00FD2F44" w:rsidRPr="00BB31FE" w:rsidRDefault="00FD2F44" w:rsidP="00BB31FE">
            <w:pPr>
              <w:pStyle w:val="TAL"/>
              <w:rPr>
                <w:sz w:val="16"/>
              </w:rPr>
            </w:pPr>
            <w:r w:rsidRPr="00BB31FE">
              <w:rPr>
                <w:sz w:val="16"/>
              </w:rPr>
              <w:t>C3-225434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EA342" w14:textId="77777777" w:rsidR="00FD2F44" w:rsidRPr="00BB31FE" w:rsidRDefault="00FD2F44" w:rsidP="00BB31FE">
            <w:pPr>
              <w:pStyle w:val="TAL"/>
              <w:rPr>
                <w:sz w:val="16"/>
              </w:rPr>
            </w:pPr>
            <w:r w:rsidRPr="00BB31FE">
              <w:rPr>
                <w:sz w:val="16"/>
              </w:rPr>
              <w:t xml:space="preserve">Corrections on resource URI for </w:t>
            </w:r>
            <w:proofErr w:type="spellStart"/>
            <w:r w:rsidRPr="00BB31FE">
              <w:rPr>
                <w:sz w:val="16"/>
              </w:rPr>
              <w:t>CAPIF_Discover_Service_API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9EF1F"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7516E"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BA249"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D7C45" w14:textId="77777777" w:rsidR="00FD2F44" w:rsidRPr="00BB31FE" w:rsidRDefault="00FD2F44" w:rsidP="00BB31FE">
            <w:pPr>
              <w:pStyle w:val="TAL"/>
              <w:rPr>
                <w:sz w:val="16"/>
              </w:rPr>
            </w:pPr>
          </w:p>
        </w:tc>
      </w:tr>
      <w:tr w:rsidR="00BB31FE" w:rsidRPr="00BB31FE" w14:paraId="1DA10A4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F399B" w14:textId="77777777" w:rsidR="00FD2F44" w:rsidRPr="00BB31FE" w:rsidRDefault="00FD2F44" w:rsidP="00BB31FE">
            <w:pPr>
              <w:pStyle w:val="TAL"/>
              <w:rPr>
                <w:sz w:val="16"/>
              </w:rPr>
            </w:pPr>
            <w:r w:rsidRPr="00BB31FE">
              <w:rPr>
                <w:sz w:val="16"/>
              </w:rPr>
              <w:t>C3-225435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1B511" w14:textId="77777777" w:rsidR="00FD2F44" w:rsidRPr="00BB31FE" w:rsidRDefault="00FD2F44" w:rsidP="00BB31FE">
            <w:pPr>
              <w:pStyle w:val="TAL"/>
              <w:rPr>
                <w:sz w:val="16"/>
              </w:rPr>
            </w:pPr>
            <w:r w:rsidRPr="00BB31FE">
              <w:rPr>
                <w:sz w:val="16"/>
              </w:rPr>
              <w:t xml:space="preserve">Corrections on resource URI for </w:t>
            </w:r>
            <w:proofErr w:type="spellStart"/>
            <w:r w:rsidRPr="00BB31FE">
              <w:rPr>
                <w:sz w:val="16"/>
              </w:rPr>
              <w:t>CAPIF_Discover_Service_API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C2B23"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FAF03"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9E300"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659D4" w14:textId="77777777" w:rsidR="00FD2F44" w:rsidRPr="00BB31FE" w:rsidRDefault="00FD2F44" w:rsidP="00BB31FE">
            <w:pPr>
              <w:pStyle w:val="TAL"/>
              <w:rPr>
                <w:sz w:val="16"/>
              </w:rPr>
            </w:pPr>
          </w:p>
        </w:tc>
      </w:tr>
      <w:tr w:rsidR="00BB31FE" w:rsidRPr="00BB31FE" w14:paraId="18A98BF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363B6" w14:textId="77777777" w:rsidR="00FD2F44" w:rsidRPr="00BB31FE" w:rsidRDefault="00FD2F44" w:rsidP="00BB31FE">
            <w:pPr>
              <w:pStyle w:val="TAL"/>
              <w:rPr>
                <w:sz w:val="16"/>
              </w:rPr>
            </w:pPr>
            <w:r w:rsidRPr="00BB31FE">
              <w:rPr>
                <w:sz w:val="16"/>
              </w:rPr>
              <w:t>C3-225436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51FDF" w14:textId="77777777" w:rsidR="00FD2F44" w:rsidRPr="00BB31FE" w:rsidRDefault="00FD2F44" w:rsidP="00BB31FE">
            <w:pPr>
              <w:pStyle w:val="TAL"/>
              <w:rPr>
                <w:sz w:val="16"/>
              </w:rPr>
            </w:pPr>
            <w:r w:rsidRPr="00BB31FE">
              <w:rPr>
                <w:sz w:val="16"/>
              </w:rPr>
              <w:t xml:space="preserve">Corrections on resource URI for </w:t>
            </w:r>
            <w:proofErr w:type="spellStart"/>
            <w:r w:rsidRPr="00BB31FE">
              <w:rPr>
                <w:sz w:val="16"/>
              </w:rPr>
              <w:t>CAPIF_Discover_Service_API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4974A"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CAD4D"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13E62"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32685" w14:textId="77777777" w:rsidR="00FD2F44" w:rsidRPr="00BB31FE" w:rsidRDefault="00FD2F44" w:rsidP="00BB31FE">
            <w:pPr>
              <w:pStyle w:val="TAL"/>
              <w:rPr>
                <w:sz w:val="16"/>
              </w:rPr>
            </w:pPr>
          </w:p>
        </w:tc>
      </w:tr>
      <w:tr w:rsidR="00BB31FE" w:rsidRPr="00BB31FE" w14:paraId="50DBF93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B5FCB" w14:textId="77777777" w:rsidR="00FD2F44" w:rsidRPr="00BB31FE" w:rsidRDefault="00FD2F44" w:rsidP="00BB31FE">
            <w:pPr>
              <w:pStyle w:val="TAL"/>
              <w:rPr>
                <w:sz w:val="16"/>
              </w:rPr>
            </w:pPr>
            <w:r w:rsidRPr="00BB31FE">
              <w:rPr>
                <w:sz w:val="16"/>
              </w:rPr>
              <w:t>C3-225437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6B927" w14:textId="77777777" w:rsidR="00FD2F44" w:rsidRPr="00BB31FE" w:rsidRDefault="00FD2F44" w:rsidP="00BB31FE">
            <w:pPr>
              <w:pStyle w:val="TAL"/>
              <w:rPr>
                <w:sz w:val="16"/>
              </w:rPr>
            </w:pPr>
            <w:r w:rsidRPr="00BB31FE">
              <w:rPr>
                <w:sz w:val="16"/>
              </w:rPr>
              <w:t xml:space="preserve">Corrections on Time Range List for </w:t>
            </w:r>
            <w:proofErr w:type="spellStart"/>
            <w:r w:rsidRPr="00BB31FE">
              <w:rPr>
                <w:sz w:val="16"/>
              </w:rPr>
              <w:t>CAPIF_Access_Control_Policy_API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9CECE"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F932C"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DCCC2"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51D25" w14:textId="77777777" w:rsidR="00FD2F44" w:rsidRPr="00BB31FE" w:rsidRDefault="00FD2F44" w:rsidP="00BB31FE">
            <w:pPr>
              <w:pStyle w:val="TAL"/>
              <w:rPr>
                <w:sz w:val="16"/>
              </w:rPr>
            </w:pPr>
          </w:p>
        </w:tc>
      </w:tr>
      <w:tr w:rsidR="00BB31FE" w:rsidRPr="00BB31FE" w14:paraId="5573901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4BEF3" w14:textId="77777777" w:rsidR="00FD2F44" w:rsidRPr="00BB31FE" w:rsidRDefault="00FD2F44" w:rsidP="00BB31FE">
            <w:pPr>
              <w:pStyle w:val="TAL"/>
              <w:rPr>
                <w:sz w:val="16"/>
              </w:rPr>
            </w:pPr>
            <w:r w:rsidRPr="00BB31FE">
              <w:rPr>
                <w:sz w:val="16"/>
              </w:rPr>
              <w:t>C3-225438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E2F71" w14:textId="77777777" w:rsidR="00FD2F44" w:rsidRPr="00BB31FE" w:rsidRDefault="00FD2F44" w:rsidP="00BB31FE">
            <w:pPr>
              <w:pStyle w:val="TAL"/>
              <w:rPr>
                <w:sz w:val="16"/>
              </w:rPr>
            </w:pPr>
            <w:r w:rsidRPr="00BB31FE">
              <w:rPr>
                <w:sz w:val="16"/>
              </w:rPr>
              <w:t xml:space="preserve">Corrections on Time Range List for </w:t>
            </w:r>
            <w:proofErr w:type="spellStart"/>
            <w:r w:rsidRPr="00BB31FE">
              <w:rPr>
                <w:sz w:val="16"/>
              </w:rPr>
              <w:t>CAPIF_Access_Control_Policy_API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EE09C"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BA35B"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69600"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563D4" w14:textId="77777777" w:rsidR="00FD2F44" w:rsidRPr="00BB31FE" w:rsidRDefault="00FD2F44" w:rsidP="00BB31FE">
            <w:pPr>
              <w:pStyle w:val="TAL"/>
              <w:rPr>
                <w:sz w:val="16"/>
              </w:rPr>
            </w:pPr>
          </w:p>
        </w:tc>
      </w:tr>
      <w:tr w:rsidR="00BB31FE" w:rsidRPr="00BB31FE" w14:paraId="74730A4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B6E30" w14:textId="77777777" w:rsidR="00FD2F44" w:rsidRPr="00BB31FE" w:rsidRDefault="00FD2F44" w:rsidP="00BB31FE">
            <w:pPr>
              <w:pStyle w:val="TAL"/>
              <w:rPr>
                <w:sz w:val="16"/>
              </w:rPr>
            </w:pPr>
            <w:r w:rsidRPr="00BB31FE">
              <w:rPr>
                <w:sz w:val="16"/>
              </w:rPr>
              <w:t>C3-225439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F0B3E" w14:textId="77777777" w:rsidR="00FD2F44" w:rsidRPr="00BB31FE" w:rsidRDefault="00FD2F44" w:rsidP="00BB31FE">
            <w:pPr>
              <w:pStyle w:val="TAL"/>
              <w:rPr>
                <w:sz w:val="16"/>
              </w:rPr>
            </w:pPr>
            <w:r w:rsidRPr="00BB31FE">
              <w:rPr>
                <w:sz w:val="16"/>
              </w:rPr>
              <w:t xml:space="preserve">Corrections on Time Range List for </w:t>
            </w:r>
            <w:proofErr w:type="spellStart"/>
            <w:r w:rsidRPr="00BB31FE">
              <w:rPr>
                <w:sz w:val="16"/>
              </w:rPr>
              <w:t>CAPIF_Access_Control_Policy_API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F2144"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BFC15"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264F5"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7CEBD" w14:textId="77777777" w:rsidR="00FD2F44" w:rsidRPr="00BB31FE" w:rsidRDefault="00FD2F44" w:rsidP="00BB31FE">
            <w:pPr>
              <w:pStyle w:val="TAL"/>
              <w:rPr>
                <w:sz w:val="16"/>
              </w:rPr>
            </w:pPr>
          </w:p>
        </w:tc>
      </w:tr>
      <w:tr w:rsidR="00BB31FE" w:rsidRPr="00BB31FE" w14:paraId="3AF07F1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EACB8" w14:textId="77777777" w:rsidR="00FD2F44" w:rsidRPr="00BB31FE" w:rsidRDefault="00FD2F44" w:rsidP="00BB31FE">
            <w:pPr>
              <w:pStyle w:val="TAL"/>
              <w:rPr>
                <w:sz w:val="16"/>
              </w:rPr>
            </w:pPr>
            <w:r w:rsidRPr="00BB31FE">
              <w:rPr>
                <w:sz w:val="16"/>
              </w:rPr>
              <w:t>C3-225440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50827" w14:textId="77777777" w:rsidR="00FD2F44" w:rsidRPr="00BB31FE" w:rsidRDefault="00FD2F44" w:rsidP="00BB31FE">
            <w:pPr>
              <w:pStyle w:val="TAL"/>
              <w:rPr>
                <w:sz w:val="16"/>
              </w:rPr>
            </w:pPr>
            <w:r w:rsidRPr="00BB31FE">
              <w:rPr>
                <w:sz w:val="16"/>
              </w:rPr>
              <w:t>Add the missing status codes for the HTTP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69D01"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20B3A"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57E12"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255C0" w14:textId="77777777" w:rsidR="00FD2F44" w:rsidRPr="00BB31FE" w:rsidRDefault="00FD2F44" w:rsidP="00BB31FE">
            <w:pPr>
              <w:pStyle w:val="TAL"/>
              <w:rPr>
                <w:sz w:val="16"/>
              </w:rPr>
            </w:pPr>
            <w:r w:rsidRPr="00BB31FE">
              <w:rPr>
                <w:sz w:val="16"/>
              </w:rPr>
              <w:t>C3-225669</w:t>
            </w:r>
          </w:p>
        </w:tc>
      </w:tr>
      <w:tr w:rsidR="00BB31FE" w:rsidRPr="00BB31FE" w14:paraId="049FD05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8751D" w14:textId="77777777" w:rsidR="00FD2F44" w:rsidRPr="00BB31FE" w:rsidRDefault="00FD2F44" w:rsidP="00BB31FE">
            <w:pPr>
              <w:pStyle w:val="TAL"/>
              <w:rPr>
                <w:sz w:val="16"/>
              </w:rPr>
            </w:pPr>
            <w:r w:rsidRPr="00BB31FE">
              <w:rPr>
                <w:sz w:val="16"/>
              </w:rPr>
              <w:t>C3-225441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1B89E" w14:textId="77777777" w:rsidR="00FD2F44" w:rsidRPr="00BB31FE" w:rsidRDefault="00FD2F44" w:rsidP="00BB31FE">
            <w:pPr>
              <w:pStyle w:val="TAL"/>
              <w:rPr>
                <w:sz w:val="16"/>
              </w:rPr>
            </w:pPr>
            <w:r w:rsidRPr="00BB31FE">
              <w:rPr>
                <w:sz w:val="16"/>
              </w:rPr>
              <w:t xml:space="preserve">Corrections for data types and API of </w:t>
            </w:r>
            <w:proofErr w:type="spellStart"/>
            <w:r w:rsidRPr="00BB31FE">
              <w:rPr>
                <w:sz w:val="16"/>
              </w:rPr>
              <w:t>Naf_ProSe</w:t>
            </w:r>
            <w:proofErr w:type="spellEnd"/>
            <w:r w:rsidRPr="00BB31FE">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4727F"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93799"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6AAAC"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E43E7" w14:textId="77777777" w:rsidR="00FD2F44" w:rsidRPr="00BB31FE" w:rsidRDefault="00FD2F44" w:rsidP="00BB31FE">
            <w:pPr>
              <w:pStyle w:val="TAL"/>
              <w:rPr>
                <w:sz w:val="16"/>
              </w:rPr>
            </w:pPr>
            <w:r w:rsidRPr="00BB31FE">
              <w:rPr>
                <w:sz w:val="16"/>
              </w:rPr>
              <w:t>C3-225677</w:t>
            </w:r>
          </w:p>
        </w:tc>
      </w:tr>
      <w:tr w:rsidR="00BB31FE" w:rsidRPr="00BB31FE" w14:paraId="5906A22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81770" w14:textId="77777777" w:rsidR="00FD2F44" w:rsidRPr="00BB31FE" w:rsidRDefault="00FD2F44" w:rsidP="00BB31FE">
            <w:pPr>
              <w:pStyle w:val="TAL"/>
              <w:rPr>
                <w:sz w:val="16"/>
              </w:rPr>
            </w:pPr>
            <w:r w:rsidRPr="00BB31FE">
              <w:rPr>
                <w:sz w:val="16"/>
              </w:rPr>
              <w:t>C3-225442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7CCE7" w14:textId="77777777" w:rsidR="00FD2F44" w:rsidRPr="00BB31FE" w:rsidRDefault="00FD2F44" w:rsidP="00BB31FE">
            <w:pPr>
              <w:pStyle w:val="TAL"/>
              <w:rPr>
                <w:sz w:val="16"/>
              </w:rPr>
            </w:pPr>
            <w:r w:rsidRPr="00BB31FE">
              <w:rPr>
                <w:sz w:val="16"/>
              </w:rPr>
              <w:t>Correct the attribute names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C69A7"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DEAD3"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66FF7"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2279E" w14:textId="77777777" w:rsidR="00FD2F44" w:rsidRPr="00BB31FE" w:rsidRDefault="00FD2F44" w:rsidP="00BB31FE">
            <w:pPr>
              <w:pStyle w:val="TAL"/>
              <w:rPr>
                <w:sz w:val="16"/>
              </w:rPr>
            </w:pPr>
            <w:r w:rsidRPr="00BB31FE">
              <w:rPr>
                <w:sz w:val="16"/>
              </w:rPr>
              <w:t>C3-225670</w:t>
            </w:r>
          </w:p>
        </w:tc>
      </w:tr>
      <w:tr w:rsidR="00BB31FE" w:rsidRPr="00BB31FE" w14:paraId="1F1513A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69BA2" w14:textId="77777777" w:rsidR="00FD2F44" w:rsidRPr="00BB31FE" w:rsidRDefault="00FD2F44" w:rsidP="00BB31FE">
            <w:pPr>
              <w:pStyle w:val="TAL"/>
              <w:rPr>
                <w:sz w:val="16"/>
              </w:rPr>
            </w:pPr>
            <w:r w:rsidRPr="00BB31FE">
              <w:rPr>
                <w:sz w:val="16"/>
              </w:rPr>
              <w:t>C3-225443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D9947" w14:textId="77777777" w:rsidR="00FD2F44" w:rsidRPr="00BB31FE" w:rsidRDefault="00FD2F44" w:rsidP="00BB31FE">
            <w:pPr>
              <w:pStyle w:val="TAL"/>
              <w:rPr>
                <w:sz w:val="16"/>
              </w:rPr>
            </w:pPr>
            <w:r w:rsidRPr="00BB31FE">
              <w:rPr>
                <w:sz w:val="16"/>
              </w:rPr>
              <w:t xml:space="preserve">Correct the required fields in the </w:t>
            </w:r>
            <w:proofErr w:type="spellStart"/>
            <w:r w:rsidRPr="00BB31FE">
              <w:rPr>
                <w:sz w:val="16"/>
              </w:rPr>
              <w:t>OpenAPI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E0359"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33CE9" w14:textId="77777777" w:rsidR="00FD2F44" w:rsidRPr="00BB31FE" w:rsidRDefault="00FD2F44" w:rsidP="00BB31FE">
            <w:pPr>
              <w:pStyle w:val="TAL"/>
              <w:rPr>
                <w:sz w:val="16"/>
              </w:rPr>
            </w:pPr>
            <w:r w:rsidRPr="00BB31F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4665F"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83F67" w14:textId="77777777" w:rsidR="00FD2F44" w:rsidRPr="00BB31FE" w:rsidRDefault="00FD2F44" w:rsidP="00BB31FE">
            <w:pPr>
              <w:pStyle w:val="TAL"/>
              <w:rPr>
                <w:sz w:val="16"/>
              </w:rPr>
            </w:pPr>
          </w:p>
        </w:tc>
      </w:tr>
      <w:tr w:rsidR="00BB31FE" w:rsidRPr="00BB31FE" w14:paraId="763F9E0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0DC12" w14:textId="77777777" w:rsidR="00FD2F44" w:rsidRPr="00BB31FE" w:rsidRDefault="00FD2F44" w:rsidP="00BB31FE">
            <w:pPr>
              <w:pStyle w:val="TAL"/>
              <w:rPr>
                <w:sz w:val="16"/>
              </w:rPr>
            </w:pPr>
            <w:r w:rsidRPr="00BB31FE">
              <w:rPr>
                <w:sz w:val="16"/>
              </w:rPr>
              <w:t>C3-225444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75A8E" w14:textId="77777777" w:rsidR="00FD2F44" w:rsidRPr="00BB31FE" w:rsidRDefault="00FD2F44" w:rsidP="00BB31FE">
            <w:pPr>
              <w:pStyle w:val="TAL"/>
              <w:rPr>
                <w:sz w:val="16"/>
              </w:rPr>
            </w:pPr>
            <w:r w:rsidRPr="00BB31FE">
              <w:rPr>
                <w:sz w:val="16"/>
              </w:rPr>
              <w:t xml:space="preserve">Time stamp for requested data or analytics in </w:t>
            </w:r>
            <w:proofErr w:type="spellStart"/>
            <w:r w:rsidRPr="00BB31FE">
              <w:rPr>
                <w:sz w:val="16"/>
              </w:rPr>
              <w:t>Ndccf_DataManagement</w:t>
            </w:r>
            <w:proofErr w:type="spellEnd"/>
            <w:r w:rsidRPr="00BB31FE">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9E662"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80D8C"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CACCB"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DC807" w14:textId="77777777" w:rsidR="00FD2F44" w:rsidRPr="00BB31FE" w:rsidRDefault="00FD2F44" w:rsidP="00BB31FE">
            <w:pPr>
              <w:pStyle w:val="TAL"/>
              <w:rPr>
                <w:sz w:val="16"/>
              </w:rPr>
            </w:pPr>
            <w:r w:rsidRPr="00BB31FE">
              <w:rPr>
                <w:sz w:val="16"/>
              </w:rPr>
              <w:t>C3-225708</w:t>
            </w:r>
          </w:p>
        </w:tc>
      </w:tr>
      <w:tr w:rsidR="00BB31FE" w:rsidRPr="00BB31FE" w14:paraId="72724C1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EDC40" w14:textId="77777777" w:rsidR="00FD2F44" w:rsidRPr="00BB31FE" w:rsidRDefault="00FD2F44" w:rsidP="00BB31FE">
            <w:pPr>
              <w:pStyle w:val="TAL"/>
              <w:rPr>
                <w:sz w:val="16"/>
              </w:rPr>
            </w:pPr>
            <w:r w:rsidRPr="00BB31FE">
              <w:rPr>
                <w:sz w:val="16"/>
              </w:rPr>
              <w:t>C3-225445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4250B" w14:textId="77777777" w:rsidR="00FD2F44" w:rsidRPr="00BB31FE" w:rsidRDefault="00FD2F44" w:rsidP="00BB31FE">
            <w:pPr>
              <w:pStyle w:val="TAL"/>
              <w:rPr>
                <w:sz w:val="16"/>
              </w:rPr>
            </w:pPr>
            <w:r w:rsidRPr="00BB31FE">
              <w:rPr>
                <w:sz w:val="16"/>
              </w:rPr>
              <w:t>The time stamp of data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DEDC3"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7442E"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F79BE"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E507A" w14:textId="77777777" w:rsidR="00FD2F44" w:rsidRPr="00BB31FE" w:rsidRDefault="00FD2F44" w:rsidP="00BB31FE">
            <w:pPr>
              <w:pStyle w:val="TAL"/>
              <w:rPr>
                <w:sz w:val="16"/>
              </w:rPr>
            </w:pPr>
            <w:r w:rsidRPr="00BB31FE">
              <w:rPr>
                <w:sz w:val="16"/>
              </w:rPr>
              <w:t>C3-225709</w:t>
            </w:r>
          </w:p>
        </w:tc>
      </w:tr>
      <w:tr w:rsidR="00BB31FE" w:rsidRPr="00BB31FE" w14:paraId="16EB217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DB3D2" w14:textId="77777777" w:rsidR="00FD2F44" w:rsidRPr="00BB31FE" w:rsidRDefault="00FD2F44" w:rsidP="00BB31FE">
            <w:pPr>
              <w:pStyle w:val="TAL"/>
              <w:rPr>
                <w:sz w:val="16"/>
              </w:rPr>
            </w:pPr>
            <w:r w:rsidRPr="00BB31FE">
              <w:rPr>
                <w:sz w:val="16"/>
              </w:rPr>
              <w:t>C3-225446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8523C" w14:textId="77777777" w:rsidR="00FD2F44" w:rsidRPr="00BB31FE" w:rsidRDefault="00FD2F44" w:rsidP="00BB31FE">
            <w:pPr>
              <w:pStyle w:val="TAL"/>
              <w:rPr>
                <w:sz w:val="16"/>
              </w:rPr>
            </w:pPr>
            <w:r w:rsidRPr="00BB31FE">
              <w:rPr>
                <w:sz w:val="16"/>
              </w:rPr>
              <w:t>The time stamp of data and analytics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7A490"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0D6D8"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EEE99"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40AB2" w14:textId="77777777" w:rsidR="00FD2F44" w:rsidRPr="00BB31FE" w:rsidRDefault="00FD2F44" w:rsidP="00BB31FE">
            <w:pPr>
              <w:pStyle w:val="TAL"/>
              <w:rPr>
                <w:sz w:val="16"/>
              </w:rPr>
            </w:pPr>
            <w:r w:rsidRPr="00BB31FE">
              <w:rPr>
                <w:sz w:val="16"/>
              </w:rPr>
              <w:t>C3-225772</w:t>
            </w:r>
          </w:p>
        </w:tc>
      </w:tr>
      <w:tr w:rsidR="00BB31FE" w:rsidRPr="00BB31FE" w14:paraId="2678D04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F7AB1" w14:textId="77777777" w:rsidR="00FD2F44" w:rsidRPr="00BB31FE" w:rsidRDefault="00FD2F44" w:rsidP="00BB31FE">
            <w:pPr>
              <w:pStyle w:val="TAL"/>
              <w:rPr>
                <w:sz w:val="16"/>
              </w:rPr>
            </w:pPr>
            <w:r w:rsidRPr="00BB31FE">
              <w:rPr>
                <w:sz w:val="16"/>
              </w:rPr>
              <w:t>C3-225447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2B570" w14:textId="77777777" w:rsidR="00FD2F44" w:rsidRPr="00BB31FE" w:rsidRDefault="00FD2F44" w:rsidP="00BB31FE">
            <w:pPr>
              <w:pStyle w:val="TAL"/>
              <w:rPr>
                <w:sz w:val="16"/>
              </w:rPr>
            </w:pPr>
            <w:r w:rsidRPr="00BB31FE">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75B0F"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D3254"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09F39"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93E54" w14:textId="77777777" w:rsidR="00FD2F44" w:rsidRPr="00BB31FE" w:rsidRDefault="00FD2F44" w:rsidP="00BB31FE">
            <w:pPr>
              <w:pStyle w:val="TAL"/>
              <w:rPr>
                <w:sz w:val="16"/>
              </w:rPr>
            </w:pPr>
            <w:r w:rsidRPr="00BB31FE">
              <w:rPr>
                <w:sz w:val="16"/>
              </w:rPr>
              <w:t>C3-225673, C3-225710</w:t>
            </w:r>
          </w:p>
        </w:tc>
      </w:tr>
      <w:tr w:rsidR="00BB31FE" w:rsidRPr="00BB31FE" w14:paraId="234752F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B946F" w14:textId="77777777" w:rsidR="00FD2F44" w:rsidRPr="00BB31FE" w:rsidRDefault="00FD2F44" w:rsidP="00BB31FE">
            <w:pPr>
              <w:pStyle w:val="TAL"/>
              <w:rPr>
                <w:sz w:val="16"/>
              </w:rPr>
            </w:pPr>
            <w:r w:rsidRPr="00BB31FE">
              <w:rPr>
                <w:sz w:val="16"/>
              </w:rPr>
              <w:t>C3-225448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A08DE" w14:textId="77777777" w:rsidR="00FD2F44" w:rsidRPr="00BB31FE" w:rsidRDefault="00FD2F44" w:rsidP="00BB31FE">
            <w:pPr>
              <w:pStyle w:val="TAL"/>
              <w:rPr>
                <w:sz w:val="16"/>
              </w:rPr>
            </w:pPr>
            <w:r w:rsidRPr="00BB31FE">
              <w:rPr>
                <w:sz w:val="16"/>
              </w:rPr>
              <w:t>Update for Analytics Exposure via DCCF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2FC5F"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8AC8B" w14:textId="77777777" w:rsidR="00FD2F44" w:rsidRPr="00BB31FE" w:rsidRDefault="00FD2F44" w:rsidP="00BB31FE">
            <w:pPr>
              <w:pStyle w:val="TAL"/>
              <w:rPr>
                <w:sz w:val="16"/>
              </w:rPr>
            </w:pPr>
            <w:r w:rsidRPr="00BB31F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016C8"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6B8AA" w14:textId="77777777" w:rsidR="00FD2F44" w:rsidRPr="00BB31FE" w:rsidRDefault="00FD2F44" w:rsidP="00BB31FE">
            <w:pPr>
              <w:pStyle w:val="TAL"/>
              <w:rPr>
                <w:sz w:val="16"/>
              </w:rPr>
            </w:pPr>
          </w:p>
        </w:tc>
      </w:tr>
      <w:tr w:rsidR="00BB31FE" w:rsidRPr="00BB31FE" w14:paraId="54AB30B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57A5D" w14:textId="77777777" w:rsidR="00FD2F44" w:rsidRPr="00BB31FE" w:rsidRDefault="00FD2F44" w:rsidP="00BB31FE">
            <w:pPr>
              <w:pStyle w:val="TAL"/>
              <w:rPr>
                <w:sz w:val="16"/>
              </w:rPr>
            </w:pPr>
            <w:r w:rsidRPr="00BB31FE">
              <w:rPr>
                <w:sz w:val="16"/>
              </w:rPr>
              <w:t>C3-225449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3E59A" w14:textId="77777777" w:rsidR="00FD2F44" w:rsidRPr="00BB31FE" w:rsidRDefault="00FD2F44" w:rsidP="00BB31FE">
            <w:pPr>
              <w:pStyle w:val="TAL"/>
              <w:rPr>
                <w:sz w:val="16"/>
              </w:rPr>
            </w:pPr>
            <w:r w:rsidRPr="00BB31FE">
              <w:rPr>
                <w:sz w:val="16"/>
              </w:rPr>
              <w:t xml:space="preserve">Update for </w:t>
            </w:r>
            <w:proofErr w:type="spellStart"/>
            <w:r w:rsidRPr="00BB31FE">
              <w:rPr>
                <w:sz w:val="16"/>
              </w:rPr>
              <w:t>Nadrf_DataManagement_RetrievalRequest</w:t>
            </w:r>
            <w:proofErr w:type="spellEnd"/>
            <w:r w:rsidRPr="00BB31FE">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C180A"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33956" w14:textId="77777777" w:rsidR="00FD2F44" w:rsidRPr="00BB31FE" w:rsidRDefault="00FD2F44" w:rsidP="00BB31FE">
            <w:pPr>
              <w:pStyle w:val="TAL"/>
              <w:rPr>
                <w:sz w:val="16"/>
              </w:rPr>
            </w:pPr>
            <w:r w:rsidRPr="00BB31F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B5BE7"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18795" w14:textId="77777777" w:rsidR="00FD2F44" w:rsidRPr="00BB31FE" w:rsidRDefault="00FD2F44" w:rsidP="00BB31FE">
            <w:pPr>
              <w:pStyle w:val="TAL"/>
              <w:rPr>
                <w:sz w:val="16"/>
              </w:rPr>
            </w:pPr>
          </w:p>
        </w:tc>
      </w:tr>
      <w:tr w:rsidR="00BB31FE" w:rsidRPr="00BB31FE" w14:paraId="041A7E1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921FE" w14:textId="77777777" w:rsidR="00FD2F44" w:rsidRPr="00BB31FE" w:rsidRDefault="00FD2F44" w:rsidP="00BB31FE">
            <w:pPr>
              <w:pStyle w:val="TAL"/>
              <w:rPr>
                <w:sz w:val="16"/>
              </w:rPr>
            </w:pPr>
            <w:r w:rsidRPr="00BB31FE">
              <w:rPr>
                <w:sz w:val="16"/>
              </w:rPr>
              <w:t>C3-225450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9DF9F" w14:textId="77777777" w:rsidR="00FD2F44" w:rsidRPr="00BB31FE" w:rsidRDefault="00FD2F44" w:rsidP="00BB31FE">
            <w:pPr>
              <w:pStyle w:val="TAL"/>
              <w:rPr>
                <w:sz w:val="16"/>
              </w:rPr>
            </w:pPr>
            <w:r w:rsidRPr="00BB31FE">
              <w:rPr>
                <w:sz w:val="16"/>
              </w:rPr>
              <w:t>Update historical data and analytics storage via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4A223"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D0E94"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512F8"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56758" w14:textId="77777777" w:rsidR="00FD2F44" w:rsidRPr="00BB31FE" w:rsidRDefault="00FD2F44" w:rsidP="00BB31FE">
            <w:pPr>
              <w:pStyle w:val="TAL"/>
              <w:rPr>
                <w:sz w:val="16"/>
              </w:rPr>
            </w:pPr>
          </w:p>
        </w:tc>
      </w:tr>
      <w:tr w:rsidR="00BB31FE" w:rsidRPr="00BB31FE" w14:paraId="443F65D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46AD7" w14:textId="77777777" w:rsidR="00FD2F44" w:rsidRPr="00BB31FE" w:rsidRDefault="00FD2F44" w:rsidP="00BB31FE">
            <w:pPr>
              <w:pStyle w:val="TAL"/>
              <w:rPr>
                <w:sz w:val="16"/>
              </w:rPr>
            </w:pPr>
            <w:r w:rsidRPr="00BB31FE">
              <w:rPr>
                <w:sz w:val="16"/>
              </w:rPr>
              <w:t>C3-225451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360D8" w14:textId="77777777" w:rsidR="00FD2F44" w:rsidRPr="00BB31FE" w:rsidRDefault="00FD2F44" w:rsidP="00BB31FE">
            <w:pPr>
              <w:pStyle w:val="TAL"/>
              <w:rPr>
                <w:sz w:val="16"/>
              </w:rPr>
            </w:pPr>
            <w:r w:rsidRPr="00BB31FE">
              <w:rPr>
                <w:sz w:val="16"/>
              </w:rPr>
              <w:t>Correct the data type of the attribute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714CA"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54673"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C850B"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8B39D" w14:textId="77777777" w:rsidR="00FD2F44" w:rsidRPr="00BB31FE" w:rsidRDefault="00FD2F44" w:rsidP="00BB31FE">
            <w:pPr>
              <w:pStyle w:val="TAL"/>
              <w:rPr>
                <w:sz w:val="16"/>
              </w:rPr>
            </w:pPr>
          </w:p>
        </w:tc>
      </w:tr>
      <w:tr w:rsidR="00BB31FE" w:rsidRPr="00BB31FE" w14:paraId="5B1D4FF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3318A" w14:textId="77777777" w:rsidR="00FD2F44" w:rsidRPr="00BB31FE" w:rsidRDefault="00FD2F44" w:rsidP="00BB31FE">
            <w:pPr>
              <w:pStyle w:val="TAL"/>
              <w:rPr>
                <w:sz w:val="16"/>
              </w:rPr>
            </w:pPr>
            <w:r w:rsidRPr="00BB31FE">
              <w:rPr>
                <w:sz w:val="16"/>
              </w:rPr>
              <w:t>C3-225452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050B3" w14:textId="77777777" w:rsidR="00FD2F44" w:rsidRPr="00BB31FE" w:rsidRDefault="00FD2F44" w:rsidP="00BB31FE">
            <w:pPr>
              <w:pStyle w:val="TAL"/>
              <w:rPr>
                <w:sz w:val="16"/>
              </w:rPr>
            </w:pPr>
            <w:r w:rsidRPr="00BB31FE">
              <w:rPr>
                <w:sz w:val="16"/>
              </w:rPr>
              <w:t>Correct the events and features in the data structures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4CD7F"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C85B0"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170D9"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332B6" w14:textId="77777777" w:rsidR="00FD2F44" w:rsidRPr="00BB31FE" w:rsidRDefault="00FD2F44" w:rsidP="00BB31FE">
            <w:pPr>
              <w:pStyle w:val="TAL"/>
              <w:rPr>
                <w:sz w:val="16"/>
              </w:rPr>
            </w:pPr>
          </w:p>
        </w:tc>
      </w:tr>
      <w:tr w:rsidR="00BB31FE" w:rsidRPr="00BB31FE" w14:paraId="77D64D3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10355" w14:textId="77777777" w:rsidR="00FD2F44" w:rsidRPr="00BB31FE" w:rsidRDefault="00FD2F44" w:rsidP="00BB31FE">
            <w:pPr>
              <w:pStyle w:val="TAL"/>
              <w:rPr>
                <w:sz w:val="16"/>
              </w:rPr>
            </w:pPr>
            <w:r w:rsidRPr="00BB31FE">
              <w:rPr>
                <w:sz w:val="16"/>
              </w:rPr>
              <w:t>C3-225453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9967D" w14:textId="77777777" w:rsidR="00FD2F44" w:rsidRPr="00BB31FE" w:rsidRDefault="00FD2F44" w:rsidP="00BB31FE">
            <w:pPr>
              <w:pStyle w:val="TAL"/>
              <w:rPr>
                <w:sz w:val="16"/>
              </w:rPr>
            </w:pPr>
            <w:r w:rsidRPr="00BB31FE">
              <w:rPr>
                <w:sz w:val="16"/>
              </w:rPr>
              <w:t xml:space="preserve">Corrections for data types of </w:t>
            </w:r>
            <w:proofErr w:type="spellStart"/>
            <w:r w:rsidRPr="00BB31FE">
              <w:rPr>
                <w:sz w:val="16"/>
              </w:rPr>
              <w:t>Eees_ACRManagementEvent</w:t>
            </w:r>
            <w:proofErr w:type="spellEnd"/>
            <w:r w:rsidRPr="00BB31FE">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F259A"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2903E"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44169"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E3D65" w14:textId="77777777" w:rsidR="00FD2F44" w:rsidRPr="00BB31FE" w:rsidRDefault="00FD2F44" w:rsidP="00BB31FE">
            <w:pPr>
              <w:pStyle w:val="TAL"/>
              <w:rPr>
                <w:sz w:val="16"/>
              </w:rPr>
            </w:pPr>
            <w:r w:rsidRPr="00BB31FE">
              <w:rPr>
                <w:sz w:val="16"/>
              </w:rPr>
              <w:t>C3-225671</w:t>
            </w:r>
          </w:p>
        </w:tc>
      </w:tr>
      <w:tr w:rsidR="00BB31FE" w:rsidRPr="00BB31FE" w14:paraId="03F2658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E1F9C" w14:textId="77777777" w:rsidR="00FD2F44" w:rsidRPr="00BB31FE" w:rsidRDefault="00FD2F44" w:rsidP="00BB31FE">
            <w:pPr>
              <w:pStyle w:val="TAL"/>
              <w:rPr>
                <w:sz w:val="16"/>
              </w:rPr>
            </w:pPr>
            <w:r w:rsidRPr="00BB31FE">
              <w:rPr>
                <w:sz w:val="16"/>
              </w:rPr>
              <w:t>C3-225454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F86A6" w14:textId="77777777" w:rsidR="00FD2F44" w:rsidRPr="00BB31FE" w:rsidRDefault="00FD2F44" w:rsidP="00BB31FE">
            <w:pPr>
              <w:pStyle w:val="TAL"/>
              <w:rPr>
                <w:sz w:val="16"/>
              </w:rPr>
            </w:pPr>
            <w:r w:rsidRPr="00BB31FE">
              <w:rPr>
                <w:sz w:val="16"/>
              </w:rPr>
              <w:t xml:space="preserve">Corrections for data types of </w:t>
            </w:r>
            <w:proofErr w:type="spellStart"/>
            <w:r w:rsidRPr="00BB31FE">
              <w:rPr>
                <w:sz w:val="16"/>
              </w:rPr>
              <w:t>Eees_SessionWithQoS</w:t>
            </w:r>
            <w:proofErr w:type="spellEnd"/>
            <w:r w:rsidRPr="00BB31FE">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D8C90"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62655"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989A8"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2D8C2" w14:textId="77777777" w:rsidR="00FD2F44" w:rsidRPr="00BB31FE" w:rsidRDefault="00FD2F44" w:rsidP="00BB31FE">
            <w:pPr>
              <w:pStyle w:val="TAL"/>
              <w:rPr>
                <w:sz w:val="16"/>
              </w:rPr>
            </w:pPr>
          </w:p>
        </w:tc>
      </w:tr>
      <w:tr w:rsidR="00BB31FE" w:rsidRPr="00BB31FE" w14:paraId="3A889FB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D4708" w14:textId="77777777" w:rsidR="00FD2F44" w:rsidRPr="00BB31FE" w:rsidRDefault="00FD2F44" w:rsidP="00BB31FE">
            <w:pPr>
              <w:pStyle w:val="TAL"/>
              <w:rPr>
                <w:sz w:val="16"/>
              </w:rPr>
            </w:pPr>
            <w:r w:rsidRPr="00BB31FE">
              <w:rPr>
                <w:sz w:val="16"/>
              </w:rPr>
              <w:t>C3-225455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ABBB9" w14:textId="77777777" w:rsidR="00FD2F44" w:rsidRPr="00BB31FE" w:rsidRDefault="00FD2F44" w:rsidP="00BB31FE">
            <w:pPr>
              <w:pStyle w:val="TAL"/>
              <w:rPr>
                <w:sz w:val="16"/>
              </w:rPr>
            </w:pPr>
            <w:r w:rsidRPr="00BB31FE">
              <w:rPr>
                <w:sz w:val="16"/>
              </w:rPr>
              <w:t xml:space="preserve">Corrections on status code for creation resource in </w:t>
            </w:r>
            <w:proofErr w:type="spellStart"/>
            <w:r w:rsidRPr="00BB31FE">
              <w:rPr>
                <w:sz w:val="16"/>
              </w:rPr>
              <w:t>Eees_EELManagedACR</w:t>
            </w:r>
            <w:proofErr w:type="spellEnd"/>
            <w:r w:rsidRPr="00BB31F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07C6C"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241BC"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07E92"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4867F" w14:textId="77777777" w:rsidR="00FD2F44" w:rsidRPr="00BB31FE" w:rsidRDefault="00FD2F44" w:rsidP="00BB31FE">
            <w:pPr>
              <w:pStyle w:val="TAL"/>
              <w:rPr>
                <w:sz w:val="16"/>
              </w:rPr>
            </w:pPr>
            <w:r w:rsidRPr="00BB31FE">
              <w:rPr>
                <w:sz w:val="16"/>
              </w:rPr>
              <w:t>C3-225672</w:t>
            </w:r>
          </w:p>
        </w:tc>
      </w:tr>
      <w:tr w:rsidR="00BB31FE" w:rsidRPr="00BB31FE" w14:paraId="656DFCC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3E056" w14:textId="77777777" w:rsidR="00FD2F44" w:rsidRPr="00BB31FE" w:rsidRDefault="00FD2F44" w:rsidP="00BB31FE">
            <w:pPr>
              <w:pStyle w:val="TAL"/>
              <w:rPr>
                <w:sz w:val="16"/>
              </w:rPr>
            </w:pPr>
            <w:r w:rsidRPr="00BB31FE">
              <w:rPr>
                <w:sz w:val="16"/>
              </w:rPr>
              <w:t>C3-225456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20733" w14:textId="77777777" w:rsidR="00FD2F44" w:rsidRPr="00BB31FE" w:rsidRDefault="00FD2F44" w:rsidP="00BB31FE">
            <w:pPr>
              <w:pStyle w:val="TAL"/>
              <w:rPr>
                <w:sz w:val="16"/>
              </w:rPr>
            </w:pPr>
            <w:r w:rsidRPr="00BB31FE">
              <w:rPr>
                <w:sz w:val="16"/>
              </w:rPr>
              <w:t xml:space="preserve">Add the missing description fields of some attributes in the </w:t>
            </w:r>
            <w:proofErr w:type="spellStart"/>
            <w:r w:rsidRPr="00BB31FE">
              <w:rPr>
                <w:sz w:val="16"/>
              </w:rPr>
              <w:t>OpenAPI</w:t>
            </w:r>
            <w:proofErr w:type="spellEnd"/>
            <w:r w:rsidRPr="00BB31FE">
              <w:rPr>
                <w:sz w:val="16"/>
              </w:rPr>
              <w:t xml:space="preserve">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B2610"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01B4A"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3B9CE"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BD818" w14:textId="77777777" w:rsidR="00FD2F44" w:rsidRPr="00BB31FE" w:rsidRDefault="00FD2F44" w:rsidP="00BB31FE">
            <w:pPr>
              <w:pStyle w:val="TAL"/>
              <w:rPr>
                <w:sz w:val="16"/>
              </w:rPr>
            </w:pPr>
            <w:r w:rsidRPr="00BB31FE">
              <w:rPr>
                <w:sz w:val="16"/>
              </w:rPr>
              <w:t>C3-225600</w:t>
            </w:r>
          </w:p>
        </w:tc>
      </w:tr>
      <w:tr w:rsidR="00BB31FE" w:rsidRPr="00BB31FE" w14:paraId="05BA906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6C232" w14:textId="77777777" w:rsidR="00FD2F44" w:rsidRPr="00BB31FE" w:rsidRDefault="00FD2F44" w:rsidP="00BB31FE">
            <w:pPr>
              <w:pStyle w:val="TAL"/>
              <w:rPr>
                <w:sz w:val="16"/>
              </w:rPr>
            </w:pPr>
            <w:r w:rsidRPr="00BB31FE">
              <w:rPr>
                <w:sz w:val="16"/>
              </w:rPr>
              <w:t>C3-225457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4CD96" w14:textId="77777777" w:rsidR="00FD2F44" w:rsidRPr="00BB31FE" w:rsidRDefault="00FD2F44" w:rsidP="00BB31FE">
            <w:pPr>
              <w:pStyle w:val="TAL"/>
              <w:rPr>
                <w:sz w:val="16"/>
              </w:rPr>
            </w:pPr>
            <w:r w:rsidRPr="00BB31FE">
              <w:rPr>
                <w:sz w:val="16"/>
              </w:rPr>
              <w:t xml:space="preserve">Update for the </w:t>
            </w:r>
            <w:proofErr w:type="spellStart"/>
            <w:r w:rsidRPr="00BB31FE">
              <w:rPr>
                <w:sz w:val="16"/>
              </w:rPr>
              <w:t>Naf_ProSe</w:t>
            </w:r>
            <w:proofErr w:type="spellEnd"/>
            <w:r w:rsidRPr="00BB31FE">
              <w:rPr>
                <w:sz w:val="16"/>
              </w:rPr>
              <w:t xml:space="preserve"> Service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FA9AA"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CC51B"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2A1A7"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085D2" w14:textId="77777777" w:rsidR="00FD2F44" w:rsidRPr="00BB31FE" w:rsidRDefault="00FD2F44" w:rsidP="00BB31FE">
            <w:pPr>
              <w:pStyle w:val="TAL"/>
              <w:rPr>
                <w:sz w:val="16"/>
              </w:rPr>
            </w:pPr>
            <w:r w:rsidRPr="00BB31FE">
              <w:rPr>
                <w:sz w:val="16"/>
              </w:rPr>
              <w:t>C3-225601</w:t>
            </w:r>
          </w:p>
        </w:tc>
      </w:tr>
      <w:tr w:rsidR="00BB31FE" w:rsidRPr="00BB31FE" w14:paraId="76C7DF5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25AFD" w14:textId="77777777" w:rsidR="00FD2F44" w:rsidRPr="00BB31FE" w:rsidRDefault="00FD2F44" w:rsidP="00BB31FE">
            <w:pPr>
              <w:pStyle w:val="TAL"/>
              <w:rPr>
                <w:sz w:val="16"/>
              </w:rPr>
            </w:pPr>
            <w:r w:rsidRPr="00BB31FE">
              <w:rPr>
                <w:sz w:val="16"/>
              </w:rPr>
              <w:t>C3-225458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9961E" w14:textId="77777777" w:rsidR="00FD2F44" w:rsidRPr="00BB31FE" w:rsidRDefault="00FD2F44" w:rsidP="00BB31FE">
            <w:pPr>
              <w:pStyle w:val="TAL"/>
              <w:rPr>
                <w:sz w:val="16"/>
              </w:rPr>
            </w:pPr>
            <w:r w:rsidRPr="00BB31FE">
              <w:rPr>
                <w:sz w:val="16"/>
              </w:rPr>
              <w:t xml:space="preserve">SBIProtoc18 Update the </w:t>
            </w:r>
            <w:proofErr w:type="spellStart"/>
            <w:r w:rsidRPr="00BB31FE">
              <w:rPr>
                <w:sz w:val="16"/>
              </w:rPr>
              <w:t>apiVersion</w:t>
            </w:r>
            <w:proofErr w:type="spellEnd"/>
            <w:r w:rsidRPr="00BB31FE">
              <w:rPr>
                <w:sz w:val="16"/>
              </w:rPr>
              <w:t xml:space="preserve"> in the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0E08F"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37163"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1DFF2"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91FDB" w14:textId="77777777" w:rsidR="00FD2F44" w:rsidRPr="00BB31FE" w:rsidRDefault="00FD2F44" w:rsidP="00BB31FE">
            <w:pPr>
              <w:pStyle w:val="TAL"/>
              <w:rPr>
                <w:sz w:val="16"/>
              </w:rPr>
            </w:pPr>
            <w:r w:rsidRPr="00BB31FE">
              <w:rPr>
                <w:sz w:val="16"/>
              </w:rPr>
              <w:t>C3-225674</w:t>
            </w:r>
          </w:p>
        </w:tc>
      </w:tr>
      <w:tr w:rsidR="00BB31FE" w:rsidRPr="00BB31FE" w14:paraId="36ECDAB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FCAB8" w14:textId="77777777" w:rsidR="00FD2F44" w:rsidRPr="00BB31FE" w:rsidRDefault="00FD2F44" w:rsidP="00BB31FE">
            <w:pPr>
              <w:pStyle w:val="TAL"/>
              <w:rPr>
                <w:sz w:val="16"/>
              </w:rPr>
            </w:pPr>
            <w:r w:rsidRPr="00BB31FE">
              <w:rPr>
                <w:sz w:val="16"/>
              </w:rPr>
              <w:t>C3-225459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0E502" w14:textId="77777777" w:rsidR="00FD2F44" w:rsidRPr="00BB31FE" w:rsidRDefault="00FD2F44" w:rsidP="00BB31FE">
            <w:pPr>
              <w:pStyle w:val="TAL"/>
              <w:rPr>
                <w:sz w:val="16"/>
              </w:rPr>
            </w:pPr>
            <w:r w:rsidRPr="00BB31FE">
              <w:rPr>
                <w:sz w:val="16"/>
              </w:rPr>
              <w:t>Add the missing status codes for the HTTP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E7AC9"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92AA3" w14:textId="77777777" w:rsidR="00FD2F44" w:rsidRPr="00BB31FE" w:rsidRDefault="00FD2F44" w:rsidP="00BB31FE">
            <w:pPr>
              <w:pStyle w:val="TAL"/>
              <w:rPr>
                <w:sz w:val="16"/>
              </w:rPr>
            </w:pPr>
            <w:r w:rsidRPr="00BB31F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5A335"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2E2A0" w14:textId="77777777" w:rsidR="00FD2F44" w:rsidRPr="00BB31FE" w:rsidRDefault="00FD2F44" w:rsidP="00BB31FE">
            <w:pPr>
              <w:pStyle w:val="TAL"/>
              <w:rPr>
                <w:sz w:val="16"/>
              </w:rPr>
            </w:pPr>
          </w:p>
        </w:tc>
      </w:tr>
      <w:tr w:rsidR="00BB31FE" w:rsidRPr="00BB31FE" w14:paraId="2892526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F2FA4" w14:textId="77777777" w:rsidR="00FD2F44" w:rsidRPr="00BB31FE" w:rsidRDefault="00FD2F44" w:rsidP="00BB31FE">
            <w:pPr>
              <w:pStyle w:val="TAL"/>
              <w:rPr>
                <w:sz w:val="16"/>
              </w:rPr>
            </w:pPr>
            <w:r w:rsidRPr="00BB31FE">
              <w:rPr>
                <w:sz w:val="16"/>
              </w:rPr>
              <w:t>C3-225460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370E9" w14:textId="77777777" w:rsidR="00FD2F44" w:rsidRPr="00BB31FE" w:rsidRDefault="00FD2F44" w:rsidP="00BB31FE">
            <w:pPr>
              <w:pStyle w:val="TAL"/>
              <w:rPr>
                <w:sz w:val="16"/>
              </w:rPr>
            </w:pPr>
            <w:r w:rsidRPr="00BB31FE">
              <w:rPr>
                <w:sz w:val="16"/>
              </w:rPr>
              <w:t xml:space="preserve">Corrections for data types and API of </w:t>
            </w:r>
            <w:proofErr w:type="spellStart"/>
            <w:r w:rsidRPr="00BB31FE">
              <w:rPr>
                <w:sz w:val="16"/>
              </w:rPr>
              <w:t>Naf_ProSe</w:t>
            </w:r>
            <w:proofErr w:type="spellEnd"/>
            <w:r w:rsidRPr="00BB31FE">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F5550"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8C086" w14:textId="77777777" w:rsidR="00FD2F44" w:rsidRPr="00BB31FE" w:rsidRDefault="00FD2F44" w:rsidP="00BB31FE">
            <w:pPr>
              <w:pStyle w:val="TAL"/>
              <w:rPr>
                <w:sz w:val="16"/>
              </w:rPr>
            </w:pPr>
            <w:r w:rsidRPr="00BB31F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E7BB7"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D0DAB" w14:textId="77777777" w:rsidR="00FD2F44" w:rsidRPr="00BB31FE" w:rsidRDefault="00FD2F44" w:rsidP="00BB31FE">
            <w:pPr>
              <w:pStyle w:val="TAL"/>
              <w:rPr>
                <w:sz w:val="16"/>
              </w:rPr>
            </w:pPr>
          </w:p>
        </w:tc>
      </w:tr>
      <w:tr w:rsidR="00BB31FE" w:rsidRPr="00BB31FE" w14:paraId="4D74B97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122CD" w14:textId="77777777" w:rsidR="00FD2F44" w:rsidRPr="00BB31FE" w:rsidRDefault="00FD2F44" w:rsidP="00BB31FE">
            <w:pPr>
              <w:pStyle w:val="TAL"/>
              <w:rPr>
                <w:sz w:val="16"/>
              </w:rPr>
            </w:pPr>
            <w:r w:rsidRPr="00BB31FE">
              <w:rPr>
                <w:sz w:val="16"/>
              </w:rPr>
              <w:t>C3-225461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0C7F8" w14:textId="77777777" w:rsidR="00FD2F44" w:rsidRPr="00BB31FE" w:rsidRDefault="00FD2F44" w:rsidP="00BB31FE">
            <w:pPr>
              <w:pStyle w:val="TAL"/>
              <w:rPr>
                <w:sz w:val="16"/>
              </w:rPr>
            </w:pPr>
            <w:r w:rsidRPr="00BB31FE">
              <w:rPr>
                <w:sz w:val="16"/>
              </w:rPr>
              <w:t>Correct the attribute names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46975"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E8AB7" w14:textId="77777777" w:rsidR="00FD2F44" w:rsidRPr="00BB31FE" w:rsidRDefault="00FD2F44" w:rsidP="00BB31FE">
            <w:pPr>
              <w:pStyle w:val="TAL"/>
              <w:rPr>
                <w:sz w:val="16"/>
              </w:rPr>
            </w:pPr>
            <w:r w:rsidRPr="00BB31F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C66D2"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1660D" w14:textId="77777777" w:rsidR="00FD2F44" w:rsidRPr="00BB31FE" w:rsidRDefault="00FD2F44" w:rsidP="00BB31FE">
            <w:pPr>
              <w:pStyle w:val="TAL"/>
              <w:rPr>
                <w:sz w:val="16"/>
              </w:rPr>
            </w:pPr>
          </w:p>
        </w:tc>
      </w:tr>
      <w:tr w:rsidR="00BB31FE" w:rsidRPr="00BB31FE" w14:paraId="02E7FB3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B1126" w14:textId="77777777" w:rsidR="00FD2F44" w:rsidRPr="00BB31FE" w:rsidRDefault="00FD2F44" w:rsidP="00BB31FE">
            <w:pPr>
              <w:pStyle w:val="TAL"/>
              <w:rPr>
                <w:sz w:val="16"/>
              </w:rPr>
            </w:pPr>
            <w:r w:rsidRPr="00BB31FE">
              <w:rPr>
                <w:sz w:val="16"/>
              </w:rPr>
              <w:t>C3-225462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DA443" w14:textId="77777777" w:rsidR="00FD2F44" w:rsidRPr="00BB31FE" w:rsidRDefault="00FD2F44" w:rsidP="00BB31FE">
            <w:pPr>
              <w:pStyle w:val="TAL"/>
              <w:rPr>
                <w:sz w:val="16"/>
              </w:rPr>
            </w:pPr>
            <w:r w:rsidRPr="00BB31FE">
              <w:rPr>
                <w:sz w:val="16"/>
              </w:rPr>
              <w:t xml:space="preserve">Correct the required fields in the </w:t>
            </w:r>
            <w:proofErr w:type="spellStart"/>
            <w:r w:rsidRPr="00BB31FE">
              <w:rPr>
                <w:sz w:val="16"/>
              </w:rPr>
              <w:t>OpenAPI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386CA"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6D52B" w14:textId="77777777" w:rsidR="00FD2F44" w:rsidRPr="00BB31FE" w:rsidRDefault="00FD2F44" w:rsidP="00BB31FE">
            <w:pPr>
              <w:pStyle w:val="TAL"/>
              <w:rPr>
                <w:sz w:val="16"/>
              </w:rPr>
            </w:pPr>
            <w:r w:rsidRPr="00BB31F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C87AD"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D9C09" w14:textId="77777777" w:rsidR="00FD2F44" w:rsidRPr="00BB31FE" w:rsidRDefault="00FD2F44" w:rsidP="00BB31FE">
            <w:pPr>
              <w:pStyle w:val="TAL"/>
              <w:rPr>
                <w:sz w:val="16"/>
              </w:rPr>
            </w:pPr>
          </w:p>
        </w:tc>
      </w:tr>
      <w:tr w:rsidR="00BB31FE" w:rsidRPr="00BB31FE" w14:paraId="6537D0C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D04BC" w14:textId="77777777" w:rsidR="00FD2F44" w:rsidRPr="00BB31FE" w:rsidRDefault="00FD2F44" w:rsidP="00BB31FE">
            <w:pPr>
              <w:pStyle w:val="TAL"/>
              <w:rPr>
                <w:sz w:val="16"/>
              </w:rPr>
            </w:pPr>
            <w:r w:rsidRPr="00BB31FE">
              <w:rPr>
                <w:sz w:val="16"/>
              </w:rPr>
              <w:t>C3-225463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B6A07" w14:textId="77777777" w:rsidR="00FD2F44" w:rsidRPr="00BB31FE" w:rsidRDefault="00FD2F44" w:rsidP="00BB31FE">
            <w:pPr>
              <w:pStyle w:val="TAL"/>
              <w:rPr>
                <w:sz w:val="16"/>
              </w:rPr>
            </w:pPr>
            <w:r w:rsidRPr="00BB31FE">
              <w:rPr>
                <w:sz w:val="16"/>
              </w:rPr>
              <w:t xml:space="preserve">Time stamp for requested data or analytics in </w:t>
            </w:r>
            <w:proofErr w:type="spellStart"/>
            <w:r w:rsidRPr="00BB31FE">
              <w:rPr>
                <w:sz w:val="16"/>
              </w:rPr>
              <w:t>Ndccf_DataManagement</w:t>
            </w:r>
            <w:proofErr w:type="spellEnd"/>
            <w:r w:rsidRPr="00BB31FE">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F7532"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FD329" w14:textId="77777777" w:rsidR="00FD2F44" w:rsidRPr="00BB31FE" w:rsidRDefault="00FD2F44" w:rsidP="00BB31FE">
            <w:pPr>
              <w:pStyle w:val="TAL"/>
              <w:rPr>
                <w:sz w:val="16"/>
              </w:rPr>
            </w:pPr>
            <w:r w:rsidRPr="00BB31F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4971F"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66831" w14:textId="77777777" w:rsidR="00FD2F44" w:rsidRPr="00BB31FE" w:rsidRDefault="00FD2F44" w:rsidP="00BB31FE">
            <w:pPr>
              <w:pStyle w:val="TAL"/>
              <w:rPr>
                <w:sz w:val="16"/>
              </w:rPr>
            </w:pPr>
          </w:p>
        </w:tc>
      </w:tr>
      <w:tr w:rsidR="00BB31FE" w:rsidRPr="00BB31FE" w14:paraId="13BEF48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240BC" w14:textId="77777777" w:rsidR="00FD2F44" w:rsidRPr="00BB31FE" w:rsidRDefault="00FD2F44" w:rsidP="00BB31FE">
            <w:pPr>
              <w:pStyle w:val="TAL"/>
              <w:rPr>
                <w:sz w:val="16"/>
              </w:rPr>
            </w:pPr>
            <w:r w:rsidRPr="00BB31FE">
              <w:rPr>
                <w:sz w:val="16"/>
              </w:rPr>
              <w:t>C3-225464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A343A" w14:textId="77777777" w:rsidR="00FD2F44" w:rsidRPr="00BB31FE" w:rsidRDefault="00FD2F44" w:rsidP="00BB31FE">
            <w:pPr>
              <w:pStyle w:val="TAL"/>
              <w:rPr>
                <w:sz w:val="16"/>
              </w:rPr>
            </w:pPr>
            <w:r w:rsidRPr="00BB31FE">
              <w:rPr>
                <w:sz w:val="16"/>
              </w:rPr>
              <w:t>The time stamp of data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27D4B"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D997D" w14:textId="77777777" w:rsidR="00FD2F44" w:rsidRPr="00BB31FE" w:rsidRDefault="00FD2F44" w:rsidP="00BB31FE">
            <w:pPr>
              <w:pStyle w:val="TAL"/>
              <w:rPr>
                <w:sz w:val="16"/>
              </w:rPr>
            </w:pPr>
            <w:r w:rsidRPr="00BB31F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611F9"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C54D2" w14:textId="77777777" w:rsidR="00FD2F44" w:rsidRPr="00BB31FE" w:rsidRDefault="00FD2F44" w:rsidP="00BB31FE">
            <w:pPr>
              <w:pStyle w:val="TAL"/>
              <w:rPr>
                <w:sz w:val="16"/>
              </w:rPr>
            </w:pPr>
          </w:p>
        </w:tc>
      </w:tr>
      <w:tr w:rsidR="00BB31FE" w:rsidRPr="00BB31FE" w14:paraId="41082BE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88D28" w14:textId="77777777" w:rsidR="00FD2F44" w:rsidRPr="00BB31FE" w:rsidRDefault="00FD2F44" w:rsidP="00BB31FE">
            <w:pPr>
              <w:pStyle w:val="TAL"/>
              <w:rPr>
                <w:sz w:val="16"/>
              </w:rPr>
            </w:pPr>
            <w:r w:rsidRPr="00BB31FE">
              <w:rPr>
                <w:sz w:val="16"/>
              </w:rPr>
              <w:t>C3-225465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BF966" w14:textId="77777777" w:rsidR="00FD2F44" w:rsidRPr="00BB31FE" w:rsidRDefault="00FD2F44" w:rsidP="00BB31FE">
            <w:pPr>
              <w:pStyle w:val="TAL"/>
              <w:rPr>
                <w:sz w:val="16"/>
              </w:rPr>
            </w:pPr>
            <w:r w:rsidRPr="00BB31FE">
              <w:rPr>
                <w:sz w:val="16"/>
              </w:rPr>
              <w:t>The time stamp of data and analytics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B6492"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DF673" w14:textId="77777777" w:rsidR="00FD2F44" w:rsidRPr="00BB31FE" w:rsidRDefault="00FD2F44" w:rsidP="00BB31FE">
            <w:pPr>
              <w:pStyle w:val="TAL"/>
              <w:rPr>
                <w:sz w:val="16"/>
              </w:rPr>
            </w:pPr>
            <w:r w:rsidRPr="00BB31F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48993"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E802D" w14:textId="77777777" w:rsidR="00FD2F44" w:rsidRPr="00BB31FE" w:rsidRDefault="00FD2F44" w:rsidP="00BB31FE">
            <w:pPr>
              <w:pStyle w:val="TAL"/>
              <w:rPr>
                <w:sz w:val="16"/>
              </w:rPr>
            </w:pPr>
          </w:p>
        </w:tc>
      </w:tr>
      <w:tr w:rsidR="00BB31FE" w:rsidRPr="00BB31FE" w14:paraId="15E36C5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8B918" w14:textId="77777777" w:rsidR="00FD2F44" w:rsidRPr="00BB31FE" w:rsidRDefault="00FD2F44" w:rsidP="00BB31FE">
            <w:pPr>
              <w:pStyle w:val="TAL"/>
              <w:rPr>
                <w:sz w:val="16"/>
              </w:rPr>
            </w:pPr>
            <w:r w:rsidRPr="00BB31FE">
              <w:rPr>
                <w:sz w:val="16"/>
              </w:rPr>
              <w:t>C3-225466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1C3CF" w14:textId="77777777" w:rsidR="00FD2F44" w:rsidRPr="00BB31FE" w:rsidRDefault="00FD2F44" w:rsidP="00BB31FE">
            <w:pPr>
              <w:pStyle w:val="TAL"/>
              <w:rPr>
                <w:sz w:val="16"/>
              </w:rPr>
            </w:pPr>
            <w:r w:rsidRPr="00BB31FE">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199DF"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89FEE" w14:textId="77777777" w:rsidR="00FD2F44" w:rsidRPr="00BB31FE" w:rsidRDefault="00FD2F44" w:rsidP="00BB31FE">
            <w:pPr>
              <w:pStyle w:val="TAL"/>
              <w:rPr>
                <w:sz w:val="16"/>
              </w:rPr>
            </w:pPr>
            <w:r w:rsidRPr="00BB31F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C55D7"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5D905" w14:textId="77777777" w:rsidR="00FD2F44" w:rsidRPr="00BB31FE" w:rsidRDefault="00FD2F44" w:rsidP="00BB31FE">
            <w:pPr>
              <w:pStyle w:val="TAL"/>
              <w:rPr>
                <w:sz w:val="16"/>
              </w:rPr>
            </w:pPr>
          </w:p>
        </w:tc>
      </w:tr>
      <w:tr w:rsidR="00BB31FE" w:rsidRPr="00BB31FE" w14:paraId="7D2478C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FD8B6" w14:textId="77777777" w:rsidR="00FD2F44" w:rsidRPr="00BB31FE" w:rsidRDefault="00FD2F44" w:rsidP="00BB31FE">
            <w:pPr>
              <w:pStyle w:val="TAL"/>
              <w:rPr>
                <w:sz w:val="16"/>
              </w:rPr>
            </w:pPr>
            <w:r w:rsidRPr="00BB31FE">
              <w:rPr>
                <w:sz w:val="16"/>
              </w:rPr>
              <w:t>C3-225467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9A42B" w14:textId="77777777" w:rsidR="00FD2F44" w:rsidRPr="00BB31FE" w:rsidRDefault="00FD2F44" w:rsidP="00BB31FE">
            <w:pPr>
              <w:pStyle w:val="TAL"/>
              <w:rPr>
                <w:sz w:val="16"/>
              </w:rPr>
            </w:pPr>
            <w:r w:rsidRPr="00BB31FE">
              <w:rPr>
                <w:sz w:val="16"/>
              </w:rPr>
              <w:t>Update for Analytics Exposure via DCCF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BEE99"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D297E" w14:textId="77777777" w:rsidR="00FD2F44" w:rsidRPr="00BB31FE" w:rsidRDefault="00FD2F44" w:rsidP="00BB31FE">
            <w:pPr>
              <w:pStyle w:val="TAL"/>
              <w:rPr>
                <w:sz w:val="16"/>
              </w:rPr>
            </w:pPr>
            <w:r w:rsidRPr="00BB31F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D8C4F"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C7BC0" w14:textId="77777777" w:rsidR="00FD2F44" w:rsidRPr="00BB31FE" w:rsidRDefault="00FD2F44" w:rsidP="00BB31FE">
            <w:pPr>
              <w:pStyle w:val="TAL"/>
              <w:rPr>
                <w:sz w:val="16"/>
              </w:rPr>
            </w:pPr>
          </w:p>
        </w:tc>
      </w:tr>
      <w:tr w:rsidR="00BB31FE" w:rsidRPr="00BB31FE" w14:paraId="28A16F4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A1FDD" w14:textId="77777777" w:rsidR="00FD2F44" w:rsidRPr="00BB31FE" w:rsidRDefault="00FD2F44" w:rsidP="00BB31FE">
            <w:pPr>
              <w:pStyle w:val="TAL"/>
              <w:rPr>
                <w:sz w:val="16"/>
              </w:rPr>
            </w:pPr>
            <w:r w:rsidRPr="00BB31FE">
              <w:rPr>
                <w:sz w:val="16"/>
              </w:rPr>
              <w:t>C3-225468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55CB0" w14:textId="77777777" w:rsidR="00FD2F44" w:rsidRPr="00BB31FE" w:rsidRDefault="00FD2F44" w:rsidP="00BB31FE">
            <w:pPr>
              <w:pStyle w:val="TAL"/>
              <w:rPr>
                <w:sz w:val="16"/>
              </w:rPr>
            </w:pPr>
            <w:r w:rsidRPr="00BB31FE">
              <w:rPr>
                <w:sz w:val="16"/>
              </w:rPr>
              <w:t xml:space="preserve">Update for </w:t>
            </w:r>
            <w:proofErr w:type="spellStart"/>
            <w:r w:rsidRPr="00BB31FE">
              <w:rPr>
                <w:sz w:val="16"/>
              </w:rPr>
              <w:t>Nadrf_DataManagement_RetrievalRequest</w:t>
            </w:r>
            <w:proofErr w:type="spellEnd"/>
            <w:r w:rsidRPr="00BB31FE">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1D270"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2C7F6" w14:textId="77777777" w:rsidR="00FD2F44" w:rsidRPr="00BB31FE" w:rsidRDefault="00FD2F44" w:rsidP="00BB31FE">
            <w:pPr>
              <w:pStyle w:val="TAL"/>
              <w:rPr>
                <w:sz w:val="16"/>
              </w:rPr>
            </w:pPr>
            <w:r w:rsidRPr="00BB31F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E07D3"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F133A" w14:textId="77777777" w:rsidR="00FD2F44" w:rsidRPr="00BB31FE" w:rsidRDefault="00FD2F44" w:rsidP="00BB31FE">
            <w:pPr>
              <w:pStyle w:val="TAL"/>
              <w:rPr>
                <w:sz w:val="16"/>
              </w:rPr>
            </w:pPr>
          </w:p>
        </w:tc>
      </w:tr>
      <w:tr w:rsidR="00BB31FE" w:rsidRPr="00BB31FE" w14:paraId="03B0C83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72DD8" w14:textId="77777777" w:rsidR="00FD2F44" w:rsidRPr="00BB31FE" w:rsidRDefault="00FD2F44" w:rsidP="00BB31FE">
            <w:pPr>
              <w:pStyle w:val="TAL"/>
              <w:rPr>
                <w:sz w:val="16"/>
              </w:rPr>
            </w:pPr>
            <w:r w:rsidRPr="00BB31FE">
              <w:rPr>
                <w:sz w:val="16"/>
              </w:rPr>
              <w:t>C3-225469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687A4" w14:textId="77777777" w:rsidR="00FD2F44" w:rsidRPr="00BB31FE" w:rsidRDefault="00FD2F44" w:rsidP="00BB31FE">
            <w:pPr>
              <w:pStyle w:val="TAL"/>
              <w:rPr>
                <w:sz w:val="16"/>
              </w:rPr>
            </w:pPr>
            <w:r w:rsidRPr="00BB31FE">
              <w:rPr>
                <w:sz w:val="16"/>
              </w:rPr>
              <w:t>Update historical data and analytics storage via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E860E"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99B01" w14:textId="77777777" w:rsidR="00FD2F44" w:rsidRPr="00BB31FE" w:rsidRDefault="00FD2F44" w:rsidP="00BB31FE">
            <w:pPr>
              <w:pStyle w:val="TAL"/>
              <w:rPr>
                <w:sz w:val="16"/>
              </w:rPr>
            </w:pPr>
            <w:r w:rsidRPr="00BB31F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C5FFD"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B3298" w14:textId="77777777" w:rsidR="00FD2F44" w:rsidRPr="00BB31FE" w:rsidRDefault="00FD2F44" w:rsidP="00BB31FE">
            <w:pPr>
              <w:pStyle w:val="TAL"/>
              <w:rPr>
                <w:sz w:val="16"/>
              </w:rPr>
            </w:pPr>
          </w:p>
        </w:tc>
      </w:tr>
      <w:tr w:rsidR="00BB31FE" w:rsidRPr="00BB31FE" w14:paraId="0046CB9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D9509" w14:textId="77777777" w:rsidR="00FD2F44" w:rsidRPr="00BB31FE" w:rsidRDefault="00FD2F44" w:rsidP="00BB31FE">
            <w:pPr>
              <w:pStyle w:val="TAL"/>
              <w:rPr>
                <w:sz w:val="16"/>
              </w:rPr>
            </w:pPr>
            <w:r w:rsidRPr="00BB31FE">
              <w:rPr>
                <w:sz w:val="16"/>
              </w:rPr>
              <w:t>C3-225470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B56CF" w14:textId="77777777" w:rsidR="00FD2F44" w:rsidRPr="00BB31FE" w:rsidRDefault="00FD2F44" w:rsidP="00BB31FE">
            <w:pPr>
              <w:pStyle w:val="TAL"/>
              <w:rPr>
                <w:sz w:val="16"/>
              </w:rPr>
            </w:pPr>
            <w:r w:rsidRPr="00BB31FE">
              <w:rPr>
                <w:sz w:val="16"/>
              </w:rPr>
              <w:t>Correct the data type of the attribute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E0331"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D26ED" w14:textId="77777777" w:rsidR="00FD2F44" w:rsidRPr="00BB31FE" w:rsidRDefault="00FD2F44" w:rsidP="00BB31FE">
            <w:pPr>
              <w:pStyle w:val="TAL"/>
              <w:rPr>
                <w:sz w:val="16"/>
              </w:rPr>
            </w:pPr>
            <w:r w:rsidRPr="00BB31F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B0773"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986D7" w14:textId="77777777" w:rsidR="00FD2F44" w:rsidRPr="00BB31FE" w:rsidRDefault="00FD2F44" w:rsidP="00BB31FE">
            <w:pPr>
              <w:pStyle w:val="TAL"/>
              <w:rPr>
                <w:sz w:val="16"/>
              </w:rPr>
            </w:pPr>
          </w:p>
        </w:tc>
      </w:tr>
      <w:tr w:rsidR="00BB31FE" w:rsidRPr="00BB31FE" w14:paraId="5E6AE42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C048B" w14:textId="77777777" w:rsidR="00FD2F44" w:rsidRPr="00BB31FE" w:rsidRDefault="00FD2F44" w:rsidP="00BB31FE">
            <w:pPr>
              <w:pStyle w:val="TAL"/>
              <w:rPr>
                <w:sz w:val="16"/>
              </w:rPr>
            </w:pPr>
            <w:r w:rsidRPr="00BB31FE">
              <w:rPr>
                <w:sz w:val="16"/>
              </w:rPr>
              <w:t>C3-225471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708EF" w14:textId="77777777" w:rsidR="00FD2F44" w:rsidRPr="00BB31FE" w:rsidRDefault="00FD2F44" w:rsidP="00BB31FE">
            <w:pPr>
              <w:pStyle w:val="TAL"/>
              <w:rPr>
                <w:sz w:val="16"/>
              </w:rPr>
            </w:pPr>
            <w:r w:rsidRPr="00BB31FE">
              <w:rPr>
                <w:sz w:val="16"/>
              </w:rPr>
              <w:t>Correct the events and features in the data structures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EA925"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BAEB4" w14:textId="77777777" w:rsidR="00FD2F44" w:rsidRPr="00BB31FE" w:rsidRDefault="00FD2F44" w:rsidP="00BB31FE">
            <w:pPr>
              <w:pStyle w:val="TAL"/>
              <w:rPr>
                <w:sz w:val="16"/>
              </w:rPr>
            </w:pPr>
            <w:r w:rsidRPr="00BB31F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A2D6C"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D4FCB" w14:textId="77777777" w:rsidR="00FD2F44" w:rsidRPr="00BB31FE" w:rsidRDefault="00FD2F44" w:rsidP="00BB31FE">
            <w:pPr>
              <w:pStyle w:val="TAL"/>
              <w:rPr>
                <w:sz w:val="16"/>
              </w:rPr>
            </w:pPr>
          </w:p>
        </w:tc>
      </w:tr>
      <w:tr w:rsidR="00BB31FE" w:rsidRPr="00BB31FE" w14:paraId="60B573B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EA778" w14:textId="77777777" w:rsidR="00FD2F44" w:rsidRPr="00BB31FE" w:rsidRDefault="00FD2F44" w:rsidP="00BB31FE">
            <w:pPr>
              <w:pStyle w:val="TAL"/>
              <w:rPr>
                <w:sz w:val="16"/>
              </w:rPr>
            </w:pPr>
            <w:r w:rsidRPr="00BB31FE">
              <w:rPr>
                <w:sz w:val="16"/>
              </w:rPr>
              <w:t>C3-225472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B8C7F" w14:textId="77777777" w:rsidR="00FD2F44" w:rsidRPr="00BB31FE" w:rsidRDefault="00FD2F44" w:rsidP="00BB31FE">
            <w:pPr>
              <w:pStyle w:val="TAL"/>
              <w:rPr>
                <w:sz w:val="16"/>
              </w:rPr>
            </w:pPr>
            <w:r w:rsidRPr="00BB31FE">
              <w:rPr>
                <w:sz w:val="16"/>
              </w:rPr>
              <w:t xml:space="preserve">Corrections for data types of </w:t>
            </w:r>
            <w:proofErr w:type="spellStart"/>
            <w:r w:rsidRPr="00BB31FE">
              <w:rPr>
                <w:sz w:val="16"/>
              </w:rPr>
              <w:t>Eees_ACRManagementEvent</w:t>
            </w:r>
            <w:proofErr w:type="spellEnd"/>
            <w:r w:rsidRPr="00BB31FE">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9BF2D"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7EF6D" w14:textId="77777777" w:rsidR="00FD2F44" w:rsidRPr="00BB31FE" w:rsidRDefault="00FD2F44" w:rsidP="00BB31FE">
            <w:pPr>
              <w:pStyle w:val="TAL"/>
              <w:rPr>
                <w:sz w:val="16"/>
              </w:rPr>
            </w:pPr>
            <w:r w:rsidRPr="00BB31F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8E66A"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C44BA" w14:textId="77777777" w:rsidR="00FD2F44" w:rsidRPr="00BB31FE" w:rsidRDefault="00FD2F44" w:rsidP="00BB31FE">
            <w:pPr>
              <w:pStyle w:val="TAL"/>
              <w:rPr>
                <w:sz w:val="16"/>
              </w:rPr>
            </w:pPr>
          </w:p>
        </w:tc>
      </w:tr>
      <w:tr w:rsidR="00BB31FE" w:rsidRPr="00BB31FE" w14:paraId="6C400B4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49BF4" w14:textId="77777777" w:rsidR="00FD2F44" w:rsidRPr="00BB31FE" w:rsidRDefault="00FD2F44" w:rsidP="00BB31FE">
            <w:pPr>
              <w:pStyle w:val="TAL"/>
              <w:rPr>
                <w:sz w:val="16"/>
              </w:rPr>
            </w:pPr>
            <w:r w:rsidRPr="00BB31FE">
              <w:rPr>
                <w:sz w:val="16"/>
              </w:rPr>
              <w:t>C3-225473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FB822" w14:textId="77777777" w:rsidR="00FD2F44" w:rsidRPr="00BB31FE" w:rsidRDefault="00FD2F44" w:rsidP="00BB31FE">
            <w:pPr>
              <w:pStyle w:val="TAL"/>
              <w:rPr>
                <w:sz w:val="16"/>
              </w:rPr>
            </w:pPr>
            <w:r w:rsidRPr="00BB31FE">
              <w:rPr>
                <w:sz w:val="16"/>
              </w:rPr>
              <w:t xml:space="preserve">Corrections for data types of </w:t>
            </w:r>
            <w:proofErr w:type="spellStart"/>
            <w:r w:rsidRPr="00BB31FE">
              <w:rPr>
                <w:sz w:val="16"/>
              </w:rPr>
              <w:t>Eees_SessionWithQoS</w:t>
            </w:r>
            <w:proofErr w:type="spellEnd"/>
            <w:r w:rsidRPr="00BB31FE">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7B7AF"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E8B6A" w14:textId="77777777" w:rsidR="00FD2F44" w:rsidRPr="00BB31FE" w:rsidRDefault="00FD2F44" w:rsidP="00BB31FE">
            <w:pPr>
              <w:pStyle w:val="TAL"/>
              <w:rPr>
                <w:sz w:val="16"/>
              </w:rPr>
            </w:pPr>
            <w:r w:rsidRPr="00BB31F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74F5A"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C149F" w14:textId="77777777" w:rsidR="00FD2F44" w:rsidRPr="00BB31FE" w:rsidRDefault="00FD2F44" w:rsidP="00BB31FE">
            <w:pPr>
              <w:pStyle w:val="TAL"/>
              <w:rPr>
                <w:sz w:val="16"/>
              </w:rPr>
            </w:pPr>
          </w:p>
        </w:tc>
      </w:tr>
      <w:tr w:rsidR="00BB31FE" w:rsidRPr="00BB31FE" w14:paraId="44EEDBB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E6668" w14:textId="77777777" w:rsidR="00FD2F44" w:rsidRPr="00BB31FE" w:rsidRDefault="00FD2F44" w:rsidP="00BB31FE">
            <w:pPr>
              <w:pStyle w:val="TAL"/>
              <w:rPr>
                <w:sz w:val="16"/>
              </w:rPr>
            </w:pPr>
            <w:r w:rsidRPr="00BB31FE">
              <w:rPr>
                <w:sz w:val="16"/>
              </w:rPr>
              <w:t>C3-225474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B911B" w14:textId="77777777" w:rsidR="00FD2F44" w:rsidRPr="00BB31FE" w:rsidRDefault="00FD2F44" w:rsidP="00BB31FE">
            <w:pPr>
              <w:pStyle w:val="TAL"/>
              <w:rPr>
                <w:sz w:val="16"/>
              </w:rPr>
            </w:pPr>
            <w:r w:rsidRPr="00BB31FE">
              <w:rPr>
                <w:sz w:val="16"/>
              </w:rPr>
              <w:t xml:space="preserve">Corrections on status code for creation resource in </w:t>
            </w:r>
            <w:proofErr w:type="spellStart"/>
            <w:r w:rsidRPr="00BB31FE">
              <w:rPr>
                <w:sz w:val="16"/>
              </w:rPr>
              <w:t>Eees_EELManagedACR</w:t>
            </w:r>
            <w:proofErr w:type="spellEnd"/>
            <w:r w:rsidRPr="00BB31F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A6CE3"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FFD29" w14:textId="77777777" w:rsidR="00FD2F44" w:rsidRPr="00BB31FE" w:rsidRDefault="00FD2F44" w:rsidP="00BB31FE">
            <w:pPr>
              <w:pStyle w:val="TAL"/>
              <w:rPr>
                <w:sz w:val="16"/>
              </w:rPr>
            </w:pPr>
            <w:r w:rsidRPr="00BB31F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FC650"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7E2A5" w14:textId="77777777" w:rsidR="00FD2F44" w:rsidRPr="00BB31FE" w:rsidRDefault="00FD2F44" w:rsidP="00BB31FE">
            <w:pPr>
              <w:pStyle w:val="TAL"/>
              <w:rPr>
                <w:sz w:val="16"/>
              </w:rPr>
            </w:pPr>
          </w:p>
        </w:tc>
      </w:tr>
      <w:tr w:rsidR="00BB31FE" w:rsidRPr="00BB31FE" w14:paraId="51AE38A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FB40E" w14:textId="77777777" w:rsidR="00FD2F44" w:rsidRPr="00BB31FE" w:rsidRDefault="00FD2F44" w:rsidP="00BB31FE">
            <w:pPr>
              <w:pStyle w:val="TAL"/>
              <w:rPr>
                <w:sz w:val="16"/>
              </w:rPr>
            </w:pPr>
            <w:r w:rsidRPr="00BB31FE">
              <w:rPr>
                <w:sz w:val="16"/>
              </w:rPr>
              <w:t>C3-225475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B35E2" w14:textId="77777777" w:rsidR="00FD2F44" w:rsidRPr="00BB31FE" w:rsidRDefault="00FD2F44" w:rsidP="00BB31FE">
            <w:pPr>
              <w:pStyle w:val="TAL"/>
              <w:rPr>
                <w:sz w:val="16"/>
              </w:rPr>
            </w:pPr>
            <w:r w:rsidRPr="00BB31FE">
              <w:rPr>
                <w:sz w:val="16"/>
              </w:rPr>
              <w:t xml:space="preserve">Add the missing description fields of some attributes in the </w:t>
            </w:r>
            <w:proofErr w:type="spellStart"/>
            <w:r w:rsidRPr="00BB31FE">
              <w:rPr>
                <w:sz w:val="16"/>
              </w:rPr>
              <w:t>OpenAPI</w:t>
            </w:r>
            <w:proofErr w:type="spellEnd"/>
            <w:r w:rsidRPr="00BB31FE">
              <w:rPr>
                <w:sz w:val="16"/>
              </w:rPr>
              <w:t xml:space="preserve">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EECCE"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F5C2D" w14:textId="77777777" w:rsidR="00FD2F44" w:rsidRPr="00BB31FE" w:rsidRDefault="00FD2F44" w:rsidP="00BB31FE">
            <w:pPr>
              <w:pStyle w:val="TAL"/>
              <w:rPr>
                <w:sz w:val="16"/>
              </w:rPr>
            </w:pPr>
            <w:r w:rsidRPr="00BB31F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FECCF"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C9F76" w14:textId="77777777" w:rsidR="00FD2F44" w:rsidRPr="00BB31FE" w:rsidRDefault="00FD2F44" w:rsidP="00BB31FE">
            <w:pPr>
              <w:pStyle w:val="TAL"/>
              <w:rPr>
                <w:sz w:val="16"/>
              </w:rPr>
            </w:pPr>
          </w:p>
        </w:tc>
      </w:tr>
      <w:tr w:rsidR="00BB31FE" w:rsidRPr="00BB31FE" w14:paraId="348BABC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11147" w14:textId="77777777" w:rsidR="00FD2F44" w:rsidRPr="00BB31FE" w:rsidRDefault="00FD2F44" w:rsidP="00BB31FE">
            <w:pPr>
              <w:pStyle w:val="TAL"/>
              <w:rPr>
                <w:sz w:val="16"/>
              </w:rPr>
            </w:pPr>
            <w:r w:rsidRPr="00BB31FE">
              <w:rPr>
                <w:sz w:val="16"/>
              </w:rPr>
              <w:t>C3-225476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08EC2" w14:textId="77777777" w:rsidR="00FD2F44" w:rsidRPr="00BB31FE" w:rsidRDefault="00FD2F44" w:rsidP="00BB31FE">
            <w:pPr>
              <w:pStyle w:val="TAL"/>
              <w:rPr>
                <w:sz w:val="16"/>
              </w:rPr>
            </w:pPr>
            <w:r w:rsidRPr="00BB31FE">
              <w:rPr>
                <w:sz w:val="16"/>
              </w:rPr>
              <w:t xml:space="preserve">Update for the </w:t>
            </w:r>
            <w:proofErr w:type="spellStart"/>
            <w:r w:rsidRPr="00BB31FE">
              <w:rPr>
                <w:sz w:val="16"/>
              </w:rPr>
              <w:t>Naf_ProSe</w:t>
            </w:r>
            <w:proofErr w:type="spellEnd"/>
            <w:r w:rsidRPr="00BB31FE">
              <w:rPr>
                <w:sz w:val="16"/>
              </w:rPr>
              <w:t xml:space="preserve"> Service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18AA2"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040BF" w14:textId="77777777" w:rsidR="00FD2F44" w:rsidRPr="00BB31FE" w:rsidRDefault="00FD2F44" w:rsidP="00BB31FE">
            <w:pPr>
              <w:pStyle w:val="TAL"/>
              <w:rPr>
                <w:sz w:val="16"/>
              </w:rPr>
            </w:pPr>
            <w:r w:rsidRPr="00BB31F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09557"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DD5B1" w14:textId="77777777" w:rsidR="00FD2F44" w:rsidRPr="00BB31FE" w:rsidRDefault="00FD2F44" w:rsidP="00BB31FE">
            <w:pPr>
              <w:pStyle w:val="TAL"/>
              <w:rPr>
                <w:sz w:val="16"/>
              </w:rPr>
            </w:pPr>
          </w:p>
        </w:tc>
      </w:tr>
      <w:tr w:rsidR="00BB31FE" w:rsidRPr="00BB31FE" w14:paraId="0F907E3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A189B" w14:textId="77777777" w:rsidR="00FD2F44" w:rsidRPr="00BB31FE" w:rsidRDefault="00FD2F44" w:rsidP="00BB31FE">
            <w:pPr>
              <w:pStyle w:val="TAL"/>
              <w:rPr>
                <w:sz w:val="16"/>
              </w:rPr>
            </w:pPr>
            <w:r w:rsidRPr="00BB31FE">
              <w:rPr>
                <w:sz w:val="16"/>
              </w:rPr>
              <w:t>C3-225477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EE34D" w14:textId="77777777" w:rsidR="00FD2F44" w:rsidRPr="00BB31FE" w:rsidRDefault="00FD2F44" w:rsidP="00BB31FE">
            <w:pPr>
              <w:pStyle w:val="TAL"/>
              <w:rPr>
                <w:sz w:val="16"/>
              </w:rPr>
            </w:pPr>
            <w:r w:rsidRPr="00BB31FE">
              <w:rPr>
                <w:sz w:val="16"/>
              </w:rPr>
              <w:t xml:space="preserve">SBIProtoc18 Update the </w:t>
            </w:r>
            <w:proofErr w:type="spellStart"/>
            <w:r w:rsidRPr="00BB31FE">
              <w:rPr>
                <w:sz w:val="16"/>
              </w:rPr>
              <w:t>apiVersion</w:t>
            </w:r>
            <w:proofErr w:type="spellEnd"/>
            <w:r w:rsidRPr="00BB31FE">
              <w:rPr>
                <w:sz w:val="16"/>
              </w:rPr>
              <w:t xml:space="preserve"> in the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2D784"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2B4EC" w14:textId="77777777" w:rsidR="00FD2F44" w:rsidRPr="00BB31FE" w:rsidRDefault="00FD2F44" w:rsidP="00BB31FE">
            <w:pPr>
              <w:pStyle w:val="TAL"/>
              <w:rPr>
                <w:sz w:val="16"/>
              </w:rPr>
            </w:pPr>
            <w:r w:rsidRPr="00BB31F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3B6FF"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038D1" w14:textId="77777777" w:rsidR="00FD2F44" w:rsidRPr="00BB31FE" w:rsidRDefault="00FD2F44" w:rsidP="00BB31FE">
            <w:pPr>
              <w:pStyle w:val="TAL"/>
              <w:rPr>
                <w:sz w:val="16"/>
              </w:rPr>
            </w:pPr>
          </w:p>
        </w:tc>
      </w:tr>
      <w:tr w:rsidR="00BB31FE" w:rsidRPr="00BB31FE" w14:paraId="0B5D789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71172" w14:textId="77777777" w:rsidR="00FD2F44" w:rsidRPr="00BB31FE" w:rsidRDefault="00FD2F44" w:rsidP="00BB31FE">
            <w:pPr>
              <w:pStyle w:val="TAL"/>
              <w:rPr>
                <w:sz w:val="16"/>
              </w:rPr>
            </w:pPr>
            <w:r w:rsidRPr="00BB31FE">
              <w:rPr>
                <w:sz w:val="16"/>
              </w:rPr>
              <w:t>C3-225478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519DC" w14:textId="77777777" w:rsidR="00FD2F44" w:rsidRPr="00BB31FE" w:rsidRDefault="00FD2F44" w:rsidP="00BB31FE">
            <w:pPr>
              <w:pStyle w:val="TAL"/>
              <w:rPr>
                <w:sz w:val="16"/>
              </w:rPr>
            </w:pPr>
            <w:r w:rsidRPr="00BB31FE">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DBF6C" w14:textId="77777777" w:rsidR="00FD2F44" w:rsidRPr="00BB31FE" w:rsidRDefault="00FD2F44" w:rsidP="00BB31FE">
            <w:pPr>
              <w:pStyle w:val="TAL"/>
              <w:rPr>
                <w:sz w:val="16"/>
              </w:rPr>
            </w:pPr>
            <w:r w:rsidRPr="00BB31FE">
              <w:rPr>
                <w:sz w:val="16"/>
              </w:rPr>
              <w:t xml:space="preserve">China Mobile Communications Group </w:t>
            </w:r>
            <w:proofErr w:type="spellStart"/>
            <w:r w:rsidRPr="00BB31FE">
              <w:rPr>
                <w:sz w:val="16"/>
              </w:rPr>
              <w:t>Co.,Ltd</w:t>
            </w:r>
            <w:proofErr w:type="spellEnd"/>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57C69"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2A162"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61341" w14:textId="77777777" w:rsidR="00FD2F44" w:rsidRPr="00BB31FE" w:rsidRDefault="00FD2F44" w:rsidP="00BB31FE">
            <w:pPr>
              <w:pStyle w:val="TAL"/>
              <w:rPr>
                <w:sz w:val="16"/>
              </w:rPr>
            </w:pPr>
            <w:r w:rsidRPr="00BB31FE">
              <w:rPr>
                <w:sz w:val="16"/>
              </w:rPr>
              <w:t>C3-225538</w:t>
            </w:r>
          </w:p>
        </w:tc>
      </w:tr>
      <w:tr w:rsidR="00BB31FE" w:rsidRPr="00BB31FE" w14:paraId="11DAA8E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8C3E7" w14:textId="77777777" w:rsidR="00FD2F44" w:rsidRPr="00BB31FE" w:rsidRDefault="00FD2F44" w:rsidP="00BB31FE">
            <w:pPr>
              <w:pStyle w:val="TAL"/>
              <w:rPr>
                <w:sz w:val="16"/>
              </w:rPr>
            </w:pPr>
            <w:r w:rsidRPr="00BB31FE">
              <w:rPr>
                <w:sz w:val="16"/>
              </w:rPr>
              <w:t>C3-225479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0367B" w14:textId="77777777" w:rsidR="00FD2F44" w:rsidRPr="00BB31FE" w:rsidRDefault="00FD2F44" w:rsidP="00BB31FE">
            <w:pPr>
              <w:pStyle w:val="TAL"/>
              <w:rPr>
                <w:sz w:val="16"/>
              </w:rPr>
            </w:pPr>
            <w:r w:rsidRPr="00BB31FE">
              <w:rPr>
                <w:sz w:val="16"/>
              </w:rPr>
              <w:t xml:space="preserve">Cardinality for </w:t>
            </w:r>
            <w:proofErr w:type="spellStart"/>
            <w:r w:rsidRPr="00BB31FE">
              <w:rPr>
                <w:sz w:val="16"/>
              </w:rPr>
              <w:t>CtxRemove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6E40D"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7989E"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6D3B1"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41586" w14:textId="77777777" w:rsidR="00FD2F44" w:rsidRPr="00BB31FE" w:rsidRDefault="00FD2F44" w:rsidP="00BB31FE">
            <w:pPr>
              <w:pStyle w:val="TAL"/>
              <w:rPr>
                <w:sz w:val="16"/>
              </w:rPr>
            </w:pPr>
            <w:r w:rsidRPr="00BB31FE">
              <w:rPr>
                <w:sz w:val="16"/>
              </w:rPr>
              <w:t>C3-225597</w:t>
            </w:r>
          </w:p>
        </w:tc>
      </w:tr>
      <w:tr w:rsidR="00BB31FE" w:rsidRPr="00BB31FE" w14:paraId="3BB64B7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F2726" w14:textId="77777777" w:rsidR="00FD2F44" w:rsidRPr="00BB31FE" w:rsidRDefault="00FD2F44" w:rsidP="00BB31FE">
            <w:pPr>
              <w:pStyle w:val="TAL"/>
              <w:rPr>
                <w:sz w:val="16"/>
              </w:rPr>
            </w:pPr>
            <w:r w:rsidRPr="00BB31FE">
              <w:rPr>
                <w:sz w:val="16"/>
              </w:rPr>
              <w:t>C3-225480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DA63B" w14:textId="77777777" w:rsidR="00FD2F44" w:rsidRPr="00BB31FE" w:rsidRDefault="00FD2F44" w:rsidP="00BB31FE">
            <w:pPr>
              <w:pStyle w:val="TAL"/>
              <w:rPr>
                <w:sz w:val="16"/>
              </w:rPr>
            </w:pPr>
            <w:r w:rsidRPr="00BB31FE">
              <w:rPr>
                <w:sz w:val="16"/>
              </w:rPr>
              <w:t xml:space="preserve">Corrections for </w:t>
            </w:r>
            <w:proofErr w:type="spellStart"/>
            <w:r w:rsidRPr="00BB31FE">
              <w:rPr>
                <w:sz w:val="16"/>
              </w:rPr>
              <w:t>Npcf_MBSPolicyControl</w:t>
            </w:r>
            <w:proofErr w:type="spellEnd"/>
            <w:r w:rsidRPr="00BB31FE">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F25EF"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F2F72"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BF84A"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0FA7C" w14:textId="77777777" w:rsidR="00FD2F44" w:rsidRPr="00BB31FE" w:rsidRDefault="00FD2F44" w:rsidP="00BB31FE">
            <w:pPr>
              <w:pStyle w:val="TAL"/>
              <w:rPr>
                <w:sz w:val="16"/>
              </w:rPr>
            </w:pPr>
            <w:r w:rsidRPr="00BB31FE">
              <w:rPr>
                <w:sz w:val="16"/>
              </w:rPr>
              <w:t>C3-225596</w:t>
            </w:r>
          </w:p>
        </w:tc>
      </w:tr>
      <w:tr w:rsidR="00BB31FE" w:rsidRPr="00BB31FE" w14:paraId="220BCB3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963E6" w14:textId="77777777" w:rsidR="00FD2F44" w:rsidRPr="00BB31FE" w:rsidRDefault="00FD2F44" w:rsidP="00BB31FE">
            <w:pPr>
              <w:pStyle w:val="TAL"/>
              <w:rPr>
                <w:sz w:val="16"/>
              </w:rPr>
            </w:pPr>
            <w:r w:rsidRPr="00BB31FE">
              <w:rPr>
                <w:sz w:val="16"/>
              </w:rPr>
              <w:t>C3-225481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A68B0" w14:textId="77777777" w:rsidR="00FD2F44" w:rsidRPr="00BB31FE" w:rsidRDefault="00FD2F44" w:rsidP="00BB31FE">
            <w:pPr>
              <w:pStyle w:val="TAL"/>
              <w:rPr>
                <w:sz w:val="16"/>
              </w:rPr>
            </w:pPr>
            <w:r w:rsidRPr="00BB31FE">
              <w:rPr>
                <w:sz w:val="16"/>
              </w:rPr>
              <w:t xml:space="preserve">Cardinality for data types of </w:t>
            </w:r>
            <w:proofErr w:type="spellStart"/>
            <w:r w:rsidRPr="00BB31FE">
              <w:rPr>
                <w:sz w:val="16"/>
              </w:rPr>
              <w:t>SS_Events</w:t>
            </w:r>
            <w:proofErr w:type="spellEnd"/>
            <w:r w:rsidRPr="00BB31F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F049F"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13C0D"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994F8"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4A430" w14:textId="77777777" w:rsidR="00FD2F44" w:rsidRPr="00BB31FE" w:rsidRDefault="00FD2F44" w:rsidP="00BB31FE">
            <w:pPr>
              <w:pStyle w:val="TAL"/>
              <w:rPr>
                <w:sz w:val="16"/>
              </w:rPr>
            </w:pPr>
          </w:p>
        </w:tc>
      </w:tr>
      <w:tr w:rsidR="00BB31FE" w:rsidRPr="00BB31FE" w14:paraId="0A849C4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EACC1" w14:textId="77777777" w:rsidR="00FD2F44" w:rsidRPr="00BB31FE" w:rsidRDefault="00FD2F44" w:rsidP="00BB31FE">
            <w:pPr>
              <w:pStyle w:val="TAL"/>
              <w:rPr>
                <w:sz w:val="16"/>
              </w:rPr>
            </w:pPr>
            <w:r w:rsidRPr="00BB31FE">
              <w:rPr>
                <w:sz w:val="16"/>
              </w:rPr>
              <w:t>C3-225482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64A6B" w14:textId="77777777" w:rsidR="00FD2F44" w:rsidRPr="00BB31FE" w:rsidRDefault="00FD2F44" w:rsidP="00BB31FE">
            <w:pPr>
              <w:pStyle w:val="TAL"/>
              <w:rPr>
                <w:sz w:val="16"/>
              </w:rPr>
            </w:pPr>
            <w:r w:rsidRPr="00BB31FE">
              <w:rPr>
                <w:sz w:val="16"/>
              </w:rPr>
              <w:t>Corrections on ACCESS_TYPE_CHANGE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1D0B3"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03718"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E8C47"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863AC" w14:textId="77777777" w:rsidR="00FD2F44" w:rsidRPr="00BB31FE" w:rsidRDefault="00FD2F44" w:rsidP="00BB31FE">
            <w:pPr>
              <w:pStyle w:val="TAL"/>
              <w:rPr>
                <w:sz w:val="16"/>
              </w:rPr>
            </w:pPr>
            <w:r w:rsidRPr="00BB31FE">
              <w:rPr>
                <w:sz w:val="16"/>
              </w:rPr>
              <w:t>C3-225523</w:t>
            </w:r>
          </w:p>
        </w:tc>
      </w:tr>
      <w:tr w:rsidR="00BB31FE" w:rsidRPr="00BB31FE" w14:paraId="76A6698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BD44B" w14:textId="77777777" w:rsidR="00FD2F44" w:rsidRPr="00BB31FE" w:rsidRDefault="00FD2F44" w:rsidP="00BB31FE">
            <w:pPr>
              <w:pStyle w:val="TAL"/>
              <w:rPr>
                <w:sz w:val="16"/>
              </w:rPr>
            </w:pPr>
            <w:r w:rsidRPr="00BB31FE">
              <w:rPr>
                <w:sz w:val="16"/>
              </w:rPr>
              <w:t>C3-225483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BF0D3" w14:textId="77777777" w:rsidR="00FD2F44" w:rsidRPr="00BB31FE" w:rsidRDefault="00FD2F44" w:rsidP="00BB31FE">
            <w:pPr>
              <w:pStyle w:val="TAL"/>
              <w:rPr>
                <w:sz w:val="16"/>
              </w:rPr>
            </w:pPr>
            <w:r w:rsidRPr="00BB31FE">
              <w:rPr>
                <w:sz w:val="16"/>
              </w:rPr>
              <w:t>Corrections on AF specific UE ID retrieval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2B59B"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DC4F7"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A006A"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E9D54" w14:textId="77777777" w:rsidR="00FD2F44" w:rsidRPr="00BB31FE" w:rsidRDefault="00FD2F44" w:rsidP="00BB31FE">
            <w:pPr>
              <w:pStyle w:val="TAL"/>
              <w:rPr>
                <w:sz w:val="16"/>
              </w:rPr>
            </w:pPr>
            <w:r w:rsidRPr="00BB31FE">
              <w:rPr>
                <w:sz w:val="16"/>
              </w:rPr>
              <w:t>C3-225529</w:t>
            </w:r>
          </w:p>
        </w:tc>
      </w:tr>
      <w:tr w:rsidR="00BB31FE" w:rsidRPr="00BB31FE" w14:paraId="2005F30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BE504" w14:textId="77777777" w:rsidR="00FD2F44" w:rsidRPr="00BB31FE" w:rsidRDefault="00FD2F44" w:rsidP="00BB31FE">
            <w:pPr>
              <w:pStyle w:val="TAL"/>
              <w:rPr>
                <w:sz w:val="16"/>
              </w:rPr>
            </w:pPr>
            <w:r w:rsidRPr="00BB31FE">
              <w:rPr>
                <w:sz w:val="16"/>
              </w:rPr>
              <w:lastRenderedPageBreak/>
              <w:t>C3-225484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DBD78" w14:textId="77777777" w:rsidR="00FD2F44" w:rsidRPr="00BB31FE" w:rsidRDefault="00FD2F44" w:rsidP="00BB31FE">
            <w:pPr>
              <w:pStyle w:val="TAL"/>
              <w:rPr>
                <w:sz w:val="16"/>
              </w:rPr>
            </w:pPr>
            <w:r w:rsidRPr="00BB31FE">
              <w:rPr>
                <w:sz w:val="16"/>
              </w:rPr>
              <w:t xml:space="preserve">Requesting V2XP, </w:t>
            </w:r>
            <w:proofErr w:type="spellStart"/>
            <w:r w:rsidRPr="00BB31FE">
              <w:rPr>
                <w:sz w:val="16"/>
              </w:rPr>
              <w:t>ProSeP</w:t>
            </w:r>
            <w:proofErr w:type="spellEnd"/>
            <w:r w:rsidRPr="00BB31FE">
              <w:rPr>
                <w:sz w:val="16"/>
              </w:rPr>
              <w:t xml:space="preserve"> or both during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A7777" w14:textId="77777777" w:rsidR="00FD2F44" w:rsidRPr="00BB31FE" w:rsidRDefault="00FD2F44" w:rsidP="00BB31FE">
            <w:pPr>
              <w:pStyle w:val="TAL"/>
              <w:rPr>
                <w:sz w:val="16"/>
              </w:rPr>
            </w:pPr>
            <w:r w:rsidRPr="00BB31FE">
              <w:rPr>
                <w:sz w:val="16"/>
              </w:rPr>
              <w:t xml:space="preserve">Huawei, </w:t>
            </w:r>
            <w:proofErr w:type="spellStart"/>
            <w:r w:rsidRPr="00BB31FE">
              <w:rPr>
                <w:sz w:val="16"/>
              </w:rPr>
              <w:t>HiSilicon</w:t>
            </w:r>
            <w:proofErr w:type="spellEnd"/>
            <w:r w:rsidRPr="00BB31F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5E606"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64D31" w14:textId="77777777" w:rsidR="00FD2F44" w:rsidRPr="00BB31FE" w:rsidRDefault="00FD2F44" w:rsidP="00BB31FE">
            <w:pPr>
              <w:pStyle w:val="TAL"/>
              <w:rPr>
                <w:sz w:val="16"/>
              </w:rPr>
            </w:pPr>
            <w:r w:rsidRPr="00BB31FE">
              <w:rPr>
                <w:sz w:val="16"/>
              </w:rPr>
              <w:t>C3-225409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C48EA" w14:textId="77777777" w:rsidR="00FD2F44" w:rsidRPr="00BB31FE" w:rsidRDefault="00FD2F44" w:rsidP="00BB31FE">
            <w:pPr>
              <w:pStyle w:val="TAL"/>
              <w:rPr>
                <w:sz w:val="16"/>
              </w:rPr>
            </w:pPr>
          </w:p>
        </w:tc>
      </w:tr>
      <w:tr w:rsidR="00BB31FE" w:rsidRPr="00BB31FE" w14:paraId="47476FA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83778" w14:textId="77777777" w:rsidR="00FD2F44" w:rsidRPr="00BB31FE" w:rsidRDefault="00FD2F44" w:rsidP="00BB31FE">
            <w:pPr>
              <w:pStyle w:val="TAL"/>
              <w:rPr>
                <w:sz w:val="16"/>
              </w:rPr>
            </w:pPr>
            <w:r w:rsidRPr="00BB31FE">
              <w:rPr>
                <w:sz w:val="16"/>
              </w:rPr>
              <w:t>C3-225485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4C2B9" w14:textId="77777777" w:rsidR="00FD2F44" w:rsidRPr="00BB31FE" w:rsidRDefault="00FD2F44" w:rsidP="00BB31FE">
            <w:pPr>
              <w:pStyle w:val="TAL"/>
              <w:rPr>
                <w:sz w:val="16"/>
              </w:rPr>
            </w:pPr>
            <w:r w:rsidRPr="00BB31FE">
              <w:rPr>
                <w:sz w:val="16"/>
              </w:rPr>
              <w:t xml:space="preserve">Corrections in </w:t>
            </w:r>
            <w:proofErr w:type="spellStart"/>
            <w:r w:rsidRPr="00BB31FE">
              <w:rPr>
                <w:sz w:val="16"/>
              </w:rPr>
              <w:t>LpiParameterProvision</w:t>
            </w:r>
            <w:proofErr w:type="spellEnd"/>
            <w:r w:rsidRPr="00BB31F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EFBA9"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97509" w14:textId="77777777" w:rsidR="00FD2F44" w:rsidRPr="00BB31FE" w:rsidRDefault="00FD2F44" w:rsidP="00BB31FE">
            <w:pPr>
              <w:pStyle w:val="TAL"/>
              <w:rPr>
                <w:sz w:val="16"/>
              </w:rPr>
            </w:pPr>
            <w:r w:rsidRPr="00BB31F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BB0D0" w14:textId="77777777" w:rsidR="00FD2F44" w:rsidRPr="00BB31FE" w:rsidRDefault="00FD2F44" w:rsidP="00BB31FE">
            <w:pPr>
              <w:pStyle w:val="TAL"/>
              <w:rPr>
                <w:sz w:val="16"/>
              </w:rPr>
            </w:pPr>
            <w:r w:rsidRPr="00BB31FE">
              <w:rPr>
                <w:sz w:val="16"/>
              </w:rPr>
              <w:t>C3-225125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AED89" w14:textId="77777777" w:rsidR="00FD2F44" w:rsidRPr="00BB31FE" w:rsidRDefault="00FD2F44" w:rsidP="00BB31FE">
            <w:pPr>
              <w:pStyle w:val="TAL"/>
              <w:rPr>
                <w:sz w:val="16"/>
              </w:rPr>
            </w:pPr>
          </w:p>
        </w:tc>
      </w:tr>
      <w:tr w:rsidR="00BB31FE" w:rsidRPr="00BB31FE" w14:paraId="3CB2C16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3D73A" w14:textId="77777777" w:rsidR="00FD2F44" w:rsidRPr="00BB31FE" w:rsidRDefault="00FD2F44" w:rsidP="00BB31FE">
            <w:pPr>
              <w:pStyle w:val="TAL"/>
              <w:rPr>
                <w:sz w:val="16"/>
              </w:rPr>
            </w:pPr>
            <w:r w:rsidRPr="00BB31FE">
              <w:rPr>
                <w:sz w:val="16"/>
              </w:rPr>
              <w:t>C3-225486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49953" w14:textId="77777777" w:rsidR="00FD2F44" w:rsidRPr="00BB31FE" w:rsidRDefault="00FD2F44" w:rsidP="00BB31FE">
            <w:pPr>
              <w:pStyle w:val="TAL"/>
              <w:rPr>
                <w:sz w:val="16"/>
              </w:rPr>
            </w:pPr>
            <w:r w:rsidRPr="00BB31FE">
              <w:rPr>
                <w:sz w:val="16"/>
              </w:rPr>
              <w:t xml:space="preserve">Corrections in </w:t>
            </w:r>
            <w:proofErr w:type="spellStart"/>
            <w:r w:rsidRPr="00BB31FE">
              <w:rPr>
                <w:sz w:val="16"/>
              </w:rPr>
              <w:t>ServiceParameter</w:t>
            </w:r>
            <w:proofErr w:type="spellEnd"/>
            <w:r w:rsidRPr="00BB31F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AC30C"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95830"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8DF17" w14:textId="77777777" w:rsidR="00FD2F44" w:rsidRPr="00BB31FE" w:rsidRDefault="00FD2F44" w:rsidP="00BB31FE">
            <w:pPr>
              <w:pStyle w:val="TAL"/>
              <w:rPr>
                <w:sz w:val="16"/>
              </w:rPr>
            </w:pPr>
            <w:r w:rsidRPr="00BB31FE">
              <w:rPr>
                <w:sz w:val="16"/>
              </w:rPr>
              <w:t>C3-225126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32AEF" w14:textId="77777777" w:rsidR="00FD2F44" w:rsidRPr="00BB31FE" w:rsidRDefault="00FD2F44" w:rsidP="00BB31FE">
            <w:pPr>
              <w:pStyle w:val="TAL"/>
              <w:rPr>
                <w:sz w:val="16"/>
              </w:rPr>
            </w:pPr>
          </w:p>
        </w:tc>
      </w:tr>
      <w:tr w:rsidR="00BB31FE" w:rsidRPr="00BB31FE" w14:paraId="1B12E40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3806D" w14:textId="77777777" w:rsidR="00FD2F44" w:rsidRPr="00BB31FE" w:rsidRDefault="00FD2F44" w:rsidP="00BB31FE">
            <w:pPr>
              <w:pStyle w:val="TAL"/>
              <w:rPr>
                <w:sz w:val="16"/>
              </w:rPr>
            </w:pPr>
            <w:r w:rsidRPr="00BB31FE">
              <w:rPr>
                <w:sz w:val="16"/>
              </w:rPr>
              <w:t>C3-225487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292A9" w14:textId="77777777" w:rsidR="00FD2F44" w:rsidRPr="00BB31FE" w:rsidRDefault="00FD2F44" w:rsidP="00BB31FE">
            <w:pPr>
              <w:pStyle w:val="TAL"/>
              <w:rPr>
                <w:sz w:val="16"/>
              </w:rPr>
            </w:pPr>
            <w:r w:rsidRPr="00BB31FE">
              <w:rPr>
                <w:sz w:val="16"/>
              </w:rPr>
              <w:t xml:space="preserve">MSISDN removal in </w:t>
            </w:r>
            <w:proofErr w:type="spellStart"/>
            <w:r w:rsidRPr="00BB31FE">
              <w:rPr>
                <w:sz w:val="16"/>
              </w:rPr>
              <w:t>AkmaAfKeyData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15F06"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725F3" w14:textId="77777777" w:rsidR="00FD2F44" w:rsidRPr="00BB31FE" w:rsidRDefault="00FD2F44" w:rsidP="00BB31FE">
            <w:pPr>
              <w:pStyle w:val="TAL"/>
              <w:rPr>
                <w:sz w:val="16"/>
              </w:rPr>
            </w:pPr>
            <w:r w:rsidRPr="00BB31F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79AAC" w14:textId="77777777" w:rsidR="00FD2F44" w:rsidRPr="00BB31FE" w:rsidRDefault="00FD2F44" w:rsidP="00BB31FE">
            <w:pPr>
              <w:pStyle w:val="TAL"/>
              <w:rPr>
                <w:sz w:val="16"/>
              </w:rPr>
            </w:pPr>
            <w:r w:rsidRPr="00BB31FE">
              <w:rPr>
                <w:sz w:val="16"/>
              </w:rPr>
              <w:t>C3-225127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55F38" w14:textId="77777777" w:rsidR="00FD2F44" w:rsidRPr="00BB31FE" w:rsidRDefault="00FD2F44" w:rsidP="00BB31FE">
            <w:pPr>
              <w:pStyle w:val="TAL"/>
              <w:rPr>
                <w:sz w:val="16"/>
              </w:rPr>
            </w:pPr>
          </w:p>
        </w:tc>
      </w:tr>
      <w:tr w:rsidR="00BB31FE" w:rsidRPr="00BB31FE" w14:paraId="5213807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29D9C" w14:textId="77777777" w:rsidR="00FD2F44" w:rsidRPr="00BB31FE" w:rsidRDefault="00FD2F44" w:rsidP="00BB31FE">
            <w:pPr>
              <w:pStyle w:val="TAL"/>
              <w:rPr>
                <w:sz w:val="16"/>
              </w:rPr>
            </w:pPr>
            <w:r w:rsidRPr="00BB31FE">
              <w:rPr>
                <w:sz w:val="16"/>
              </w:rPr>
              <w:t>C3-225488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544EF" w14:textId="77777777" w:rsidR="00FD2F44" w:rsidRPr="00BB31FE" w:rsidRDefault="00FD2F44" w:rsidP="00BB31FE">
            <w:pPr>
              <w:pStyle w:val="TAL"/>
              <w:rPr>
                <w:sz w:val="16"/>
              </w:rPr>
            </w:pPr>
            <w:r w:rsidRPr="00BB31FE">
              <w:rPr>
                <w:sz w:val="16"/>
              </w:rPr>
              <w:t xml:space="preserve">Corrections in </w:t>
            </w:r>
            <w:proofErr w:type="spellStart"/>
            <w:r w:rsidRPr="00BB31FE">
              <w:rPr>
                <w:sz w:val="16"/>
              </w:rPr>
              <w:t>TimeSyncExposure</w:t>
            </w:r>
            <w:proofErr w:type="spellEnd"/>
            <w:r w:rsidRPr="00BB31F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267CD"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521A6"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8D902" w14:textId="77777777" w:rsidR="00FD2F44" w:rsidRPr="00BB31FE" w:rsidRDefault="00FD2F44" w:rsidP="00BB31FE">
            <w:pPr>
              <w:pStyle w:val="TAL"/>
              <w:rPr>
                <w:sz w:val="16"/>
              </w:rPr>
            </w:pPr>
            <w:r w:rsidRPr="00BB31FE">
              <w:rPr>
                <w:sz w:val="16"/>
              </w:rPr>
              <w:t>C3-225128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A1DBB" w14:textId="77777777" w:rsidR="00FD2F44" w:rsidRPr="00BB31FE" w:rsidRDefault="00FD2F44" w:rsidP="00BB31FE">
            <w:pPr>
              <w:pStyle w:val="TAL"/>
              <w:rPr>
                <w:sz w:val="16"/>
              </w:rPr>
            </w:pPr>
          </w:p>
        </w:tc>
      </w:tr>
      <w:tr w:rsidR="00BB31FE" w:rsidRPr="00BB31FE" w14:paraId="4E4B13A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39CCF" w14:textId="77777777" w:rsidR="00FD2F44" w:rsidRPr="00BB31FE" w:rsidRDefault="00FD2F44" w:rsidP="00BB31FE">
            <w:pPr>
              <w:pStyle w:val="TAL"/>
              <w:rPr>
                <w:sz w:val="16"/>
              </w:rPr>
            </w:pPr>
            <w:r w:rsidRPr="00BB31FE">
              <w:rPr>
                <w:sz w:val="16"/>
              </w:rPr>
              <w:t>C3-225489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393A8" w14:textId="77777777" w:rsidR="00FD2F44" w:rsidRPr="00BB31FE" w:rsidRDefault="00FD2F44" w:rsidP="00BB31FE">
            <w:pPr>
              <w:pStyle w:val="TAL"/>
              <w:rPr>
                <w:sz w:val="16"/>
              </w:rPr>
            </w:pPr>
            <w:r w:rsidRPr="00BB31FE">
              <w:rPr>
                <w:sz w:val="16"/>
              </w:rPr>
              <w:t xml:space="preserve">Corrections in </w:t>
            </w:r>
            <w:proofErr w:type="spellStart"/>
            <w:r w:rsidRPr="00BB31FE">
              <w:rPr>
                <w:sz w:val="16"/>
              </w:rPr>
              <w:t>AMPolicyAuthorization</w:t>
            </w:r>
            <w:proofErr w:type="spellEnd"/>
            <w:r w:rsidRPr="00BB31F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4616F"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AAB27"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4CA1C" w14:textId="77777777" w:rsidR="00FD2F44" w:rsidRPr="00BB31FE" w:rsidRDefault="00FD2F44" w:rsidP="00BB31FE">
            <w:pPr>
              <w:pStyle w:val="TAL"/>
              <w:rPr>
                <w:sz w:val="16"/>
              </w:rPr>
            </w:pPr>
            <w:r w:rsidRPr="00BB31FE">
              <w:rPr>
                <w:sz w:val="16"/>
              </w:rPr>
              <w:t>C3-225129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A974B" w14:textId="77777777" w:rsidR="00FD2F44" w:rsidRPr="00BB31FE" w:rsidRDefault="00FD2F44" w:rsidP="00BB31FE">
            <w:pPr>
              <w:pStyle w:val="TAL"/>
              <w:rPr>
                <w:sz w:val="16"/>
              </w:rPr>
            </w:pPr>
          </w:p>
        </w:tc>
      </w:tr>
      <w:tr w:rsidR="00BB31FE" w:rsidRPr="00BB31FE" w14:paraId="533970C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DCDBA" w14:textId="77777777" w:rsidR="00FD2F44" w:rsidRPr="00BB31FE" w:rsidRDefault="00FD2F44" w:rsidP="00BB31FE">
            <w:pPr>
              <w:pStyle w:val="TAL"/>
              <w:rPr>
                <w:sz w:val="16"/>
              </w:rPr>
            </w:pPr>
            <w:r w:rsidRPr="00BB31FE">
              <w:rPr>
                <w:sz w:val="16"/>
              </w:rPr>
              <w:t>C3-225490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A2D2A" w14:textId="77777777" w:rsidR="00FD2F44" w:rsidRPr="00BB31FE" w:rsidRDefault="00FD2F44" w:rsidP="00BB31FE">
            <w:pPr>
              <w:pStyle w:val="TAL"/>
              <w:rPr>
                <w:sz w:val="16"/>
              </w:rPr>
            </w:pPr>
            <w:r w:rsidRPr="00BB31FE">
              <w:rPr>
                <w:sz w:val="16"/>
              </w:rPr>
              <w:t xml:space="preserve">Corrections in </w:t>
            </w:r>
            <w:proofErr w:type="spellStart"/>
            <w:r w:rsidRPr="00BB31FE">
              <w:rPr>
                <w:sz w:val="16"/>
              </w:rPr>
              <w:t>MBSSession</w:t>
            </w:r>
            <w:proofErr w:type="spellEnd"/>
            <w:r w:rsidRPr="00BB31F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380DF"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3B1F8" w14:textId="77777777" w:rsidR="00FD2F44" w:rsidRPr="00BB31FE" w:rsidRDefault="00FD2F44" w:rsidP="00BB31FE">
            <w:pPr>
              <w:pStyle w:val="TAL"/>
              <w:rPr>
                <w:sz w:val="16"/>
              </w:rPr>
            </w:pPr>
            <w:r w:rsidRPr="00BB31F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F5175" w14:textId="77777777" w:rsidR="00FD2F44" w:rsidRPr="00BB31FE" w:rsidRDefault="00FD2F44" w:rsidP="00BB31FE">
            <w:pPr>
              <w:pStyle w:val="TAL"/>
              <w:rPr>
                <w:sz w:val="16"/>
              </w:rPr>
            </w:pPr>
            <w:r w:rsidRPr="00BB31FE">
              <w:rPr>
                <w:sz w:val="16"/>
              </w:rPr>
              <w:t>C3-225130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4D197" w14:textId="77777777" w:rsidR="00FD2F44" w:rsidRPr="00BB31FE" w:rsidRDefault="00FD2F44" w:rsidP="00BB31FE">
            <w:pPr>
              <w:pStyle w:val="TAL"/>
              <w:rPr>
                <w:sz w:val="16"/>
              </w:rPr>
            </w:pPr>
          </w:p>
        </w:tc>
      </w:tr>
      <w:tr w:rsidR="00BB31FE" w:rsidRPr="00BB31FE" w14:paraId="3A0E58D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7B9B0" w14:textId="77777777" w:rsidR="00FD2F44" w:rsidRPr="00BB31FE" w:rsidRDefault="00FD2F44" w:rsidP="00BB31FE">
            <w:pPr>
              <w:pStyle w:val="TAL"/>
              <w:rPr>
                <w:sz w:val="16"/>
              </w:rPr>
            </w:pPr>
            <w:r w:rsidRPr="00BB31FE">
              <w:rPr>
                <w:sz w:val="16"/>
              </w:rPr>
              <w:t>C3-225491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B6E68" w14:textId="77777777" w:rsidR="00FD2F44" w:rsidRPr="00BB31FE" w:rsidRDefault="00FD2F44" w:rsidP="00BB31FE">
            <w:pPr>
              <w:pStyle w:val="TAL"/>
              <w:rPr>
                <w:sz w:val="16"/>
              </w:rPr>
            </w:pPr>
            <w:r w:rsidRPr="00BB31FE">
              <w:rPr>
                <w:sz w:val="16"/>
              </w:rPr>
              <w:t>Corrections in procedure for NEF north bound interfaces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73A9D"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060AB"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94C78" w14:textId="77777777" w:rsidR="00FD2F44" w:rsidRPr="00BB31FE" w:rsidRDefault="00FD2F44" w:rsidP="00BB31FE">
            <w:pPr>
              <w:pStyle w:val="TAL"/>
              <w:rPr>
                <w:sz w:val="16"/>
              </w:rPr>
            </w:pPr>
            <w:r w:rsidRPr="00BB31FE">
              <w:rPr>
                <w:sz w:val="16"/>
              </w:rPr>
              <w:t>C3-225131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79B51" w14:textId="77777777" w:rsidR="00FD2F44" w:rsidRPr="00BB31FE" w:rsidRDefault="00FD2F44" w:rsidP="00BB31FE">
            <w:pPr>
              <w:pStyle w:val="TAL"/>
              <w:rPr>
                <w:sz w:val="16"/>
              </w:rPr>
            </w:pPr>
          </w:p>
        </w:tc>
      </w:tr>
      <w:tr w:rsidR="00BB31FE" w:rsidRPr="00BB31FE" w14:paraId="4EEEE61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388A6" w14:textId="77777777" w:rsidR="00FD2F44" w:rsidRPr="00BB31FE" w:rsidRDefault="00FD2F44" w:rsidP="00BB31FE">
            <w:pPr>
              <w:pStyle w:val="TAL"/>
              <w:rPr>
                <w:sz w:val="16"/>
              </w:rPr>
            </w:pPr>
            <w:r w:rsidRPr="00BB31FE">
              <w:rPr>
                <w:sz w:val="16"/>
              </w:rPr>
              <w:t>C3-225492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E1FE6" w14:textId="77777777" w:rsidR="00FD2F44" w:rsidRPr="00BB31FE" w:rsidRDefault="00FD2F44" w:rsidP="00BB31FE">
            <w:pPr>
              <w:pStyle w:val="TAL"/>
              <w:rPr>
                <w:sz w:val="16"/>
              </w:rPr>
            </w:pPr>
            <w:r w:rsidRPr="00BB31FE">
              <w:rPr>
                <w:sz w:val="16"/>
              </w:rPr>
              <w:t>Corrections for time stamp in DCCF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A7AFE"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D4435" w14:textId="77777777" w:rsidR="00FD2F44" w:rsidRPr="00BB31FE" w:rsidRDefault="00FD2F44" w:rsidP="00BB31FE">
            <w:pPr>
              <w:pStyle w:val="TAL"/>
              <w:rPr>
                <w:sz w:val="16"/>
              </w:rPr>
            </w:pPr>
            <w:r w:rsidRPr="00BB31F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E683E" w14:textId="77777777" w:rsidR="00FD2F44" w:rsidRPr="00BB31FE" w:rsidRDefault="00FD2F44" w:rsidP="00BB31FE">
            <w:pPr>
              <w:pStyle w:val="TAL"/>
              <w:rPr>
                <w:sz w:val="16"/>
              </w:rPr>
            </w:pPr>
            <w:r w:rsidRPr="00BB31FE">
              <w:rPr>
                <w:sz w:val="16"/>
              </w:rPr>
              <w:t>C3-225132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1D4D7" w14:textId="77777777" w:rsidR="00FD2F44" w:rsidRPr="00BB31FE" w:rsidRDefault="00FD2F44" w:rsidP="00BB31FE">
            <w:pPr>
              <w:pStyle w:val="TAL"/>
              <w:rPr>
                <w:sz w:val="16"/>
              </w:rPr>
            </w:pPr>
          </w:p>
        </w:tc>
      </w:tr>
      <w:tr w:rsidR="00BB31FE" w:rsidRPr="00BB31FE" w14:paraId="7A32066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CE93A" w14:textId="77777777" w:rsidR="00FD2F44" w:rsidRPr="00BB31FE" w:rsidRDefault="00FD2F44" w:rsidP="00BB31FE">
            <w:pPr>
              <w:pStyle w:val="TAL"/>
              <w:rPr>
                <w:sz w:val="16"/>
              </w:rPr>
            </w:pPr>
            <w:r w:rsidRPr="00BB31FE">
              <w:rPr>
                <w:sz w:val="16"/>
              </w:rPr>
              <w:t>C3-225493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C21C0" w14:textId="77777777" w:rsidR="00FD2F44" w:rsidRPr="00BB31FE" w:rsidRDefault="00FD2F44" w:rsidP="00BB31FE">
            <w:pPr>
              <w:pStyle w:val="TAL"/>
              <w:rPr>
                <w:sz w:val="16"/>
              </w:rPr>
            </w:pPr>
            <w:r w:rsidRPr="00BB31FE">
              <w:rPr>
                <w:sz w:val="16"/>
              </w:rPr>
              <w:t>Corrections for time stamp in Nmfaf_3caDataManagement_Notify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787C2"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0027B" w14:textId="77777777" w:rsidR="00FD2F44" w:rsidRPr="00BB31FE" w:rsidRDefault="00FD2F44" w:rsidP="00BB31FE">
            <w:pPr>
              <w:pStyle w:val="TAL"/>
              <w:rPr>
                <w:sz w:val="16"/>
              </w:rPr>
            </w:pPr>
            <w:r w:rsidRPr="00BB31F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BFCD4" w14:textId="77777777" w:rsidR="00FD2F44" w:rsidRPr="00BB31FE" w:rsidRDefault="00FD2F44" w:rsidP="00BB31FE">
            <w:pPr>
              <w:pStyle w:val="TAL"/>
              <w:rPr>
                <w:sz w:val="16"/>
              </w:rPr>
            </w:pPr>
            <w:r w:rsidRPr="00BB31FE">
              <w:rPr>
                <w:sz w:val="16"/>
              </w:rPr>
              <w:t>C3-225133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F2A2F" w14:textId="77777777" w:rsidR="00FD2F44" w:rsidRPr="00BB31FE" w:rsidRDefault="00FD2F44" w:rsidP="00BB31FE">
            <w:pPr>
              <w:pStyle w:val="TAL"/>
              <w:rPr>
                <w:sz w:val="16"/>
              </w:rPr>
            </w:pPr>
          </w:p>
        </w:tc>
      </w:tr>
      <w:tr w:rsidR="00BB31FE" w:rsidRPr="00BB31FE" w14:paraId="1269938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C28CE" w14:textId="77777777" w:rsidR="00FD2F44" w:rsidRPr="00BB31FE" w:rsidRDefault="00FD2F44" w:rsidP="00BB31FE">
            <w:pPr>
              <w:pStyle w:val="TAL"/>
              <w:rPr>
                <w:sz w:val="16"/>
              </w:rPr>
            </w:pPr>
            <w:r w:rsidRPr="00BB31FE">
              <w:rPr>
                <w:sz w:val="16"/>
              </w:rPr>
              <w:t>C3-225494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6580D" w14:textId="77777777" w:rsidR="00FD2F44" w:rsidRPr="00BB31FE" w:rsidRDefault="00FD2F44" w:rsidP="00BB31FE">
            <w:pPr>
              <w:pStyle w:val="TAL"/>
              <w:rPr>
                <w:sz w:val="16"/>
              </w:rPr>
            </w:pPr>
            <w:r w:rsidRPr="00BB31FE">
              <w:rPr>
                <w:sz w:val="16"/>
              </w:rPr>
              <w:t>Corrections for time stamp in NWDAF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CD63E" w14:textId="77777777" w:rsidR="00FD2F44" w:rsidRPr="00BB31FE" w:rsidRDefault="00FD2F44" w:rsidP="00BB31FE">
            <w:pPr>
              <w:pStyle w:val="TAL"/>
              <w:rPr>
                <w:sz w:val="16"/>
              </w:rPr>
            </w:pPr>
            <w:r w:rsidRPr="00BB31FE">
              <w:rPr>
                <w:sz w:val="16"/>
              </w:rPr>
              <w:t>Nokia, Nokia Shanghai Bell, Huawei, China Telecom,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3FB8B"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5B000" w14:textId="77777777" w:rsidR="00FD2F44" w:rsidRPr="00BB31FE" w:rsidRDefault="00FD2F44" w:rsidP="00BB31FE">
            <w:pPr>
              <w:pStyle w:val="TAL"/>
              <w:rPr>
                <w:sz w:val="16"/>
              </w:rPr>
            </w:pPr>
            <w:r w:rsidRPr="00BB31FE">
              <w:rPr>
                <w:sz w:val="16"/>
              </w:rPr>
              <w:t>C3-225134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DEC28" w14:textId="77777777" w:rsidR="00FD2F44" w:rsidRPr="00BB31FE" w:rsidRDefault="00FD2F44" w:rsidP="00BB31FE">
            <w:pPr>
              <w:pStyle w:val="TAL"/>
              <w:rPr>
                <w:sz w:val="16"/>
              </w:rPr>
            </w:pPr>
          </w:p>
        </w:tc>
      </w:tr>
      <w:tr w:rsidR="00BB31FE" w:rsidRPr="00BB31FE" w14:paraId="2B7ACAA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E339A" w14:textId="77777777" w:rsidR="00FD2F44" w:rsidRPr="00BB31FE" w:rsidRDefault="00FD2F44" w:rsidP="00BB31FE">
            <w:pPr>
              <w:pStyle w:val="TAL"/>
              <w:rPr>
                <w:sz w:val="16"/>
              </w:rPr>
            </w:pPr>
            <w:r w:rsidRPr="00BB31FE">
              <w:rPr>
                <w:sz w:val="16"/>
              </w:rPr>
              <w:t>C3-225495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EA1AB" w14:textId="77777777" w:rsidR="00FD2F44" w:rsidRPr="00BB31FE" w:rsidRDefault="00FD2F44" w:rsidP="00BB31FE">
            <w:pPr>
              <w:pStyle w:val="TAL"/>
              <w:rPr>
                <w:sz w:val="16"/>
              </w:rPr>
            </w:pPr>
            <w:r w:rsidRPr="00BB31FE">
              <w:rPr>
                <w:sz w:val="16"/>
              </w:rPr>
              <w:t>Miscellaneous corrections in EES, ECS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CE760"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527EF"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A08C4" w14:textId="77777777" w:rsidR="00FD2F44" w:rsidRPr="00BB31FE" w:rsidRDefault="00FD2F44" w:rsidP="00BB31FE">
            <w:pPr>
              <w:pStyle w:val="TAL"/>
              <w:rPr>
                <w:sz w:val="16"/>
              </w:rPr>
            </w:pPr>
            <w:r w:rsidRPr="00BB31FE">
              <w:rPr>
                <w:sz w:val="16"/>
              </w:rPr>
              <w:t>C3-225135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F144E" w14:textId="77777777" w:rsidR="00FD2F44" w:rsidRPr="00BB31FE" w:rsidRDefault="00FD2F44" w:rsidP="00BB31FE">
            <w:pPr>
              <w:pStyle w:val="TAL"/>
              <w:rPr>
                <w:sz w:val="16"/>
              </w:rPr>
            </w:pPr>
          </w:p>
        </w:tc>
      </w:tr>
      <w:tr w:rsidR="00BB31FE" w:rsidRPr="00BB31FE" w14:paraId="54423AB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D4C1A" w14:textId="77777777" w:rsidR="00FD2F44" w:rsidRPr="00BB31FE" w:rsidRDefault="00FD2F44" w:rsidP="00BB31FE">
            <w:pPr>
              <w:pStyle w:val="TAL"/>
              <w:rPr>
                <w:sz w:val="16"/>
              </w:rPr>
            </w:pPr>
            <w:r w:rsidRPr="00BB31FE">
              <w:rPr>
                <w:sz w:val="16"/>
              </w:rPr>
              <w:t>C3-225496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D3659" w14:textId="77777777" w:rsidR="00FD2F44" w:rsidRPr="00BB31FE" w:rsidRDefault="00FD2F44" w:rsidP="00BB31FE">
            <w:pPr>
              <w:pStyle w:val="TAL"/>
              <w:rPr>
                <w:sz w:val="16"/>
              </w:rPr>
            </w:pPr>
            <w:r w:rsidRPr="00BB31FE">
              <w:rPr>
                <w:sz w:val="16"/>
              </w:rPr>
              <w:t xml:space="preserve">Correction in </w:t>
            </w:r>
            <w:proofErr w:type="spellStart"/>
            <w:r w:rsidRPr="00BB31FE">
              <w:rPr>
                <w:sz w:val="16"/>
              </w:rPr>
              <w:t>Eees_EECContextRelocation</w:t>
            </w:r>
            <w:proofErr w:type="spellEnd"/>
            <w:r w:rsidRPr="00BB31FE">
              <w:rPr>
                <w:sz w:val="16"/>
              </w:rPr>
              <w:t xml:space="preserve"> , </w:t>
            </w:r>
            <w:proofErr w:type="spellStart"/>
            <w:r w:rsidRPr="00BB31FE">
              <w:rPr>
                <w:sz w:val="16"/>
              </w:rPr>
              <w:t>Eees_EELManagedACR</w:t>
            </w:r>
            <w:proofErr w:type="spellEnd"/>
            <w:r w:rsidRPr="00BB31F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AB0F4" w14:textId="77777777" w:rsidR="00FD2F44" w:rsidRPr="00BB31FE" w:rsidRDefault="00FD2F44" w:rsidP="00BB31FE">
            <w:pPr>
              <w:pStyle w:val="TAL"/>
              <w:rPr>
                <w:sz w:val="16"/>
              </w:rPr>
            </w:pPr>
            <w:r w:rsidRPr="00BB31FE">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33217"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59811" w14:textId="77777777" w:rsidR="00FD2F44" w:rsidRPr="00BB31FE" w:rsidRDefault="00FD2F44" w:rsidP="00BB31FE">
            <w:pPr>
              <w:pStyle w:val="TAL"/>
              <w:rPr>
                <w:sz w:val="16"/>
              </w:rPr>
            </w:pPr>
            <w:r w:rsidRPr="00BB31FE">
              <w:rPr>
                <w:sz w:val="16"/>
              </w:rPr>
              <w:t>C3-225136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77362" w14:textId="77777777" w:rsidR="00FD2F44" w:rsidRPr="00BB31FE" w:rsidRDefault="00FD2F44" w:rsidP="00BB31FE">
            <w:pPr>
              <w:pStyle w:val="TAL"/>
              <w:rPr>
                <w:sz w:val="16"/>
              </w:rPr>
            </w:pPr>
          </w:p>
        </w:tc>
      </w:tr>
      <w:tr w:rsidR="00BB31FE" w:rsidRPr="00BB31FE" w14:paraId="03F1C20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3363B" w14:textId="77777777" w:rsidR="00FD2F44" w:rsidRPr="00BB31FE" w:rsidRDefault="00FD2F44" w:rsidP="00BB31FE">
            <w:pPr>
              <w:pStyle w:val="TAL"/>
              <w:rPr>
                <w:sz w:val="16"/>
              </w:rPr>
            </w:pPr>
            <w:r w:rsidRPr="00BB31FE">
              <w:rPr>
                <w:sz w:val="16"/>
              </w:rPr>
              <w:t>C3-225497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42E4E" w14:textId="77777777" w:rsidR="00FD2F44" w:rsidRPr="00BB31FE" w:rsidRDefault="00FD2F44" w:rsidP="00BB31FE">
            <w:pPr>
              <w:pStyle w:val="TAL"/>
              <w:rPr>
                <w:sz w:val="16"/>
              </w:rPr>
            </w:pPr>
            <w:r w:rsidRPr="00BB31FE">
              <w:rPr>
                <w:sz w:val="16"/>
              </w:rPr>
              <w:t xml:space="preserve">Correction in </w:t>
            </w:r>
            <w:proofErr w:type="spellStart"/>
            <w:r w:rsidRPr="00BB31FE">
              <w:rPr>
                <w:sz w:val="16"/>
              </w:rPr>
              <w:t>Eees_UEIdentifier</w:t>
            </w:r>
            <w:proofErr w:type="spellEnd"/>
            <w:r w:rsidRPr="00BB31FE">
              <w:rPr>
                <w:sz w:val="16"/>
              </w:rPr>
              <w:t xml:space="preserve">, </w:t>
            </w:r>
            <w:proofErr w:type="spellStart"/>
            <w:r w:rsidRPr="00BB31FE">
              <w:rPr>
                <w:sz w:val="16"/>
              </w:rPr>
              <w:t>Eees_ACRManagementEvent</w:t>
            </w:r>
            <w:proofErr w:type="spellEnd"/>
            <w:r w:rsidRPr="00BB31F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13B02" w14:textId="77777777" w:rsidR="00FD2F44" w:rsidRPr="00BB31FE" w:rsidRDefault="00FD2F44" w:rsidP="00BB31FE">
            <w:pPr>
              <w:pStyle w:val="TAL"/>
              <w:rPr>
                <w:sz w:val="16"/>
              </w:rPr>
            </w:pPr>
            <w:r w:rsidRPr="00BB31FE">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178F1"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99EBF" w14:textId="77777777" w:rsidR="00FD2F44" w:rsidRPr="00BB31FE" w:rsidRDefault="00FD2F44" w:rsidP="00BB31FE">
            <w:pPr>
              <w:pStyle w:val="TAL"/>
              <w:rPr>
                <w:sz w:val="16"/>
              </w:rPr>
            </w:pPr>
            <w:r w:rsidRPr="00BB31FE">
              <w:rPr>
                <w:sz w:val="16"/>
              </w:rPr>
              <w:t>C3-225137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C067D" w14:textId="77777777" w:rsidR="00FD2F44" w:rsidRPr="00BB31FE" w:rsidRDefault="00FD2F44" w:rsidP="00BB31FE">
            <w:pPr>
              <w:pStyle w:val="TAL"/>
              <w:rPr>
                <w:sz w:val="16"/>
              </w:rPr>
            </w:pPr>
          </w:p>
        </w:tc>
      </w:tr>
      <w:tr w:rsidR="00BB31FE" w:rsidRPr="00BB31FE" w14:paraId="00F84A8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E41FD" w14:textId="77777777" w:rsidR="00FD2F44" w:rsidRPr="00BB31FE" w:rsidRDefault="00FD2F44" w:rsidP="00BB31FE">
            <w:pPr>
              <w:pStyle w:val="TAL"/>
              <w:rPr>
                <w:sz w:val="16"/>
              </w:rPr>
            </w:pPr>
            <w:r w:rsidRPr="00BB31FE">
              <w:rPr>
                <w:sz w:val="16"/>
              </w:rPr>
              <w:t>C3-225498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67BDF" w14:textId="77777777" w:rsidR="00FD2F44" w:rsidRPr="00BB31FE" w:rsidRDefault="00FD2F44" w:rsidP="00BB31FE">
            <w:pPr>
              <w:pStyle w:val="TAL"/>
              <w:rPr>
                <w:sz w:val="16"/>
              </w:rPr>
            </w:pPr>
            <w:r w:rsidRPr="00BB31FE">
              <w:rPr>
                <w:sz w:val="16"/>
              </w:rPr>
              <w:t>New WID on CT aspects of application layer support for V2X services; Phase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B08AF" w14:textId="77777777" w:rsidR="00FD2F44" w:rsidRPr="00BB31FE" w:rsidRDefault="00FD2F44" w:rsidP="00BB31FE">
            <w:pPr>
              <w:pStyle w:val="TAL"/>
              <w:rPr>
                <w:sz w:val="16"/>
              </w:rPr>
            </w:pPr>
            <w:r w:rsidRPr="00BB31FE">
              <w:rPr>
                <w:sz w:val="16"/>
              </w:rPr>
              <w:t xml:space="preserve">Huawei, </w:t>
            </w:r>
            <w:proofErr w:type="spellStart"/>
            <w:r w:rsidRPr="00BB31F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8DFFD" w14:textId="77777777" w:rsidR="00FD2F44" w:rsidRPr="00BB31FE" w:rsidRDefault="00FD2F44" w:rsidP="00BB31FE">
            <w:pPr>
              <w:pStyle w:val="TAL"/>
              <w:rPr>
                <w:sz w:val="16"/>
              </w:rPr>
            </w:pPr>
            <w:r w:rsidRPr="00BB31FE">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5D283" w14:textId="77777777" w:rsidR="00FD2F44" w:rsidRPr="00BB31FE" w:rsidRDefault="00FD2F44" w:rsidP="00BB31FE">
            <w:pPr>
              <w:pStyle w:val="TAL"/>
              <w:rPr>
                <w:sz w:val="16"/>
              </w:rPr>
            </w:pPr>
            <w:r w:rsidRPr="00BB31FE">
              <w:rPr>
                <w:sz w:val="16"/>
              </w:rPr>
              <w:t>C3-225051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9D11E" w14:textId="77777777" w:rsidR="00FD2F44" w:rsidRPr="00BB31FE" w:rsidRDefault="00FD2F44" w:rsidP="00BB31FE">
            <w:pPr>
              <w:pStyle w:val="TAL"/>
              <w:rPr>
                <w:sz w:val="16"/>
              </w:rPr>
            </w:pPr>
          </w:p>
        </w:tc>
      </w:tr>
      <w:tr w:rsidR="00BB31FE" w:rsidRPr="00BB31FE" w14:paraId="695F2B9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02D0E" w14:textId="77777777" w:rsidR="00FD2F44" w:rsidRPr="00BB31FE" w:rsidRDefault="00FD2F44" w:rsidP="00BB31FE">
            <w:pPr>
              <w:pStyle w:val="TAL"/>
              <w:rPr>
                <w:sz w:val="16"/>
              </w:rPr>
            </w:pPr>
            <w:r w:rsidRPr="00BB31FE">
              <w:rPr>
                <w:sz w:val="16"/>
              </w:rPr>
              <w:t>C3-225499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D5046" w14:textId="77777777" w:rsidR="00FD2F44" w:rsidRPr="00BB31FE" w:rsidRDefault="00FD2F44" w:rsidP="00BB31FE">
            <w:pPr>
              <w:pStyle w:val="TAL"/>
              <w:rPr>
                <w:sz w:val="16"/>
              </w:rPr>
            </w:pPr>
            <w:r w:rsidRPr="00BB31FE">
              <w:rPr>
                <w:sz w:val="16"/>
              </w:rPr>
              <w:t>New WID on CT aspects of SEAL data delivery enabler for vertical applications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D58BB" w14:textId="77777777" w:rsidR="00FD2F44" w:rsidRPr="00BB31FE" w:rsidRDefault="00FD2F44" w:rsidP="00BB31FE">
            <w:pPr>
              <w:pStyle w:val="TAL"/>
              <w:rPr>
                <w:sz w:val="16"/>
              </w:rPr>
            </w:pPr>
            <w:r w:rsidRPr="00BB31FE">
              <w:rPr>
                <w:sz w:val="16"/>
              </w:rPr>
              <w:t xml:space="preserve">Huawei, </w:t>
            </w:r>
            <w:proofErr w:type="spellStart"/>
            <w:r w:rsidRPr="00BB31F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1ECD4" w14:textId="77777777" w:rsidR="00FD2F44" w:rsidRPr="00BB31FE" w:rsidRDefault="00FD2F44" w:rsidP="00BB31FE">
            <w:pPr>
              <w:pStyle w:val="TAL"/>
              <w:rPr>
                <w:sz w:val="16"/>
              </w:rPr>
            </w:pPr>
            <w:r w:rsidRPr="00BB31FE">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75442" w14:textId="77777777" w:rsidR="00FD2F44" w:rsidRPr="00BB31FE" w:rsidRDefault="00FD2F44" w:rsidP="00BB31FE">
            <w:pPr>
              <w:pStyle w:val="TAL"/>
              <w:rPr>
                <w:sz w:val="16"/>
              </w:rPr>
            </w:pPr>
            <w:r w:rsidRPr="00BB31FE">
              <w:rPr>
                <w:sz w:val="16"/>
              </w:rPr>
              <w:t>C3-225052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8609D" w14:textId="77777777" w:rsidR="00FD2F44" w:rsidRPr="00BB31FE" w:rsidRDefault="00FD2F44" w:rsidP="00BB31FE">
            <w:pPr>
              <w:pStyle w:val="TAL"/>
              <w:rPr>
                <w:sz w:val="16"/>
              </w:rPr>
            </w:pPr>
          </w:p>
        </w:tc>
      </w:tr>
      <w:tr w:rsidR="00BB31FE" w:rsidRPr="00BB31FE" w14:paraId="62E5F7D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847C8" w14:textId="77777777" w:rsidR="00FD2F44" w:rsidRPr="00BB31FE" w:rsidRDefault="00FD2F44" w:rsidP="00BB31FE">
            <w:pPr>
              <w:pStyle w:val="TAL"/>
              <w:rPr>
                <w:sz w:val="16"/>
              </w:rPr>
            </w:pPr>
            <w:r w:rsidRPr="00BB31FE">
              <w:rPr>
                <w:sz w:val="16"/>
              </w:rPr>
              <w:t>C3-225500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663CD" w14:textId="77777777" w:rsidR="00FD2F44" w:rsidRPr="00BB31FE" w:rsidRDefault="00FD2F44" w:rsidP="00BB31FE">
            <w:pPr>
              <w:pStyle w:val="TAL"/>
              <w:rPr>
                <w:sz w:val="16"/>
              </w:rPr>
            </w:pPr>
            <w:r w:rsidRPr="00BB31FE">
              <w:rPr>
                <w:sz w:val="16"/>
              </w:rPr>
              <w:t>Corrections on the description of PUT and PATCH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F8665" w14:textId="77777777" w:rsidR="00FD2F44" w:rsidRPr="00BB31FE" w:rsidRDefault="00FD2F44" w:rsidP="00BB31FE">
            <w:pPr>
              <w:pStyle w:val="TAL"/>
              <w:rPr>
                <w:sz w:val="16"/>
              </w:rPr>
            </w:pPr>
            <w:r w:rsidRPr="00BB31FE">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38FC8"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FC340" w14:textId="77777777" w:rsidR="00FD2F44" w:rsidRPr="00BB31FE" w:rsidRDefault="00FD2F44" w:rsidP="00BB31FE">
            <w:pPr>
              <w:pStyle w:val="TAL"/>
              <w:rPr>
                <w:sz w:val="16"/>
              </w:rPr>
            </w:pPr>
            <w:r w:rsidRPr="00BB31FE">
              <w:rPr>
                <w:sz w:val="16"/>
              </w:rPr>
              <w:t>C3-225350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22EB0" w14:textId="77777777" w:rsidR="00FD2F44" w:rsidRPr="00BB31FE" w:rsidRDefault="00FD2F44" w:rsidP="00BB31FE">
            <w:pPr>
              <w:pStyle w:val="TAL"/>
              <w:rPr>
                <w:sz w:val="16"/>
              </w:rPr>
            </w:pPr>
          </w:p>
        </w:tc>
      </w:tr>
      <w:tr w:rsidR="00BB31FE" w:rsidRPr="00BB31FE" w14:paraId="58E8356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2E900" w14:textId="77777777" w:rsidR="00FD2F44" w:rsidRPr="00BB31FE" w:rsidRDefault="00FD2F44" w:rsidP="00BB31FE">
            <w:pPr>
              <w:pStyle w:val="TAL"/>
              <w:rPr>
                <w:sz w:val="16"/>
              </w:rPr>
            </w:pPr>
            <w:r w:rsidRPr="00BB31FE">
              <w:rPr>
                <w:sz w:val="16"/>
              </w:rPr>
              <w:t>C3-225501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16751" w14:textId="77777777" w:rsidR="00FD2F44" w:rsidRPr="00BB31FE" w:rsidRDefault="00FD2F44" w:rsidP="00BB31FE">
            <w:pPr>
              <w:pStyle w:val="TAL"/>
              <w:rPr>
                <w:sz w:val="16"/>
              </w:rPr>
            </w:pPr>
            <w:r w:rsidRPr="00BB31FE">
              <w:rPr>
                <w:sz w:val="16"/>
              </w:rPr>
              <w:t>Status of CT3 Work Items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53863" w14:textId="77777777" w:rsidR="00FD2F44" w:rsidRPr="00BB31FE" w:rsidRDefault="00FD2F44" w:rsidP="00BB31FE">
            <w:pPr>
              <w:pStyle w:val="TAL"/>
              <w:rPr>
                <w:sz w:val="16"/>
              </w:rPr>
            </w:pPr>
            <w:r w:rsidRPr="00BB31FE">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0FD04"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74E21" w14:textId="77777777" w:rsidR="00FD2F44" w:rsidRPr="00BB31FE" w:rsidRDefault="00FD2F44" w:rsidP="00BB31FE">
            <w:pPr>
              <w:pStyle w:val="TAL"/>
              <w:rPr>
                <w:sz w:val="16"/>
              </w:rPr>
            </w:pPr>
            <w:r w:rsidRPr="00BB31FE">
              <w:rPr>
                <w:sz w:val="16"/>
              </w:rPr>
              <w:t>C3-225014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D335C" w14:textId="77777777" w:rsidR="00FD2F44" w:rsidRPr="00BB31FE" w:rsidRDefault="00FD2F44" w:rsidP="00BB31FE">
            <w:pPr>
              <w:pStyle w:val="TAL"/>
              <w:rPr>
                <w:sz w:val="16"/>
              </w:rPr>
            </w:pPr>
          </w:p>
        </w:tc>
      </w:tr>
      <w:tr w:rsidR="00BB31FE" w:rsidRPr="00BB31FE" w14:paraId="56A5F77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66ABE" w14:textId="77777777" w:rsidR="00FD2F44" w:rsidRPr="00BB31FE" w:rsidRDefault="00FD2F44" w:rsidP="00BB31FE">
            <w:pPr>
              <w:pStyle w:val="TAL"/>
              <w:rPr>
                <w:sz w:val="16"/>
              </w:rPr>
            </w:pPr>
            <w:r w:rsidRPr="00BB31FE">
              <w:rPr>
                <w:sz w:val="16"/>
              </w:rPr>
              <w:t>C3-225502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9D431" w14:textId="77777777" w:rsidR="00FD2F44" w:rsidRPr="00BB31FE" w:rsidRDefault="00FD2F44" w:rsidP="00BB31FE">
            <w:pPr>
              <w:pStyle w:val="TAL"/>
              <w:rPr>
                <w:sz w:val="16"/>
              </w:rPr>
            </w:pPr>
            <w:r w:rsidRPr="00BB31FE">
              <w:rPr>
                <w:sz w:val="16"/>
              </w:rPr>
              <w:t>Correction of the presence and cardinality of the “</w:t>
            </w:r>
            <w:proofErr w:type="spellStart"/>
            <w:r w:rsidRPr="00BB31FE">
              <w:rPr>
                <w:sz w:val="16"/>
              </w:rPr>
              <w:t>suppFeat</w:t>
            </w:r>
            <w:proofErr w:type="spellEnd"/>
            <w:r w:rsidRPr="00BB31FE">
              <w:rPr>
                <w:sz w:val="16"/>
              </w:rPr>
              <w:t xml:space="preserve">” attribute within the </w:t>
            </w:r>
            <w:proofErr w:type="spellStart"/>
            <w:r w:rsidRPr="00BB31FE">
              <w:rPr>
                <w:sz w:val="16"/>
              </w:rPr>
              <w:t>MulticastSubscription</w:t>
            </w:r>
            <w:proofErr w:type="spellEnd"/>
            <w:r w:rsidRPr="00BB31FE">
              <w:rPr>
                <w:sz w:val="16"/>
              </w:rPr>
              <w:t xml:space="preserve"> data structure in the </w:t>
            </w:r>
            <w:proofErr w:type="spellStart"/>
            <w:r w:rsidRPr="00BB31FE">
              <w:rPr>
                <w:sz w:val="16"/>
              </w:rPr>
              <w:t>SS_NetworkResourceAdaptation</w:t>
            </w:r>
            <w:proofErr w:type="spellEnd"/>
            <w:r w:rsidRPr="00BB31F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E151F"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D1E61" w14:textId="77777777" w:rsidR="00FD2F44" w:rsidRPr="00BB31FE" w:rsidRDefault="00FD2F44" w:rsidP="00BB31FE">
            <w:pPr>
              <w:pStyle w:val="TAL"/>
              <w:rPr>
                <w:sz w:val="16"/>
              </w:rPr>
            </w:pPr>
            <w:r w:rsidRPr="00BB31F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33A18"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86FCD" w14:textId="77777777" w:rsidR="00FD2F44" w:rsidRPr="00BB31FE" w:rsidRDefault="00FD2F44" w:rsidP="00BB31FE">
            <w:pPr>
              <w:pStyle w:val="TAL"/>
              <w:rPr>
                <w:sz w:val="16"/>
              </w:rPr>
            </w:pPr>
          </w:p>
        </w:tc>
      </w:tr>
      <w:tr w:rsidR="00BB31FE" w:rsidRPr="00BB31FE" w14:paraId="6BC2B84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2A083" w14:textId="77777777" w:rsidR="00FD2F44" w:rsidRPr="00BB31FE" w:rsidRDefault="00FD2F44" w:rsidP="00BB31FE">
            <w:pPr>
              <w:pStyle w:val="TAL"/>
              <w:rPr>
                <w:sz w:val="16"/>
              </w:rPr>
            </w:pPr>
            <w:r w:rsidRPr="00BB31FE">
              <w:rPr>
                <w:sz w:val="16"/>
              </w:rPr>
              <w:t>C3-225503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4A219" w14:textId="77777777" w:rsidR="00FD2F44" w:rsidRPr="00BB31FE" w:rsidRDefault="00FD2F44" w:rsidP="00BB31FE">
            <w:pPr>
              <w:pStyle w:val="TAL"/>
              <w:rPr>
                <w:sz w:val="16"/>
              </w:rPr>
            </w:pPr>
            <w:r w:rsidRPr="00BB31FE">
              <w:rPr>
                <w:sz w:val="16"/>
              </w:rPr>
              <w:t>Correction of the presence and cardinality of the “</w:t>
            </w:r>
            <w:proofErr w:type="spellStart"/>
            <w:r w:rsidRPr="00BB31FE">
              <w:rPr>
                <w:sz w:val="16"/>
              </w:rPr>
              <w:t>suppFeat</w:t>
            </w:r>
            <w:proofErr w:type="spellEnd"/>
            <w:r w:rsidRPr="00BB31FE">
              <w:rPr>
                <w:sz w:val="16"/>
              </w:rPr>
              <w:t xml:space="preserve">” attribute within the </w:t>
            </w:r>
            <w:proofErr w:type="spellStart"/>
            <w:r w:rsidRPr="00BB31FE">
              <w:rPr>
                <w:sz w:val="16"/>
              </w:rPr>
              <w:t>MulticastSubscription</w:t>
            </w:r>
            <w:proofErr w:type="spellEnd"/>
            <w:r w:rsidRPr="00BB31FE">
              <w:rPr>
                <w:sz w:val="16"/>
              </w:rPr>
              <w:t xml:space="preserve"> data structure in the </w:t>
            </w:r>
            <w:proofErr w:type="spellStart"/>
            <w:r w:rsidRPr="00BB31FE">
              <w:rPr>
                <w:sz w:val="16"/>
              </w:rPr>
              <w:t>SS_NetworkResourceAdaptation</w:t>
            </w:r>
            <w:proofErr w:type="spellEnd"/>
            <w:r w:rsidRPr="00BB31F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B711F"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F9C83"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416F3"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11515" w14:textId="77777777" w:rsidR="00FD2F44" w:rsidRPr="00BB31FE" w:rsidRDefault="00FD2F44" w:rsidP="00BB31FE">
            <w:pPr>
              <w:pStyle w:val="TAL"/>
              <w:rPr>
                <w:sz w:val="16"/>
              </w:rPr>
            </w:pPr>
          </w:p>
        </w:tc>
      </w:tr>
      <w:tr w:rsidR="00BB31FE" w:rsidRPr="00BB31FE" w14:paraId="35602FD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50437" w14:textId="77777777" w:rsidR="00FD2F44" w:rsidRPr="00BB31FE" w:rsidRDefault="00FD2F44" w:rsidP="00BB31FE">
            <w:pPr>
              <w:pStyle w:val="TAL"/>
              <w:rPr>
                <w:sz w:val="16"/>
              </w:rPr>
            </w:pPr>
            <w:r w:rsidRPr="00BB31FE">
              <w:rPr>
                <w:sz w:val="16"/>
              </w:rPr>
              <w:t>C3-225504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F8C45" w14:textId="77777777" w:rsidR="00FD2F44" w:rsidRPr="00BB31FE" w:rsidRDefault="00FD2F44" w:rsidP="00BB31FE">
            <w:pPr>
              <w:pStyle w:val="TAL"/>
              <w:rPr>
                <w:sz w:val="16"/>
              </w:rPr>
            </w:pPr>
            <w:r w:rsidRPr="00BB31FE">
              <w:rPr>
                <w:sz w:val="16"/>
              </w:rPr>
              <w:t>Correction of the presence and cardinality of the “</w:t>
            </w:r>
            <w:proofErr w:type="spellStart"/>
            <w:r w:rsidRPr="00BB31FE">
              <w:rPr>
                <w:sz w:val="16"/>
              </w:rPr>
              <w:t>suppFeat</w:t>
            </w:r>
            <w:proofErr w:type="spellEnd"/>
            <w:r w:rsidRPr="00BB31FE">
              <w:rPr>
                <w:sz w:val="16"/>
              </w:rPr>
              <w:t xml:space="preserve">” attribute within the </w:t>
            </w:r>
            <w:proofErr w:type="spellStart"/>
            <w:r w:rsidRPr="00BB31FE">
              <w:rPr>
                <w:sz w:val="16"/>
              </w:rPr>
              <w:t>MulticastSubscription</w:t>
            </w:r>
            <w:proofErr w:type="spellEnd"/>
            <w:r w:rsidRPr="00BB31FE">
              <w:rPr>
                <w:sz w:val="16"/>
              </w:rPr>
              <w:t xml:space="preserve"> data structure in the </w:t>
            </w:r>
            <w:proofErr w:type="spellStart"/>
            <w:r w:rsidRPr="00BB31FE">
              <w:rPr>
                <w:sz w:val="16"/>
              </w:rPr>
              <w:t>SS_NetworkResourceAdaptation</w:t>
            </w:r>
            <w:proofErr w:type="spellEnd"/>
            <w:r w:rsidRPr="00BB31F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5082F"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7DA1A"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6E7EC" w14:textId="77777777" w:rsidR="00FD2F44" w:rsidRPr="00BB31FE" w:rsidRDefault="00FD2F44" w:rsidP="00BB31FE">
            <w:pPr>
              <w:pStyle w:val="TAL"/>
              <w:rPr>
                <w:sz w:val="16"/>
              </w:rPr>
            </w:pPr>
            <w:r w:rsidRPr="00BB31FE">
              <w:rPr>
                <w:sz w:val="16"/>
              </w:rPr>
              <w:t>C3-225192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BFF5C" w14:textId="77777777" w:rsidR="00FD2F44" w:rsidRPr="00BB31FE" w:rsidRDefault="00FD2F44" w:rsidP="00BB31FE">
            <w:pPr>
              <w:pStyle w:val="TAL"/>
              <w:rPr>
                <w:sz w:val="16"/>
              </w:rPr>
            </w:pPr>
          </w:p>
        </w:tc>
      </w:tr>
      <w:tr w:rsidR="00BB31FE" w:rsidRPr="00BB31FE" w14:paraId="21B5A5E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8D0AE" w14:textId="77777777" w:rsidR="00FD2F44" w:rsidRPr="00BB31FE" w:rsidRDefault="00FD2F44" w:rsidP="00BB31FE">
            <w:pPr>
              <w:pStyle w:val="TAL"/>
              <w:rPr>
                <w:sz w:val="16"/>
              </w:rPr>
            </w:pPr>
            <w:r w:rsidRPr="00BB31FE">
              <w:rPr>
                <w:sz w:val="16"/>
              </w:rPr>
              <w:t>C3-225505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A812C" w14:textId="77777777" w:rsidR="00FD2F44" w:rsidRPr="00BB31FE" w:rsidRDefault="00FD2F44" w:rsidP="00BB31FE">
            <w:pPr>
              <w:pStyle w:val="TAL"/>
              <w:rPr>
                <w:sz w:val="16"/>
              </w:rPr>
            </w:pPr>
            <w:r w:rsidRPr="00BB31FE">
              <w:rPr>
                <w:sz w:val="16"/>
              </w:rPr>
              <w:t>New WID on enhancement of application detection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A4648" w14:textId="77777777" w:rsidR="00FD2F44" w:rsidRPr="00BB31FE" w:rsidRDefault="00FD2F44" w:rsidP="00BB31FE">
            <w:pPr>
              <w:pStyle w:val="TAL"/>
              <w:rPr>
                <w:sz w:val="16"/>
              </w:rPr>
            </w:pPr>
            <w:r w:rsidRPr="00BB31FE">
              <w:rPr>
                <w:sz w:val="16"/>
              </w:rPr>
              <w:t xml:space="preserve">China Mobile Communications Group </w:t>
            </w:r>
            <w:proofErr w:type="spellStart"/>
            <w:r w:rsidRPr="00BB31FE">
              <w:rPr>
                <w:sz w:val="16"/>
              </w:rPr>
              <w:t>Co.,Ltd</w:t>
            </w:r>
            <w:proofErr w:type="spellEnd"/>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71511"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01002" w14:textId="77777777" w:rsidR="00FD2F44" w:rsidRPr="00BB31FE" w:rsidRDefault="00FD2F44" w:rsidP="00BB31FE">
            <w:pPr>
              <w:pStyle w:val="TAL"/>
              <w:rPr>
                <w:sz w:val="16"/>
              </w:rPr>
            </w:pPr>
            <w:r w:rsidRPr="00BB31FE">
              <w:rPr>
                <w:sz w:val="16"/>
              </w:rPr>
              <w:t>C3-225419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2E69B" w14:textId="77777777" w:rsidR="00FD2F44" w:rsidRPr="00BB31FE" w:rsidRDefault="00FD2F44" w:rsidP="00BB31FE">
            <w:pPr>
              <w:pStyle w:val="TAL"/>
              <w:rPr>
                <w:sz w:val="16"/>
              </w:rPr>
            </w:pPr>
          </w:p>
        </w:tc>
      </w:tr>
      <w:tr w:rsidR="00BB31FE" w:rsidRPr="00BB31FE" w14:paraId="6B39448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A1702" w14:textId="77777777" w:rsidR="00FD2F44" w:rsidRPr="00BB31FE" w:rsidRDefault="00FD2F44" w:rsidP="00BB31FE">
            <w:pPr>
              <w:pStyle w:val="TAL"/>
              <w:rPr>
                <w:sz w:val="16"/>
              </w:rPr>
            </w:pPr>
            <w:r w:rsidRPr="00BB31FE">
              <w:rPr>
                <w:sz w:val="16"/>
              </w:rPr>
              <w:t>C3-225506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1993F" w14:textId="77777777" w:rsidR="00FD2F44" w:rsidRPr="00BB31FE" w:rsidRDefault="00FD2F44" w:rsidP="00BB31FE">
            <w:pPr>
              <w:pStyle w:val="TAL"/>
              <w:rPr>
                <w:sz w:val="16"/>
              </w:rPr>
            </w:pPr>
            <w:r w:rsidRPr="00BB31FE">
              <w:rPr>
                <w:sz w:val="16"/>
              </w:rPr>
              <w:t xml:space="preserve">Correction the enumerations in the </w:t>
            </w:r>
            <w:proofErr w:type="spellStart"/>
            <w:r w:rsidRPr="00BB31FE">
              <w:rPr>
                <w:sz w:val="16"/>
              </w:rPr>
              <w:t>SS_NetworkResourceMonitoring</w:t>
            </w:r>
            <w:proofErr w:type="spellEnd"/>
            <w:r w:rsidRPr="00BB31F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0C07A"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50A2B"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40B94" w14:textId="77777777" w:rsidR="00FD2F44" w:rsidRPr="00BB31FE" w:rsidRDefault="00FD2F44" w:rsidP="00BB31FE">
            <w:pPr>
              <w:pStyle w:val="TAL"/>
              <w:rPr>
                <w:sz w:val="16"/>
              </w:rPr>
            </w:pPr>
            <w:r w:rsidRPr="00BB31FE">
              <w:rPr>
                <w:sz w:val="16"/>
              </w:rPr>
              <w:t>C3-225183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D25A1" w14:textId="77777777" w:rsidR="00FD2F44" w:rsidRPr="00BB31FE" w:rsidRDefault="00FD2F44" w:rsidP="00BB31FE">
            <w:pPr>
              <w:pStyle w:val="TAL"/>
              <w:rPr>
                <w:sz w:val="16"/>
              </w:rPr>
            </w:pPr>
          </w:p>
        </w:tc>
      </w:tr>
      <w:tr w:rsidR="00BB31FE" w:rsidRPr="00BB31FE" w14:paraId="20A5A18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64A2E" w14:textId="77777777" w:rsidR="00FD2F44" w:rsidRPr="00BB31FE" w:rsidRDefault="00FD2F44" w:rsidP="00BB31FE">
            <w:pPr>
              <w:pStyle w:val="TAL"/>
              <w:rPr>
                <w:sz w:val="16"/>
              </w:rPr>
            </w:pPr>
            <w:r w:rsidRPr="00BB31FE">
              <w:rPr>
                <w:sz w:val="16"/>
              </w:rPr>
              <w:t>C3-225507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89276" w14:textId="77777777" w:rsidR="00FD2F44" w:rsidRPr="00BB31FE" w:rsidRDefault="00FD2F44" w:rsidP="00BB31FE">
            <w:pPr>
              <w:pStyle w:val="TAL"/>
              <w:rPr>
                <w:sz w:val="16"/>
              </w:rPr>
            </w:pPr>
            <w:r w:rsidRPr="00BB31FE">
              <w:rPr>
                <w:sz w:val="16"/>
              </w:rPr>
              <w:t xml:space="preserve">Correction the enumerations in the VAE </w:t>
            </w:r>
            <w:proofErr w:type="spellStart"/>
            <w:r w:rsidRPr="00BB31FE">
              <w:rPr>
                <w:sz w:val="16"/>
              </w:rPr>
              <w:t>OpenAPI</w:t>
            </w:r>
            <w:proofErr w:type="spellEnd"/>
            <w:r w:rsidRPr="00BB31FE">
              <w:rPr>
                <w:sz w:val="16"/>
              </w:rPr>
              <w:t xml:space="preserve"> 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7AB36"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FF149"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85FFA" w14:textId="77777777" w:rsidR="00FD2F44" w:rsidRPr="00BB31FE" w:rsidRDefault="00FD2F44" w:rsidP="00BB31FE">
            <w:pPr>
              <w:pStyle w:val="TAL"/>
              <w:rPr>
                <w:sz w:val="16"/>
              </w:rPr>
            </w:pPr>
            <w:r w:rsidRPr="00BB31FE">
              <w:rPr>
                <w:sz w:val="16"/>
              </w:rPr>
              <w:t>C3-225186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6C738" w14:textId="77777777" w:rsidR="00FD2F44" w:rsidRPr="00BB31FE" w:rsidRDefault="00FD2F44" w:rsidP="00BB31FE">
            <w:pPr>
              <w:pStyle w:val="TAL"/>
              <w:rPr>
                <w:sz w:val="16"/>
              </w:rPr>
            </w:pPr>
          </w:p>
        </w:tc>
      </w:tr>
      <w:tr w:rsidR="00BB31FE" w:rsidRPr="00BB31FE" w14:paraId="098CC77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2D7B8" w14:textId="77777777" w:rsidR="00FD2F44" w:rsidRPr="00BB31FE" w:rsidRDefault="00FD2F44" w:rsidP="00BB31FE">
            <w:pPr>
              <w:pStyle w:val="TAL"/>
              <w:rPr>
                <w:sz w:val="16"/>
              </w:rPr>
            </w:pPr>
            <w:r w:rsidRPr="00BB31FE">
              <w:rPr>
                <w:sz w:val="16"/>
              </w:rPr>
              <w:t>C3-225508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A643D" w14:textId="77777777" w:rsidR="00FD2F44" w:rsidRPr="00BB31FE" w:rsidRDefault="00FD2F44" w:rsidP="00BB31FE">
            <w:pPr>
              <w:pStyle w:val="TAL"/>
              <w:rPr>
                <w:sz w:val="16"/>
              </w:rPr>
            </w:pPr>
            <w:r w:rsidRPr="00BB31FE">
              <w:rPr>
                <w:sz w:val="16"/>
              </w:rPr>
              <w:t>Correction of the tables for the re-used, API-specific data structures in CAPIF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4736B" w14:textId="77777777" w:rsidR="00FD2F44" w:rsidRPr="00BB31FE" w:rsidRDefault="00FD2F44" w:rsidP="00BB31FE">
            <w:pPr>
              <w:pStyle w:val="TAL"/>
              <w:rPr>
                <w:sz w:val="16"/>
              </w:rPr>
            </w:pPr>
            <w:r w:rsidRPr="00BB31FE">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CA211"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249FB" w14:textId="77777777" w:rsidR="00FD2F44" w:rsidRPr="00BB31FE" w:rsidRDefault="00FD2F44" w:rsidP="00BB31FE">
            <w:pPr>
              <w:pStyle w:val="TAL"/>
              <w:rPr>
                <w:sz w:val="16"/>
              </w:rPr>
            </w:pPr>
            <w:r w:rsidRPr="00BB31FE">
              <w:rPr>
                <w:sz w:val="16"/>
              </w:rPr>
              <w:t>C3-225188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CF9ED" w14:textId="77777777" w:rsidR="00FD2F44" w:rsidRPr="00BB31FE" w:rsidRDefault="00FD2F44" w:rsidP="00BB31FE">
            <w:pPr>
              <w:pStyle w:val="TAL"/>
              <w:rPr>
                <w:sz w:val="16"/>
              </w:rPr>
            </w:pPr>
          </w:p>
        </w:tc>
      </w:tr>
      <w:tr w:rsidR="00BB31FE" w:rsidRPr="00BB31FE" w14:paraId="268941C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D46A5" w14:textId="77777777" w:rsidR="00FD2F44" w:rsidRPr="00BB31FE" w:rsidRDefault="00FD2F44" w:rsidP="00BB31FE">
            <w:pPr>
              <w:pStyle w:val="TAL"/>
              <w:rPr>
                <w:sz w:val="16"/>
              </w:rPr>
            </w:pPr>
            <w:r w:rsidRPr="00BB31FE">
              <w:rPr>
                <w:sz w:val="16"/>
              </w:rPr>
              <w:t>C3-225509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C1209" w14:textId="77777777" w:rsidR="00FD2F44" w:rsidRPr="00BB31FE" w:rsidRDefault="00FD2F44" w:rsidP="00BB31FE">
            <w:pPr>
              <w:pStyle w:val="TAL"/>
              <w:rPr>
                <w:sz w:val="16"/>
              </w:rPr>
            </w:pPr>
            <w:r w:rsidRPr="00BB31FE">
              <w:rPr>
                <w:sz w:val="16"/>
              </w:rPr>
              <w:t>Correction of the tables for the re-used and API-specific data structures in the SEAL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CEB44"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A5D40"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86061" w14:textId="77777777" w:rsidR="00FD2F44" w:rsidRPr="00BB31FE" w:rsidRDefault="00FD2F44" w:rsidP="00BB31FE">
            <w:pPr>
              <w:pStyle w:val="TAL"/>
              <w:rPr>
                <w:sz w:val="16"/>
              </w:rPr>
            </w:pPr>
            <w:r w:rsidRPr="00BB31FE">
              <w:rPr>
                <w:sz w:val="16"/>
              </w:rPr>
              <w:t>C3-225182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63418" w14:textId="77777777" w:rsidR="00FD2F44" w:rsidRPr="00BB31FE" w:rsidRDefault="00FD2F44" w:rsidP="00BB31FE">
            <w:pPr>
              <w:pStyle w:val="TAL"/>
              <w:rPr>
                <w:sz w:val="16"/>
              </w:rPr>
            </w:pPr>
          </w:p>
        </w:tc>
      </w:tr>
      <w:tr w:rsidR="00BB31FE" w:rsidRPr="00BB31FE" w14:paraId="5B744C6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E4171" w14:textId="77777777" w:rsidR="00FD2F44" w:rsidRPr="00BB31FE" w:rsidRDefault="00FD2F44" w:rsidP="00BB31FE">
            <w:pPr>
              <w:pStyle w:val="TAL"/>
              <w:rPr>
                <w:sz w:val="16"/>
              </w:rPr>
            </w:pPr>
            <w:r w:rsidRPr="00BB31FE">
              <w:rPr>
                <w:sz w:val="16"/>
              </w:rPr>
              <w:t>C3-225510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18271" w14:textId="77777777" w:rsidR="00FD2F44" w:rsidRPr="00BB31FE" w:rsidRDefault="00FD2F44" w:rsidP="00BB31FE">
            <w:pPr>
              <w:pStyle w:val="TAL"/>
              <w:rPr>
                <w:sz w:val="16"/>
              </w:rPr>
            </w:pPr>
            <w:r w:rsidRPr="00BB31FE">
              <w:rPr>
                <w:sz w:val="16"/>
              </w:rPr>
              <w:t>Reply to LS on VoLTE Roaming GBR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5DC3A"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E793C" w14:textId="77777777" w:rsidR="00FD2F44" w:rsidRPr="00BB31FE" w:rsidRDefault="00FD2F44" w:rsidP="00BB31FE">
            <w:pPr>
              <w:pStyle w:val="TAL"/>
              <w:rPr>
                <w:sz w:val="16"/>
              </w:rPr>
            </w:pPr>
            <w:r w:rsidRPr="00BB31F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DB64F" w14:textId="77777777" w:rsidR="00FD2F44" w:rsidRPr="00BB31FE" w:rsidRDefault="00FD2F44" w:rsidP="00BB31FE">
            <w:pPr>
              <w:pStyle w:val="TAL"/>
              <w:rPr>
                <w:sz w:val="16"/>
              </w:rPr>
            </w:pPr>
            <w:r w:rsidRPr="00BB31FE">
              <w:rPr>
                <w:sz w:val="16"/>
              </w:rPr>
              <w:t>C3-225275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7C16D" w14:textId="77777777" w:rsidR="00FD2F44" w:rsidRPr="00BB31FE" w:rsidRDefault="00FD2F44" w:rsidP="00BB31FE">
            <w:pPr>
              <w:pStyle w:val="TAL"/>
              <w:rPr>
                <w:sz w:val="16"/>
              </w:rPr>
            </w:pPr>
          </w:p>
        </w:tc>
      </w:tr>
      <w:tr w:rsidR="00BB31FE" w:rsidRPr="00BB31FE" w14:paraId="6611029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5365D" w14:textId="77777777" w:rsidR="00FD2F44" w:rsidRPr="00BB31FE" w:rsidRDefault="00FD2F44" w:rsidP="00BB31FE">
            <w:pPr>
              <w:pStyle w:val="TAL"/>
              <w:rPr>
                <w:sz w:val="16"/>
              </w:rPr>
            </w:pPr>
            <w:r w:rsidRPr="00BB31FE">
              <w:rPr>
                <w:sz w:val="16"/>
              </w:rPr>
              <w:t>C3-225511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340D0" w14:textId="77777777" w:rsidR="00FD2F44" w:rsidRPr="00BB31FE" w:rsidRDefault="00FD2F44" w:rsidP="00BB31FE">
            <w:pPr>
              <w:pStyle w:val="TAL"/>
              <w:rPr>
                <w:sz w:val="16"/>
              </w:rPr>
            </w:pPr>
            <w:r w:rsidRPr="00BB31FE">
              <w:rPr>
                <w:sz w:val="16"/>
              </w:rPr>
              <w:t>Correction on the handling of RFSP Index authorized by PCF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A39CA"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7C622"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8F8B1" w14:textId="77777777" w:rsidR="00FD2F44" w:rsidRPr="00BB31FE" w:rsidRDefault="00FD2F44" w:rsidP="00BB31FE">
            <w:pPr>
              <w:pStyle w:val="TAL"/>
              <w:rPr>
                <w:sz w:val="16"/>
              </w:rPr>
            </w:pPr>
            <w:r w:rsidRPr="00BB31FE">
              <w:rPr>
                <w:sz w:val="16"/>
              </w:rPr>
              <w:t>C3-225282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97F30" w14:textId="77777777" w:rsidR="00FD2F44" w:rsidRPr="00BB31FE" w:rsidRDefault="00FD2F44" w:rsidP="00BB31FE">
            <w:pPr>
              <w:pStyle w:val="TAL"/>
              <w:rPr>
                <w:sz w:val="16"/>
              </w:rPr>
            </w:pPr>
          </w:p>
        </w:tc>
      </w:tr>
      <w:tr w:rsidR="00BB31FE" w:rsidRPr="00BB31FE" w14:paraId="1BBA644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D56DD" w14:textId="77777777" w:rsidR="00FD2F44" w:rsidRPr="00BB31FE" w:rsidRDefault="00FD2F44" w:rsidP="00BB31FE">
            <w:pPr>
              <w:pStyle w:val="TAL"/>
              <w:rPr>
                <w:sz w:val="16"/>
              </w:rPr>
            </w:pPr>
            <w:r w:rsidRPr="00BB31FE">
              <w:rPr>
                <w:sz w:val="16"/>
              </w:rPr>
              <w:t>C3-225512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A275C" w14:textId="77777777" w:rsidR="00FD2F44" w:rsidRPr="00BB31FE" w:rsidRDefault="00FD2F44" w:rsidP="00BB31FE">
            <w:pPr>
              <w:pStyle w:val="TAL"/>
              <w:rPr>
                <w:sz w:val="16"/>
              </w:rPr>
            </w:pPr>
            <w:r w:rsidRPr="00BB31FE">
              <w:rPr>
                <w:sz w:val="16"/>
              </w:rPr>
              <w:t>New WID on Personal IoT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4F4C6" w14:textId="77777777" w:rsidR="00FD2F44" w:rsidRPr="00BB31FE" w:rsidRDefault="00FD2F44" w:rsidP="00BB31FE">
            <w:pPr>
              <w:pStyle w:val="TAL"/>
              <w:rPr>
                <w:sz w:val="16"/>
              </w:rPr>
            </w:pPr>
            <w:r w:rsidRPr="00BB31F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F2F9D" w14:textId="77777777" w:rsidR="00FD2F44" w:rsidRPr="00BB31FE" w:rsidRDefault="00FD2F44" w:rsidP="00BB31FE">
            <w:pPr>
              <w:pStyle w:val="TAL"/>
              <w:rPr>
                <w:sz w:val="16"/>
              </w:rPr>
            </w:pPr>
            <w:r w:rsidRPr="00BB31F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27227" w14:textId="77777777" w:rsidR="00FD2F44" w:rsidRPr="00BB31FE" w:rsidRDefault="00FD2F44" w:rsidP="00BB31FE">
            <w:pPr>
              <w:pStyle w:val="TAL"/>
              <w:rPr>
                <w:sz w:val="16"/>
              </w:rPr>
            </w:pPr>
            <w:r w:rsidRPr="00BB31FE">
              <w:rPr>
                <w:sz w:val="16"/>
              </w:rPr>
              <w:t>C3-225065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20D05" w14:textId="77777777" w:rsidR="00FD2F44" w:rsidRPr="00BB31FE" w:rsidRDefault="00FD2F44" w:rsidP="00BB31FE">
            <w:pPr>
              <w:pStyle w:val="TAL"/>
              <w:rPr>
                <w:sz w:val="16"/>
              </w:rPr>
            </w:pPr>
          </w:p>
        </w:tc>
      </w:tr>
      <w:tr w:rsidR="00BB31FE" w:rsidRPr="00BB31FE" w14:paraId="1FAB5DE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54A4F" w14:textId="77777777" w:rsidR="00FD2F44" w:rsidRPr="00BB31FE" w:rsidRDefault="00FD2F44" w:rsidP="00BB31FE">
            <w:pPr>
              <w:pStyle w:val="TAL"/>
              <w:rPr>
                <w:sz w:val="16"/>
              </w:rPr>
            </w:pPr>
            <w:r w:rsidRPr="00BB31FE">
              <w:rPr>
                <w:sz w:val="16"/>
              </w:rPr>
              <w:t>C3-225513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0AF16" w14:textId="77777777" w:rsidR="00FD2F44" w:rsidRPr="00BB31FE" w:rsidRDefault="00FD2F44" w:rsidP="00BB31FE">
            <w:pPr>
              <w:pStyle w:val="TAL"/>
              <w:rPr>
                <w:sz w:val="16"/>
              </w:rPr>
            </w:pPr>
            <w:r w:rsidRPr="00BB31FE">
              <w:rPr>
                <w:sz w:val="16"/>
              </w:rPr>
              <w:t>PCC decision based on the input of TSCTSF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9B887"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91592"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D45B3" w14:textId="77777777" w:rsidR="00FD2F44" w:rsidRPr="00BB31FE" w:rsidRDefault="00FD2F44" w:rsidP="00BB31FE">
            <w:pPr>
              <w:pStyle w:val="TAL"/>
              <w:rPr>
                <w:sz w:val="16"/>
              </w:rPr>
            </w:pPr>
            <w:r w:rsidRPr="00BB31FE">
              <w:rPr>
                <w:sz w:val="16"/>
              </w:rPr>
              <w:t>C3-225320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7BEB2" w14:textId="77777777" w:rsidR="00FD2F44" w:rsidRPr="00BB31FE" w:rsidRDefault="00FD2F44" w:rsidP="00BB31FE">
            <w:pPr>
              <w:pStyle w:val="TAL"/>
              <w:rPr>
                <w:sz w:val="16"/>
              </w:rPr>
            </w:pPr>
          </w:p>
        </w:tc>
      </w:tr>
      <w:tr w:rsidR="00BB31FE" w:rsidRPr="00BB31FE" w14:paraId="6CC85CD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E12FB" w14:textId="77777777" w:rsidR="00FD2F44" w:rsidRPr="00BB31FE" w:rsidRDefault="00FD2F44" w:rsidP="00BB31FE">
            <w:pPr>
              <w:pStyle w:val="TAL"/>
              <w:rPr>
                <w:sz w:val="16"/>
              </w:rPr>
            </w:pPr>
            <w:r w:rsidRPr="00BB31FE">
              <w:rPr>
                <w:sz w:val="16"/>
              </w:rPr>
              <w:t>C3-225514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AD32B" w14:textId="77777777" w:rsidR="00FD2F44" w:rsidRPr="00BB31FE" w:rsidRDefault="00FD2F44" w:rsidP="00BB31FE">
            <w:pPr>
              <w:pStyle w:val="TAL"/>
              <w:rPr>
                <w:sz w:val="16"/>
              </w:rPr>
            </w:pPr>
            <w:r w:rsidRPr="00BB31FE">
              <w:rPr>
                <w:sz w:val="16"/>
              </w:rPr>
              <w:t>New WID on CT aspects of General Support of IPv6 Prefix Delegation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3E400"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EA380"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334A1" w14:textId="77777777" w:rsidR="00FD2F44" w:rsidRPr="00BB31FE" w:rsidRDefault="00FD2F44" w:rsidP="00BB31FE">
            <w:pPr>
              <w:pStyle w:val="TAL"/>
              <w:rPr>
                <w:sz w:val="16"/>
              </w:rPr>
            </w:pPr>
            <w:r w:rsidRPr="00BB31FE">
              <w:rPr>
                <w:sz w:val="16"/>
              </w:rPr>
              <w:t>C3-225068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6B0C5" w14:textId="77777777" w:rsidR="00FD2F44" w:rsidRPr="00BB31FE" w:rsidRDefault="00FD2F44" w:rsidP="00BB31FE">
            <w:pPr>
              <w:pStyle w:val="TAL"/>
              <w:rPr>
                <w:sz w:val="16"/>
              </w:rPr>
            </w:pPr>
          </w:p>
        </w:tc>
      </w:tr>
      <w:tr w:rsidR="00BB31FE" w:rsidRPr="00BB31FE" w14:paraId="08B8219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DBA4E" w14:textId="77777777" w:rsidR="00FD2F44" w:rsidRPr="00BB31FE" w:rsidRDefault="00FD2F44" w:rsidP="00BB31FE">
            <w:pPr>
              <w:pStyle w:val="TAL"/>
              <w:rPr>
                <w:sz w:val="16"/>
              </w:rPr>
            </w:pPr>
            <w:r w:rsidRPr="00BB31FE">
              <w:rPr>
                <w:sz w:val="16"/>
              </w:rPr>
              <w:t>C3-225515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13042" w14:textId="77777777" w:rsidR="00FD2F44" w:rsidRPr="00BB31FE" w:rsidRDefault="00FD2F44" w:rsidP="00BB31FE">
            <w:pPr>
              <w:pStyle w:val="TAL"/>
              <w:rPr>
                <w:sz w:val="16"/>
              </w:rPr>
            </w:pPr>
            <w:r w:rsidRPr="00BB31FE">
              <w:rPr>
                <w:sz w:val="16"/>
              </w:rPr>
              <w:t>Support of UE Policy delivery in AMF-initiated UE Policy Association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5195C"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ABFE6"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0E6D3" w14:textId="77777777" w:rsidR="00FD2F44" w:rsidRPr="00BB31FE" w:rsidRDefault="00FD2F44" w:rsidP="00BB31FE">
            <w:pPr>
              <w:pStyle w:val="TAL"/>
              <w:rPr>
                <w:sz w:val="16"/>
              </w:rPr>
            </w:pPr>
            <w:r w:rsidRPr="00BB31FE">
              <w:rPr>
                <w:sz w:val="16"/>
              </w:rPr>
              <w:t>C3-225277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3E155" w14:textId="77777777" w:rsidR="00FD2F44" w:rsidRPr="00BB31FE" w:rsidRDefault="00FD2F44" w:rsidP="00BB31FE">
            <w:pPr>
              <w:pStyle w:val="TAL"/>
              <w:rPr>
                <w:sz w:val="16"/>
              </w:rPr>
            </w:pPr>
          </w:p>
        </w:tc>
      </w:tr>
      <w:tr w:rsidR="00BB31FE" w:rsidRPr="00BB31FE" w14:paraId="1EEDEDF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D820A" w14:textId="77777777" w:rsidR="00FD2F44" w:rsidRPr="00BB31FE" w:rsidRDefault="00FD2F44" w:rsidP="00BB31FE">
            <w:pPr>
              <w:pStyle w:val="TAL"/>
              <w:rPr>
                <w:sz w:val="16"/>
              </w:rPr>
            </w:pPr>
            <w:r w:rsidRPr="00BB31FE">
              <w:rPr>
                <w:sz w:val="16"/>
              </w:rPr>
              <w:t>C3-225516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2677E" w14:textId="77777777" w:rsidR="00FD2F44" w:rsidRPr="00BB31FE" w:rsidRDefault="00FD2F44" w:rsidP="00BB31FE">
            <w:pPr>
              <w:pStyle w:val="TAL"/>
              <w:rPr>
                <w:sz w:val="16"/>
              </w:rPr>
            </w:pPr>
            <w:r w:rsidRPr="00BB31FE">
              <w:rPr>
                <w:sz w:val="16"/>
              </w:rPr>
              <w:t>Correction on the handling of UE policy delivery errors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9068C"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CDE0F"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FBDF1" w14:textId="77777777" w:rsidR="00FD2F44" w:rsidRPr="00BB31FE" w:rsidRDefault="00FD2F44" w:rsidP="00BB31FE">
            <w:pPr>
              <w:pStyle w:val="TAL"/>
              <w:rPr>
                <w:sz w:val="16"/>
              </w:rPr>
            </w:pPr>
            <w:r w:rsidRPr="00BB31FE">
              <w:rPr>
                <w:sz w:val="16"/>
              </w:rPr>
              <w:t>C3-</w:t>
            </w:r>
            <w:r w:rsidRPr="00BB31FE">
              <w:rPr>
                <w:sz w:val="16"/>
              </w:rPr>
              <w:lastRenderedPageBreak/>
              <w:t>225278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68DE2" w14:textId="77777777" w:rsidR="00FD2F44" w:rsidRPr="00BB31FE" w:rsidRDefault="00FD2F44" w:rsidP="00BB31FE">
            <w:pPr>
              <w:pStyle w:val="TAL"/>
              <w:rPr>
                <w:sz w:val="16"/>
              </w:rPr>
            </w:pPr>
          </w:p>
        </w:tc>
      </w:tr>
      <w:tr w:rsidR="00BB31FE" w:rsidRPr="00BB31FE" w14:paraId="27DC4B4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E2466" w14:textId="77777777" w:rsidR="00FD2F44" w:rsidRPr="00BB31FE" w:rsidRDefault="00FD2F44" w:rsidP="00BB31FE">
            <w:pPr>
              <w:pStyle w:val="TAL"/>
              <w:rPr>
                <w:sz w:val="16"/>
              </w:rPr>
            </w:pPr>
            <w:r w:rsidRPr="00BB31FE">
              <w:rPr>
                <w:sz w:val="16"/>
              </w:rPr>
              <w:t>C3-225517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71B79" w14:textId="77777777" w:rsidR="00FD2F44" w:rsidRPr="00BB31FE" w:rsidRDefault="00FD2F44" w:rsidP="00BB31FE">
            <w:pPr>
              <w:pStyle w:val="TAL"/>
              <w:rPr>
                <w:sz w:val="16"/>
              </w:rPr>
            </w:pPr>
            <w:r w:rsidRPr="00BB31FE">
              <w:rPr>
                <w:sz w:val="16"/>
              </w:rPr>
              <w:t>Error handling when UE is temporarily unavailable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5B033"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553B1"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88BDC" w14:textId="77777777" w:rsidR="00FD2F44" w:rsidRPr="00BB31FE" w:rsidRDefault="00FD2F44" w:rsidP="00BB31FE">
            <w:pPr>
              <w:pStyle w:val="TAL"/>
              <w:rPr>
                <w:sz w:val="16"/>
              </w:rPr>
            </w:pPr>
            <w:r w:rsidRPr="00BB31FE">
              <w:rPr>
                <w:sz w:val="16"/>
              </w:rPr>
              <w:t>C3-225283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A599B" w14:textId="77777777" w:rsidR="00FD2F44" w:rsidRPr="00BB31FE" w:rsidRDefault="00FD2F44" w:rsidP="00BB31FE">
            <w:pPr>
              <w:pStyle w:val="TAL"/>
              <w:rPr>
                <w:sz w:val="16"/>
              </w:rPr>
            </w:pPr>
          </w:p>
        </w:tc>
      </w:tr>
      <w:tr w:rsidR="00BB31FE" w:rsidRPr="00BB31FE" w14:paraId="21AB3F7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FBC14" w14:textId="77777777" w:rsidR="00FD2F44" w:rsidRPr="00BB31FE" w:rsidRDefault="00FD2F44" w:rsidP="00BB31FE">
            <w:pPr>
              <w:pStyle w:val="TAL"/>
              <w:rPr>
                <w:sz w:val="16"/>
              </w:rPr>
            </w:pPr>
            <w:r w:rsidRPr="00BB31FE">
              <w:rPr>
                <w:sz w:val="16"/>
              </w:rPr>
              <w:t>C3-225518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F3657" w14:textId="77777777" w:rsidR="00FD2F44" w:rsidRPr="00BB31FE" w:rsidRDefault="00FD2F44" w:rsidP="00BB31FE">
            <w:pPr>
              <w:pStyle w:val="TAL"/>
              <w:rPr>
                <w:sz w:val="16"/>
              </w:rPr>
            </w:pPr>
            <w:r w:rsidRPr="00BB31FE">
              <w:rPr>
                <w:sz w:val="16"/>
              </w:rPr>
              <w:t>Corrections on the RFSP Index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470BD"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5C0EE"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71BC3" w14:textId="77777777" w:rsidR="00FD2F44" w:rsidRPr="00BB31FE" w:rsidRDefault="00FD2F44" w:rsidP="00BB31FE">
            <w:pPr>
              <w:pStyle w:val="TAL"/>
              <w:rPr>
                <w:sz w:val="16"/>
              </w:rPr>
            </w:pPr>
            <w:r w:rsidRPr="00BB31FE">
              <w:rPr>
                <w:sz w:val="16"/>
              </w:rPr>
              <w:t>C3-225285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0F59D" w14:textId="77777777" w:rsidR="00FD2F44" w:rsidRPr="00BB31FE" w:rsidRDefault="00FD2F44" w:rsidP="00BB31FE">
            <w:pPr>
              <w:pStyle w:val="TAL"/>
              <w:rPr>
                <w:sz w:val="16"/>
              </w:rPr>
            </w:pPr>
          </w:p>
        </w:tc>
      </w:tr>
      <w:tr w:rsidR="00BB31FE" w:rsidRPr="00BB31FE" w14:paraId="3E64995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F3B68" w14:textId="77777777" w:rsidR="00FD2F44" w:rsidRPr="00BB31FE" w:rsidRDefault="00FD2F44" w:rsidP="00BB31FE">
            <w:pPr>
              <w:pStyle w:val="TAL"/>
              <w:rPr>
                <w:sz w:val="16"/>
              </w:rPr>
            </w:pPr>
            <w:r w:rsidRPr="00BB31FE">
              <w:rPr>
                <w:sz w:val="16"/>
              </w:rPr>
              <w:t>C3-225519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6E9EE" w14:textId="77777777" w:rsidR="00FD2F44" w:rsidRPr="00BB31FE" w:rsidRDefault="00FD2F44" w:rsidP="00BB31FE">
            <w:pPr>
              <w:pStyle w:val="TAL"/>
              <w:rPr>
                <w:sz w:val="16"/>
              </w:rPr>
            </w:pPr>
            <w:r w:rsidRPr="00BB31FE">
              <w:rPr>
                <w:sz w:val="16"/>
              </w:rPr>
              <w:t>Corrections on PLMN_CHG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957E8"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E3047"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EFB31" w14:textId="77777777" w:rsidR="00FD2F44" w:rsidRPr="00BB31FE" w:rsidRDefault="00FD2F44" w:rsidP="00BB31FE">
            <w:pPr>
              <w:pStyle w:val="TAL"/>
              <w:rPr>
                <w:sz w:val="16"/>
              </w:rPr>
            </w:pPr>
            <w:r w:rsidRPr="00BB31FE">
              <w:rPr>
                <w:sz w:val="16"/>
              </w:rPr>
              <w:t>C3-225266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77A1D" w14:textId="77777777" w:rsidR="00FD2F44" w:rsidRPr="00BB31FE" w:rsidRDefault="00FD2F44" w:rsidP="00BB31FE">
            <w:pPr>
              <w:pStyle w:val="TAL"/>
              <w:rPr>
                <w:sz w:val="16"/>
              </w:rPr>
            </w:pPr>
          </w:p>
        </w:tc>
      </w:tr>
      <w:tr w:rsidR="00BB31FE" w:rsidRPr="00BB31FE" w14:paraId="26338B9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C0456" w14:textId="77777777" w:rsidR="00FD2F44" w:rsidRPr="00BB31FE" w:rsidRDefault="00FD2F44" w:rsidP="00BB31FE">
            <w:pPr>
              <w:pStyle w:val="TAL"/>
              <w:rPr>
                <w:sz w:val="16"/>
              </w:rPr>
            </w:pPr>
            <w:r w:rsidRPr="00BB31FE">
              <w:rPr>
                <w:sz w:val="16"/>
              </w:rPr>
              <w:t>C3-225520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F2DA2" w14:textId="77777777" w:rsidR="00FD2F44" w:rsidRPr="00BB31FE" w:rsidRDefault="00FD2F44" w:rsidP="00BB31FE">
            <w:pPr>
              <w:pStyle w:val="TAL"/>
              <w:rPr>
                <w:sz w:val="16"/>
              </w:rPr>
            </w:pPr>
            <w:r w:rsidRPr="00BB31FE">
              <w:rPr>
                <w:sz w:val="16"/>
              </w:rPr>
              <w:t>Correction related to applicability of traffic correlation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68A40"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29063"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A2FAE" w14:textId="77777777" w:rsidR="00FD2F44" w:rsidRPr="00BB31FE" w:rsidRDefault="00FD2F44" w:rsidP="00BB31FE">
            <w:pPr>
              <w:pStyle w:val="TAL"/>
              <w:rPr>
                <w:sz w:val="16"/>
              </w:rPr>
            </w:pPr>
            <w:r w:rsidRPr="00BB31FE">
              <w:rPr>
                <w:sz w:val="16"/>
              </w:rPr>
              <w:t>C3-225287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42104" w14:textId="77777777" w:rsidR="00FD2F44" w:rsidRPr="00BB31FE" w:rsidRDefault="00FD2F44" w:rsidP="00BB31FE">
            <w:pPr>
              <w:pStyle w:val="TAL"/>
              <w:rPr>
                <w:sz w:val="16"/>
              </w:rPr>
            </w:pPr>
          </w:p>
        </w:tc>
      </w:tr>
      <w:tr w:rsidR="00BB31FE" w:rsidRPr="00BB31FE" w14:paraId="3E99689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E0FD8" w14:textId="77777777" w:rsidR="00FD2F44" w:rsidRPr="00BB31FE" w:rsidRDefault="00FD2F44" w:rsidP="00BB31FE">
            <w:pPr>
              <w:pStyle w:val="TAL"/>
              <w:rPr>
                <w:sz w:val="16"/>
              </w:rPr>
            </w:pPr>
            <w:r w:rsidRPr="00BB31FE">
              <w:rPr>
                <w:sz w:val="16"/>
              </w:rPr>
              <w:t>C3-225521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2A6F6" w14:textId="77777777" w:rsidR="00FD2F44" w:rsidRPr="00BB31FE" w:rsidRDefault="00FD2F44" w:rsidP="00BB31FE">
            <w:pPr>
              <w:pStyle w:val="TAL"/>
              <w:rPr>
                <w:sz w:val="16"/>
              </w:rPr>
            </w:pPr>
            <w:r w:rsidRPr="00BB31FE">
              <w:rPr>
                <w:sz w:val="16"/>
              </w:rPr>
              <w:t>Correction related to applicability of traffic correlation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C0EE0"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3633F"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32062" w14:textId="77777777" w:rsidR="00FD2F44" w:rsidRPr="00BB31FE" w:rsidRDefault="00FD2F44" w:rsidP="00BB31FE">
            <w:pPr>
              <w:pStyle w:val="TAL"/>
              <w:rPr>
                <w:sz w:val="16"/>
              </w:rPr>
            </w:pPr>
            <w:r w:rsidRPr="00BB31FE">
              <w:rPr>
                <w:sz w:val="16"/>
              </w:rPr>
              <w:t>C3-225288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E27CB" w14:textId="77777777" w:rsidR="00FD2F44" w:rsidRPr="00BB31FE" w:rsidRDefault="00FD2F44" w:rsidP="00BB31FE">
            <w:pPr>
              <w:pStyle w:val="TAL"/>
              <w:rPr>
                <w:sz w:val="16"/>
              </w:rPr>
            </w:pPr>
          </w:p>
        </w:tc>
      </w:tr>
      <w:tr w:rsidR="00BB31FE" w:rsidRPr="00BB31FE" w14:paraId="47B76CF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D6A01" w14:textId="77777777" w:rsidR="00FD2F44" w:rsidRPr="00BB31FE" w:rsidRDefault="00FD2F44" w:rsidP="00BB31FE">
            <w:pPr>
              <w:pStyle w:val="TAL"/>
              <w:rPr>
                <w:sz w:val="16"/>
              </w:rPr>
            </w:pPr>
            <w:r w:rsidRPr="00BB31FE">
              <w:rPr>
                <w:sz w:val="16"/>
              </w:rPr>
              <w:t>C3-225522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86E59" w14:textId="77777777" w:rsidR="00FD2F44" w:rsidRPr="00BB31FE" w:rsidRDefault="00FD2F44" w:rsidP="00BB31FE">
            <w:pPr>
              <w:pStyle w:val="TAL"/>
              <w:rPr>
                <w:sz w:val="16"/>
              </w:rPr>
            </w:pPr>
            <w:r w:rsidRPr="00BB31FE">
              <w:rPr>
                <w:sz w:val="16"/>
              </w:rPr>
              <w:t>Correction related to applicability of traffic correlation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E18D5"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B8EAE"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D60E2" w14:textId="77777777" w:rsidR="00FD2F44" w:rsidRPr="00BB31FE" w:rsidRDefault="00FD2F44" w:rsidP="00BB31FE">
            <w:pPr>
              <w:pStyle w:val="TAL"/>
              <w:rPr>
                <w:sz w:val="16"/>
              </w:rPr>
            </w:pPr>
            <w:r w:rsidRPr="00BB31FE">
              <w:rPr>
                <w:sz w:val="16"/>
              </w:rPr>
              <w:t>C3-225289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A965F" w14:textId="77777777" w:rsidR="00FD2F44" w:rsidRPr="00BB31FE" w:rsidRDefault="00FD2F44" w:rsidP="00BB31FE">
            <w:pPr>
              <w:pStyle w:val="TAL"/>
              <w:rPr>
                <w:sz w:val="16"/>
              </w:rPr>
            </w:pPr>
          </w:p>
        </w:tc>
      </w:tr>
      <w:tr w:rsidR="00BB31FE" w:rsidRPr="00BB31FE" w14:paraId="3F91D13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B1664" w14:textId="77777777" w:rsidR="00FD2F44" w:rsidRPr="00BB31FE" w:rsidRDefault="00FD2F44" w:rsidP="00BB31FE">
            <w:pPr>
              <w:pStyle w:val="TAL"/>
              <w:rPr>
                <w:sz w:val="16"/>
              </w:rPr>
            </w:pPr>
            <w:r w:rsidRPr="00BB31FE">
              <w:rPr>
                <w:sz w:val="16"/>
              </w:rPr>
              <w:t>C3-225523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6E70D" w14:textId="77777777" w:rsidR="00FD2F44" w:rsidRPr="00BB31FE" w:rsidRDefault="00FD2F44" w:rsidP="00BB31FE">
            <w:pPr>
              <w:pStyle w:val="TAL"/>
              <w:rPr>
                <w:sz w:val="16"/>
              </w:rPr>
            </w:pPr>
            <w:r w:rsidRPr="00BB31FE">
              <w:rPr>
                <w:sz w:val="16"/>
              </w:rPr>
              <w:t>Corrections on ACCESS_TYPE_CHANGE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AA6B4"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A1E16"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0EB8B" w14:textId="77777777" w:rsidR="00FD2F44" w:rsidRPr="00BB31FE" w:rsidRDefault="00FD2F44" w:rsidP="00BB31FE">
            <w:pPr>
              <w:pStyle w:val="TAL"/>
              <w:rPr>
                <w:sz w:val="16"/>
              </w:rPr>
            </w:pPr>
            <w:r w:rsidRPr="00BB31FE">
              <w:rPr>
                <w:sz w:val="16"/>
              </w:rPr>
              <w:t>C3-225482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8D3CA" w14:textId="77777777" w:rsidR="00FD2F44" w:rsidRPr="00BB31FE" w:rsidRDefault="00FD2F44" w:rsidP="00BB31FE">
            <w:pPr>
              <w:pStyle w:val="TAL"/>
              <w:rPr>
                <w:sz w:val="16"/>
              </w:rPr>
            </w:pPr>
          </w:p>
        </w:tc>
      </w:tr>
      <w:tr w:rsidR="00BB31FE" w:rsidRPr="00BB31FE" w14:paraId="3421706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4E5C1" w14:textId="77777777" w:rsidR="00FD2F44" w:rsidRPr="00BB31FE" w:rsidRDefault="00FD2F44" w:rsidP="00BB31FE">
            <w:pPr>
              <w:pStyle w:val="TAL"/>
              <w:rPr>
                <w:sz w:val="16"/>
              </w:rPr>
            </w:pPr>
            <w:r w:rsidRPr="00BB31FE">
              <w:rPr>
                <w:sz w:val="16"/>
              </w:rPr>
              <w:t>C3-225524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EF9BA" w14:textId="77777777" w:rsidR="00FD2F44" w:rsidRPr="00BB31FE" w:rsidRDefault="00FD2F44" w:rsidP="00BB31FE">
            <w:pPr>
              <w:pStyle w:val="TAL"/>
              <w:rPr>
                <w:sz w:val="16"/>
              </w:rPr>
            </w:pPr>
            <w:r w:rsidRPr="00BB31FE">
              <w:rPr>
                <w:sz w:val="16"/>
              </w:rPr>
              <w:t>Corrections to the resource EAS Deployment Information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F1B88"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FE468"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A45DF" w14:textId="77777777" w:rsidR="00FD2F44" w:rsidRPr="00BB31FE" w:rsidRDefault="00FD2F44" w:rsidP="00BB31FE">
            <w:pPr>
              <w:pStyle w:val="TAL"/>
              <w:rPr>
                <w:sz w:val="16"/>
              </w:rPr>
            </w:pPr>
            <w:r w:rsidRPr="00BB31FE">
              <w:rPr>
                <w:sz w:val="16"/>
              </w:rPr>
              <w:t>C3-225276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7388E" w14:textId="77777777" w:rsidR="00FD2F44" w:rsidRPr="00BB31FE" w:rsidRDefault="00FD2F44" w:rsidP="00BB31FE">
            <w:pPr>
              <w:pStyle w:val="TAL"/>
              <w:rPr>
                <w:sz w:val="16"/>
              </w:rPr>
            </w:pPr>
          </w:p>
        </w:tc>
      </w:tr>
      <w:tr w:rsidR="00BB31FE" w:rsidRPr="00BB31FE" w14:paraId="68F0ED1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32BCB" w14:textId="77777777" w:rsidR="00FD2F44" w:rsidRPr="00BB31FE" w:rsidRDefault="00FD2F44" w:rsidP="00BB31FE">
            <w:pPr>
              <w:pStyle w:val="TAL"/>
              <w:rPr>
                <w:sz w:val="16"/>
              </w:rPr>
            </w:pPr>
            <w:r w:rsidRPr="00BB31FE">
              <w:rPr>
                <w:sz w:val="16"/>
              </w:rPr>
              <w:t>C3-225525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3B995" w14:textId="77777777" w:rsidR="00FD2F44" w:rsidRPr="00BB31FE" w:rsidRDefault="00FD2F44" w:rsidP="00BB31FE">
            <w:pPr>
              <w:pStyle w:val="TAL"/>
              <w:rPr>
                <w:sz w:val="16"/>
              </w:rPr>
            </w:pPr>
            <w:r w:rsidRPr="00BB31FE">
              <w:rPr>
                <w:sz w:val="16"/>
              </w:rPr>
              <w:t>Survival time applicability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32A67" w14:textId="77777777" w:rsidR="00FD2F44" w:rsidRPr="00BB31FE" w:rsidRDefault="00FD2F44" w:rsidP="00BB31FE">
            <w:pPr>
              <w:pStyle w:val="TAL"/>
              <w:rPr>
                <w:sz w:val="16"/>
              </w:rPr>
            </w:pPr>
            <w:r w:rsidRPr="00BB31FE">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E6E68"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E586E" w14:textId="77777777" w:rsidR="00FD2F44" w:rsidRPr="00BB31FE" w:rsidRDefault="00FD2F44" w:rsidP="00BB31FE">
            <w:pPr>
              <w:pStyle w:val="TAL"/>
              <w:rPr>
                <w:sz w:val="16"/>
              </w:rPr>
            </w:pPr>
            <w:r w:rsidRPr="00BB31FE">
              <w:rPr>
                <w:sz w:val="16"/>
              </w:rPr>
              <w:t>C3-225167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36D31" w14:textId="77777777" w:rsidR="00FD2F44" w:rsidRPr="00BB31FE" w:rsidRDefault="00FD2F44" w:rsidP="00BB31FE">
            <w:pPr>
              <w:pStyle w:val="TAL"/>
              <w:rPr>
                <w:sz w:val="16"/>
              </w:rPr>
            </w:pPr>
          </w:p>
        </w:tc>
      </w:tr>
      <w:tr w:rsidR="00BB31FE" w:rsidRPr="00BB31FE" w14:paraId="42BA906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50BD5" w14:textId="77777777" w:rsidR="00FD2F44" w:rsidRPr="00BB31FE" w:rsidRDefault="00FD2F44" w:rsidP="00BB31FE">
            <w:pPr>
              <w:pStyle w:val="TAL"/>
              <w:rPr>
                <w:sz w:val="16"/>
              </w:rPr>
            </w:pPr>
            <w:r w:rsidRPr="00BB31FE">
              <w:rPr>
                <w:sz w:val="16"/>
              </w:rPr>
              <w:t>C3-225526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3E138" w14:textId="77777777" w:rsidR="00FD2F44" w:rsidRPr="00BB31FE" w:rsidRDefault="00FD2F44" w:rsidP="00BB31FE">
            <w:pPr>
              <w:pStyle w:val="TAL"/>
              <w:rPr>
                <w:sz w:val="16"/>
              </w:rPr>
            </w:pPr>
            <w:r w:rsidRPr="00BB31FE">
              <w:rPr>
                <w:sz w:val="16"/>
              </w:rPr>
              <w:t>New WID on CT aspects of proximity based services in 5GS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3D81F" w14:textId="77777777" w:rsidR="00FD2F44" w:rsidRPr="00BB31FE" w:rsidRDefault="00FD2F44" w:rsidP="00BB31FE">
            <w:pPr>
              <w:pStyle w:val="TAL"/>
              <w:rPr>
                <w:sz w:val="16"/>
              </w:rPr>
            </w:pPr>
            <w:r w:rsidRPr="00BB31FE">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6C846" w14:textId="77777777" w:rsidR="00FD2F44" w:rsidRPr="00BB31FE" w:rsidRDefault="00FD2F44" w:rsidP="00BB31FE">
            <w:pPr>
              <w:pStyle w:val="TAL"/>
              <w:rPr>
                <w:sz w:val="16"/>
              </w:rPr>
            </w:pPr>
            <w:r w:rsidRPr="00BB31FE">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DE2F2" w14:textId="77777777" w:rsidR="00FD2F44" w:rsidRPr="00BB31FE" w:rsidRDefault="00FD2F44" w:rsidP="00BB31FE">
            <w:pPr>
              <w:pStyle w:val="TAL"/>
              <w:rPr>
                <w:sz w:val="16"/>
              </w:rPr>
            </w:pPr>
            <w:r w:rsidRPr="00BB31FE">
              <w:rPr>
                <w:sz w:val="16"/>
              </w:rPr>
              <w:t>C3-225063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83C9F" w14:textId="77777777" w:rsidR="00FD2F44" w:rsidRPr="00BB31FE" w:rsidRDefault="00FD2F44" w:rsidP="00BB31FE">
            <w:pPr>
              <w:pStyle w:val="TAL"/>
              <w:rPr>
                <w:sz w:val="16"/>
              </w:rPr>
            </w:pPr>
          </w:p>
        </w:tc>
      </w:tr>
      <w:tr w:rsidR="00BB31FE" w:rsidRPr="00BB31FE" w14:paraId="7377A5A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1B361" w14:textId="77777777" w:rsidR="00FD2F44" w:rsidRPr="00BB31FE" w:rsidRDefault="00FD2F44" w:rsidP="00BB31FE">
            <w:pPr>
              <w:pStyle w:val="TAL"/>
              <w:rPr>
                <w:sz w:val="16"/>
              </w:rPr>
            </w:pPr>
            <w:r w:rsidRPr="00BB31FE">
              <w:rPr>
                <w:sz w:val="16"/>
              </w:rPr>
              <w:t>C3-225527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B576C" w14:textId="77777777" w:rsidR="00FD2F44" w:rsidRPr="00BB31FE" w:rsidRDefault="00FD2F44" w:rsidP="00BB31FE">
            <w:pPr>
              <w:pStyle w:val="TAL"/>
              <w:rPr>
                <w:sz w:val="16"/>
              </w:rPr>
            </w:pPr>
            <w:r w:rsidRPr="00BB31FE">
              <w:rPr>
                <w:sz w:val="16"/>
              </w:rPr>
              <w:t>New WID on CT aspects of 5G System with Satellite Backhaul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59324" w14:textId="77777777" w:rsidR="00FD2F44" w:rsidRPr="00BB31FE" w:rsidRDefault="00FD2F44" w:rsidP="00BB31FE">
            <w:pPr>
              <w:pStyle w:val="TAL"/>
              <w:rPr>
                <w:sz w:val="16"/>
              </w:rPr>
            </w:pPr>
            <w:r w:rsidRPr="00BB31FE">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A9BCD"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7EB80" w14:textId="77777777" w:rsidR="00FD2F44" w:rsidRPr="00BB31FE" w:rsidRDefault="00FD2F44" w:rsidP="00BB31FE">
            <w:pPr>
              <w:pStyle w:val="TAL"/>
              <w:rPr>
                <w:sz w:val="16"/>
              </w:rPr>
            </w:pPr>
            <w:r w:rsidRPr="00BB31FE">
              <w:rPr>
                <w:sz w:val="16"/>
              </w:rPr>
              <w:t>C3-225070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27A3A" w14:textId="77777777" w:rsidR="00FD2F44" w:rsidRPr="00BB31FE" w:rsidRDefault="00FD2F44" w:rsidP="00BB31FE">
            <w:pPr>
              <w:pStyle w:val="TAL"/>
              <w:rPr>
                <w:sz w:val="16"/>
              </w:rPr>
            </w:pPr>
          </w:p>
        </w:tc>
      </w:tr>
      <w:tr w:rsidR="00BB31FE" w:rsidRPr="00BB31FE" w14:paraId="45B6A21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C27A1" w14:textId="77777777" w:rsidR="00FD2F44" w:rsidRPr="00BB31FE" w:rsidRDefault="00FD2F44" w:rsidP="00BB31FE">
            <w:pPr>
              <w:pStyle w:val="TAL"/>
              <w:rPr>
                <w:sz w:val="16"/>
              </w:rPr>
            </w:pPr>
            <w:r w:rsidRPr="00BB31FE">
              <w:rPr>
                <w:sz w:val="16"/>
              </w:rPr>
              <w:t>C3-225528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92B78" w14:textId="77777777" w:rsidR="00FD2F44" w:rsidRPr="00BB31FE" w:rsidRDefault="00FD2F44" w:rsidP="00BB31FE">
            <w:pPr>
              <w:pStyle w:val="TAL"/>
              <w:rPr>
                <w:sz w:val="16"/>
              </w:rPr>
            </w:pPr>
            <w:r w:rsidRPr="00BB31FE">
              <w:rPr>
                <w:sz w:val="16"/>
              </w:rPr>
              <w:t>New WID on CT aspects of enhancement to the 5GC location services - phase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58E95" w14:textId="77777777" w:rsidR="00FD2F44" w:rsidRPr="00BB31FE" w:rsidRDefault="00FD2F44" w:rsidP="00BB31FE">
            <w:pPr>
              <w:pStyle w:val="TAL"/>
              <w:rPr>
                <w:sz w:val="16"/>
              </w:rPr>
            </w:pPr>
            <w:r w:rsidRPr="00BB31FE">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BCADC"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246DE" w14:textId="77777777" w:rsidR="00FD2F44" w:rsidRPr="00BB31FE" w:rsidRDefault="00FD2F44" w:rsidP="00BB31FE">
            <w:pPr>
              <w:pStyle w:val="TAL"/>
              <w:rPr>
                <w:sz w:val="16"/>
              </w:rPr>
            </w:pPr>
            <w:r w:rsidRPr="00BB31FE">
              <w:rPr>
                <w:sz w:val="16"/>
              </w:rPr>
              <w:t>C3-225072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59088" w14:textId="77777777" w:rsidR="00FD2F44" w:rsidRPr="00BB31FE" w:rsidRDefault="00FD2F44" w:rsidP="00BB31FE">
            <w:pPr>
              <w:pStyle w:val="TAL"/>
              <w:rPr>
                <w:sz w:val="16"/>
              </w:rPr>
            </w:pPr>
            <w:r w:rsidRPr="00BB31FE">
              <w:rPr>
                <w:sz w:val="16"/>
              </w:rPr>
              <w:t>C3-225663</w:t>
            </w:r>
          </w:p>
        </w:tc>
      </w:tr>
      <w:tr w:rsidR="00BB31FE" w:rsidRPr="00BB31FE" w14:paraId="0B0F102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57A1E" w14:textId="77777777" w:rsidR="00FD2F44" w:rsidRPr="00BB31FE" w:rsidRDefault="00FD2F44" w:rsidP="00BB31FE">
            <w:pPr>
              <w:pStyle w:val="TAL"/>
              <w:rPr>
                <w:sz w:val="16"/>
              </w:rPr>
            </w:pPr>
            <w:r w:rsidRPr="00BB31FE">
              <w:rPr>
                <w:sz w:val="16"/>
              </w:rPr>
              <w:t>C3-225529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A8CFD" w14:textId="77777777" w:rsidR="00FD2F44" w:rsidRPr="00BB31FE" w:rsidRDefault="00FD2F44" w:rsidP="00BB31FE">
            <w:pPr>
              <w:pStyle w:val="TAL"/>
              <w:rPr>
                <w:sz w:val="16"/>
              </w:rPr>
            </w:pPr>
            <w:r w:rsidRPr="00BB31FE">
              <w:rPr>
                <w:sz w:val="16"/>
              </w:rPr>
              <w:t>Corrections on AF specific UE ID retrieval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FB9AC"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2EDAD"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4D8CB" w14:textId="77777777" w:rsidR="00FD2F44" w:rsidRPr="00BB31FE" w:rsidRDefault="00FD2F44" w:rsidP="00BB31FE">
            <w:pPr>
              <w:pStyle w:val="TAL"/>
              <w:rPr>
                <w:sz w:val="16"/>
              </w:rPr>
            </w:pPr>
            <w:r w:rsidRPr="00BB31FE">
              <w:rPr>
                <w:sz w:val="16"/>
              </w:rPr>
              <w:t>C3-225483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DC081" w14:textId="77777777" w:rsidR="00FD2F44" w:rsidRPr="00BB31FE" w:rsidRDefault="00FD2F44" w:rsidP="00BB31FE">
            <w:pPr>
              <w:pStyle w:val="TAL"/>
              <w:rPr>
                <w:sz w:val="16"/>
              </w:rPr>
            </w:pPr>
          </w:p>
        </w:tc>
      </w:tr>
      <w:tr w:rsidR="00BB31FE" w:rsidRPr="00BB31FE" w14:paraId="4C37520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A4775" w14:textId="77777777" w:rsidR="00FD2F44" w:rsidRPr="00BB31FE" w:rsidRDefault="00FD2F44" w:rsidP="00BB31FE">
            <w:pPr>
              <w:pStyle w:val="TAL"/>
              <w:rPr>
                <w:sz w:val="16"/>
              </w:rPr>
            </w:pPr>
            <w:r w:rsidRPr="00BB31FE">
              <w:rPr>
                <w:sz w:val="16"/>
              </w:rPr>
              <w:t>C3-225530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4374F" w14:textId="77777777" w:rsidR="00FD2F44" w:rsidRPr="00BB31FE" w:rsidRDefault="00FD2F44" w:rsidP="00BB31FE">
            <w:pPr>
              <w:pStyle w:val="TAL"/>
              <w:rPr>
                <w:sz w:val="16"/>
              </w:rPr>
            </w:pPr>
            <w:r w:rsidRPr="00BB31FE">
              <w:rPr>
                <w:sz w:val="16"/>
              </w:rPr>
              <w:t xml:space="preserve">Correction to </w:t>
            </w:r>
            <w:proofErr w:type="spellStart"/>
            <w:r w:rsidRPr="00BB31FE">
              <w:rPr>
                <w:sz w:val="16"/>
              </w:rPr>
              <w:t>AuthDisResData</w:t>
            </w:r>
            <w:proofErr w:type="spellEnd"/>
            <w:r w:rsidRPr="00BB31FE">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AA971" w14:textId="77777777" w:rsidR="00FD2F44" w:rsidRPr="00BB31FE" w:rsidRDefault="00FD2F44" w:rsidP="00BB31FE">
            <w:pPr>
              <w:pStyle w:val="TAL"/>
              <w:rPr>
                <w:sz w:val="16"/>
              </w:rPr>
            </w:pPr>
            <w:r w:rsidRPr="00BB31FE">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3226D"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C894A" w14:textId="77777777" w:rsidR="00FD2F44" w:rsidRPr="00BB31FE" w:rsidRDefault="00FD2F44" w:rsidP="00BB31FE">
            <w:pPr>
              <w:pStyle w:val="TAL"/>
              <w:rPr>
                <w:sz w:val="16"/>
              </w:rPr>
            </w:pPr>
            <w:r w:rsidRPr="00BB31FE">
              <w:rPr>
                <w:sz w:val="16"/>
              </w:rPr>
              <w:t>C3-225176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B9F9F" w14:textId="77777777" w:rsidR="00FD2F44" w:rsidRPr="00BB31FE" w:rsidRDefault="00FD2F44" w:rsidP="00BB31FE">
            <w:pPr>
              <w:pStyle w:val="TAL"/>
              <w:rPr>
                <w:sz w:val="16"/>
              </w:rPr>
            </w:pPr>
          </w:p>
        </w:tc>
      </w:tr>
      <w:tr w:rsidR="00BB31FE" w:rsidRPr="00BB31FE" w14:paraId="04DC467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2CA63" w14:textId="77777777" w:rsidR="00FD2F44" w:rsidRPr="00BB31FE" w:rsidRDefault="00FD2F44" w:rsidP="00BB31FE">
            <w:pPr>
              <w:pStyle w:val="TAL"/>
              <w:rPr>
                <w:sz w:val="16"/>
              </w:rPr>
            </w:pPr>
            <w:r w:rsidRPr="00BB31FE">
              <w:rPr>
                <w:sz w:val="16"/>
              </w:rPr>
              <w:t>C3-225531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AE465" w14:textId="77777777" w:rsidR="00FD2F44" w:rsidRPr="00BB31FE" w:rsidRDefault="00FD2F44" w:rsidP="00BB31FE">
            <w:pPr>
              <w:pStyle w:val="TAL"/>
              <w:rPr>
                <w:sz w:val="16"/>
              </w:rPr>
            </w:pPr>
            <w:r w:rsidRPr="00BB31FE">
              <w:rPr>
                <w:sz w:val="16"/>
              </w:rPr>
              <w:t xml:space="preserve">Correction to </w:t>
            </w:r>
            <w:proofErr w:type="spellStart"/>
            <w:r w:rsidRPr="00BB31FE">
              <w:rPr>
                <w:sz w:val="16"/>
              </w:rPr>
              <w:t>AuthDisReqData</w:t>
            </w:r>
            <w:proofErr w:type="spellEnd"/>
            <w:r w:rsidRPr="00BB31FE">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8EBE1" w14:textId="77777777" w:rsidR="00FD2F44" w:rsidRPr="00BB31FE" w:rsidRDefault="00FD2F44" w:rsidP="00BB31FE">
            <w:pPr>
              <w:pStyle w:val="TAL"/>
              <w:rPr>
                <w:sz w:val="16"/>
              </w:rPr>
            </w:pPr>
            <w:r w:rsidRPr="00BB31FE">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DFF56"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975F5" w14:textId="77777777" w:rsidR="00FD2F44" w:rsidRPr="00BB31FE" w:rsidRDefault="00FD2F44" w:rsidP="00BB31FE">
            <w:pPr>
              <w:pStyle w:val="TAL"/>
              <w:rPr>
                <w:sz w:val="16"/>
              </w:rPr>
            </w:pPr>
            <w:r w:rsidRPr="00BB31FE">
              <w:rPr>
                <w:sz w:val="16"/>
              </w:rPr>
              <w:t>C3-225177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F318A" w14:textId="77777777" w:rsidR="00FD2F44" w:rsidRPr="00BB31FE" w:rsidRDefault="00FD2F44" w:rsidP="00BB31FE">
            <w:pPr>
              <w:pStyle w:val="TAL"/>
              <w:rPr>
                <w:sz w:val="16"/>
              </w:rPr>
            </w:pPr>
          </w:p>
        </w:tc>
      </w:tr>
      <w:tr w:rsidR="00BB31FE" w:rsidRPr="00BB31FE" w14:paraId="784BEE2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6FF39" w14:textId="77777777" w:rsidR="00FD2F44" w:rsidRPr="00BB31FE" w:rsidRDefault="00FD2F44" w:rsidP="00BB31FE">
            <w:pPr>
              <w:pStyle w:val="TAL"/>
              <w:rPr>
                <w:sz w:val="16"/>
              </w:rPr>
            </w:pPr>
            <w:r w:rsidRPr="00BB31FE">
              <w:rPr>
                <w:sz w:val="16"/>
              </w:rPr>
              <w:t>C3-225532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9DA98" w14:textId="77777777" w:rsidR="00FD2F44" w:rsidRPr="00BB31FE" w:rsidRDefault="00FD2F44" w:rsidP="00BB31FE">
            <w:pPr>
              <w:pStyle w:val="TAL"/>
              <w:rPr>
                <w:sz w:val="16"/>
              </w:rPr>
            </w:pPr>
            <w:r w:rsidRPr="00BB31FE">
              <w:rPr>
                <w:sz w:val="16"/>
              </w:rPr>
              <w:t xml:space="preserve">Corrections to </w:t>
            </w:r>
            <w:proofErr w:type="spellStart"/>
            <w:r w:rsidRPr="00BB31FE">
              <w:rPr>
                <w:sz w:val="16"/>
              </w:rPr>
              <w:t>DiscoveryAuthorization</w:t>
            </w:r>
            <w:proofErr w:type="spellEnd"/>
            <w:r w:rsidRPr="00BB31FE">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3A520"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2A767"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CDEAD" w14:textId="77777777" w:rsidR="00FD2F44" w:rsidRPr="00BB31FE" w:rsidRDefault="00FD2F44" w:rsidP="00BB31FE">
            <w:pPr>
              <w:pStyle w:val="TAL"/>
              <w:rPr>
                <w:sz w:val="16"/>
              </w:rPr>
            </w:pPr>
            <w:r w:rsidRPr="00BB31FE">
              <w:rPr>
                <w:sz w:val="16"/>
              </w:rPr>
              <w:t>C3-225178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77EE4" w14:textId="77777777" w:rsidR="00FD2F44" w:rsidRPr="00BB31FE" w:rsidRDefault="00FD2F44" w:rsidP="00BB31FE">
            <w:pPr>
              <w:pStyle w:val="TAL"/>
              <w:rPr>
                <w:sz w:val="16"/>
              </w:rPr>
            </w:pPr>
          </w:p>
        </w:tc>
      </w:tr>
      <w:tr w:rsidR="00BB31FE" w:rsidRPr="00BB31FE" w14:paraId="00FA2CF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D5692" w14:textId="77777777" w:rsidR="00FD2F44" w:rsidRPr="00BB31FE" w:rsidRDefault="00FD2F44" w:rsidP="00BB31FE">
            <w:pPr>
              <w:pStyle w:val="TAL"/>
              <w:rPr>
                <w:sz w:val="16"/>
              </w:rPr>
            </w:pPr>
            <w:r w:rsidRPr="00BB31FE">
              <w:rPr>
                <w:sz w:val="16"/>
              </w:rPr>
              <w:t>C3-225533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EDC41" w14:textId="77777777" w:rsidR="00FD2F44" w:rsidRPr="00BB31FE" w:rsidRDefault="00FD2F44" w:rsidP="00BB31FE">
            <w:pPr>
              <w:pStyle w:val="TAL"/>
              <w:rPr>
                <w:sz w:val="16"/>
              </w:rPr>
            </w:pPr>
            <w:r w:rsidRPr="00BB31FE">
              <w:rPr>
                <w:sz w:val="16"/>
              </w:rPr>
              <w:t>Protocol enhancements for Mission Critical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492CF" w14:textId="77777777" w:rsidR="00FD2F44" w:rsidRPr="00BB31FE" w:rsidRDefault="00FD2F44" w:rsidP="00BB31FE">
            <w:pPr>
              <w:pStyle w:val="TAL"/>
              <w:rPr>
                <w:sz w:val="16"/>
              </w:rPr>
            </w:pPr>
            <w:r w:rsidRPr="00BB31FE">
              <w:rPr>
                <w:sz w:val="16"/>
              </w:rPr>
              <w:t>Ericsson /</w:t>
            </w:r>
            <w:proofErr w:type="spellStart"/>
            <w:r w:rsidRPr="00BB31FE">
              <w:rPr>
                <w:sz w:val="16"/>
              </w:rPr>
              <w:t>Jörgen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1104D" w14:textId="77777777" w:rsidR="00FD2F44" w:rsidRPr="00BB31FE" w:rsidRDefault="00FD2F44" w:rsidP="00BB31FE">
            <w:pPr>
              <w:pStyle w:val="TAL"/>
              <w:rPr>
                <w:sz w:val="16"/>
              </w:rPr>
            </w:pPr>
            <w:r w:rsidRPr="00BB31FE">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B329D" w14:textId="77777777" w:rsidR="00FD2F44" w:rsidRPr="00BB31FE" w:rsidRDefault="00FD2F44" w:rsidP="00BB31FE">
            <w:pPr>
              <w:pStyle w:val="TAL"/>
              <w:rPr>
                <w:sz w:val="16"/>
              </w:rPr>
            </w:pPr>
            <w:r w:rsidRPr="00BB31FE">
              <w:rPr>
                <w:sz w:val="16"/>
              </w:rPr>
              <w:t>C3-225062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1864E" w14:textId="77777777" w:rsidR="00FD2F44" w:rsidRPr="00BB31FE" w:rsidRDefault="00FD2F44" w:rsidP="00BB31FE">
            <w:pPr>
              <w:pStyle w:val="TAL"/>
              <w:rPr>
                <w:sz w:val="16"/>
              </w:rPr>
            </w:pPr>
          </w:p>
        </w:tc>
      </w:tr>
      <w:tr w:rsidR="00BB31FE" w:rsidRPr="00BB31FE" w14:paraId="76DC444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ABB6C" w14:textId="77777777" w:rsidR="00FD2F44" w:rsidRPr="00BB31FE" w:rsidRDefault="00FD2F44" w:rsidP="00BB31FE">
            <w:pPr>
              <w:pStyle w:val="TAL"/>
              <w:rPr>
                <w:sz w:val="16"/>
              </w:rPr>
            </w:pPr>
            <w:r w:rsidRPr="00BB31FE">
              <w:rPr>
                <w:sz w:val="16"/>
              </w:rPr>
              <w:t>C3-225534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4D59D" w14:textId="77777777" w:rsidR="00FD2F44" w:rsidRPr="00BB31FE" w:rsidRDefault="00FD2F44" w:rsidP="00BB31FE">
            <w:pPr>
              <w:pStyle w:val="TAL"/>
              <w:rPr>
                <w:sz w:val="16"/>
              </w:rPr>
            </w:pPr>
            <w:r w:rsidRPr="00BB31FE">
              <w:rPr>
                <w:sz w:val="16"/>
              </w:rPr>
              <w:t>Corrections to procedures of MS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38991"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1513E"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663E1" w14:textId="77777777" w:rsidR="00FD2F44" w:rsidRPr="00BB31FE" w:rsidRDefault="00FD2F44" w:rsidP="00BB31FE">
            <w:pPr>
              <w:pStyle w:val="TAL"/>
              <w:rPr>
                <w:sz w:val="16"/>
              </w:rPr>
            </w:pPr>
            <w:r w:rsidRPr="00BB31FE">
              <w:rPr>
                <w:sz w:val="16"/>
              </w:rPr>
              <w:t>C3-225264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29CF5" w14:textId="77777777" w:rsidR="00FD2F44" w:rsidRPr="00BB31FE" w:rsidRDefault="00FD2F44" w:rsidP="00BB31FE">
            <w:pPr>
              <w:pStyle w:val="TAL"/>
              <w:rPr>
                <w:sz w:val="16"/>
              </w:rPr>
            </w:pPr>
          </w:p>
        </w:tc>
      </w:tr>
      <w:tr w:rsidR="00BB31FE" w:rsidRPr="00BB31FE" w14:paraId="6ADECCC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38F56" w14:textId="77777777" w:rsidR="00FD2F44" w:rsidRPr="00BB31FE" w:rsidRDefault="00FD2F44" w:rsidP="00BB31FE">
            <w:pPr>
              <w:pStyle w:val="TAL"/>
              <w:rPr>
                <w:sz w:val="16"/>
              </w:rPr>
            </w:pPr>
            <w:r w:rsidRPr="00BB31FE">
              <w:rPr>
                <w:sz w:val="16"/>
              </w:rPr>
              <w:t>C3-225535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EBDB9" w14:textId="77777777" w:rsidR="00FD2F44" w:rsidRPr="00BB31FE" w:rsidRDefault="00FD2F44" w:rsidP="00BB31FE">
            <w:pPr>
              <w:pStyle w:val="TAL"/>
              <w:rPr>
                <w:sz w:val="16"/>
              </w:rPr>
            </w:pPr>
            <w:r w:rsidRPr="00BB31FE">
              <w:rPr>
                <w:sz w:val="16"/>
              </w:rPr>
              <w:t>Corrections to procedures of MS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10FD7"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97656"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D82CE" w14:textId="77777777" w:rsidR="00FD2F44" w:rsidRPr="00BB31FE" w:rsidRDefault="00FD2F44" w:rsidP="00BB31FE">
            <w:pPr>
              <w:pStyle w:val="TAL"/>
              <w:rPr>
                <w:sz w:val="16"/>
              </w:rPr>
            </w:pPr>
            <w:r w:rsidRPr="00BB31FE">
              <w:rPr>
                <w:sz w:val="16"/>
              </w:rPr>
              <w:t>C3-225265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FF035" w14:textId="77777777" w:rsidR="00FD2F44" w:rsidRPr="00BB31FE" w:rsidRDefault="00FD2F44" w:rsidP="00BB31FE">
            <w:pPr>
              <w:pStyle w:val="TAL"/>
              <w:rPr>
                <w:sz w:val="16"/>
              </w:rPr>
            </w:pPr>
          </w:p>
        </w:tc>
      </w:tr>
      <w:tr w:rsidR="00BB31FE" w:rsidRPr="00BB31FE" w14:paraId="171BE2D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32951" w14:textId="77777777" w:rsidR="00FD2F44" w:rsidRPr="00BB31FE" w:rsidRDefault="00FD2F44" w:rsidP="00BB31FE">
            <w:pPr>
              <w:pStyle w:val="TAL"/>
              <w:rPr>
                <w:sz w:val="16"/>
              </w:rPr>
            </w:pPr>
            <w:r w:rsidRPr="00BB31FE">
              <w:rPr>
                <w:sz w:val="16"/>
              </w:rPr>
              <w:t>C3-225536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4CA49" w14:textId="77777777" w:rsidR="00FD2F44" w:rsidRPr="00BB31FE" w:rsidRDefault="00FD2F44" w:rsidP="00BB31FE">
            <w:pPr>
              <w:pStyle w:val="TAL"/>
              <w:rPr>
                <w:sz w:val="16"/>
              </w:rPr>
            </w:pPr>
            <w:r w:rsidRPr="00BB31FE">
              <w:rPr>
                <w:sz w:val="16"/>
              </w:rPr>
              <w:t>Correction for AKMA Application Key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145C3" w14:textId="77777777" w:rsidR="00FD2F44" w:rsidRPr="00BB31FE" w:rsidRDefault="00FD2F44" w:rsidP="00BB31FE">
            <w:pPr>
              <w:pStyle w:val="TAL"/>
              <w:rPr>
                <w:sz w:val="16"/>
              </w:rPr>
            </w:pPr>
            <w:r w:rsidRPr="00BB31FE">
              <w:rPr>
                <w:sz w:val="16"/>
              </w:rPr>
              <w:t xml:space="preserve">China Mobile Communications Group </w:t>
            </w:r>
            <w:proofErr w:type="spellStart"/>
            <w:r w:rsidRPr="00BB31FE">
              <w:rPr>
                <w:sz w:val="16"/>
              </w:rPr>
              <w:t>Co.,Ltd</w:t>
            </w:r>
            <w:proofErr w:type="spellEnd"/>
            <w:r w:rsidRPr="00BB31FE">
              <w:rPr>
                <w:sz w:val="16"/>
              </w:rPr>
              <w:t>.,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E19A3"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A6D37" w14:textId="77777777" w:rsidR="00FD2F44" w:rsidRPr="00BB31FE" w:rsidRDefault="00FD2F44" w:rsidP="00BB31FE">
            <w:pPr>
              <w:pStyle w:val="TAL"/>
              <w:rPr>
                <w:sz w:val="16"/>
              </w:rPr>
            </w:pPr>
            <w:r w:rsidRPr="00BB31FE">
              <w:rPr>
                <w:sz w:val="16"/>
              </w:rPr>
              <w:t>C3-225417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C9924" w14:textId="77777777" w:rsidR="00FD2F44" w:rsidRPr="00BB31FE" w:rsidRDefault="00FD2F44" w:rsidP="00BB31FE">
            <w:pPr>
              <w:pStyle w:val="TAL"/>
              <w:rPr>
                <w:sz w:val="16"/>
              </w:rPr>
            </w:pPr>
          </w:p>
        </w:tc>
      </w:tr>
      <w:tr w:rsidR="00BB31FE" w:rsidRPr="00BB31FE" w14:paraId="40C350E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9B676" w14:textId="77777777" w:rsidR="00FD2F44" w:rsidRPr="00BB31FE" w:rsidRDefault="00FD2F44" w:rsidP="00BB31FE">
            <w:pPr>
              <w:pStyle w:val="TAL"/>
              <w:rPr>
                <w:sz w:val="16"/>
              </w:rPr>
            </w:pPr>
            <w:r w:rsidRPr="00BB31FE">
              <w:rPr>
                <w:sz w:val="16"/>
              </w:rPr>
              <w:t>C3-225537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97F5E" w14:textId="77777777" w:rsidR="00FD2F44" w:rsidRPr="00BB31FE" w:rsidRDefault="00FD2F44" w:rsidP="00BB31FE">
            <w:pPr>
              <w:pStyle w:val="TAL"/>
              <w:rPr>
                <w:sz w:val="16"/>
              </w:rPr>
            </w:pPr>
            <w:r w:rsidRPr="00BB31FE">
              <w:rPr>
                <w:sz w:val="16"/>
              </w:rPr>
              <w:t>Correction for AKMA Application Key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82353" w14:textId="77777777" w:rsidR="00FD2F44" w:rsidRPr="00BB31FE" w:rsidRDefault="00FD2F44" w:rsidP="00BB31FE">
            <w:pPr>
              <w:pStyle w:val="TAL"/>
              <w:rPr>
                <w:sz w:val="16"/>
              </w:rPr>
            </w:pPr>
            <w:r w:rsidRPr="00BB31FE">
              <w:rPr>
                <w:sz w:val="16"/>
              </w:rPr>
              <w:t xml:space="preserve">China Mobile Communications Group </w:t>
            </w:r>
            <w:proofErr w:type="spellStart"/>
            <w:r w:rsidRPr="00BB31FE">
              <w:rPr>
                <w:sz w:val="16"/>
              </w:rPr>
              <w:t>Co.,Ltd</w:t>
            </w:r>
            <w:proofErr w:type="spellEnd"/>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FE976"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C4A8E" w14:textId="77777777" w:rsidR="00FD2F44" w:rsidRPr="00BB31FE" w:rsidRDefault="00FD2F44" w:rsidP="00BB31FE">
            <w:pPr>
              <w:pStyle w:val="TAL"/>
              <w:rPr>
                <w:sz w:val="16"/>
              </w:rPr>
            </w:pPr>
            <w:r w:rsidRPr="00BB31FE">
              <w:rPr>
                <w:sz w:val="16"/>
              </w:rPr>
              <w:t>C3-225418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4F8A3" w14:textId="77777777" w:rsidR="00FD2F44" w:rsidRPr="00BB31FE" w:rsidRDefault="00FD2F44" w:rsidP="00BB31FE">
            <w:pPr>
              <w:pStyle w:val="TAL"/>
              <w:rPr>
                <w:sz w:val="16"/>
              </w:rPr>
            </w:pPr>
          </w:p>
        </w:tc>
      </w:tr>
      <w:tr w:rsidR="00BB31FE" w:rsidRPr="00BB31FE" w14:paraId="4EBC80F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32634" w14:textId="77777777" w:rsidR="00FD2F44" w:rsidRPr="00BB31FE" w:rsidRDefault="00FD2F44" w:rsidP="00BB31FE">
            <w:pPr>
              <w:pStyle w:val="TAL"/>
              <w:rPr>
                <w:sz w:val="16"/>
              </w:rPr>
            </w:pPr>
            <w:r w:rsidRPr="00BB31FE">
              <w:rPr>
                <w:sz w:val="16"/>
              </w:rPr>
              <w:t>C3-225538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D5788" w14:textId="77777777" w:rsidR="00FD2F44" w:rsidRPr="00BB31FE" w:rsidRDefault="00FD2F44" w:rsidP="00BB31FE">
            <w:pPr>
              <w:pStyle w:val="TAL"/>
              <w:rPr>
                <w:sz w:val="16"/>
              </w:rPr>
            </w:pPr>
            <w:r w:rsidRPr="00BB31FE">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3D08D" w14:textId="77777777" w:rsidR="00FD2F44" w:rsidRPr="00BB31FE" w:rsidRDefault="00FD2F44" w:rsidP="00BB31FE">
            <w:pPr>
              <w:pStyle w:val="TAL"/>
              <w:rPr>
                <w:sz w:val="16"/>
              </w:rPr>
            </w:pPr>
            <w:r w:rsidRPr="00BB31FE">
              <w:rPr>
                <w:sz w:val="16"/>
              </w:rPr>
              <w:t xml:space="preserve">China Mobile Communications Group </w:t>
            </w:r>
            <w:proofErr w:type="spellStart"/>
            <w:r w:rsidRPr="00BB31FE">
              <w:rPr>
                <w:sz w:val="16"/>
              </w:rPr>
              <w:t>Co.,Ltd</w:t>
            </w:r>
            <w:proofErr w:type="spellEnd"/>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48A63"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DD7A7" w14:textId="77777777" w:rsidR="00FD2F44" w:rsidRPr="00BB31FE" w:rsidRDefault="00FD2F44" w:rsidP="00BB31FE">
            <w:pPr>
              <w:pStyle w:val="TAL"/>
              <w:rPr>
                <w:sz w:val="16"/>
              </w:rPr>
            </w:pPr>
            <w:r w:rsidRPr="00BB31FE">
              <w:rPr>
                <w:sz w:val="16"/>
              </w:rPr>
              <w:t>C3-225478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6D37E" w14:textId="77777777" w:rsidR="00FD2F44" w:rsidRPr="00BB31FE" w:rsidRDefault="00FD2F44" w:rsidP="00BB31FE">
            <w:pPr>
              <w:pStyle w:val="TAL"/>
              <w:rPr>
                <w:sz w:val="16"/>
              </w:rPr>
            </w:pPr>
          </w:p>
        </w:tc>
      </w:tr>
      <w:tr w:rsidR="00BB31FE" w:rsidRPr="00BB31FE" w14:paraId="3F07786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C3556" w14:textId="77777777" w:rsidR="00FD2F44" w:rsidRPr="00BB31FE" w:rsidRDefault="00FD2F44" w:rsidP="00BB31FE">
            <w:pPr>
              <w:pStyle w:val="TAL"/>
              <w:rPr>
                <w:sz w:val="16"/>
              </w:rPr>
            </w:pPr>
            <w:r w:rsidRPr="00BB31FE">
              <w:rPr>
                <w:sz w:val="16"/>
              </w:rPr>
              <w:t>C3-225539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6E128" w14:textId="77777777" w:rsidR="00FD2F44" w:rsidRPr="00BB31FE" w:rsidRDefault="00FD2F44" w:rsidP="00BB31FE">
            <w:pPr>
              <w:pStyle w:val="TAL"/>
              <w:rPr>
                <w:sz w:val="16"/>
              </w:rPr>
            </w:pPr>
            <w:r w:rsidRPr="00BB31FE">
              <w:rPr>
                <w:sz w:val="16"/>
              </w:rPr>
              <w:t>Default QoS and Session AMBR handling in emergency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8AF39"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6E290"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EABBD" w14:textId="77777777" w:rsidR="00FD2F44" w:rsidRPr="00BB31FE" w:rsidRDefault="00FD2F44" w:rsidP="00BB31FE">
            <w:pPr>
              <w:pStyle w:val="TAL"/>
              <w:rPr>
                <w:sz w:val="16"/>
              </w:rPr>
            </w:pPr>
            <w:r w:rsidRPr="00BB31FE">
              <w:rPr>
                <w:sz w:val="16"/>
              </w:rPr>
              <w:t>C3-225280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F748F" w14:textId="77777777" w:rsidR="00FD2F44" w:rsidRPr="00BB31FE" w:rsidRDefault="00FD2F44" w:rsidP="00BB31FE">
            <w:pPr>
              <w:pStyle w:val="TAL"/>
              <w:rPr>
                <w:sz w:val="16"/>
              </w:rPr>
            </w:pPr>
            <w:r w:rsidRPr="00BB31FE">
              <w:rPr>
                <w:sz w:val="16"/>
              </w:rPr>
              <w:t>C3-225546</w:t>
            </w:r>
          </w:p>
        </w:tc>
      </w:tr>
      <w:tr w:rsidR="00BB31FE" w:rsidRPr="00BB31FE" w14:paraId="5118D60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1E055" w14:textId="77777777" w:rsidR="00FD2F44" w:rsidRPr="00BB31FE" w:rsidRDefault="00FD2F44" w:rsidP="00BB31FE">
            <w:pPr>
              <w:pStyle w:val="TAL"/>
              <w:rPr>
                <w:sz w:val="16"/>
              </w:rPr>
            </w:pPr>
            <w:r w:rsidRPr="00BB31FE">
              <w:rPr>
                <w:sz w:val="16"/>
              </w:rPr>
              <w:t>C3-225540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7CE1C" w14:textId="77777777" w:rsidR="00FD2F44" w:rsidRPr="00BB31FE" w:rsidRDefault="00FD2F44" w:rsidP="00BB31FE">
            <w:pPr>
              <w:pStyle w:val="TAL"/>
              <w:rPr>
                <w:sz w:val="16"/>
              </w:rPr>
            </w:pPr>
            <w:r w:rsidRPr="00BB31FE">
              <w:rPr>
                <w:sz w:val="16"/>
              </w:rPr>
              <w:t>New WID on 5G Timing Resiliency and TSC &amp; URLLC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AC89C"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EEA9B"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AFF4C" w14:textId="77777777" w:rsidR="00FD2F44" w:rsidRPr="00BB31FE" w:rsidRDefault="00FD2F44" w:rsidP="00BB31FE">
            <w:pPr>
              <w:pStyle w:val="TAL"/>
              <w:rPr>
                <w:sz w:val="16"/>
              </w:rPr>
            </w:pPr>
            <w:r w:rsidRPr="00BB31FE">
              <w:rPr>
                <w:sz w:val="16"/>
              </w:rPr>
              <w:t>C3-225043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0C8EC" w14:textId="77777777" w:rsidR="00FD2F44" w:rsidRPr="00BB31FE" w:rsidRDefault="00FD2F44" w:rsidP="00BB31FE">
            <w:pPr>
              <w:pStyle w:val="TAL"/>
              <w:rPr>
                <w:sz w:val="16"/>
              </w:rPr>
            </w:pPr>
          </w:p>
        </w:tc>
      </w:tr>
      <w:tr w:rsidR="00BB31FE" w:rsidRPr="00BB31FE" w14:paraId="45B2183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8CC80" w14:textId="77777777" w:rsidR="00FD2F44" w:rsidRPr="00BB31FE" w:rsidRDefault="00FD2F44" w:rsidP="00BB31FE">
            <w:pPr>
              <w:pStyle w:val="TAL"/>
              <w:rPr>
                <w:sz w:val="16"/>
              </w:rPr>
            </w:pPr>
            <w:r w:rsidRPr="00BB31FE">
              <w:rPr>
                <w:sz w:val="16"/>
              </w:rPr>
              <w:t>C3-225541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A162D" w14:textId="77777777" w:rsidR="00FD2F44" w:rsidRPr="00BB31FE" w:rsidRDefault="00FD2F44" w:rsidP="00BB31FE">
            <w:pPr>
              <w:pStyle w:val="TAL"/>
              <w:rPr>
                <w:sz w:val="16"/>
              </w:rPr>
            </w:pPr>
            <w:r w:rsidRPr="00BB31FE">
              <w:rPr>
                <w:sz w:val="16"/>
              </w:rPr>
              <w:t xml:space="preserve">Editor’s note resolution for </w:t>
            </w:r>
            <w:proofErr w:type="spellStart"/>
            <w:r w:rsidRPr="00BB31FE">
              <w:rPr>
                <w:sz w:val="16"/>
              </w:rPr>
              <w:t>Eees_UEIdentifier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1A7B8" w14:textId="77777777" w:rsidR="00FD2F44" w:rsidRPr="00BB31FE" w:rsidRDefault="00FD2F44" w:rsidP="00BB31FE">
            <w:pPr>
              <w:pStyle w:val="TAL"/>
              <w:rPr>
                <w:sz w:val="16"/>
              </w:rPr>
            </w:pPr>
            <w:r w:rsidRPr="00BB31FE">
              <w:rPr>
                <w:sz w:val="16"/>
              </w:rPr>
              <w:t>Samsung Electronics Co., Ltd,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C22DA"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1B2FB" w14:textId="77777777" w:rsidR="00FD2F44" w:rsidRPr="00BB31FE" w:rsidRDefault="00FD2F44" w:rsidP="00BB31FE">
            <w:pPr>
              <w:pStyle w:val="TAL"/>
              <w:rPr>
                <w:sz w:val="16"/>
              </w:rPr>
            </w:pPr>
            <w:r w:rsidRPr="00BB31FE">
              <w:rPr>
                <w:sz w:val="16"/>
              </w:rPr>
              <w:t>C3-225382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BF9FD" w14:textId="77777777" w:rsidR="00FD2F44" w:rsidRPr="00BB31FE" w:rsidRDefault="00FD2F44" w:rsidP="00BB31FE">
            <w:pPr>
              <w:pStyle w:val="TAL"/>
              <w:rPr>
                <w:sz w:val="16"/>
              </w:rPr>
            </w:pPr>
          </w:p>
        </w:tc>
      </w:tr>
      <w:tr w:rsidR="00BB31FE" w:rsidRPr="00BB31FE" w14:paraId="707EEC8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8678C" w14:textId="77777777" w:rsidR="00FD2F44" w:rsidRPr="00BB31FE" w:rsidRDefault="00FD2F44" w:rsidP="00BB31FE">
            <w:pPr>
              <w:pStyle w:val="TAL"/>
              <w:rPr>
                <w:sz w:val="16"/>
              </w:rPr>
            </w:pPr>
            <w:r w:rsidRPr="00BB31FE">
              <w:rPr>
                <w:sz w:val="16"/>
              </w:rPr>
              <w:t>C3-225542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95713" w14:textId="77777777" w:rsidR="00FD2F44" w:rsidRPr="00BB31FE" w:rsidRDefault="00FD2F44" w:rsidP="00BB31FE">
            <w:pPr>
              <w:pStyle w:val="TAL"/>
              <w:rPr>
                <w:sz w:val="16"/>
              </w:rPr>
            </w:pPr>
            <w:r w:rsidRPr="00BB31FE">
              <w:rPr>
                <w:sz w:val="16"/>
              </w:rPr>
              <w:t>Correction to functionality of PCF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E5F5A"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CC54D"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A115C" w14:textId="77777777" w:rsidR="00FD2F44" w:rsidRPr="00BB31FE" w:rsidRDefault="00FD2F44" w:rsidP="00BB31FE">
            <w:pPr>
              <w:pStyle w:val="TAL"/>
              <w:rPr>
                <w:sz w:val="16"/>
              </w:rPr>
            </w:pPr>
            <w:r w:rsidRPr="00BB31FE">
              <w:rPr>
                <w:sz w:val="16"/>
              </w:rPr>
              <w:t>C3-225325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8CFF7" w14:textId="77777777" w:rsidR="00FD2F44" w:rsidRPr="00BB31FE" w:rsidRDefault="00FD2F44" w:rsidP="00BB31FE">
            <w:pPr>
              <w:pStyle w:val="TAL"/>
              <w:rPr>
                <w:sz w:val="16"/>
              </w:rPr>
            </w:pPr>
          </w:p>
        </w:tc>
      </w:tr>
      <w:tr w:rsidR="00BB31FE" w:rsidRPr="00BB31FE" w14:paraId="356BF24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4E0EA" w14:textId="77777777" w:rsidR="00FD2F44" w:rsidRPr="00BB31FE" w:rsidRDefault="00FD2F44" w:rsidP="00BB31FE">
            <w:pPr>
              <w:pStyle w:val="TAL"/>
              <w:rPr>
                <w:sz w:val="16"/>
              </w:rPr>
            </w:pPr>
            <w:r w:rsidRPr="00BB31FE">
              <w:rPr>
                <w:sz w:val="16"/>
              </w:rPr>
              <w:t>C3-225543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5642B" w14:textId="77777777" w:rsidR="00FD2F44" w:rsidRPr="00BB31FE" w:rsidRDefault="00FD2F44" w:rsidP="00BB31FE">
            <w:pPr>
              <w:pStyle w:val="TAL"/>
              <w:rPr>
                <w:sz w:val="16"/>
              </w:rPr>
            </w:pPr>
            <w:r w:rsidRPr="00BB31FE">
              <w:rPr>
                <w:sz w:val="16"/>
              </w:rPr>
              <w:t>Correction in Registration of a new PCF for an MBS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0CCCB" w14:textId="77777777" w:rsidR="00FD2F44" w:rsidRPr="00BB31FE" w:rsidRDefault="00FD2F44" w:rsidP="00BB31FE">
            <w:pPr>
              <w:pStyle w:val="TAL"/>
              <w:rPr>
                <w:sz w:val="16"/>
              </w:rPr>
            </w:pPr>
            <w:r w:rsidRPr="00BB31FE">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D554D"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E1E60" w14:textId="77777777" w:rsidR="00FD2F44" w:rsidRPr="00BB31FE" w:rsidRDefault="00FD2F44" w:rsidP="00BB31FE">
            <w:pPr>
              <w:pStyle w:val="TAL"/>
              <w:rPr>
                <w:sz w:val="16"/>
              </w:rPr>
            </w:pPr>
            <w:r w:rsidRPr="00BB31FE">
              <w:rPr>
                <w:sz w:val="16"/>
              </w:rPr>
              <w:t>C3-225291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01395" w14:textId="77777777" w:rsidR="00FD2F44" w:rsidRPr="00BB31FE" w:rsidRDefault="00FD2F44" w:rsidP="00BB31FE">
            <w:pPr>
              <w:pStyle w:val="TAL"/>
              <w:rPr>
                <w:sz w:val="16"/>
              </w:rPr>
            </w:pPr>
          </w:p>
        </w:tc>
      </w:tr>
      <w:tr w:rsidR="00BB31FE" w:rsidRPr="00BB31FE" w14:paraId="08ECAE8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A5BA6" w14:textId="77777777" w:rsidR="00FD2F44" w:rsidRPr="00BB31FE" w:rsidRDefault="00FD2F44" w:rsidP="00BB31FE">
            <w:pPr>
              <w:pStyle w:val="TAL"/>
              <w:rPr>
                <w:sz w:val="16"/>
              </w:rPr>
            </w:pPr>
            <w:r w:rsidRPr="00BB31FE">
              <w:rPr>
                <w:sz w:val="16"/>
              </w:rPr>
              <w:t>C3-225544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A9838" w14:textId="77777777" w:rsidR="00FD2F44" w:rsidRPr="00BB31FE" w:rsidRDefault="00FD2F44" w:rsidP="00BB31FE">
            <w:pPr>
              <w:pStyle w:val="TAL"/>
              <w:rPr>
                <w:sz w:val="16"/>
              </w:rPr>
            </w:pPr>
            <w:r w:rsidRPr="00BB31FE">
              <w:rPr>
                <w:sz w:val="16"/>
              </w:rPr>
              <w:t>Clarification of application detection information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E5690"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BB153"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E7CEA" w14:textId="77777777" w:rsidR="00FD2F44" w:rsidRPr="00BB31FE" w:rsidRDefault="00FD2F44" w:rsidP="00BB31FE">
            <w:pPr>
              <w:pStyle w:val="TAL"/>
              <w:rPr>
                <w:sz w:val="16"/>
              </w:rPr>
            </w:pPr>
            <w:r w:rsidRPr="00BB31FE">
              <w:rPr>
                <w:sz w:val="16"/>
              </w:rPr>
              <w:t>C3-225323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B0CF4" w14:textId="77777777" w:rsidR="00FD2F44" w:rsidRPr="00BB31FE" w:rsidRDefault="00FD2F44" w:rsidP="00BB31FE">
            <w:pPr>
              <w:pStyle w:val="TAL"/>
              <w:rPr>
                <w:sz w:val="16"/>
              </w:rPr>
            </w:pPr>
          </w:p>
        </w:tc>
      </w:tr>
      <w:tr w:rsidR="00BB31FE" w:rsidRPr="00BB31FE" w14:paraId="4A27FA5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F57BD" w14:textId="77777777" w:rsidR="00FD2F44" w:rsidRPr="00BB31FE" w:rsidRDefault="00FD2F44" w:rsidP="00BB31FE">
            <w:pPr>
              <w:pStyle w:val="TAL"/>
              <w:rPr>
                <w:sz w:val="16"/>
              </w:rPr>
            </w:pPr>
            <w:r w:rsidRPr="00BB31FE">
              <w:rPr>
                <w:sz w:val="16"/>
              </w:rPr>
              <w:t>C3-225545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5D56F" w14:textId="77777777" w:rsidR="00FD2F44" w:rsidRPr="00BB31FE" w:rsidRDefault="00FD2F44" w:rsidP="00BB31FE">
            <w:pPr>
              <w:pStyle w:val="TAL"/>
              <w:rPr>
                <w:sz w:val="16"/>
              </w:rPr>
            </w:pPr>
            <w:r w:rsidRPr="00BB31FE">
              <w:rPr>
                <w:sz w:val="16"/>
              </w:rPr>
              <w:t>Completion of MBS Policy Session Modification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9F331" w14:textId="77777777" w:rsidR="00FD2F44" w:rsidRPr="00BB31FE" w:rsidRDefault="00FD2F44" w:rsidP="00BB31FE">
            <w:pPr>
              <w:pStyle w:val="TAL"/>
              <w:rPr>
                <w:sz w:val="16"/>
              </w:rPr>
            </w:pPr>
            <w:r w:rsidRPr="00BB31FE">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37FE8"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ED0B5" w14:textId="77777777" w:rsidR="00FD2F44" w:rsidRPr="00BB31FE" w:rsidRDefault="00FD2F44" w:rsidP="00BB31FE">
            <w:pPr>
              <w:pStyle w:val="TAL"/>
              <w:rPr>
                <w:sz w:val="16"/>
              </w:rPr>
            </w:pPr>
            <w:r w:rsidRPr="00BB31FE">
              <w:rPr>
                <w:sz w:val="16"/>
              </w:rPr>
              <w:t>C3-225296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9791C" w14:textId="77777777" w:rsidR="00FD2F44" w:rsidRPr="00BB31FE" w:rsidRDefault="00FD2F44" w:rsidP="00BB31FE">
            <w:pPr>
              <w:pStyle w:val="TAL"/>
              <w:rPr>
                <w:sz w:val="16"/>
              </w:rPr>
            </w:pPr>
          </w:p>
        </w:tc>
      </w:tr>
      <w:tr w:rsidR="00BB31FE" w:rsidRPr="00BB31FE" w14:paraId="2B95117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BCD45" w14:textId="77777777" w:rsidR="00FD2F44" w:rsidRPr="00BB31FE" w:rsidRDefault="00FD2F44" w:rsidP="00BB31FE">
            <w:pPr>
              <w:pStyle w:val="TAL"/>
              <w:rPr>
                <w:sz w:val="16"/>
              </w:rPr>
            </w:pPr>
            <w:r w:rsidRPr="00BB31FE">
              <w:rPr>
                <w:sz w:val="16"/>
              </w:rPr>
              <w:t>C3-225546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EBEF7" w14:textId="77777777" w:rsidR="00FD2F44" w:rsidRPr="00BB31FE" w:rsidRDefault="00FD2F44" w:rsidP="00BB31FE">
            <w:pPr>
              <w:pStyle w:val="TAL"/>
              <w:rPr>
                <w:sz w:val="16"/>
              </w:rPr>
            </w:pPr>
            <w:r w:rsidRPr="00BB31FE">
              <w:rPr>
                <w:sz w:val="16"/>
              </w:rPr>
              <w:t>Default QoS and Session AMBR handling in emergency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0B69C"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A774E"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FD61C" w14:textId="77777777" w:rsidR="00FD2F44" w:rsidRPr="00BB31FE" w:rsidRDefault="00FD2F44" w:rsidP="00BB31FE">
            <w:pPr>
              <w:pStyle w:val="TAL"/>
              <w:rPr>
                <w:sz w:val="16"/>
              </w:rPr>
            </w:pPr>
            <w:r w:rsidRPr="00BB31FE">
              <w:rPr>
                <w:sz w:val="16"/>
              </w:rPr>
              <w:t>C3-225539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5C3CC" w14:textId="77777777" w:rsidR="00FD2F44" w:rsidRPr="00BB31FE" w:rsidRDefault="00FD2F44" w:rsidP="00BB31FE">
            <w:pPr>
              <w:pStyle w:val="TAL"/>
              <w:rPr>
                <w:sz w:val="16"/>
              </w:rPr>
            </w:pPr>
          </w:p>
        </w:tc>
      </w:tr>
      <w:tr w:rsidR="00BB31FE" w:rsidRPr="00BB31FE" w14:paraId="5CEDD71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D0B4F" w14:textId="77777777" w:rsidR="00FD2F44" w:rsidRPr="00BB31FE" w:rsidRDefault="00FD2F44" w:rsidP="00BB31FE">
            <w:pPr>
              <w:pStyle w:val="TAL"/>
              <w:rPr>
                <w:sz w:val="16"/>
              </w:rPr>
            </w:pPr>
            <w:r w:rsidRPr="00BB31FE">
              <w:rPr>
                <w:sz w:val="16"/>
              </w:rPr>
              <w:t>C3-225547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784D5" w14:textId="77777777" w:rsidR="00FD2F44" w:rsidRPr="00BB31FE" w:rsidRDefault="00FD2F44" w:rsidP="00BB31FE">
            <w:pPr>
              <w:pStyle w:val="TAL"/>
              <w:rPr>
                <w:sz w:val="16"/>
              </w:rPr>
            </w:pPr>
            <w:r w:rsidRPr="00BB31FE">
              <w:rPr>
                <w:sz w:val="16"/>
              </w:rPr>
              <w:t xml:space="preserve">Corrections in </w:t>
            </w:r>
            <w:proofErr w:type="spellStart"/>
            <w:r w:rsidRPr="00BB31FE">
              <w:rPr>
                <w:sz w:val="16"/>
              </w:rPr>
              <w:t>ServiceParameter</w:t>
            </w:r>
            <w:proofErr w:type="spellEnd"/>
            <w:r w:rsidRPr="00BB31F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F9C85"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47C8C"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AE5B8"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B9C09" w14:textId="77777777" w:rsidR="00FD2F44" w:rsidRPr="00BB31FE" w:rsidRDefault="00FD2F44" w:rsidP="00BB31FE">
            <w:pPr>
              <w:pStyle w:val="TAL"/>
              <w:rPr>
                <w:sz w:val="16"/>
              </w:rPr>
            </w:pPr>
          </w:p>
        </w:tc>
      </w:tr>
      <w:tr w:rsidR="00BB31FE" w:rsidRPr="00BB31FE" w14:paraId="0BC2B7C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174AF" w14:textId="77777777" w:rsidR="00FD2F44" w:rsidRPr="00BB31FE" w:rsidRDefault="00FD2F44" w:rsidP="00BB31FE">
            <w:pPr>
              <w:pStyle w:val="TAL"/>
              <w:rPr>
                <w:sz w:val="16"/>
              </w:rPr>
            </w:pPr>
            <w:r w:rsidRPr="00BB31FE">
              <w:rPr>
                <w:sz w:val="16"/>
              </w:rPr>
              <w:t>C3-225548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6238E" w14:textId="77777777" w:rsidR="00FD2F44" w:rsidRPr="00BB31FE" w:rsidRDefault="00FD2F44" w:rsidP="00BB31FE">
            <w:pPr>
              <w:pStyle w:val="TAL"/>
              <w:rPr>
                <w:sz w:val="16"/>
              </w:rPr>
            </w:pPr>
            <w:r w:rsidRPr="00BB31FE">
              <w:rPr>
                <w:sz w:val="16"/>
              </w:rPr>
              <w:t xml:space="preserve">attribute and </w:t>
            </w:r>
            <w:proofErr w:type="spellStart"/>
            <w:r w:rsidRPr="00BB31FE">
              <w:rPr>
                <w:sz w:val="16"/>
              </w:rPr>
              <w:t>Misc</w:t>
            </w:r>
            <w:proofErr w:type="spellEnd"/>
            <w:r w:rsidRPr="00BB31FE">
              <w:rPr>
                <w:sz w:val="16"/>
              </w:rPr>
              <w:t xml:space="preserve"> corrections in the description and data model clause in </w:t>
            </w:r>
            <w:proofErr w:type="spellStart"/>
            <w:r w:rsidRPr="00BB31FE">
              <w:rPr>
                <w:sz w:val="16"/>
              </w:rPr>
              <w:t>Nmbsf_MBSUserDataIngestSession</w:t>
            </w:r>
            <w:proofErr w:type="spellEnd"/>
            <w:r w:rsidRPr="00BB31FE">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EF173" w14:textId="77777777" w:rsidR="00FD2F44" w:rsidRPr="00BB31FE" w:rsidRDefault="00FD2F44" w:rsidP="00BB31FE">
            <w:pPr>
              <w:pStyle w:val="TAL"/>
              <w:rPr>
                <w:sz w:val="16"/>
              </w:rPr>
            </w:pPr>
            <w:r w:rsidRPr="00BB31FE">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1B412"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61AF1" w14:textId="77777777" w:rsidR="00FD2F44" w:rsidRPr="00BB31FE" w:rsidRDefault="00FD2F44" w:rsidP="00BB31FE">
            <w:pPr>
              <w:pStyle w:val="TAL"/>
              <w:rPr>
                <w:sz w:val="16"/>
              </w:rPr>
            </w:pPr>
            <w:r w:rsidRPr="00BB31FE">
              <w:rPr>
                <w:sz w:val="16"/>
              </w:rPr>
              <w:t>C3-225147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44187" w14:textId="77777777" w:rsidR="00FD2F44" w:rsidRPr="00BB31FE" w:rsidRDefault="00FD2F44" w:rsidP="00BB31FE">
            <w:pPr>
              <w:pStyle w:val="TAL"/>
              <w:rPr>
                <w:sz w:val="16"/>
              </w:rPr>
            </w:pPr>
          </w:p>
        </w:tc>
      </w:tr>
      <w:tr w:rsidR="00BB31FE" w:rsidRPr="00BB31FE" w14:paraId="35F5EFD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2128E" w14:textId="77777777" w:rsidR="00FD2F44" w:rsidRPr="00BB31FE" w:rsidRDefault="00FD2F44" w:rsidP="00BB31FE">
            <w:pPr>
              <w:pStyle w:val="TAL"/>
              <w:rPr>
                <w:sz w:val="16"/>
              </w:rPr>
            </w:pPr>
            <w:r w:rsidRPr="00BB31FE">
              <w:rPr>
                <w:sz w:val="16"/>
              </w:rPr>
              <w:t>C3-225549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EBEAE" w14:textId="77777777" w:rsidR="00FD2F44" w:rsidRPr="00BB31FE" w:rsidRDefault="00FD2F44" w:rsidP="00BB31FE">
            <w:pPr>
              <w:pStyle w:val="TAL"/>
              <w:rPr>
                <w:sz w:val="16"/>
              </w:rPr>
            </w:pPr>
            <w:r w:rsidRPr="00BB31FE">
              <w:rPr>
                <w:sz w:val="16"/>
              </w:rPr>
              <w:t xml:space="preserve">attribute corrections in the description and data model clause in </w:t>
            </w:r>
            <w:proofErr w:type="spellStart"/>
            <w:r w:rsidRPr="00BB31FE">
              <w:rPr>
                <w:sz w:val="16"/>
              </w:rPr>
              <w:t>Npcf_MBSPolicyControl</w:t>
            </w:r>
            <w:proofErr w:type="spellEnd"/>
            <w:r w:rsidRPr="00BB31FE">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60508" w14:textId="77777777" w:rsidR="00FD2F44" w:rsidRPr="00BB31FE" w:rsidRDefault="00FD2F44" w:rsidP="00BB31FE">
            <w:pPr>
              <w:pStyle w:val="TAL"/>
              <w:rPr>
                <w:sz w:val="16"/>
              </w:rPr>
            </w:pPr>
            <w:r w:rsidRPr="00BB31FE">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BEC6E"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A20B6" w14:textId="77777777" w:rsidR="00FD2F44" w:rsidRPr="00BB31FE" w:rsidRDefault="00FD2F44" w:rsidP="00BB31FE">
            <w:pPr>
              <w:pStyle w:val="TAL"/>
              <w:rPr>
                <w:sz w:val="16"/>
              </w:rPr>
            </w:pPr>
            <w:r w:rsidRPr="00BB31FE">
              <w:rPr>
                <w:sz w:val="16"/>
              </w:rPr>
              <w:t>C3-225145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5BD8E" w14:textId="77777777" w:rsidR="00FD2F44" w:rsidRPr="00BB31FE" w:rsidRDefault="00FD2F44" w:rsidP="00BB31FE">
            <w:pPr>
              <w:pStyle w:val="TAL"/>
              <w:rPr>
                <w:sz w:val="16"/>
              </w:rPr>
            </w:pPr>
          </w:p>
        </w:tc>
      </w:tr>
      <w:tr w:rsidR="00BB31FE" w:rsidRPr="00BB31FE" w14:paraId="11C8FC4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DE8E3" w14:textId="77777777" w:rsidR="00FD2F44" w:rsidRPr="00BB31FE" w:rsidRDefault="00FD2F44" w:rsidP="00BB31FE">
            <w:pPr>
              <w:pStyle w:val="TAL"/>
              <w:rPr>
                <w:sz w:val="16"/>
              </w:rPr>
            </w:pPr>
            <w:r w:rsidRPr="00BB31FE">
              <w:rPr>
                <w:sz w:val="16"/>
              </w:rPr>
              <w:lastRenderedPageBreak/>
              <w:t>C3-225550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C1CA3" w14:textId="77777777" w:rsidR="00FD2F44" w:rsidRPr="00BB31FE" w:rsidRDefault="00FD2F44" w:rsidP="00BB31FE">
            <w:pPr>
              <w:pStyle w:val="TAL"/>
              <w:rPr>
                <w:sz w:val="16"/>
              </w:rPr>
            </w:pPr>
            <w:r w:rsidRPr="00BB31FE">
              <w:rPr>
                <w:sz w:val="16"/>
              </w:rPr>
              <w:t xml:space="preserve">Data type Cardinality corrections for GET response in </w:t>
            </w:r>
            <w:proofErr w:type="spellStart"/>
            <w:r w:rsidRPr="00BB31FE">
              <w:rPr>
                <w:sz w:val="16"/>
              </w:rPr>
              <w:t>MBSSession</w:t>
            </w:r>
            <w:proofErr w:type="spellEnd"/>
            <w:r w:rsidRPr="00BB31F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380B1"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CDA39"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C80F8" w14:textId="77777777" w:rsidR="00FD2F44" w:rsidRPr="00BB31FE" w:rsidRDefault="00FD2F44" w:rsidP="00BB31FE">
            <w:pPr>
              <w:pStyle w:val="TAL"/>
              <w:rPr>
                <w:sz w:val="16"/>
              </w:rPr>
            </w:pPr>
            <w:r w:rsidRPr="00BB31FE">
              <w:rPr>
                <w:sz w:val="16"/>
              </w:rPr>
              <w:t>C3-225142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C6FC7" w14:textId="77777777" w:rsidR="00FD2F44" w:rsidRPr="00BB31FE" w:rsidRDefault="00FD2F44" w:rsidP="00BB31FE">
            <w:pPr>
              <w:pStyle w:val="TAL"/>
              <w:rPr>
                <w:sz w:val="16"/>
              </w:rPr>
            </w:pPr>
          </w:p>
        </w:tc>
      </w:tr>
      <w:tr w:rsidR="00BB31FE" w:rsidRPr="00BB31FE" w14:paraId="34D4EE1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351F0" w14:textId="77777777" w:rsidR="00FD2F44" w:rsidRPr="00BB31FE" w:rsidRDefault="00FD2F44" w:rsidP="00BB31FE">
            <w:pPr>
              <w:pStyle w:val="TAL"/>
              <w:rPr>
                <w:sz w:val="16"/>
              </w:rPr>
            </w:pPr>
            <w:r w:rsidRPr="00BB31FE">
              <w:rPr>
                <w:sz w:val="16"/>
              </w:rPr>
              <w:t>C3-225551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B40B9" w14:textId="77777777" w:rsidR="00FD2F44" w:rsidRPr="00BB31FE" w:rsidRDefault="00FD2F44" w:rsidP="00BB31FE">
            <w:pPr>
              <w:pStyle w:val="TAL"/>
              <w:rPr>
                <w:sz w:val="16"/>
              </w:rPr>
            </w:pPr>
            <w:r w:rsidRPr="00BB31FE">
              <w:rPr>
                <w:sz w:val="16"/>
              </w:rPr>
              <w:t>Adding missing attributes DN Authorization Profile Index and DN authorized Session AMBR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EDF90" w14:textId="77777777" w:rsidR="00FD2F44" w:rsidRPr="00BB31FE" w:rsidRDefault="00FD2F44" w:rsidP="00BB31FE">
            <w:pPr>
              <w:pStyle w:val="TAL"/>
              <w:rPr>
                <w:sz w:val="16"/>
              </w:rPr>
            </w:pPr>
            <w:r w:rsidRPr="00BB31FE">
              <w:rPr>
                <w:sz w:val="16"/>
              </w:rPr>
              <w:t>Nokia, Nokia Shanghai Bell,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34F6F"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B3109" w14:textId="77777777" w:rsidR="00FD2F44" w:rsidRPr="00BB31FE" w:rsidRDefault="00FD2F44" w:rsidP="00BB31FE">
            <w:pPr>
              <w:pStyle w:val="TAL"/>
              <w:rPr>
                <w:sz w:val="16"/>
              </w:rPr>
            </w:pPr>
            <w:r w:rsidRPr="00BB31FE">
              <w:rPr>
                <w:sz w:val="16"/>
              </w:rPr>
              <w:t>C3-225153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50CB3" w14:textId="77777777" w:rsidR="00FD2F44" w:rsidRPr="00BB31FE" w:rsidRDefault="00FD2F44" w:rsidP="00BB31FE">
            <w:pPr>
              <w:pStyle w:val="TAL"/>
              <w:rPr>
                <w:sz w:val="16"/>
              </w:rPr>
            </w:pPr>
          </w:p>
        </w:tc>
      </w:tr>
      <w:tr w:rsidR="00BB31FE" w:rsidRPr="00BB31FE" w14:paraId="19D717D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FCC7D" w14:textId="77777777" w:rsidR="00FD2F44" w:rsidRPr="00BB31FE" w:rsidRDefault="00FD2F44" w:rsidP="00BB31FE">
            <w:pPr>
              <w:pStyle w:val="TAL"/>
              <w:rPr>
                <w:sz w:val="16"/>
              </w:rPr>
            </w:pPr>
            <w:r w:rsidRPr="00BB31FE">
              <w:rPr>
                <w:sz w:val="16"/>
              </w:rPr>
              <w:t>C3-225552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4BE36" w14:textId="77777777" w:rsidR="00FD2F44" w:rsidRPr="00BB31FE" w:rsidRDefault="00FD2F44" w:rsidP="00BB31FE">
            <w:pPr>
              <w:pStyle w:val="TAL"/>
              <w:rPr>
                <w:sz w:val="16"/>
              </w:rPr>
            </w:pPr>
            <w:r w:rsidRPr="00BB31FE">
              <w:rPr>
                <w:sz w:val="16"/>
              </w:rPr>
              <w:t>Reference update: draft-</w:t>
            </w:r>
            <w:proofErr w:type="spellStart"/>
            <w:r w:rsidRPr="00BB31FE">
              <w:rPr>
                <w:sz w:val="16"/>
              </w:rPr>
              <w:t>ietf</w:t>
            </w:r>
            <w:proofErr w:type="spellEnd"/>
            <w:r w:rsidRPr="00BB31FE">
              <w:rPr>
                <w:sz w:val="16"/>
              </w:rPr>
              <w:t>-stir-identity-header-errors-handling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1FF8C" w14:textId="77777777" w:rsidR="00FD2F44" w:rsidRPr="00BB31FE" w:rsidRDefault="00FD2F44" w:rsidP="00BB31FE">
            <w:pPr>
              <w:pStyle w:val="TAL"/>
              <w:rPr>
                <w:sz w:val="16"/>
              </w:rPr>
            </w:pPr>
            <w:r w:rsidRPr="00BB31FE">
              <w:rPr>
                <w:sz w:val="16"/>
              </w:rPr>
              <w:t>Ericsson, Neustar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58736"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0E515" w14:textId="77777777" w:rsidR="00FD2F44" w:rsidRPr="00BB31FE" w:rsidRDefault="00FD2F44" w:rsidP="00BB31FE">
            <w:pPr>
              <w:pStyle w:val="TAL"/>
              <w:rPr>
                <w:sz w:val="16"/>
              </w:rPr>
            </w:pPr>
            <w:r w:rsidRPr="00BB31FE">
              <w:rPr>
                <w:sz w:val="16"/>
              </w:rPr>
              <w:t>C3-225239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10E86" w14:textId="77777777" w:rsidR="00FD2F44" w:rsidRPr="00BB31FE" w:rsidRDefault="00FD2F44" w:rsidP="00BB31FE">
            <w:pPr>
              <w:pStyle w:val="TAL"/>
              <w:rPr>
                <w:sz w:val="16"/>
              </w:rPr>
            </w:pPr>
          </w:p>
        </w:tc>
      </w:tr>
      <w:tr w:rsidR="00BB31FE" w:rsidRPr="00BB31FE" w14:paraId="1232052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AD29F" w14:textId="77777777" w:rsidR="00FD2F44" w:rsidRPr="00BB31FE" w:rsidRDefault="00FD2F44" w:rsidP="00BB31FE">
            <w:pPr>
              <w:pStyle w:val="TAL"/>
              <w:rPr>
                <w:sz w:val="16"/>
              </w:rPr>
            </w:pPr>
            <w:r w:rsidRPr="00BB31FE">
              <w:rPr>
                <w:sz w:val="16"/>
              </w:rPr>
              <w:t>C3-225553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F0216" w14:textId="77777777" w:rsidR="00FD2F44" w:rsidRPr="00BB31FE" w:rsidRDefault="00FD2F44" w:rsidP="00BB31FE">
            <w:pPr>
              <w:pStyle w:val="TAL"/>
              <w:rPr>
                <w:sz w:val="16"/>
              </w:rPr>
            </w:pPr>
            <w:r w:rsidRPr="00BB31FE">
              <w:rPr>
                <w:sz w:val="16"/>
              </w:rPr>
              <w:t xml:space="preserve">Enumeration and data type definitions in the </w:t>
            </w:r>
            <w:proofErr w:type="spellStart"/>
            <w:r w:rsidRPr="00BB31FE">
              <w:rPr>
                <w:sz w:val="16"/>
              </w:rPr>
              <w:t>OpenAPI</w:t>
            </w:r>
            <w:proofErr w:type="spellEnd"/>
            <w:r w:rsidRPr="00BB31FE">
              <w:rPr>
                <w:sz w:val="16"/>
              </w:rPr>
              <w:t xml:space="preserve"> 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00E97" w14:textId="77777777" w:rsidR="00FD2F44" w:rsidRPr="00BB31FE" w:rsidRDefault="00FD2F44" w:rsidP="00BB31FE">
            <w:pPr>
              <w:pStyle w:val="TAL"/>
              <w:rPr>
                <w:sz w:val="16"/>
              </w:rPr>
            </w:pPr>
            <w:r w:rsidRPr="00BB31FE">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C6F6D"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B87C1" w14:textId="77777777" w:rsidR="00FD2F44" w:rsidRPr="00BB31FE" w:rsidRDefault="00FD2F44" w:rsidP="00BB31FE">
            <w:pPr>
              <w:pStyle w:val="TAL"/>
              <w:rPr>
                <w:sz w:val="16"/>
              </w:rPr>
            </w:pPr>
            <w:r w:rsidRPr="00BB31FE">
              <w:rPr>
                <w:sz w:val="16"/>
              </w:rPr>
              <w:t>C3-225242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3EB2E" w14:textId="77777777" w:rsidR="00FD2F44" w:rsidRPr="00BB31FE" w:rsidRDefault="00FD2F44" w:rsidP="00BB31FE">
            <w:pPr>
              <w:pStyle w:val="TAL"/>
              <w:rPr>
                <w:sz w:val="16"/>
              </w:rPr>
            </w:pPr>
          </w:p>
        </w:tc>
      </w:tr>
      <w:tr w:rsidR="00BB31FE" w:rsidRPr="00BB31FE" w14:paraId="1B4D887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B660F" w14:textId="77777777" w:rsidR="00FD2F44" w:rsidRPr="00BB31FE" w:rsidRDefault="00FD2F44" w:rsidP="00BB31FE">
            <w:pPr>
              <w:pStyle w:val="TAL"/>
              <w:rPr>
                <w:sz w:val="16"/>
              </w:rPr>
            </w:pPr>
            <w:r w:rsidRPr="00BB31FE">
              <w:rPr>
                <w:sz w:val="16"/>
              </w:rPr>
              <w:t>C3-225554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70139" w14:textId="77777777" w:rsidR="00FD2F44" w:rsidRPr="00BB31FE" w:rsidRDefault="00FD2F44" w:rsidP="00BB31FE">
            <w:pPr>
              <w:pStyle w:val="TAL"/>
              <w:rPr>
                <w:sz w:val="16"/>
              </w:rPr>
            </w:pPr>
            <w:r w:rsidRPr="00BB31FE">
              <w:rPr>
                <w:sz w:val="16"/>
              </w:rPr>
              <w:t xml:space="preserve">Adding </w:t>
            </w:r>
            <w:proofErr w:type="spellStart"/>
            <w:r w:rsidRPr="00BB31FE">
              <w:rPr>
                <w:sz w:val="16"/>
              </w:rPr>
              <w:t>operationId</w:t>
            </w:r>
            <w:proofErr w:type="spellEnd"/>
            <w:r w:rsidRPr="00BB31FE">
              <w:rPr>
                <w:sz w:val="16"/>
              </w:rPr>
              <w:t xml:space="preserve"> and tags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6D541" w14:textId="77777777" w:rsidR="00FD2F44" w:rsidRPr="00BB31FE" w:rsidRDefault="00FD2F44" w:rsidP="00BB31FE">
            <w:pPr>
              <w:pStyle w:val="TAL"/>
              <w:rPr>
                <w:sz w:val="16"/>
              </w:rPr>
            </w:pPr>
            <w:r w:rsidRPr="00BB31FE">
              <w:rPr>
                <w:sz w:val="16"/>
              </w:rPr>
              <w:t>Ericsson, 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FE7AB"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768C8" w14:textId="77777777" w:rsidR="00FD2F44" w:rsidRPr="00BB31FE" w:rsidRDefault="00FD2F44" w:rsidP="00BB31FE">
            <w:pPr>
              <w:pStyle w:val="TAL"/>
              <w:rPr>
                <w:sz w:val="16"/>
              </w:rPr>
            </w:pPr>
            <w:r w:rsidRPr="00BB31FE">
              <w:rPr>
                <w:sz w:val="16"/>
              </w:rPr>
              <w:t>C3-225243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B9C73" w14:textId="77777777" w:rsidR="00FD2F44" w:rsidRPr="00BB31FE" w:rsidRDefault="00FD2F44" w:rsidP="00BB31FE">
            <w:pPr>
              <w:pStyle w:val="TAL"/>
              <w:rPr>
                <w:sz w:val="16"/>
              </w:rPr>
            </w:pPr>
          </w:p>
        </w:tc>
      </w:tr>
      <w:tr w:rsidR="00BB31FE" w:rsidRPr="00BB31FE" w14:paraId="2D86563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85EC0" w14:textId="77777777" w:rsidR="00FD2F44" w:rsidRPr="00BB31FE" w:rsidRDefault="00FD2F44" w:rsidP="00BB31FE">
            <w:pPr>
              <w:pStyle w:val="TAL"/>
              <w:rPr>
                <w:sz w:val="16"/>
              </w:rPr>
            </w:pPr>
            <w:r w:rsidRPr="00BB31FE">
              <w:rPr>
                <w:sz w:val="16"/>
              </w:rPr>
              <w:t>C3-225555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7A8DC" w14:textId="77777777" w:rsidR="00FD2F44" w:rsidRPr="00BB31FE" w:rsidRDefault="00FD2F44" w:rsidP="00BB31FE">
            <w:pPr>
              <w:pStyle w:val="TAL"/>
              <w:rPr>
                <w:sz w:val="16"/>
              </w:rPr>
            </w:pPr>
            <w:proofErr w:type="spellStart"/>
            <w:r w:rsidRPr="00BB31FE">
              <w:rPr>
                <w:sz w:val="16"/>
              </w:rPr>
              <w:t>ResultReason</w:t>
            </w:r>
            <w:proofErr w:type="spellEnd"/>
            <w:r w:rsidRPr="00BB31FE">
              <w:rPr>
                <w:sz w:val="16"/>
              </w:rPr>
              <w:t xml:space="preserve"> enumeration definition in the </w:t>
            </w:r>
            <w:proofErr w:type="spellStart"/>
            <w:r w:rsidRPr="00BB31FE">
              <w:rPr>
                <w:sz w:val="16"/>
              </w:rPr>
              <w:t>OpenAPI</w:t>
            </w:r>
            <w:proofErr w:type="spellEnd"/>
            <w:r w:rsidRPr="00BB31FE">
              <w:rPr>
                <w:sz w:val="16"/>
              </w:rPr>
              <w:t xml:space="preserve">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5A520"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C8A5C"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4E9C0" w14:textId="77777777" w:rsidR="00FD2F44" w:rsidRPr="00BB31FE" w:rsidRDefault="00FD2F44" w:rsidP="00BB31FE">
            <w:pPr>
              <w:pStyle w:val="TAL"/>
              <w:rPr>
                <w:sz w:val="16"/>
              </w:rPr>
            </w:pPr>
            <w:r w:rsidRPr="00BB31FE">
              <w:rPr>
                <w:sz w:val="16"/>
              </w:rPr>
              <w:t>C3-225244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84E08" w14:textId="77777777" w:rsidR="00FD2F44" w:rsidRPr="00BB31FE" w:rsidRDefault="00FD2F44" w:rsidP="00BB31FE">
            <w:pPr>
              <w:pStyle w:val="TAL"/>
              <w:rPr>
                <w:sz w:val="16"/>
              </w:rPr>
            </w:pPr>
          </w:p>
        </w:tc>
      </w:tr>
      <w:tr w:rsidR="00BB31FE" w:rsidRPr="00BB31FE" w14:paraId="0DB569E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700A9" w14:textId="77777777" w:rsidR="00FD2F44" w:rsidRPr="00BB31FE" w:rsidRDefault="00FD2F44" w:rsidP="00BB31FE">
            <w:pPr>
              <w:pStyle w:val="TAL"/>
              <w:rPr>
                <w:sz w:val="16"/>
              </w:rPr>
            </w:pPr>
            <w:r w:rsidRPr="00BB31FE">
              <w:rPr>
                <w:sz w:val="16"/>
              </w:rPr>
              <w:t>C3-225556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10419" w14:textId="77777777" w:rsidR="00FD2F44" w:rsidRPr="00BB31FE" w:rsidRDefault="00FD2F44" w:rsidP="00BB31FE">
            <w:pPr>
              <w:pStyle w:val="TAL"/>
              <w:rPr>
                <w:sz w:val="16"/>
              </w:rPr>
            </w:pPr>
            <w:r w:rsidRPr="00BB31FE">
              <w:rPr>
                <w:sz w:val="16"/>
              </w:rPr>
              <w:t xml:space="preserve">Enumeration definitions in the </w:t>
            </w:r>
            <w:proofErr w:type="spellStart"/>
            <w:r w:rsidRPr="00BB31FE">
              <w:rPr>
                <w:sz w:val="16"/>
              </w:rPr>
              <w:t>OpenAPI</w:t>
            </w:r>
            <w:proofErr w:type="spellEnd"/>
            <w:r w:rsidRPr="00BB31FE">
              <w:rPr>
                <w:sz w:val="16"/>
              </w:rPr>
              <w:t xml:space="preserve"> 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70F77"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94703"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5FE75" w14:textId="77777777" w:rsidR="00FD2F44" w:rsidRPr="00BB31FE" w:rsidRDefault="00FD2F44" w:rsidP="00BB31FE">
            <w:pPr>
              <w:pStyle w:val="TAL"/>
              <w:rPr>
                <w:sz w:val="16"/>
              </w:rPr>
            </w:pPr>
            <w:r w:rsidRPr="00BB31FE">
              <w:rPr>
                <w:sz w:val="16"/>
              </w:rPr>
              <w:t>C3-225245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F831C" w14:textId="77777777" w:rsidR="00FD2F44" w:rsidRPr="00BB31FE" w:rsidRDefault="00FD2F44" w:rsidP="00BB31FE">
            <w:pPr>
              <w:pStyle w:val="TAL"/>
              <w:rPr>
                <w:sz w:val="16"/>
              </w:rPr>
            </w:pPr>
          </w:p>
        </w:tc>
      </w:tr>
      <w:tr w:rsidR="00BB31FE" w:rsidRPr="00BB31FE" w14:paraId="16FBC24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D1E50" w14:textId="77777777" w:rsidR="00FD2F44" w:rsidRPr="00BB31FE" w:rsidRDefault="00FD2F44" w:rsidP="00BB31FE">
            <w:pPr>
              <w:pStyle w:val="TAL"/>
              <w:rPr>
                <w:sz w:val="16"/>
              </w:rPr>
            </w:pPr>
            <w:r w:rsidRPr="00BB31FE">
              <w:rPr>
                <w:sz w:val="16"/>
              </w:rPr>
              <w:t>C3-225557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0908C" w14:textId="77777777" w:rsidR="00FD2F44" w:rsidRPr="00BB31FE" w:rsidRDefault="00FD2F44" w:rsidP="00BB31FE">
            <w:pPr>
              <w:pStyle w:val="TAL"/>
              <w:rPr>
                <w:sz w:val="16"/>
              </w:rPr>
            </w:pPr>
            <w:proofErr w:type="spellStart"/>
            <w:r w:rsidRPr="00BB31FE">
              <w:rPr>
                <w:sz w:val="16"/>
              </w:rPr>
              <w:t>Eees_ACRManagementEvent</w:t>
            </w:r>
            <w:proofErr w:type="spellEnd"/>
            <w:r w:rsidRPr="00BB31FE">
              <w:rPr>
                <w:sz w:val="16"/>
              </w:rPr>
              <w:t xml:space="preserve"> and </w:t>
            </w:r>
            <w:proofErr w:type="spellStart"/>
            <w:r w:rsidRPr="00BB31FE">
              <w:rPr>
                <w:sz w:val="16"/>
              </w:rPr>
              <w:t>Eees_ACRStatusUpdate</w:t>
            </w:r>
            <w:proofErr w:type="spellEnd"/>
            <w:r w:rsidRPr="00BB31FE">
              <w:rPr>
                <w:sz w:val="16"/>
              </w:rPr>
              <w:t xml:space="preserve"> APIs: enumeration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60827"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389F9"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0EC14" w14:textId="77777777" w:rsidR="00FD2F44" w:rsidRPr="00BB31FE" w:rsidRDefault="00FD2F44" w:rsidP="00BB31FE">
            <w:pPr>
              <w:pStyle w:val="TAL"/>
              <w:rPr>
                <w:sz w:val="16"/>
              </w:rPr>
            </w:pPr>
            <w:r w:rsidRPr="00BB31FE">
              <w:rPr>
                <w:sz w:val="16"/>
              </w:rPr>
              <w:t>C3-225246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D6DD7" w14:textId="77777777" w:rsidR="00FD2F44" w:rsidRPr="00BB31FE" w:rsidRDefault="00FD2F44" w:rsidP="00BB31FE">
            <w:pPr>
              <w:pStyle w:val="TAL"/>
              <w:rPr>
                <w:sz w:val="16"/>
              </w:rPr>
            </w:pPr>
          </w:p>
        </w:tc>
      </w:tr>
      <w:tr w:rsidR="00BB31FE" w:rsidRPr="00BB31FE" w14:paraId="60C7CBF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7DAD4" w14:textId="77777777" w:rsidR="00FD2F44" w:rsidRPr="00BB31FE" w:rsidRDefault="00FD2F44" w:rsidP="00BB31FE">
            <w:pPr>
              <w:pStyle w:val="TAL"/>
              <w:rPr>
                <w:sz w:val="16"/>
              </w:rPr>
            </w:pPr>
            <w:r w:rsidRPr="00BB31FE">
              <w:rPr>
                <w:sz w:val="16"/>
              </w:rPr>
              <w:t>C3-225558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2DF17" w14:textId="77777777" w:rsidR="00FD2F44" w:rsidRPr="00BB31FE" w:rsidRDefault="00FD2F44" w:rsidP="00BB31FE">
            <w:pPr>
              <w:pStyle w:val="TAL"/>
              <w:rPr>
                <w:sz w:val="16"/>
              </w:rPr>
            </w:pPr>
            <w:r w:rsidRPr="00BB31FE">
              <w:rPr>
                <w:sz w:val="16"/>
              </w:rPr>
              <w:t xml:space="preserve">Enumeration definitions in the </w:t>
            </w:r>
            <w:proofErr w:type="spellStart"/>
            <w:r w:rsidRPr="00BB31FE">
              <w:rPr>
                <w:sz w:val="16"/>
              </w:rPr>
              <w:t>OpenAPI</w:t>
            </w:r>
            <w:proofErr w:type="spellEnd"/>
            <w:r w:rsidRPr="00BB31FE">
              <w:rPr>
                <w:sz w:val="16"/>
              </w:rPr>
              <w:t xml:space="preserve">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55AA9"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3CF0D"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AEE68" w14:textId="77777777" w:rsidR="00FD2F44" w:rsidRPr="00BB31FE" w:rsidRDefault="00FD2F44" w:rsidP="00BB31FE">
            <w:pPr>
              <w:pStyle w:val="TAL"/>
              <w:rPr>
                <w:sz w:val="16"/>
              </w:rPr>
            </w:pPr>
            <w:r w:rsidRPr="00BB31FE">
              <w:rPr>
                <w:sz w:val="16"/>
              </w:rPr>
              <w:t>C3-225247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8C699" w14:textId="77777777" w:rsidR="00FD2F44" w:rsidRPr="00BB31FE" w:rsidRDefault="00FD2F44" w:rsidP="00BB31FE">
            <w:pPr>
              <w:pStyle w:val="TAL"/>
              <w:rPr>
                <w:sz w:val="16"/>
              </w:rPr>
            </w:pPr>
          </w:p>
        </w:tc>
      </w:tr>
      <w:tr w:rsidR="00BB31FE" w:rsidRPr="00BB31FE" w14:paraId="4F3FFBE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911FB" w14:textId="77777777" w:rsidR="00FD2F44" w:rsidRPr="00BB31FE" w:rsidRDefault="00FD2F44" w:rsidP="00BB31FE">
            <w:pPr>
              <w:pStyle w:val="TAL"/>
              <w:rPr>
                <w:sz w:val="16"/>
              </w:rPr>
            </w:pPr>
            <w:r w:rsidRPr="00BB31FE">
              <w:rPr>
                <w:sz w:val="16"/>
              </w:rPr>
              <w:t>C3-225559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3B40E" w14:textId="77777777" w:rsidR="00FD2F44" w:rsidRPr="00BB31FE" w:rsidRDefault="00FD2F44" w:rsidP="00BB31FE">
            <w:pPr>
              <w:pStyle w:val="TAL"/>
              <w:rPr>
                <w:sz w:val="16"/>
              </w:rPr>
            </w:pPr>
            <w:r w:rsidRPr="00BB31FE">
              <w:rPr>
                <w:sz w:val="16"/>
              </w:rPr>
              <w:t xml:space="preserve">Enumeration definitions in the </w:t>
            </w:r>
            <w:proofErr w:type="spellStart"/>
            <w:r w:rsidRPr="00BB31FE">
              <w:rPr>
                <w:sz w:val="16"/>
              </w:rPr>
              <w:t>OpenAPI</w:t>
            </w:r>
            <w:proofErr w:type="spellEnd"/>
            <w:r w:rsidRPr="00BB31FE">
              <w:rPr>
                <w:sz w:val="16"/>
              </w:rPr>
              <w:t xml:space="preserve"> file and name of </w:t>
            </w:r>
            <w:proofErr w:type="spellStart"/>
            <w:r w:rsidRPr="00BB31FE">
              <w:rPr>
                <w:sz w:val="16"/>
              </w:rPr>
              <w:t>ServingNfIdentity</w:t>
            </w:r>
            <w:proofErr w:type="spellEnd"/>
            <w:r w:rsidRPr="00BB31FE">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F703F"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2280F"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79500" w14:textId="77777777" w:rsidR="00FD2F44" w:rsidRPr="00BB31FE" w:rsidRDefault="00FD2F44" w:rsidP="00BB31FE">
            <w:pPr>
              <w:pStyle w:val="TAL"/>
              <w:rPr>
                <w:sz w:val="16"/>
              </w:rPr>
            </w:pPr>
            <w:r w:rsidRPr="00BB31FE">
              <w:rPr>
                <w:sz w:val="16"/>
              </w:rPr>
              <w:t>C3-225248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BFAC4" w14:textId="77777777" w:rsidR="00FD2F44" w:rsidRPr="00BB31FE" w:rsidRDefault="00FD2F44" w:rsidP="00BB31FE">
            <w:pPr>
              <w:pStyle w:val="TAL"/>
              <w:rPr>
                <w:sz w:val="16"/>
              </w:rPr>
            </w:pPr>
          </w:p>
        </w:tc>
      </w:tr>
      <w:tr w:rsidR="00BB31FE" w:rsidRPr="00BB31FE" w14:paraId="1A0171B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FD0CA" w14:textId="77777777" w:rsidR="00FD2F44" w:rsidRPr="00BB31FE" w:rsidRDefault="00FD2F44" w:rsidP="00BB31FE">
            <w:pPr>
              <w:pStyle w:val="TAL"/>
              <w:rPr>
                <w:sz w:val="16"/>
              </w:rPr>
            </w:pPr>
            <w:r w:rsidRPr="00BB31FE">
              <w:rPr>
                <w:sz w:val="16"/>
              </w:rPr>
              <w:t>C3-225560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9C999" w14:textId="77777777" w:rsidR="00FD2F44" w:rsidRPr="00BB31FE" w:rsidRDefault="00FD2F44" w:rsidP="00BB31FE">
            <w:pPr>
              <w:pStyle w:val="TAL"/>
              <w:rPr>
                <w:sz w:val="16"/>
              </w:rPr>
            </w:pPr>
            <w:r w:rsidRPr="00BB31FE">
              <w:rPr>
                <w:sz w:val="16"/>
              </w:rPr>
              <w:t xml:space="preserve">Enumeration definitions in the </w:t>
            </w:r>
            <w:proofErr w:type="spellStart"/>
            <w:r w:rsidRPr="00BB31FE">
              <w:rPr>
                <w:sz w:val="16"/>
              </w:rPr>
              <w:t>OpenAPI</w:t>
            </w:r>
            <w:proofErr w:type="spellEnd"/>
            <w:r w:rsidRPr="00BB31FE">
              <w:rPr>
                <w:sz w:val="16"/>
              </w:rPr>
              <w:t xml:space="preserve">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7C1DB"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4CF24"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B7729" w14:textId="77777777" w:rsidR="00FD2F44" w:rsidRPr="00BB31FE" w:rsidRDefault="00FD2F44" w:rsidP="00BB31FE">
            <w:pPr>
              <w:pStyle w:val="TAL"/>
              <w:rPr>
                <w:sz w:val="16"/>
              </w:rPr>
            </w:pPr>
            <w:r w:rsidRPr="00BB31FE">
              <w:rPr>
                <w:sz w:val="16"/>
              </w:rPr>
              <w:t>C3-225249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74CFD" w14:textId="77777777" w:rsidR="00FD2F44" w:rsidRPr="00BB31FE" w:rsidRDefault="00FD2F44" w:rsidP="00BB31FE">
            <w:pPr>
              <w:pStyle w:val="TAL"/>
              <w:rPr>
                <w:sz w:val="16"/>
              </w:rPr>
            </w:pPr>
          </w:p>
        </w:tc>
      </w:tr>
      <w:tr w:rsidR="00BB31FE" w:rsidRPr="00BB31FE" w14:paraId="5594AF7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4FB62" w14:textId="77777777" w:rsidR="00FD2F44" w:rsidRPr="00BB31FE" w:rsidRDefault="00FD2F44" w:rsidP="00BB31FE">
            <w:pPr>
              <w:pStyle w:val="TAL"/>
              <w:rPr>
                <w:sz w:val="16"/>
              </w:rPr>
            </w:pPr>
            <w:r w:rsidRPr="00BB31FE">
              <w:rPr>
                <w:sz w:val="16"/>
              </w:rPr>
              <w:t>C3-225561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CC062" w14:textId="77777777" w:rsidR="00FD2F44" w:rsidRPr="00BB31FE" w:rsidRDefault="00FD2F44" w:rsidP="00BB31FE">
            <w:pPr>
              <w:pStyle w:val="TAL"/>
              <w:rPr>
                <w:sz w:val="16"/>
              </w:rPr>
            </w:pPr>
            <w:proofErr w:type="spellStart"/>
            <w:r w:rsidRPr="00BB31FE">
              <w:rPr>
                <w:sz w:val="16"/>
              </w:rPr>
              <w:t>Nudr_DataRepository</w:t>
            </w:r>
            <w:proofErr w:type="spellEnd"/>
            <w:r w:rsidRPr="00BB31FE">
              <w:rPr>
                <w:sz w:val="16"/>
              </w:rPr>
              <w:t xml:space="preserve"> API for policy data: enumeration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D4B03"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3A301"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15361" w14:textId="77777777" w:rsidR="00FD2F44" w:rsidRPr="00BB31FE" w:rsidRDefault="00FD2F44" w:rsidP="00BB31FE">
            <w:pPr>
              <w:pStyle w:val="TAL"/>
              <w:rPr>
                <w:sz w:val="16"/>
              </w:rPr>
            </w:pPr>
            <w:r w:rsidRPr="00BB31FE">
              <w:rPr>
                <w:sz w:val="16"/>
              </w:rPr>
              <w:t>C3-225250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86702" w14:textId="77777777" w:rsidR="00FD2F44" w:rsidRPr="00BB31FE" w:rsidRDefault="00FD2F44" w:rsidP="00BB31FE">
            <w:pPr>
              <w:pStyle w:val="TAL"/>
              <w:rPr>
                <w:sz w:val="16"/>
              </w:rPr>
            </w:pPr>
          </w:p>
        </w:tc>
      </w:tr>
      <w:tr w:rsidR="00BB31FE" w:rsidRPr="00BB31FE" w14:paraId="2D23E1E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C25E6" w14:textId="77777777" w:rsidR="00FD2F44" w:rsidRPr="00BB31FE" w:rsidRDefault="00FD2F44" w:rsidP="00BB31FE">
            <w:pPr>
              <w:pStyle w:val="TAL"/>
              <w:rPr>
                <w:sz w:val="16"/>
              </w:rPr>
            </w:pPr>
            <w:r w:rsidRPr="00BB31FE">
              <w:rPr>
                <w:sz w:val="16"/>
              </w:rPr>
              <w:t>C3-225562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6AED7" w14:textId="77777777" w:rsidR="00FD2F44" w:rsidRPr="00BB31FE" w:rsidRDefault="00FD2F44" w:rsidP="00BB31FE">
            <w:pPr>
              <w:pStyle w:val="TAL"/>
              <w:rPr>
                <w:sz w:val="16"/>
              </w:rPr>
            </w:pPr>
            <w:r w:rsidRPr="00BB31FE">
              <w:rPr>
                <w:sz w:val="16"/>
              </w:rPr>
              <w:t xml:space="preserve">Indication of API version and </w:t>
            </w:r>
            <w:proofErr w:type="spellStart"/>
            <w:r w:rsidRPr="00BB31FE">
              <w:rPr>
                <w:sz w:val="16"/>
              </w:rPr>
              <w:t>BsfEvent</w:t>
            </w:r>
            <w:proofErr w:type="spellEnd"/>
            <w:r w:rsidRPr="00BB31FE">
              <w:rPr>
                <w:sz w:val="16"/>
              </w:rPr>
              <w:t xml:space="preserve"> enumeration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E301E" w14:textId="77777777" w:rsidR="00FD2F44" w:rsidRPr="00BB31FE" w:rsidRDefault="00FD2F44" w:rsidP="00BB31FE">
            <w:pPr>
              <w:pStyle w:val="TAL"/>
              <w:rPr>
                <w:sz w:val="16"/>
              </w:rPr>
            </w:pPr>
            <w:r w:rsidRPr="00BB31FE">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8C9B6"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F2AA6" w14:textId="77777777" w:rsidR="00FD2F44" w:rsidRPr="00BB31FE" w:rsidRDefault="00FD2F44" w:rsidP="00BB31FE">
            <w:pPr>
              <w:pStyle w:val="TAL"/>
              <w:rPr>
                <w:sz w:val="16"/>
              </w:rPr>
            </w:pPr>
            <w:r w:rsidRPr="00BB31FE">
              <w:rPr>
                <w:sz w:val="16"/>
              </w:rPr>
              <w:t>C3-225251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412D9" w14:textId="77777777" w:rsidR="00FD2F44" w:rsidRPr="00BB31FE" w:rsidRDefault="00FD2F44" w:rsidP="00BB31FE">
            <w:pPr>
              <w:pStyle w:val="TAL"/>
              <w:rPr>
                <w:sz w:val="16"/>
              </w:rPr>
            </w:pPr>
          </w:p>
        </w:tc>
      </w:tr>
      <w:tr w:rsidR="00BB31FE" w:rsidRPr="00BB31FE" w14:paraId="160B96B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F2BCB" w14:textId="77777777" w:rsidR="00FD2F44" w:rsidRPr="00BB31FE" w:rsidRDefault="00FD2F44" w:rsidP="00BB31FE">
            <w:pPr>
              <w:pStyle w:val="TAL"/>
              <w:rPr>
                <w:sz w:val="16"/>
              </w:rPr>
            </w:pPr>
            <w:r w:rsidRPr="00BB31FE">
              <w:rPr>
                <w:sz w:val="16"/>
              </w:rPr>
              <w:t>C3-225563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FFDC2" w14:textId="77777777" w:rsidR="00FD2F44" w:rsidRPr="00BB31FE" w:rsidRDefault="00FD2F44" w:rsidP="00BB31FE">
            <w:pPr>
              <w:pStyle w:val="TAL"/>
              <w:rPr>
                <w:sz w:val="16"/>
              </w:rPr>
            </w:pPr>
            <w:proofErr w:type="spellStart"/>
            <w:r w:rsidRPr="00BB31FE">
              <w:rPr>
                <w:sz w:val="16"/>
              </w:rPr>
              <w:t>PcEvent</w:t>
            </w:r>
            <w:proofErr w:type="spellEnd"/>
            <w:r w:rsidRPr="00BB31FE">
              <w:rPr>
                <w:sz w:val="16"/>
              </w:rPr>
              <w:t xml:space="preserve"> enumeration definition in the </w:t>
            </w:r>
            <w:proofErr w:type="spellStart"/>
            <w:r w:rsidRPr="00BB31FE">
              <w:rPr>
                <w:sz w:val="16"/>
              </w:rPr>
              <w:t>OpenAPI</w:t>
            </w:r>
            <w:proofErr w:type="spellEnd"/>
            <w:r w:rsidRPr="00BB31FE">
              <w:rPr>
                <w:sz w:val="16"/>
              </w:rPr>
              <w:t xml:space="preserve">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6F4B5"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6C010"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2E679" w14:textId="77777777" w:rsidR="00FD2F44" w:rsidRPr="00BB31FE" w:rsidRDefault="00FD2F44" w:rsidP="00BB31FE">
            <w:pPr>
              <w:pStyle w:val="TAL"/>
              <w:rPr>
                <w:sz w:val="16"/>
              </w:rPr>
            </w:pPr>
            <w:r w:rsidRPr="00BB31FE">
              <w:rPr>
                <w:sz w:val="16"/>
              </w:rPr>
              <w:t>C3-225252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0A6CB" w14:textId="77777777" w:rsidR="00FD2F44" w:rsidRPr="00BB31FE" w:rsidRDefault="00FD2F44" w:rsidP="00BB31FE">
            <w:pPr>
              <w:pStyle w:val="TAL"/>
              <w:rPr>
                <w:sz w:val="16"/>
              </w:rPr>
            </w:pPr>
          </w:p>
        </w:tc>
      </w:tr>
      <w:tr w:rsidR="00BB31FE" w:rsidRPr="00BB31FE" w14:paraId="5D00F17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26DBB" w14:textId="77777777" w:rsidR="00FD2F44" w:rsidRPr="00BB31FE" w:rsidRDefault="00FD2F44" w:rsidP="00BB31FE">
            <w:pPr>
              <w:pStyle w:val="TAL"/>
              <w:rPr>
                <w:sz w:val="16"/>
              </w:rPr>
            </w:pPr>
            <w:r w:rsidRPr="00BB31FE">
              <w:rPr>
                <w:sz w:val="16"/>
              </w:rPr>
              <w:t>C3-225564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88B0E" w14:textId="77777777" w:rsidR="00FD2F44" w:rsidRPr="00BB31FE" w:rsidRDefault="00FD2F44" w:rsidP="00BB31FE">
            <w:pPr>
              <w:pStyle w:val="TAL"/>
              <w:rPr>
                <w:sz w:val="16"/>
              </w:rPr>
            </w:pPr>
            <w:proofErr w:type="spellStart"/>
            <w:r w:rsidRPr="00BB31FE">
              <w:rPr>
                <w:sz w:val="16"/>
              </w:rPr>
              <w:t>Npcf_MBSPolicyControl</w:t>
            </w:r>
            <w:proofErr w:type="spellEnd"/>
            <w:r w:rsidRPr="00BB31FE">
              <w:rPr>
                <w:sz w:val="16"/>
              </w:rPr>
              <w:t xml:space="preserve"> API: enumeration definitions in the </w:t>
            </w:r>
            <w:proofErr w:type="spellStart"/>
            <w:r w:rsidRPr="00BB31FE">
              <w:rPr>
                <w:sz w:val="16"/>
              </w:rPr>
              <w:t>OpenAPI</w:t>
            </w:r>
            <w:proofErr w:type="spellEnd"/>
            <w:r w:rsidRPr="00BB31FE">
              <w:rPr>
                <w:sz w:val="16"/>
              </w:rPr>
              <w:t xml:space="preserve">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B760D"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C7BA8"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0B8F2" w14:textId="77777777" w:rsidR="00FD2F44" w:rsidRPr="00BB31FE" w:rsidRDefault="00FD2F44" w:rsidP="00BB31FE">
            <w:pPr>
              <w:pStyle w:val="TAL"/>
              <w:rPr>
                <w:sz w:val="16"/>
              </w:rPr>
            </w:pPr>
            <w:r w:rsidRPr="00BB31FE">
              <w:rPr>
                <w:sz w:val="16"/>
              </w:rPr>
              <w:t>C3-225253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3D862" w14:textId="77777777" w:rsidR="00FD2F44" w:rsidRPr="00BB31FE" w:rsidRDefault="00FD2F44" w:rsidP="00BB31FE">
            <w:pPr>
              <w:pStyle w:val="TAL"/>
              <w:rPr>
                <w:sz w:val="16"/>
              </w:rPr>
            </w:pPr>
          </w:p>
        </w:tc>
      </w:tr>
      <w:tr w:rsidR="00BB31FE" w:rsidRPr="00BB31FE" w14:paraId="27EF29E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CD946" w14:textId="77777777" w:rsidR="00FD2F44" w:rsidRPr="00BB31FE" w:rsidRDefault="00FD2F44" w:rsidP="00BB31FE">
            <w:pPr>
              <w:pStyle w:val="TAL"/>
              <w:rPr>
                <w:sz w:val="16"/>
              </w:rPr>
            </w:pPr>
            <w:r w:rsidRPr="00BB31FE">
              <w:rPr>
                <w:sz w:val="16"/>
              </w:rPr>
              <w:t>C3-225565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800E3" w14:textId="77777777" w:rsidR="00FD2F44" w:rsidRPr="00BB31FE" w:rsidRDefault="00FD2F44" w:rsidP="00BB31FE">
            <w:pPr>
              <w:pStyle w:val="TAL"/>
              <w:rPr>
                <w:sz w:val="16"/>
              </w:rPr>
            </w:pPr>
            <w:proofErr w:type="spellStart"/>
            <w:r w:rsidRPr="00BB31FE">
              <w:rPr>
                <w:sz w:val="16"/>
              </w:rPr>
              <w:t>PfdOperation</w:t>
            </w:r>
            <w:proofErr w:type="spellEnd"/>
            <w:r w:rsidRPr="00BB31FE">
              <w:rPr>
                <w:sz w:val="16"/>
              </w:rPr>
              <w:t xml:space="preserve"> enumeration definition in the </w:t>
            </w:r>
            <w:proofErr w:type="spellStart"/>
            <w:r w:rsidRPr="00BB31FE">
              <w:rPr>
                <w:sz w:val="16"/>
              </w:rPr>
              <w:t>OpenAPI</w:t>
            </w:r>
            <w:proofErr w:type="spellEnd"/>
            <w:r w:rsidRPr="00BB31FE">
              <w:rPr>
                <w:sz w:val="16"/>
              </w:rPr>
              <w:t xml:space="preserve">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6CF9F"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7C15A"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19B8C" w14:textId="77777777" w:rsidR="00FD2F44" w:rsidRPr="00BB31FE" w:rsidRDefault="00FD2F44" w:rsidP="00BB31FE">
            <w:pPr>
              <w:pStyle w:val="TAL"/>
              <w:rPr>
                <w:sz w:val="16"/>
              </w:rPr>
            </w:pPr>
            <w:r w:rsidRPr="00BB31FE">
              <w:rPr>
                <w:sz w:val="16"/>
              </w:rPr>
              <w:t>C3-225254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91B74" w14:textId="77777777" w:rsidR="00FD2F44" w:rsidRPr="00BB31FE" w:rsidRDefault="00FD2F44" w:rsidP="00BB31FE">
            <w:pPr>
              <w:pStyle w:val="TAL"/>
              <w:rPr>
                <w:sz w:val="16"/>
              </w:rPr>
            </w:pPr>
          </w:p>
        </w:tc>
      </w:tr>
      <w:tr w:rsidR="00BB31FE" w:rsidRPr="00BB31FE" w14:paraId="2F770E3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83B72" w14:textId="77777777" w:rsidR="00FD2F44" w:rsidRPr="00BB31FE" w:rsidRDefault="00FD2F44" w:rsidP="00BB31FE">
            <w:pPr>
              <w:pStyle w:val="TAL"/>
              <w:rPr>
                <w:sz w:val="16"/>
              </w:rPr>
            </w:pPr>
            <w:r w:rsidRPr="00BB31FE">
              <w:rPr>
                <w:sz w:val="16"/>
              </w:rPr>
              <w:t>C3-225566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D4FCB" w14:textId="77777777" w:rsidR="00FD2F44" w:rsidRPr="00BB31FE" w:rsidRDefault="00FD2F44" w:rsidP="00BB31FE">
            <w:pPr>
              <w:pStyle w:val="TAL"/>
              <w:rPr>
                <w:sz w:val="16"/>
              </w:rPr>
            </w:pPr>
            <w:r w:rsidRPr="00BB31FE">
              <w:rPr>
                <w:sz w:val="16"/>
              </w:rPr>
              <w:t xml:space="preserve">Enumeration definitions in the </w:t>
            </w:r>
            <w:proofErr w:type="spellStart"/>
            <w:r w:rsidRPr="00BB31FE">
              <w:rPr>
                <w:sz w:val="16"/>
              </w:rPr>
              <w:t>OpenAPI</w:t>
            </w:r>
            <w:proofErr w:type="spellEnd"/>
            <w:r w:rsidRPr="00BB31FE">
              <w:rPr>
                <w:sz w:val="16"/>
              </w:rPr>
              <w:t xml:space="preserve">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AEE40"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2B602"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D63BC" w14:textId="77777777" w:rsidR="00FD2F44" w:rsidRPr="00BB31FE" w:rsidRDefault="00FD2F44" w:rsidP="00BB31FE">
            <w:pPr>
              <w:pStyle w:val="TAL"/>
              <w:rPr>
                <w:sz w:val="16"/>
              </w:rPr>
            </w:pPr>
            <w:r w:rsidRPr="00BB31FE">
              <w:rPr>
                <w:sz w:val="16"/>
              </w:rPr>
              <w:t>C3-225255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8162A" w14:textId="77777777" w:rsidR="00FD2F44" w:rsidRPr="00BB31FE" w:rsidRDefault="00FD2F44" w:rsidP="00BB31FE">
            <w:pPr>
              <w:pStyle w:val="TAL"/>
              <w:rPr>
                <w:sz w:val="16"/>
              </w:rPr>
            </w:pPr>
          </w:p>
        </w:tc>
      </w:tr>
      <w:tr w:rsidR="00BB31FE" w:rsidRPr="00BB31FE" w14:paraId="41F54FE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84BD7" w14:textId="77777777" w:rsidR="00FD2F44" w:rsidRPr="00BB31FE" w:rsidRDefault="00FD2F44" w:rsidP="00BB31FE">
            <w:pPr>
              <w:pStyle w:val="TAL"/>
              <w:rPr>
                <w:sz w:val="16"/>
              </w:rPr>
            </w:pPr>
            <w:r w:rsidRPr="00BB31FE">
              <w:rPr>
                <w:sz w:val="16"/>
              </w:rPr>
              <w:t>C3-225567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22903" w14:textId="77777777" w:rsidR="00FD2F44" w:rsidRPr="00BB31FE" w:rsidRDefault="00FD2F44" w:rsidP="00BB31FE">
            <w:pPr>
              <w:pStyle w:val="TAL"/>
              <w:rPr>
                <w:sz w:val="16"/>
              </w:rPr>
            </w:pPr>
            <w:proofErr w:type="spellStart"/>
            <w:r w:rsidRPr="00BB31FE">
              <w:rPr>
                <w:sz w:val="16"/>
              </w:rPr>
              <w:t>TscEvent</w:t>
            </w:r>
            <w:proofErr w:type="spellEnd"/>
            <w:r w:rsidRPr="00BB31FE">
              <w:rPr>
                <w:sz w:val="16"/>
              </w:rPr>
              <w:t xml:space="preserve"> enumeration definition in the </w:t>
            </w:r>
            <w:proofErr w:type="spellStart"/>
            <w:r w:rsidRPr="00BB31FE">
              <w:rPr>
                <w:sz w:val="16"/>
              </w:rPr>
              <w:t>OpenAPI</w:t>
            </w:r>
            <w:proofErr w:type="spellEnd"/>
            <w:r w:rsidRPr="00BB31FE">
              <w:rPr>
                <w:sz w:val="16"/>
              </w:rPr>
              <w:t xml:space="preserve">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C0A84"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C4D28"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8E441" w14:textId="77777777" w:rsidR="00FD2F44" w:rsidRPr="00BB31FE" w:rsidRDefault="00FD2F44" w:rsidP="00BB31FE">
            <w:pPr>
              <w:pStyle w:val="TAL"/>
              <w:rPr>
                <w:sz w:val="16"/>
              </w:rPr>
            </w:pPr>
            <w:r w:rsidRPr="00BB31FE">
              <w:rPr>
                <w:sz w:val="16"/>
              </w:rPr>
              <w:t>C3-225256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95A99" w14:textId="77777777" w:rsidR="00FD2F44" w:rsidRPr="00BB31FE" w:rsidRDefault="00FD2F44" w:rsidP="00BB31FE">
            <w:pPr>
              <w:pStyle w:val="TAL"/>
              <w:rPr>
                <w:sz w:val="16"/>
              </w:rPr>
            </w:pPr>
          </w:p>
        </w:tc>
      </w:tr>
      <w:tr w:rsidR="00BB31FE" w:rsidRPr="00BB31FE" w14:paraId="1C40173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77D8D" w14:textId="77777777" w:rsidR="00FD2F44" w:rsidRPr="00BB31FE" w:rsidRDefault="00FD2F44" w:rsidP="00BB31FE">
            <w:pPr>
              <w:pStyle w:val="TAL"/>
              <w:rPr>
                <w:sz w:val="16"/>
              </w:rPr>
            </w:pPr>
            <w:r w:rsidRPr="00BB31FE">
              <w:rPr>
                <w:sz w:val="16"/>
              </w:rPr>
              <w:t>C3-225568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8773E" w14:textId="77777777" w:rsidR="00FD2F44" w:rsidRPr="00BB31FE" w:rsidRDefault="00FD2F44" w:rsidP="00BB31FE">
            <w:pPr>
              <w:pStyle w:val="TAL"/>
              <w:rPr>
                <w:sz w:val="16"/>
              </w:rPr>
            </w:pPr>
            <w:proofErr w:type="spellStart"/>
            <w:r w:rsidRPr="00BB31FE">
              <w:rPr>
                <w:sz w:val="16"/>
              </w:rPr>
              <w:t>TerminationCause</w:t>
            </w:r>
            <w:proofErr w:type="spellEnd"/>
            <w:r w:rsidRPr="00BB31FE">
              <w:rPr>
                <w:sz w:val="16"/>
              </w:rPr>
              <w:t xml:space="preserve"> enumeration definition in the </w:t>
            </w:r>
            <w:proofErr w:type="spellStart"/>
            <w:r w:rsidRPr="00BB31FE">
              <w:rPr>
                <w:sz w:val="16"/>
              </w:rPr>
              <w:t>OpenAPI</w:t>
            </w:r>
            <w:proofErr w:type="spellEnd"/>
            <w:r w:rsidRPr="00BB31FE">
              <w:rPr>
                <w:sz w:val="16"/>
              </w:rPr>
              <w:t xml:space="preserve">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36A73"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7B151"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A4DB6" w14:textId="77777777" w:rsidR="00FD2F44" w:rsidRPr="00BB31FE" w:rsidRDefault="00FD2F44" w:rsidP="00BB31FE">
            <w:pPr>
              <w:pStyle w:val="TAL"/>
              <w:rPr>
                <w:sz w:val="16"/>
              </w:rPr>
            </w:pPr>
            <w:r w:rsidRPr="00BB31FE">
              <w:rPr>
                <w:sz w:val="16"/>
              </w:rPr>
              <w:t>C3-225257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41E6D" w14:textId="77777777" w:rsidR="00FD2F44" w:rsidRPr="00BB31FE" w:rsidRDefault="00FD2F44" w:rsidP="00BB31FE">
            <w:pPr>
              <w:pStyle w:val="TAL"/>
              <w:rPr>
                <w:sz w:val="16"/>
              </w:rPr>
            </w:pPr>
          </w:p>
        </w:tc>
      </w:tr>
      <w:tr w:rsidR="00BB31FE" w:rsidRPr="00BB31FE" w14:paraId="234D757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83841" w14:textId="77777777" w:rsidR="00FD2F44" w:rsidRPr="00BB31FE" w:rsidRDefault="00FD2F44" w:rsidP="00BB31FE">
            <w:pPr>
              <w:pStyle w:val="TAL"/>
              <w:rPr>
                <w:sz w:val="16"/>
              </w:rPr>
            </w:pPr>
            <w:r w:rsidRPr="00BB31FE">
              <w:rPr>
                <w:sz w:val="16"/>
              </w:rPr>
              <w:t>C3-225569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2FF30" w14:textId="77777777" w:rsidR="00FD2F44" w:rsidRPr="00BB31FE" w:rsidRDefault="00FD2F44" w:rsidP="00BB31FE">
            <w:pPr>
              <w:pStyle w:val="TAL"/>
              <w:rPr>
                <w:sz w:val="16"/>
              </w:rPr>
            </w:pPr>
            <w:proofErr w:type="spellStart"/>
            <w:r w:rsidRPr="00BB31FE">
              <w:rPr>
                <w:sz w:val="16"/>
              </w:rPr>
              <w:t>Update_Unicast_QoS_Monitoring</w:t>
            </w:r>
            <w:proofErr w:type="spellEnd"/>
            <w:r w:rsidRPr="00BB31FE">
              <w:rPr>
                <w:sz w:val="16"/>
              </w:rPr>
              <w:t xml:space="preserve"> service operation for the </w:t>
            </w:r>
            <w:proofErr w:type="spellStart"/>
            <w:r w:rsidRPr="00BB31FE">
              <w:rPr>
                <w:sz w:val="16"/>
              </w:rPr>
              <w:t>SS_NetworkResourceMonitoring</w:t>
            </w:r>
            <w:proofErr w:type="spellEnd"/>
            <w:r w:rsidRPr="00BB31F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4ABA8"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A0FFD"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45372" w14:textId="77777777" w:rsidR="00FD2F44" w:rsidRPr="00BB31FE" w:rsidRDefault="00FD2F44" w:rsidP="00BB31FE">
            <w:pPr>
              <w:pStyle w:val="TAL"/>
              <w:rPr>
                <w:sz w:val="16"/>
              </w:rPr>
            </w:pPr>
            <w:r w:rsidRPr="00BB31FE">
              <w:rPr>
                <w:sz w:val="16"/>
              </w:rPr>
              <w:t>C3-225194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2240A" w14:textId="77777777" w:rsidR="00FD2F44" w:rsidRPr="00BB31FE" w:rsidRDefault="00FD2F44" w:rsidP="00BB31FE">
            <w:pPr>
              <w:pStyle w:val="TAL"/>
              <w:rPr>
                <w:sz w:val="16"/>
              </w:rPr>
            </w:pPr>
          </w:p>
        </w:tc>
      </w:tr>
      <w:tr w:rsidR="00BB31FE" w:rsidRPr="00BB31FE" w14:paraId="248AF52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11EF0" w14:textId="77777777" w:rsidR="00FD2F44" w:rsidRPr="00BB31FE" w:rsidRDefault="00FD2F44" w:rsidP="00BB31FE">
            <w:pPr>
              <w:pStyle w:val="TAL"/>
              <w:rPr>
                <w:sz w:val="16"/>
              </w:rPr>
            </w:pPr>
            <w:r w:rsidRPr="00BB31FE">
              <w:rPr>
                <w:sz w:val="16"/>
              </w:rPr>
              <w:t>C3-225570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CD7EB" w14:textId="77777777" w:rsidR="00FD2F44" w:rsidRPr="00BB31FE" w:rsidRDefault="00FD2F44" w:rsidP="00BB31FE">
            <w:pPr>
              <w:pStyle w:val="TAL"/>
              <w:rPr>
                <w:sz w:val="16"/>
              </w:rPr>
            </w:pPr>
            <w:r w:rsidRPr="00BB31FE">
              <w:rPr>
                <w:sz w:val="16"/>
              </w:rPr>
              <w:t xml:space="preserve">PATCH and PUT methods for the </w:t>
            </w:r>
            <w:proofErr w:type="spellStart"/>
            <w:r w:rsidRPr="00BB31FE">
              <w:rPr>
                <w:sz w:val="16"/>
              </w:rPr>
              <w:t>SS_NetworkResourceMonitoring</w:t>
            </w:r>
            <w:proofErr w:type="spellEnd"/>
            <w:r w:rsidRPr="00BB31F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44098"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EC21D"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9A389" w14:textId="77777777" w:rsidR="00FD2F44" w:rsidRPr="00BB31FE" w:rsidRDefault="00FD2F44" w:rsidP="00BB31FE">
            <w:pPr>
              <w:pStyle w:val="TAL"/>
              <w:rPr>
                <w:sz w:val="16"/>
              </w:rPr>
            </w:pPr>
            <w:r w:rsidRPr="00BB31FE">
              <w:rPr>
                <w:sz w:val="16"/>
              </w:rPr>
              <w:t>C3-225195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37FCE" w14:textId="77777777" w:rsidR="00FD2F44" w:rsidRPr="00BB31FE" w:rsidRDefault="00FD2F44" w:rsidP="00BB31FE">
            <w:pPr>
              <w:pStyle w:val="TAL"/>
              <w:rPr>
                <w:sz w:val="16"/>
              </w:rPr>
            </w:pPr>
          </w:p>
        </w:tc>
      </w:tr>
      <w:tr w:rsidR="00BB31FE" w:rsidRPr="00BB31FE" w14:paraId="63F46DB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BA18E" w14:textId="77777777" w:rsidR="00FD2F44" w:rsidRPr="00BB31FE" w:rsidRDefault="00FD2F44" w:rsidP="00BB31FE">
            <w:pPr>
              <w:pStyle w:val="TAL"/>
              <w:rPr>
                <w:sz w:val="16"/>
              </w:rPr>
            </w:pPr>
            <w:r w:rsidRPr="00BB31FE">
              <w:rPr>
                <w:sz w:val="16"/>
              </w:rPr>
              <w:t>C3-225571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16388" w14:textId="77777777" w:rsidR="00FD2F44" w:rsidRPr="00BB31FE" w:rsidRDefault="00FD2F44" w:rsidP="00BB31FE">
            <w:pPr>
              <w:pStyle w:val="TAL"/>
              <w:rPr>
                <w:sz w:val="16"/>
              </w:rPr>
            </w:pPr>
            <w:proofErr w:type="spellStart"/>
            <w:r w:rsidRPr="00BB31FE">
              <w:rPr>
                <w:sz w:val="16"/>
              </w:rPr>
              <w:t>OpenAPI</w:t>
            </w:r>
            <w:proofErr w:type="spellEnd"/>
            <w:r w:rsidRPr="00BB31FE">
              <w:rPr>
                <w:sz w:val="16"/>
              </w:rPr>
              <w:t xml:space="preserve"> implementation for the </w:t>
            </w:r>
            <w:proofErr w:type="spellStart"/>
            <w:r w:rsidRPr="00BB31FE">
              <w:rPr>
                <w:sz w:val="16"/>
              </w:rPr>
              <w:t>Update_Unicast_QoS_Monitoring_Subscription</w:t>
            </w:r>
            <w:proofErr w:type="spellEnd"/>
            <w:r w:rsidRPr="00BB31FE">
              <w:rPr>
                <w:sz w:val="16"/>
              </w:rPr>
              <w:t xml:space="preserve"> service operation in the </w:t>
            </w:r>
            <w:proofErr w:type="spellStart"/>
            <w:r w:rsidRPr="00BB31FE">
              <w:rPr>
                <w:sz w:val="16"/>
              </w:rPr>
              <w:t>SS_NetworkResourceMonitoring</w:t>
            </w:r>
            <w:proofErr w:type="spellEnd"/>
            <w:r w:rsidRPr="00BB31F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432ED"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26266"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5B4A8" w14:textId="77777777" w:rsidR="00FD2F44" w:rsidRPr="00BB31FE" w:rsidRDefault="00FD2F44" w:rsidP="00BB31FE">
            <w:pPr>
              <w:pStyle w:val="TAL"/>
              <w:rPr>
                <w:sz w:val="16"/>
              </w:rPr>
            </w:pPr>
            <w:r w:rsidRPr="00BB31FE">
              <w:rPr>
                <w:sz w:val="16"/>
              </w:rPr>
              <w:t>C3-225196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03D17" w14:textId="77777777" w:rsidR="00FD2F44" w:rsidRPr="00BB31FE" w:rsidRDefault="00FD2F44" w:rsidP="00BB31FE">
            <w:pPr>
              <w:pStyle w:val="TAL"/>
              <w:rPr>
                <w:sz w:val="16"/>
              </w:rPr>
            </w:pPr>
          </w:p>
        </w:tc>
      </w:tr>
      <w:tr w:rsidR="00BB31FE" w:rsidRPr="00BB31FE" w14:paraId="3451F60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15DC5" w14:textId="77777777" w:rsidR="00FD2F44" w:rsidRPr="00BB31FE" w:rsidRDefault="00FD2F44" w:rsidP="00BB31FE">
            <w:pPr>
              <w:pStyle w:val="TAL"/>
              <w:rPr>
                <w:sz w:val="16"/>
              </w:rPr>
            </w:pPr>
            <w:r w:rsidRPr="00BB31FE">
              <w:rPr>
                <w:sz w:val="16"/>
              </w:rPr>
              <w:t>C3-225572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71E11" w14:textId="77777777" w:rsidR="00FD2F44" w:rsidRPr="00BB31FE" w:rsidRDefault="00FD2F44" w:rsidP="00BB31FE">
            <w:pPr>
              <w:pStyle w:val="TAL"/>
              <w:rPr>
                <w:sz w:val="16"/>
              </w:rPr>
            </w:pPr>
            <w:r w:rsidRPr="00BB31FE">
              <w:rPr>
                <w:sz w:val="16"/>
              </w:rPr>
              <w:t xml:space="preserve">Interaction with CM server in the </w:t>
            </w:r>
            <w:proofErr w:type="spellStart"/>
            <w:r w:rsidRPr="00BB31FE">
              <w:rPr>
                <w:sz w:val="16"/>
              </w:rPr>
              <w:t>Create_Group</w:t>
            </w:r>
            <w:proofErr w:type="spellEnd"/>
            <w:r w:rsidRPr="00BB31FE">
              <w:rPr>
                <w:sz w:val="16"/>
              </w:rPr>
              <w:t xml:space="preserve"> service operation of the </w:t>
            </w:r>
            <w:proofErr w:type="spellStart"/>
            <w:r w:rsidRPr="00BB31FE">
              <w:rPr>
                <w:sz w:val="16"/>
              </w:rPr>
              <w:t>SS_GroupManagement</w:t>
            </w:r>
            <w:proofErr w:type="spellEnd"/>
            <w:r w:rsidRPr="00BB31F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9414C"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AF99E"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709B9" w14:textId="77777777" w:rsidR="00FD2F44" w:rsidRPr="00BB31FE" w:rsidRDefault="00FD2F44" w:rsidP="00BB31FE">
            <w:pPr>
              <w:pStyle w:val="TAL"/>
              <w:rPr>
                <w:sz w:val="16"/>
              </w:rPr>
            </w:pPr>
            <w:r w:rsidRPr="00BB31FE">
              <w:rPr>
                <w:sz w:val="16"/>
              </w:rPr>
              <w:t>C3-225197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CEAA1" w14:textId="77777777" w:rsidR="00FD2F44" w:rsidRPr="00BB31FE" w:rsidRDefault="00FD2F44" w:rsidP="00BB31FE">
            <w:pPr>
              <w:pStyle w:val="TAL"/>
              <w:rPr>
                <w:sz w:val="16"/>
              </w:rPr>
            </w:pPr>
          </w:p>
        </w:tc>
      </w:tr>
      <w:tr w:rsidR="00BB31FE" w:rsidRPr="00BB31FE" w14:paraId="6E630EC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87F0D" w14:textId="77777777" w:rsidR="00FD2F44" w:rsidRPr="00BB31FE" w:rsidRDefault="00FD2F44" w:rsidP="00BB31FE">
            <w:pPr>
              <w:pStyle w:val="TAL"/>
              <w:rPr>
                <w:sz w:val="16"/>
              </w:rPr>
            </w:pPr>
            <w:r w:rsidRPr="00BB31FE">
              <w:rPr>
                <w:sz w:val="16"/>
              </w:rPr>
              <w:t>C3-225573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EF003" w14:textId="77777777" w:rsidR="00FD2F44" w:rsidRPr="00BB31FE" w:rsidRDefault="00FD2F44" w:rsidP="00BB31FE">
            <w:pPr>
              <w:pStyle w:val="TAL"/>
              <w:rPr>
                <w:sz w:val="16"/>
              </w:rPr>
            </w:pPr>
            <w:r w:rsidRPr="00BB31FE">
              <w:rPr>
                <w:sz w:val="16"/>
              </w:rPr>
              <w:t>Correction on policy decision and condition data error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A7835"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27048"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A4AA2" w14:textId="77777777" w:rsidR="00FD2F44" w:rsidRPr="00BB31FE" w:rsidRDefault="00FD2F44" w:rsidP="00BB31FE">
            <w:pPr>
              <w:pStyle w:val="TAL"/>
              <w:rPr>
                <w:sz w:val="16"/>
              </w:rPr>
            </w:pPr>
            <w:r w:rsidRPr="00BB31FE">
              <w:rPr>
                <w:sz w:val="16"/>
              </w:rPr>
              <w:t>C3-225281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DDF7A" w14:textId="77777777" w:rsidR="00FD2F44" w:rsidRPr="00BB31FE" w:rsidRDefault="00FD2F44" w:rsidP="00BB31FE">
            <w:pPr>
              <w:pStyle w:val="TAL"/>
              <w:rPr>
                <w:sz w:val="16"/>
              </w:rPr>
            </w:pPr>
          </w:p>
        </w:tc>
      </w:tr>
      <w:tr w:rsidR="00BB31FE" w:rsidRPr="00BB31FE" w14:paraId="49B9CC2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9EE3C" w14:textId="77777777" w:rsidR="00FD2F44" w:rsidRPr="00BB31FE" w:rsidRDefault="00FD2F44" w:rsidP="00BB31FE">
            <w:pPr>
              <w:pStyle w:val="TAL"/>
              <w:rPr>
                <w:sz w:val="16"/>
              </w:rPr>
            </w:pPr>
            <w:r w:rsidRPr="00BB31FE">
              <w:rPr>
                <w:sz w:val="16"/>
              </w:rPr>
              <w:t>C3-225574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551D4" w14:textId="77777777" w:rsidR="00FD2F44" w:rsidRPr="00BB31FE" w:rsidRDefault="00FD2F44" w:rsidP="00BB31FE">
            <w:pPr>
              <w:pStyle w:val="TAL"/>
              <w:rPr>
                <w:sz w:val="16"/>
              </w:rPr>
            </w:pPr>
            <w:proofErr w:type="spellStart"/>
            <w:r w:rsidRPr="00BB31FE">
              <w:rPr>
                <w:sz w:val="16"/>
              </w:rPr>
              <w:t>MSGS_ASRegistration_Deregister</w:t>
            </w:r>
            <w:proofErr w:type="spellEnd"/>
            <w:r w:rsidRPr="00BB31FE">
              <w:rPr>
                <w:sz w:val="16"/>
              </w:rPr>
              <w:t xml:space="preserve"> operation related corrections in the description clause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130A5"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402E1"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F62E0" w14:textId="77777777" w:rsidR="00FD2F44" w:rsidRPr="00BB31FE" w:rsidRDefault="00FD2F44" w:rsidP="00BB31FE">
            <w:pPr>
              <w:pStyle w:val="TAL"/>
              <w:rPr>
                <w:sz w:val="16"/>
              </w:rPr>
            </w:pPr>
            <w:r w:rsidRPr="00BB31FE">
              <w:rPr>
                <w:sz w:val="16"/>
              </w:rPr>
              <w:t>C3-225151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13638" w14:textId="77777777" w:rsidR="00FD2F44" w:rsidRPr="00BB31FE" w:rsidRDefault="00FD2F44" w:rsidP="00BB31FE">
            <w:pPr>
              <w:pStyle w:val="TAL"/>
              <w:rPr>
                <w:sz w:val="16"/>
              </w:rPr>
            </w:pPr>
          </w:p>
        </w:tc>
      </w:tr>
      <w:tr w:rsidR="00BB31FE" w:rsidRPr="00BB31FE" w14:paraId="2A74584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9A46B" w14:textId="77777777" w:rsidR="00FD2F44" w:rsidRPr="00BB31FE" w:rsidRDefault="00FD2F44" w:rsidP="00BB31FE">
            <w:pPr>
              <w:pStyle w:val="TAL"/>
              <w:rPr>
                <w:sz w:val="16"/>
              </w:rPr>
            </w:pPr>
            <w:r w:rsidRPr="00BB31FE">
              <w:rPr>
                <w:sz w:val="16"/>
              </w:rPr>
              <w:t>C3-225575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59C2C" w14:textId="77777777" w:rsidR="00FD2F44" w:rsidRPr="00BB31FE" w:rsidRDefault="00FD2F44" w:rsidP="00BB31FE">
            <w:pPr>
              <w:pStyle w:val="TAL"/>
              <w:rPr>
                <w:sz w:val="16"/>
              </w:rPr>
            </w:pPr>
            <w:proofErr w:type="spellStart"/>
            <w:r w:rsidRPr="00BB31FE">
              <w:rPr>
                <w:sz w:val="16"/>
              </w:rPr>
              <w:t>MSGS_ASRegistration_Request</w:t>
            </w:r>
            <w:proofErr w:type="spellEnd"/>
            <w:r w:rsidRPr="00BB31FE">
              <w:rPr>
                <w:sz w:val="16"/>
              </w:rPr>
              <w:t xml:space="preserve"> operation related corrections in the description clause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53533"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6D10D"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EAC4D" w14:textId="77777777" w:rsidR="00FD2F44" w:rsidRPr="00BB31FE" w:rsidRDefault="00FD2F44" w:rsidP="00BB31FE">
            <w:pPr>
              <w:pStyle w:val="TAL"/>
              <w:rPr>
                <w:sz w:val="16"/>
              </w:rPr>
            </w:pPr>
            <w:r w:rsidRPr="00BB31FE">
              <w:rPr>
                <w:sz w:val="16"/>
              </w:rPr>
              <w:t>C3-225152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4D1E0" w14:textId="77777777" w:rsidR="00FD2F44" w:rsidRPr="00BB31FE" w:rsidRDefault="00FD2F44" w:rsidP="00BB31FE">
            <w:pPr>
              <w:pStyle w:val="TAL"/>
              <w:rPr>
                <w:sz w:val="16"/>
              </w:rPr>
            </w:pPr>
          </w:p>
        </w:tc>
      </w:tr>
      <w:tr w:rsidR="00BB31FE" w:rsidRPr="00BB31FE" w14:paraId="72440FD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BE786" w14:textId="77777777" w:rsidR="00FD2F44" w:rsidRPr="00BB31FE" w:rsidRDefault="00FD2F44" w:rsidP="00BB31FE">
            <w:pPr>
              <w:pStyle w:val="TAL"/>
              <w:rPr>
                <w:sz w:val="16"/>
              </w:rPr>
            </w:pPr>
            <w:r w:rsidRPr="00BB31FE">
              <w:rPr>
                <w:sz w:val="16"/>
              </w:rPr>
              <w:t>C3-225576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DD4F2" w14:textId="77777777" w:rsidR="00FD2F44" w:rsidRPr="00BB31FE" w:rsidRDefault="00FD2F44" w:rsidP="00BB31FE">
            <w:pPr>
              <w:pStyle w:val="TAL"/>
              <w:rPr>
                <w:sz w:val="16"/>
              </w:rPr>
            </w:pPr>
            <w:r w:rsidRPr="00BB31FE">
              <w:rPr>
                <w:sz w:val="16"/>
              </w:rPr>
              <w:t>Corrections on Location information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F3CE0"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F4BF8"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246D4" w14:textId="77777777" w:rsidR="00FD2F44" w:rsidRPr="00BB31FE" w:rsidRDefault="00FD2F44" w:rsidP="00BB31FE">
            <w:pPr>
              <w:pStyle w:val="TAL"/>
              <w:rPr>
                <w:sz w:val="16"/>
              </w:rPr>
            </w:pPr>
            <w:r w:rsidRPr="00BB31FE">
              <w:rPr>
                <w:sz w:val="16"/>
              </w:rPr>
              <w:t>C3-225399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415C5" w14:textId="77777777" w:rsidR="00FD2F44" w:rsidRPr="00BB31FE" w:rsidRDefault="00FD2F44" w:rsidP="00BB31FE">
            <w:pPr>
              <w:pStyle w:val="TAL"/>
              <w:rPr>
                <w:sz w:val="16"/>
              </w:rPr>
            </w:pPr>
          </w:p>
        </w:tc>
      </w:tr>
      <w:tr w:rsidR="00BB31FE" w:rsidRPr="00BB31FE" w14:paraId="2A02E10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08CE3" w14:textId="77777777" w:rsidR="00FD2F44" w:rsidRPr="00BB31FE" w:rsidRDefault="00FD2F44" w:rsidP="00BB31FE">
            <w:pPr>
              <w:pStyle w:val="TAL"/>
              <w:rPr>
                <w:sz w:val="16"/>
              </w:rPr>
            </w:pPr>
            <w:r w:rsidRPr="00BB31FE">
              <w:rPr>
                <w:sz w:val="16"/>
              </w:rPr>
              <w:t>C3-225577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9BBF4" w14:textId="77777777" w:rsidR="00FD2F44" w:rsidRPr="00BB31FE" w:rsidRDefault="00FD2F44" w:rsidP="00BB31FE">
            <w:pPr>
              <w:pStyle w:val="TAL"/>
              <w:rPr>
                <w:sz w:val="16"/>
              </w:rPr>
            </w:pPr>
            <w:r w:rsidRPr="00BB31FE">
              <w:rPr>
                <w:sz w:val="16"/>
              </w:rPr>
              <w:t xml:space="preserve">Corrections on the </w:t>
            </w:r>
            <w:proofErr w:type="spellStart"/>
            <w:r w:rsidRPr="00BB31FE">
              <w:rPr>
                <w:sz w:val="16"/>
              </w:rPr>
              <w:t>apiNames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C5129"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283B7"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3B3AA" w14:textId="77777777" w:rsidR="00FD2F44" w:rsidRPr="00BB31FE" w:rsidRDefault="00FD2F44" w:rsidP="00BB31FE">
            <w:pPr>
              <w:pStyle w:val="TAL"/>
              <w:rPr>
                <w:sz w:val="16"/>
              </w:rPr>
            </w:pPr>
            <w:r w:rsidRPr="00BB31FE">
              <w:rPr>
                <w:sz w:val="16"/>
              </w:rPr>
              <w:t>C3-225400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02C5F" w14:textId="77777777" w:rsidR="00FD2F44" w:rsidRPr="00BB31FE" w:rsidRDefault="00FD2F44" w:rsidP="00BB31FE">
            <w:pPr>
              <w:pStyle w:val="TAL"/>
              <w:rPr>
                <w:sz w:val="16"/>
              </w:rPr>
            </w:pPr>
          </w:p>
        </w:tc>
      </w:tr>
      <w:tr w:rsidR="00BB31FE" w:rsidRPr="00BB31FE" w14:paraId="55D6674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06D77" w14:textId="77777777" w:rsidR="00FD2F44" w:rsidRPr="00BB31FE" w:rsidRDefault="00FD2F44" w:rsidP="00BB31FE">
            <w:pPr>
              <w:pStyle w:val="TAL"/>
              <w:rPr>
                <w:sz w:val="16"/>
              </w:rPr>
            </w:pPr>
            <w:r w:rsidRPr="00BB31FE">
              <w:rPr>
                <w:sz w:val="16"/>
              </w:rPr>
              <w:t>C3-225578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43B7C" w14:textId="77777777" w:rsidR="00FD2F44" w:rsidRPr="00BB31FE" w:rsidRDefault="00FD2F44" w:rsidP="00BB31FE">
            <w:pPr>
              <w:pStyle w:val="TAL"/>
              <w:rPr>
                <w:sz w:val="16"/>
              </w:rPr>
            </w:pPr>
            <w:r w:rsidRPr="00BB31FE">
              <w:rPr>
                <w:sz w:val="16"/>
              </w:rPr>
              <w:t>Corrections on the Notification Destination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AC1EF"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EEF61"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211F6" w14:textId="77777777" w:rsidR="00FD2F44" w:rsidRPr="00BB31FE" w:rsidRDefault="00FD2F44" w:rsidP="00BB31FE">
            <w:pPr>
              <w:pStyle w:val="TAL"/>
              <w:rPr>
                <w:sz w:val="16"/>
              </w:rPr>
            </w:pPr>
            <w:r w:rsidRPr="00BB31FE">
              <w:rPr>
                <w:sz w:val="16"/>
              </w:rPr>
              <w:t>C3-225401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7ED46" w14:textId="77777777" w:rsidR="00FD2F44" w:rsidRPr="00BB31FE" w:rsidRDefault="00FD2F44" w:rsidP="00BB31FE">
            <w:pPr>
              <w:pStyle w:val="TAL"/>
              <w:rPr>
                <w:sz w:val="16"/>
              </w:rPr>
            </w:pPr>
          </w:p>
        </w:tc>
      </w:tr>
      <w:tr w:rsidR="00BB31FE" w:rsidRPr="00BB31FE" w14:paraId="1153B64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4E843" w14:textId="77777777" w:rsidR="00FD2F44" w:rsidRPr="00BB31FE" w:rsidRDefault="00FD2F44" w:rsidP="00BB31FE">
            <w:pPr>
              <w:pStyle w:val="TAL"/>
              <w:rPr>
                <w:sz w:val="16"/>
              </w:rPr>
            </w:pPr>
            <w:r w:rsidRPr="00BB31FE">
              <w:rPr>
                <w:sz w:val="16"/>
              </w:rPr>
              <w:t>C3-225579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F012B" w14:textId="77777777" w:rsidR="00FD2F44" w:rsidRPr="00BB31FE" w:rsidRDefault="00FD2F44" w:rsidP="00BB31FE">
            <w:pPr>
              <w:pStyle w:val="TAL"/>
              <w:rPr>
                <w:sz w:val="16"/>
              </w:rPr>
            </w:pPr>
            <w:r w:rsidRPr="00BB31FE">
              <w:rPr>
                <w:sz w:val="16"/>
              </w:rPr>
              <w:t>Corrections on the Revocation Notification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CBC9E"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CC5C1"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B341D" w14:textId="77777777" w:rsidR="00FD2F44" w:rsidRPr="00BB31FE" w:rsidRDefault="00FD2F44" w:rsidP="00BB31FE">
            <w:pPr>
              <w:pStyle w:val="TAL"/>
              <w:rPr>
                <w:sz w:val="16"/>
              </w:rPr>
            </w:pPr>
            <w:r w:rsidRPr="00BB31FE">
              <w:rPr>
                <w:sz w:val="16"/>
              </w:rPr>
              <w:t>C3-225402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AFC73" w14:textId="77777777" w:rsidR="00FD2F44" w:rsidRPr="00BB31FE" w:rsidRDefault="00FD2F44" w:rsidP="00BB31FE">
            <w:pPr>
              <w:pStyle w:val="TAL"/>
              <w:rPr>
                <w:sz w:val="16"/>
              </w:rPr>
            </w:pPr>
          </w:p>
        </w:tc>
      </w:tr>
      <w:tr w:rsidR="00BB31FE" w:rsidRPr="00BB31FE" w14:paraId="1E92A02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55860" w14:textId="77777777" w:rsidR="00FD2F44" w:rsidRPr="00BB31FE" w:rsidRDefault="00FD2F44" w:rsidP="00BB31FE">
            <w:pPr>
              <w:pStyle w:val="TAL"/>
              <w:rPr>
                <w:sz w:val="16"/>
              </w:rPr>
            </w:pPr>
            <w:r w:rsidRPr="00BB31FE">
              <w:rPr>
                <w:sz w:val="16"/>
              </w:rPr>
              <w:t>C3-225580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C41C1" w14:textId="77777777" w:rsidR="00FD2F44" w:rsidRPr="00BB31FE" w:rsidRDefault="00FD2F44" w:rsidP="00BB31FE">
            <w:pPr>
              <w:pStyle w:val="TAL"/>
              <w:rPr>
                <w:sz w:val="16"/>
              </w:rPr>
            </w:pPr>
            <w:r w:rsidRPr="00BB31FE">
              <w:rPr>
                <w:sz w:val="16"/>
              </w:rPr>
              <w:t xml:space="preserve">Missing supported features for </w:t>
            </w:r>
            <w:proofErr w:type="spellStart"/>
            <w:r w:rsidRPr="00BB31FE">
              <w:rPr>
                <w:sz w:val="16"/>
              </w:rPr>
              <w:t>Eees_UEIdentifier</w:t>
            </w:r>
            <w:proofErr w:type="spellEnd"/>
            <w:r w:rsidRPr="00BB31F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34BA7" w14:textId="77777777" w:rsidR="00FD2F44" w:rsidRPr="00BB31FE" w:rsidRDefault="00FD2F44" w:rsidP="00BB31FE">
            <w:pPr>
              <w:pStyle w:val="TAL"/>
              <w:rPr>
                <w:sz w:val="16"/>
              </w:rPr>
            </w:pPr>
            <w:r w:rsidRPr="00BB31FE">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A0488"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CBE74" w14:textId="77777777" w:rsidR="00FD2F44" w:rsidRPr="00BB31FE" w:rsidRDefault="00FD2F44" w:rsidP="00BB31FE">
            <w:pPr>
              <w:pStyle w:val="TAL"/>
              <w:rPr>
                <w:sz w:val="16"/>
              </w:rPr>
            </w:pPr>
            <w:r w:rsidRPr="00BB31FE">
              <w:rPr>
                <w:sz w:val="16"/>
              </w:rPr>
              <w:t>C3-225403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35B4E" w14:textId="77777777" w:rsidR="00FD2F44" w:rsidRPr="00BB31FE" w:rsidRDefault="00FD2F44" w:rsidP="00BB31FE">
            <w:pPr>
              <w:pStyle w:val="TAL"/>
              <w:rPr>
                <w:sz w:val="16"/>
              </w:rPr>
            </w:pPr>
          </w:p>
        </w:tc>
      </w:tr>
      <w:tr w:rsidR="00BB31FE" w:rsidRPr="00BB31FE" w14:paraId="36B2018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678FD" w14:textId="77777777" w:rsidR="00FD2F44" w:rsidRPr="00BB31FE" w:rsidRDefault="00FD2F44" w:rsidP="00BB31FE">
            <w:pPr>
              <w:pStyle w:val="TAL"/>
              <w:rPr>
                <w:sz w:val="16"/>
              </w:rPr>
            </w:pPr>
            <w:r w:rsidRPr="00BB31FE">
              <w:rPr>
                <w:sz w:val="16"/>
              </w:rPr>
              <w:t>C3-225581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C820A" w14:textId="77777777" w:rsidR="00FD2F44" w:rsidRPr="00BB31FE" w:rsidRDefault="00FD2F44" w:rsidP="00BB31FE">
            <w:pPr>
              <w:pStyle w:val="TAL"/>
              <w:rPr>
                <w:sz w:val="16"/>
              </w:rPr>
            </w:pPr>
            <w:r w:rsidRPr="00BB31FE">
              <w:rPr>
                <w:sz w:val="16"/>
              </w:rPr>
              <w:t xml:space="preserve">Corrections on Time Synchronization </w:t>
            </w:r>
            <w:proofErr w:type="spellStart"/>
            <w:r w:rsidRPr="00BB31FE">
              <w:rPr>
                <w:sz w:val="16"/>
              </w:rPr>
              <w:t>Capabilites</w:t>
            </w:r>
            <w:proofErr w:type="spellEnd"/>
            <w:r w:rsidRPr="00BB31FE">
              <w:rPr>
                <w:sz w:val="16"/>
              </w:rPr>
              <w:t xml:space="preserve"> subscription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5847D"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8747E"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9F1C0" w14:textId="77777777" w:rsidR="00FD2F44" w:rsidRPr="00BB31FE" w:rsidRDefault="00FD2F44" w:rsidP="00BB31FE">
            <w:pPr>
              <w:pStyle w:val="TAL"/>
              <w:rPr>
                <w:sz w:val="16"/>
              </w:rPr>
            </w:pPr>
            <w:r w:rsidRPr="00BB31FE">
              <w:rPr>
                <w:sz w:val="16"/>
              </w:rPr>
              <w:t>C3-225396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BFC7B" w14:textId="77777777" w:rsidR="00FD2F44" w:rsidRPr="00BB31FE" w:rsidRDefault="00FD2F44" w:rsidP="00BB31FE">
            <w:pPr>
              <w:pStyle w:val="TAL"/>
              <w:rPr>
                <w:sz w:val="16"/>
              </w:rPr>
            </w:pPr>
          </w:p>
        </w:tc>
      </w:tr>
      <w:tr w:rsidR="00BB31FE" w:rsidRPr="00BB31FE" w14:paraId="27E8ED2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27CA0" w14:textId="77777777" w:rsidR="00FD2F44" w:rsidRPr="00BB31FE" w:rsidRDefault="00FD2F44" w:rsidP="00BB31FE">
            <w:pPr>
              <w:pStyle w:val="TAL"/>
              <w:rPr>
                <w:sz w:val="16"/>
              </w:rPr>
            </w:pPr>
            <w:r w:rsidRPr="00BB31FE">
              <w:rPr>
                <w:sz w:val="16"/>
              </w:rPr>
              <w:t>C3-225582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3F060" w14:textId="77777777" w:rsidR="00FD2F44" w:rsidRPr="00BB31FE" w:rsidRDefault="00FD2F44" w:rsidP="00BB31FE">
            <w:pPr>
              <w:pStyle w:val="TAL"/>
              <w:rPr>
                <w:sz w:val="16"/>
              </w:rPr>
            </w:pPr>
            <w:r w:rsidRPr="00BB31FE">
              <w:rPr>
                <w:sz w:val="16"/>
              </w:rPr>
              <w:t xml:space="preserve">Corrections on POST request body for </w:t>
            </w:r>
            <w:proofErr w:type="spellStart"/>
            <w:r w:rsidRPr="00BB31FE">
              <w:rPr>
                <w:sz w:val="16"/>
              </w:rPr>
              <w:t>CAPIF_Logging_API_Invocation_API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95C15"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E56DD"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72FD5" w14:textId="77777777" w:rsidR="00FD2F44" w:rsidRPr="00BB31FE" w:rsidRDefault="00FD2F44" w:rsidP="00BB31FE">
            <w:pPr>
              <w:pStyle w:val="TAL"/>
              <w:rPr>
                <w:sz w:val="16"/>
              </w:rPr>
            </w:pPr>
            <w:r w:rsidRPr="00BB31FE">
              <w:rPr>
                <w:sz w:val="16"/>
              </w:rPr>
              <w:t>C3-225431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2C62A" w14:textId="77777777" w:rsidR="00FD2F44" w:rsidRPr="00BB31FE" w:rsidRDefault="00FD2F44" w:rsidP="00BB31FE">
            <w:pPr>
              <w:pStyle w:val="TAL"/>
              <w:rPr>
                <w:sz w:val="16"/>
              </w:rPr>
            </w:pPr>
          </w:p>
        </w:tc>
      </w:tr>
      <w:tr w:rsidR="00BB31FE" w:rsidRPr="00BB31FE" w14:paraId="3D77AA5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FF932" w14:textId="77777777" w:rsidR="00FD2F44" w:rsidRPr="00BB31FE" w:rsidRDefault="00FD2F44" w:rsidP="00BB31FE">
            <w:pPr>
              <w:pStyle w:val="TAL"/>
              <w:rPr>
                <w:sz w:val="16"/>
              </w:rPr>
            </w:pPr>
            <w:r w:rsidRPr="00BB31FE">
              <w:rPr>
                <w:sz w:val="16"/>
              </w:rPr>
              <w:t>C3-225583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7B3D5" w14:textId="77777777" w:rsidR="00FD2F44" w:rsidRPr="00BB31FE" w:rsidRDefault="00FD2F44" w:rsidP="00BB31FE">
            <w:pPr>
              <w:pStyle w:val="TAL"/>
              <w:rPr>
                <w:sz w:val="16"/>
              </w:rPr>
            </w:pPr>
            <w:r w:rsidRPr="00BB31FE">
              <w:rPr>
                <w:sz w:val="16"/>
              </w:rPr>
              <w:t xml:space="preserve">Corrections on POST request body for </w:t>
            </w:r>
            <w:proofErr w:type="spellStart"/>
            <w:r w:rsidRPr="00BB31FE">
              <w:rPr>
                <w:sz w:val="16"/>
              </w:rPr>
              <w:t>CAPIF_Logging_API_Invocation_API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A9C7E"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24466"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6C07E" w14:textId="77777777" w:rsidR="00FD2F44" w:rsidRPr="00BB31FE" w:rsidRDefault="00FD2F44" w:rsidP="00BB31FE">
            <w:pPr>
              <w:pStyle w:val="TAL"/>
              <w:rPr>
                <w:sz w:val="16"/>
              </w:rPr>
            </w:pPr>
            <w:r w:rsidRPr="00BB31FE">
              <w:rPr>
                <w:sz w:val="16"/>
              </w:rPr>
              <w:t>C3-225432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36789" w14:textId="77777777" w:rsidR="00FD2F44" w:rsidRPr="00BB31FE" w:rsidRDefault="00FD2F44" w:rsidP="00BB31FE">
            <w:pPr>
              <w:pStyle w:val="TAL"/>
              <w:rPr>
                <w:sz w:val="16"/>
              </w:rPr>
            </w:pPr>
          </w:p>
        </w:tc>
      </w:tr>
      <w:tr w:rsidR="00BB31FE" w:rsidRPr="00BB31FE" w14:paraId="7A8EA49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FA973" w14:textId="77777777" w:rsidR="00FD2F44" w:rsidRPr="00BB31FE" w:rsidRDefault="00FD2F44" w:rsidP="00BB31FE">
            <w:pPr>
              <w:pStyle w:val="TAL"/>
              <w:rPr>
                <w:sz w:val="16"/>
              </w:rPr>
            </w:pPr>
            <w:r w:rsidRPr="00BB31FE">
              <w:rPr>
                <w:sz w:val="16"/>
              </w:rPr>
              <w:t>C3-225584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46E54" w14:textId="77777777" w:rsidR="00FD2F44" w:rsidRPr="00BB31FE" w:rsidRDefault="00FD2F44" w:rsidP="00BB31FE">
            <w:pPr>
              <w:pStyle w:val="TAL"/>
              <w:rPr>
                <w:sz w:val="16"/>
              </w:rPr>
            </w:pPr>
            <w:r w:rsidRPr="00BB31FE">
              <w:rPr>
                <w:sz w:val="16"/>
              </w:rPr>
              <w:t>Corrections for Auth message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96648" w14:textId="77777777" w:rsidR="00FD2F44" w:rsidRPr="00BB31FE" w:rsidRDefault="00FD2F44" w:rsidP="00BB31FE">
            <w:pPr>
              <w:pStyle w:val="TAL"/>
              <w:rPr>
                <w:sz w:val="16"/>
              </w:rPr>
            </w:pPr>
            <w:r w:rsidRPr="00BB31FE">
              <w:rPr>
                <w:sz w:val="16"/>
              </w:rPr>
              <w:t xml:space="preserve">Qualcomm Incorporated, </w:t>
            </w:r>
            <w:r w:rsidRPr="00BB31FE">
              <w:rPr>
                <w:sz w:val="16"/>
              </w:rPr>
              <w:lastRenderedPageBreak/>
              <w:t>Huawei, 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5A2DB" w14:textId="77777777" w:rsidR="00FD2F44" w:rsidRPr="00BB31FE" w:rsidRDefault="00FD2F44" w:rsidP="00BB31FE">
            <w:pPr>
              <w:pStyle w:val="TAL"/>
              <w:rPr>
                <w:sz w:val="16"/>
              </w:rPr>
            </w:pPr>
            <w:r w:rsidRPr="00BB31FE">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5AF6F" w14:textId="77777777" w:rsidR="00FD2F44" w:rsidRPr="00BB31FE" w:rsidRDefault="00FD2F44" w:rsidP="00BB31FE">
            <w:pPr>
              <w:pStyle w:val="TAL"/>
              <w:rPr>
                <w:sz w:val="16"/>
              </w:rPr>
            </w:pPr>
            <w:r w:rsidRPr="00BB31FE">
              <w:rPr>
                <w:sz w:val="16"/>
              </w:rPr>
              <w:t>C3-225225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8032C" w14:textId="77777777" w:rsidR="00FD2F44" w:rsidRPr="00BB31FE" w:rsidRDefault="00FD2F44" w:rsidP="00BB31FE">
            <w:pPr>
              <w:pStyle w:val="TAL"/>
              <w:rPr>
                <w:sz w:val="16"/>
              </w:rPr>
            </w:pPr>
            <w:r w:rsidRPr="00BB31FE">
              <w:rPr>
                <w:sz w:val="16"/>
              </w:rPr>
              <w:t>C3-225649</w:t>
            </w:r>
          </w:p>
        </w:tc>
      </w:tr>
      <w:tr w:rsidR="00BB31FE" w:rsidRPr="00BB31FE" w14:paraId="2878611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E4858" w14:textId="77777777" w:rsidR="00FD2F44" w:rsidRPr="00BB31FE" w:rsidRDefault="00FD2F44" w:rsidP="00BB31FE">
            <w:pPr>
              <w:pStyle w:val="TAL"/>
              <w:rPr>
                <w:sz w:val="16"/>
              </w:rPr>
            </w:pPr>
            <w:r w:rsidRPr="00BB31FE">
              <w:rPr>
                <w:sz w:val="16"/>
              </w:rPr>
              <w:t>C3-225585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A370D" w14:textId="77777777" w:rsidR="00FD2F44" w:rsidRPr="00BB31FE" w:rsidRDefault="00FD2F44" w:rsidP="00BB31FE">
            <w:pPr>
              <w:pStyle w:val="TAL"/>
              <w:rPr>
                <w:sz w:val="16"/>
              </w:rPr>
            </w:pPr>
            <w:r w:rsidRPr="00BB31FE">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EDAD2" w14:textId="77777777" w:rsidR="00FD2F44" w:rsidRPr="00BB31FE" w:rsidRDefault="00FD2F44" w:rsidP="00BB31FE">
            <w:pPr>
              <w:pStyle w:val="TAL"/>
              <w:rPr>
                <w:sz w:val="16"/>
              </w:rPr>
            </w:pPr>
            <w:r w:rsidRPr="00BB31F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D6FBF"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4DAD7" w14:textId="77777777" w:rsidR="00FD2F44" w:rsidRPr="00BB31FE" w:rsidRDefault="00FD2F44" w:rsidP="00BB31FE">
            <w:pPr>
              <w:pStyle w:val="TAL"/>
              <w:rPr>
                <w:sz w:val="16"/>
              </w:rPr>
            </w:pPr>
            <w:r w:rsidRPr="00BB31FE">
              <w:rPr>
                <w:sz w:val="16"/>
              </w:rPr>
              <w:t>C3-225230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C2587" w14:textId="77777777" w:rsidR="00FD2F44" w:rsidRPr="00BB31FE" w:rsidRDefault="00FD2F44" w:rsidP="00BB31FE">
            <w:pPr>
              <w:pStyle w:val="TAL"/>
              <w:rPr>
                <w:sz w:val="16"/>
              </w:rPr>
            </w:pPr>
          </w:p>
        </w:tc>
      </w:tr>
      <w:tr w:rsidR="00BB31FE" w:rsidRPr="00BB31FE" w14:paraId="22F5AD1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1B747" w14:textId="77777777" w:rsidR="00FD2F44" w:rsidRPr="00BB31FE" w:rsidRDefault="00FD2F44" w:rsidP="00BB31FE">
            <w:pPr>
              <w:pStyle w:val="TAL"/>
              <w:rPr>
                <w:sz w:val="16"/>
              </w:rPr>
            </w:pPr>
            <w:r w:rsidRPr="00BB31FE">
              <w:rPr>
                <w:sz w:val="16"/>
              </w:rPr>
              <w:t>C3-225586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0E54C" w14:textId="77777777" w:rsidR="00FD2F44" w:rsidRPr="00BB31FE" w:rsidRDefault="00FD2F44" w:rsidP="00BB31FE">
            <w:pPr>
              <w:pStyle w:val="TAL"/>
              <w:rPr>
                <w:sz w:val="16"/>
              </w:rPr>
            </w:pPr>
            <w:r w:rsidRPr="00BB31FE">
              <w:rPr>
                <w:sz w:val="16"/>
              </w:rPr>
              <w:t>Handling of new SHORT UE STATE INDICATION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991E4" w14:textId="77777777" w:rsidR="00FD2F44" w:rsidRPr="00BB31FE" w:rsidRDefault="00FD2F44" w:rsidP="00BB31FE">
            <w:pPr>
              <w:pStyle w:val="TAL"/>
              <w:rPr>
                <w:sz w:val="16"/>
              </w:rPr>
            </w:pPr>
            <w:r w:rsidRPr="00BB31FE">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EA647" w14:textId="77777777" w:rsidR="00FD2F44" w:rsidRPr="00BB31FE" w:rsidRDefault="00FD2F44" w:rsidP="00BB31FE">
            <w:pPr>
              <w:pStyle w:val="TAL"/>
              <w:rPr>
                <w:sz w:val="16"/>
              </w:rPr>
            </w:pPr>
            <w:r w:rsidRPr="00BB31F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DD273" w14:textId="77777777" w:rsidR="00FD2F44" w:rsidRPr="00BB31FE" w:rsidRDefault="00FD2F44" w:rsidP="00BB31FE">
            <w:pPr>
              <w:pStyle w:val="TAL"/>
              <w:rPr>
                <w:sz w:val="16"/>
              </w:rPr>
            </w:pPr>
            <w:r w:rsidRPr="00BB31FE">
              <w:rPr>
                <w:sz w:val="16"/>
              </w:rPr>
              <w:t>C3-225061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F6BC0" w14:textId="77777777" w:rsidR="00FD2F44" w:rsidRPr="00BB31FE" w:rsidRDefault="00FD2F44" w:rsidP="00BB31FE">
            <w:pPr>
              <w:pStyle w:val="TAL"/>
              <w:rPr>
                <w:sz w:val="16"/>
              </w:rPr>
            </w:pPr>
          </w:p>
        </w:tc>
      </w:tr>
      <w:tr w:rsidR="00BB31FE" w:rsidRPr="00BB31FE" w14:paraId="0CF6F23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F4837" w14:textId="77777777" w:rsidR="00FD2F44" w:rsidRPr="00BB31FE" w:rsidRDefault="00FD2F44" w:rsidP="00BB31FE">
            <w:pPr>
              <w:pStyle w:val="TAL"/>
              <w:rPr>
                <w:sz w:val="16"/>
              </w:rPr>
            </w:pPr>
            <w:r w:rsidRPr="00BB31FE">
              <w:rPr>
                <w:sz w:val="16"/>
              </w:rPr>
              <w:t>C3-225587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24A88" w14:textId="77777777" w:rsidR="00FD2F44" w:rsidRPr="00BB31FE" w:rsidRDefault="00FD2F44" w:rsidP="00BB31FE">
            <w:pPr>
              <w:pStyle w:val="TAL"/>
              <w:rPr>
                <w:sz w:val="16"/>
              </w:rPr>
            </w:pPr>
            <w:r w:rsidRPr="00BB31FE">
              <w:rPr>
                <w:sz w:val="16"/>
              </w:rPr>
              <w:t xml:space="preserve">Corrections for </w:t>
            </w:r>
            <w:proofErr w:type="spellStart"/>
            <w:r w:rsidRPr="00BB31FE">
              <w:rPr>
                <w:sz w:val="16"/>
              </w:rPr>
              <w:t>CAPIF_API_Invoker_Management_API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23A78"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9D932"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E3792" w14:textId="77777777" w:rsidR="00FD2F44" w:rsidRPr="00BB31FE" w:rsidRDefault="00FD2F44" w:rsidP="00BB31FE">
            <w:pPr>
              <w:pStyle w:val="TAL"/>
              <w:rPr>
                <w:sz w:val="16"/>
              </w:rPr>
            </w:pPr>
            <w:r w:rsidRPr="00BB31FE">
              <w:rPr>
                <w:sz w:val="16"/>
              </w:rPr>
              <w:t>C3-225384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69ECD" w14:textId="77777777" w:rsidR="00FD2F44" w:rsidRPr="00BB31FE" w:rsidRDefault="00FD2F44" w:rsidP="00BB31FE">
            <w:pPr>
              <w:pStyle w:val="TAL"/>
              <w:rPr>
                <w:sz w:val="16"/>
              </w:rPr>
            </w:pPr>
          </w:p>
        </w:tc>
      </w:tr>
      <w:tr w:rsidR="00BB31FE" w:rsidRPr="00BB31FE" w14:paraId="58DD853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81135" w14:textId="77777777" w:rsidR="00FD2F44" w:rsidRPr="00BB31FE" w:rsidRDefault="00FD2F44" w:rsidP="00BB31FE">
            <w:pPr>
              <w:pStyle w:val="TAL"/>
              <w:rPr>
                <w:sz w:val="16"/>
              </w:rPr>
            </w:pPr>
            <w:r w:rsidRPr="00BB31FE">
              <w:rPr>
                <w:sz w:val="16"/>
              </w:rPr>
              <w:t>C3-225588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9128B" w14:textId="77777777" w:rsidR="00FD2F44" w:rsidRPr="00BB31FE" w:rsidRDefault="00FD2F44" w:rsidP="00BB31FE">
            <w:pPr>
              <w:pStyle w:val="TAL"/>
              <w:rPr>
                <w:sz w:val="16"/>
              </w:rPr>
            </w:pPr>
            <w:r w:rsidRPr="00BB31FE">
              <w:rPr>
                <w:sz w:val="16"/>
              </w:rPr>
              <w:t xml:space="preserve">Corrections for </w:t>
            </w:r>
            <w:proofErr w:type="spellStart"/>
            <w:r w:rsidRPr="00BB31FE">
              <w:rPr>
                <w:sz w:val="16"/>
              </w:rPr>
              <w:t>CAPIF_API_Invoker_Management_API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934BD"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91320"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F6BA5" w14:textId="77777777" w:rsidR="00FD2F44" w:rsidRPr="00BB31FE" w:rsidRDefault="00FD2F44" w:rsidP="00BB31FE">
            <w:pPr>
              <w:pStyle w:val="TAL"/>
              <w:rPr>
                <w:sz w:val="16"/>
              </w:rPr>
            </w:pPr>
            <w:r w:rsidRPr="00BB31FE">
              <w:rPr>
                <w:sz w:val="16"/>
              </w:rPr>
              <w:t>C3-225385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17B8B" w14:textId="77777777" w:rsidR="00FD2F44" w:rsidRPr="00BB31FE" w:rsidRDefault="00FD2F44" w:rsidP="00BB31FE">
            <w:pPr>
              <w:pStyle w:val="TAL"/>
              <w:rPr>
                <w:sz w:val="16"/>
              </w:rPr>
            </w:pPr>
          </w:p>
        </w:tc>
      </w:tr>
      <w:tr w:rsidR="00BB31FE" w:rsidRPr="00BB31FE" w14:paraId="6179BAA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BB91D" w14:textId="77777777" w:rsidR="00FD2F44" w:rsidRPr="00BB31FE" w:rsidRDefault="00FD2F44" w:rsidP="00BB31FE">
            <w:pPr>
              <w:pStyle w:val="TAL"/>
              <w:rPr>
                <w:sz w:val="16"/>
              </w:rPr>
            </w:pPr>
            <w:r w:rsidRPr="00BB31FE">
              <w:rPr>
                <w:sz w:val="16"/>
              </w:rPr>
              <w:t>C3-225589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9613C" w14:textId="77777777" w:rsidR="00FD2F44" w:rsidRPr="00BB31FE" w:rsidRDefault="00FD2F44" w:rsidP="00BB31FE">
            <w:pPr>
              <w:pStyle w:val="TAL"/>
              <w:rPr>
                <w:sz w:val="16"/>
              </w:rPr>
            </w:pPr>
            <w:r w:rsidRPr="00BB31FE">
              <w:rPr>
                <w:sz w:val="16"/>
              </w:rPr>
              <w:t xml:space="preserve">Corrections for </w:t>
            </w:r>
            <w:proofErr w:type="spellStart"/>
            <w:r w:rsidRPr="00BB31FE">
              <w:rPr>
                <w:sz w:val="16"/>
              </w:rPr>
              <w:t>CAPIF_API_Invoker_Management_API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3EA27"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AAC36"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D8FD9" w14:textId="77777777" w:rsidR="00FD2F44" w:rsidRPr="00BB31FE" w:rsidRDefault="00FD2F44" w:rsidP="00BB31FE">
            <w:pPr>
              <w:pStyle w:val="TAL"/>
              <w:rPr>
                <w:sz w:val="16"/>
              </w:rPr>
            </w:pPr>
            <w:r w:rsidRPr="00BB31FE">
              <w:rPr>
                <w:sz w:val="16"/>
              </w:rPr>
              <w:t>C3-225386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457D2" w14:textId="77777777" w:rsidR="00FD2F44" w:rsidRPr="00BB31FE" w:rsidRDefault="00FD2F44" w:rsidP="00BB31FE">
            <w:pPr>
              <w:pStyle w:val="TAL"/>
              <w:rPr>
                <w:sz w:val="16"/>
              </w:rPr>
            </w:pPr>
          </w:p>
        </w:tc>
      </w:tr>
      <w:tr w:rsidR="00BB31FE" w:rsidRPr="00BB31FE" w14:paraId="05FAC63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973D5" w14:textId="77777777" w:rsidR="00FD2F44" w:rsidRPr="00BB31FE" w:rsidRDefault="00FD2F44" w:rsidP="00BB31FE">
            <w:pPr>
              <w:pStyle w:val="TAL"/>
              <w:rPr>
                <w:sz w:val="16"/>
              </w:rPr>
            </w:pPr>
            <w:r w:rsidRPr="00BB31FE">
              <w:rPr>
                <w:sz w:val="16"/>
              </w:rPr>
              <w:t>C3-225590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D657B" w14:textId="77777777" w:rsidR="00FD2F44" w:rsidRPr="00BB31FE" w:rsidRDefault="00FD2F44" w:rsidP="00BB31FE">
            <w:pPr>
              <w:pStyle w:val="TAL"/>
              <w:rPr>
                <w:sz w:val="16"/>
              </w:rPr>
            </w:pPr>
            <w:r w:rsidRPr="00BB31FE">
              <w:rPr>
                <w:sz w:val="16"/>
              </w:rPr>
              <w:t xml:space="preserve">Corrections for </w:t>
            </w:r>
            <w:proofErr w:type="spellStart"/>
            <w:r w:rsidRPr="00BB31FE">
              <w:rPr>
                <w:sz w:val="16"/>
              </w:rPr>
              <w:t>CAPIF_Auditing_API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AF4E0"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1235E" w14:textId="77777777" w:rsidR="00FD2F44" w:rsidRPr="00BB31FE" w:rsidRDefault="00FD2F44" w:rsidP="00BB31FE">
            <w:pPr>
              <w:pStyle w:val="TAL"/>
              <w:rPr>
                <w:sz w:val="16"/>
              </w:rPr>
            </w:pPr>
            <w:r w:rsidRPr="00BB31F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6BFDE" w14:textId="77777777" w:rsidR="00FD2F44" w:rsidRPr="00BB31FE" w:rsidRDefault="00FD2F44" w:rsidP="00BB31FE">
            <w:pPr>
              <w:pStyle w:val="TAL"/>
              <w:rPr>
                <w:sz w:val="16"/>
              </w:rPr>
            </w:pPr>
            <w:r w:rsidRPr="00BB31FE">
              <w:rPr>
                <w:sz w:val="16"/>
              </w:rPr>
              <w:t>C3-225387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B5EA6" w14:textId="77777777" w:rsidR="00FD2F44" w:rsidRPr="00BB31FE" w:rsidRDefault="00FD2F44" w:rsidP="00BB31FE">
            <w:pPr>
              <w:pStyle w:val="TAL"/>
              <w:rPr>
                <w:sz w:val="16"/>
              </w:rPr>
            </w:pPr>
          </w:p>
        </w:tc>
      </w:tr>
      <w:tr w:rsidR="00BB31FE" w:rsidRPr="00BB31FE" w14:paraId="2EABFA0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329DD" w14:textId="77777777" w:rsidR="00FD2F44" w:rsidRPr="00BB31FE" w:rsidRDefault="00FD2F44" w:rsidP="00BB31FE">
            <w:pPr>
              <w:pStyle w:val="TAL"/>
              <w:rPr>
                <w:sz w:val="16"/>
              </w:rPr>
            </w:pPr>
            <w:r w:rsidRPr="00BB31FE">
              <w:rPr>
                <w:sz w:val="16"/>
              </w:rPr>
              <w:t>C3-225591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9BCC2" w14:textId="77777777" w:rsidR="00FD2F44" w:rsidRPr="00BB31FE" w:rsidRDefault="00FD2F44" w:rsidP="00BB31FE">
            <w:pPr>
              <w:pStyle w:val="TAL"/>
              <w:rPr>
                <w:sz w:val="16"/>
              </w:rPr>
            </w:pPr>
            <w:r w:rsidRPr="00BB31FE">
              <w:rPr>
                <w:sz w:val="16"/>
              </w:rPr>
              <w:t xml:space="preserve">Corrections for </w:t>
            </w:r>
            <w:proofErr w:type="spellStart"/>
            <w:r w:rsidRPr="00BB31FE">
              <w:rPr>
                <w:sz w:val="16"/>
              </w:rPr>
              <w:t>CAPIF_Auditing_API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B1E2A"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125BD" w14:textId="77777777" w:rsidR="00FD2F44" w:rsidRPr="00BB31FE" w:rsidRDefault="00FD2F44" w:rsidP="00BB31FE">
            <w:pPr>
              <w:pStyle w:val="TAL"/>
              <w:rPr>
                <w:sz w:val="16"/>
              </w:rPr>
            </w:pPr>
            <w:r w:rsidRPr="00BB31F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171E5" w14:textId="77777777" w:rsidR="00FD2F44" w:rsidRPr="00BB31FE" w:rsidRDefault="00FD2F44" w:rsidP="00BB31FE">
            <w:pPr>
              <w:pStyle w:val="TAL"/>
              <w:rPr>
                <w:sz w:val="16"/>
              </w:rPr>
            </w:pPr>
            <w:r w:rsidRPr="00BB31FE">
              <w:rPr>
                <w:sz w:val="16"/>
              </w:rPr>
              <w:t>C3-225388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B1470" w14:textId="77777777" w:rsidR="00FD2F44" w:rsidRPr="00BB31FE" w:rsidRDefault="00FD2F44" w:rsidP="00BB31FE">
            <w:pPr>
              <w:pStyle w:val="TAL"/>
              <w:rPr>
                <w:sz w:val="16"/>
              </w:rPr>
            </w:pPr>
          </w:p>
        </w:tc>
      </w:tr>
      <w:tr w:rsidR="00BB31FE" w:rsidRPr="00BB31FE" w14:paraId="58995F7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2F918" w14:textId="77777777" w:rsidR="00FD2F44" w:rsidRPr="00BB31FE" w:rsidRDefault="00FD2F44" w:rsidP="00BB31FE">
            <w:pPr>
              <w:pStyle w:val="TAL"/>
              <w:rPr>
                <w:sz w:val="16"/>
              </w:rPr>
            </w:pPr>
            <w:r w:rsidRPr="00BB31FE">
              <w:rPr>
                <w:sz w:val="16"/>
              </w:rPr>
              <w:t>C3-225592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AC372" w14:textId="77777777" w:rsidR="00FD2F44" w:rsidRPr="00BB31FE" w:rsidRDefault="00FD2F44" w:rsidP="00BB31FE">
            <w:pPr>
              <w:pStyle w:val="TAL"/>
              <w:rPr>
                <w:sz w:val="16"/>
              </w:rPr>
            </w:pPr>
            <w:r w:rsidRPr="00BB31FE">
              <w:rPr>
                <w:sz w:val="16"/>
              </w:rPr>
              <w:t xml:space="preserve">Corrections for </w:t>
            </w:r>
            <w:proofErr w:type="spellStart"/>
            <w:r w:rsidRPr="00BB31FE">
              <w:rPr>
                <w:sz w:val="16"/>
              </w:rPr>
              <w:t>CAPIF_Auditing_API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8A8F5"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68FDA" w14:textId="77777777" w:rsidR="00FD2F44" w:rsidRPr="00BB31FE" w:rsidRDefault="00FD2F44" w:rsidP="00BB31FE">
            <w:pPr>
              <w:pStyle w:val="TAL"/>
              <w:rPr>
                <w:sz w:val="16"/>
              </w:rPr>
            </w:pPr>
            <w:r w:rsidRPr="00BB31F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977A9" w14:textId="77777777" w:rsidR="00FD2F44" w:rsidRPr="00BB31FE" w:rsidRDefault="00FD2F44" w:rsidP="00BB31FE">
            <w:pPr>
              <w:pStyle w:val="TAL"/>
              <w:rPr>
                <w:sz w:val="16"/>
              </w:rPr>
            </w:pPr>
            <w:r w:rsidRPr="00BB31FE">
              <w:rPr>
                <w:sz w:val="16"/>
              </w:rPr>
              <w:t>C3-225389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06397" w14:textId="77777777" w:rsidR="00FD2F44" w:rsidRPr="00BB31FE" w:rsidRDefault="00FD2F44" w:rsidP="00BB31FE">
            <w:pPr>
              <w:pStyle w:val="TAL"/>
              <w:rPr>
                <w:sz w:val="16"/>
              </w:rPr>
            </w:pPr>
          </w:p>
        </w:tc>
      </w:tr>
      <w:tr w:rsidR="00BB31FE" w:rsidRPr="00BB31FE" w14:paraId="13BB4AB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10AC4" w14:textId="77777777" w:rsidR="00FD2F44" w:rsidRPr="00BB31FE" w:rsidRDefault="00FD2F44" w:rsidP="00BB31FE">
            <w:pPr>
              <w:pStyle w:val="TAL"/>
              <w:rPr>
                <w:sz w:val="16"/>
              </w:rPr>
            </w:pPr>
            <w:r w:rsidRPr="00BB31FE">
              <w:rPr>
                <w:sz w:val="16"/>
              </w:rPr>
              <w:t>C3-225593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6B833" w14:textId="77777777" w:rsidR="00FD2F44" w:rsidRPr="00BB31FE" w:rsidRDefault="00FD2F44" w:rsidP="00BB31FE">
            <w:pPr>
              <w:pStyle w:val="TAL"/>
              <w:rPr>
                <w:sz w:val="16"/>
              </w:rPr>
            </w:pPr>
            <w:r w:rsidRPr="00BB31FE">
              <w:rPr>
                <w:sz w:val="16"/>
              </w:rPr>
              <w:t>Corrections for data type of CAPIF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562CE"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C505B"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36C87"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75D19" w14:textId="77777777" w:rsidR="00FD2F44" w:rsidRPr="00BB31FE" w:rsidRDefault="00FD2F44" w:rsidP="00BB31FE">
            <w:pPr>
              <w:pStyle w:val="TAL"/>
              <w:rPr>
                <w:sz w:val="16"/>
              </w:rPr>
            </w:pPr>
          </w:p>
        </w:tc>
      </w:tr>
      <w:tr w:rsidR="00BB31FE" w:rsidRPr="00BB31FE" w14:paraId="288BA39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D5480" w14:textId="77777777" w:rsidR="00FD2F44" w:rsidRPr="00BB31FE" w:rsidRDefault="00FD2F44" w:rsidP="00BB31FE">
            <w:pPr>
              <w:pStyle w:val="TAL"/>
              <w:rPr>
                <w:sz w:val="16"/>
              </w:rPr>
            </w:pPr>
            <w:r w:rsidRPr="00BB31FE">
              <w:rPr>
                <w:sz w:val="16"/>
              </w:rPr>
              <w:t>C3-225594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F7111" w14:textId="77777777" w:rsidR="00FD2F44" w:rsidRPr="00BB31FE" w:rsidRDefault="00FD2F44" w:rsidP="00BB31FE">
            <w:pPr>
              <w:pStyle w:val="TAL"/>
              <w:rPr>
                <w:sz w:val="16"/>
              </w:rPr>
            </w:pPr>
            <w:r w:rsidRPr="00BB31FE">
              <w:rPr>
                <w:sz w:val="16"/>
              </w:rPr>
              <w:t>Corrections for data type of CAPIF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1665A"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067FB"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1E77F"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AA869" w14:textId="77777777" w:rsidR="00FD2F44" w:rsidRPr="00BB31FE" w:rsidRDefault="00FD2F44" w:rsidP="00BB31FE">
            <w:pPr>
              <w:pStyle w:val="TAL"/>
              <w:rPr>
                <w:sz w:val="16"/>
              </w:rPr>
            </w:pPr>
          </w:p>
        </w:tc>
      </w:tr>
      <w:tr w:rsidR="00BB31FE" w:rsidRPr="00BB31FE" w14:paraId="1ABC905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03486" w14:textId="77777777" w:rsidR="00FD2F44" w:rsidRPr="00BB31FE" w:rsidRDefault="00FD2F44" w:rsidP="00BB31FE">
            <w:pPr>
              <w:pStyle w:val="TAL"/>
              <w:rPr>
                <w:sz w:val="16"/>
              </w:rPr>
            </w:pPr>
            <w:r w:rsidRPr="00BB31FE">
              <w:rPr>
                <w:sz w:val="16"/>
              </w:rPr>
              <w:t>C3-225595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BA988" w14:textId="77777777" w:rsidR="00FD2F44" w:rsidRPr="00BB31FE" w:rsidRDefault="00FD2F44" w:rsidP="00BB31FE">
            <w:pPr>
              <w:pStyle w:val="TAL"/>
              <w:rPr>
                <w:sz w:val="16"/>
              </w:rPr>
            </w:pPr>
            <w:r w:rsidRPr="00BB31FE">
              <w:rPr>
                <w:sz w:val="16"/>
              </w:rPr>
              <w:t>Corrections for data type of CAPIF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3B0BB"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FC61C"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FE14A" w14:textId="77777777" w:rsidR="00FD2F44" w:rsidRPr="00BB31FE" w:rsidRDefault="00FD2F44" w:rsidP="00BB31FE">
            <w:pPr>
              <w:pStyle w:val="TAL"/>
              <w:rPr>
                <w:sz w:val="16"/>
              </w:rPr>
            </w:pPr>
            <w:r w:rsidRPr="00BB31FE">
              <w:rPr>
                <w:sz w:val="16"/>
              </w:rPr>
              <w:t>C3-225391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28171" w14:textId="77777777" w:rsidR="00FD2F44" w:rsidRPr="00BB31FE" w:rsidRDefault="00FD2F44" w:rsidP="00BB31FE">
            <w:pPr>
              <w:pStyle w:val="TAL"/>
              <w:rPr>
                <w:sz w:val="16"/>
              </w:rPr>
            </w:pPr>
          </w:p>
        </w:tc>
      </w:tr>
      <w:tr w:rsidR="00BB31FE" w:rsidRPr="00BB31FE" w14:paraId="3DD5A6C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929BD" w14:textId="77777777" w:rsidR="00FD2F44" w:rsidRPr="00BB31FE" w:rsidRDefault="00FD2F44" w:rsidP="00BB31FE">
            <w:pPr>
              <w:pStyle w:val="TAL"/>
              <w:rPr>
                <w:sz w:val="16"/>
              </w:rPr>
            </w:pPr>
            <w:r w:rsidRPr="00BB31FE">
              <w:rPr>
                <w:sz w:val="16"/>
              </w:rPr>
              <w:t>C3-225596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31CB3" w14:textId="77777777" w:rsidR="00FD2F44" w:rsidRPr="00BB31FE" w:rsidRDefault="00FD2F44" w:rsidP="00BB31FE">
            <w:pPr>
              <w:pStyle w:val="TAL"/>
              <w:rPr>
                <w:sz w:val="16"/>
              </w:rPr>
            </w:pPr>
            <w:r w:rsidRPr="00BB31FE">
              <w:rPr>
                <w:sz w:val="16"/>
              </w:rPr>
              <w:t xml:space="preserve">Corrections for </w:t>
            </w:r>
            <w:proofErr w:type="spellStart"/>
            <w:r w:rsidRPr="00BB31FE">
              <w:rPr>
                <w:sz w:val="16"/>
              </w:rPr>
              <w:t>Npcf_MBSPolicyControl</w:t>
            </w:r>
            <w:proofErr w:type="spellEnd"/>
            <w:r w:rsidRPr="00BB31FE">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0E9E1" w14:textId="77777777" w:rsidR="00FD2F44" w:rsidRPr="00BB31FE" w:rsidRDefault="00FD2F44" w:rsidP="00BB31FE">
            <w:pPr>
              <w:pStyle w:val="TAL"/>
              <w:rPr>
                <w:sz w:val="16"/>
              </w:rPr>
            </w:pPr>
            <w:r w:rsidRPr="00BB31FE">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910F7"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C9E5B" w14:textId="77777777" w:rsidR="00FD2F44" w:rsidRPr="00BB31FE" w:rsidRDefault="00FD2F44" w:rsidP="00BB31FE">
            <w:pPr>
              <w:pStyle w:val="TAL"/>
              <w:rPr>
                <w:sz w:val="16"/>
              </w:rPr>
            </w:pPr>
            <w:r w:rsidRPr="00BB31FE">
              <w:rPr>
                <w:sz w:val="16"/>
              </w:rPr>
              <w:t>C3-225480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405F7" w14:textId="77777777" w:rsidR="00FD2F44" w:rsidRPr="00BB31FE" w:rsidRDefault="00FD2F44" w:rsidP="00BB31FE">
            <w:pPr>
              <w:pStyle w:val="TAL"/>
              <w:rPr>
                <w:sz w:val="16"/>
              </w:rPr>
            </w:pPr>
          </w:p>
        </w:tc>
      </w:tr>
      <w:tr w:rsidR="00BB31FE" w:rsidRPr="00BB31FE" w14:paraId="09F84D6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BF629" w14:textId="77777777" w:rsidR="00FD2F44" w:rsidRPr="00BB31FE" w:rsidRDefault="00FD2F44" w:rsidP="00BB31FE">
            <w:pPr>
              <w:pStyle w:val="TAL"/>
              <w:rPr>
                <w:sz w:val="16"/>
              </w:rPr>
            </w:pPr>
            <w:r w:rsidRPr="00BB31FE">
              <w:rPr>
                <w:sz w:val="16"/>
              </w:rPr>
              <w:t>C3-225597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F62E0" w14:textId="77777777" w:rsidR="00FD2F44" w:rsidRPr="00BB31FE" w:rsidRDefault="00FD2F44" w:rsidP="00BB31FE">
            <w:pPr>
              <w:pStyle w:val="TAL"/>
              <w:rPr>
                <w:sz w:val="16"/>
              </w:rPr>
            </w:pPr>
            <w:r w:rsidRPr="00BB31FE">
              <w:rPr>
                <w:sz w:val="16"/>
              </w:rPr>
              <w:t xml:space="preserve">Cardinality for </w:t>
            </w:r>
            <w:proofErr w:type="spellStart"/>
            <w:r w:rsidRPr="00BB31FE">
              <w:rPr>
                <w:sz w:val="16"/>
              </w:rPr>
              <w:t>CtxRemove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11F5D" w14:textId="77777777" w:rsidR="00FD2F44" w:rsidRPr="00BB31FE" w:rsidRDefault="00FD2F44" w:rsidP="00BB31FE">
            <w:pPr>
              <w:pStyle w:val="TAL"/>
              <w:rPr>
                <w:sz w:val="16"/>
              </w:rPr>
            </w:pPr>
            <w:r w:rsidRPr="00BB31FE">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D1385"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29BE6" w14:textId="77777777" w:rsidR="00FD2F44" w:rsidRPr="00BB31FE" w:rsidRDefault="00FD2F44" w:rsidP="00BB31FE">
            <w:pPr>
              <w:pStyle w:val="TAL"/>
              <w:rPr>
                <w:sz w:val="16"/>
              </w:rPr>
            </w:pPr>
            <w:r w:rsidRPr="00BB31FE">
              <w:rPr>
                <w:sz w:val="16"/>
              </w:rPr>
              <w:t>C3-225479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3A470" w14:textId="77777777" w:rsidR="00FD2F44" w:rsidRPr="00BB31FE" w:rsidRDefault="00FD2F44" w:rsidP="00BB31FE">
            <w:pPr>
              <w:pStyle w:val="TAL"/>
              <w:rPr>
                <w:sz w:val="16"/>
              </w:rPr>
            </w:pPr>
          </w:p>
        </w:tc>
      </w:tr>
      <w:tr w:rsidR="00BB31FE" w:rsidRPr="00BB31FE" w14:paraId="144D552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D6346" w14:textId="77777777" w:rsidR="00FD2F44" w:rsidRPr="00BB31FE" w:rsidRDefault="00FD2F44" w:rsidP="00BB31FE">
            <w:pPr>
              <w:pStyle w:val="TAL"/>
              <w:rPr>
                <w:sz w:val="16"/>
              </w:rPr>
            </w:pPr>
            <w:r w:rsidRPr="00BB31FE">
              <w:rPr>
                <w:sz w:val="16"/>
              </w:rPr>
              <w:t>C3-225598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63086" w14:textId="77777777" w:rsidR="00FD2F44" w:rsidRPr="00BB31FE" w:rsidRDefault="00FD2F44" w:rsidP="00BB31FE">
            <w:pPr>
              <w:pStyle w:val="TAL"/>
              <w:rPr>
                <w:sz w:val="16"/>
              </w:rPr>
            </w:pPr>
            <w:r w:rsidRPr="00BB31FE">
              <w:rPr>
                <w:sz w:val="16"/>
              </w:rPr>
              <w:t>Add clarifications for some information included in the analytics to the consumer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05215"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9BB75"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94A72" w14:textId="77777777" w:rsidR="00FD2F44" w:rsidRPr="00BB31FE" w:rsidRDefault="00FD2F44" w:rsidP="00BB31FE">
            <w:pPr>
              <w:pStyle w:val="TAL"/>
              <w:rPr>
                <w:sz w:val="16"/>
              </w:rPr>
            </w:pPr>
            <w:r w:rsidRPr="00BB31FE">
              <w:rPr>
                <w:sz w:val="16"/>
              </w:rPr>
              <w:t>C3-225425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9FA8A" w14:textId="77777777" w:rsidR="00FD2F44" w:rsidRPr="00BB31FE" w:rsidRDefault="00FD2F44" w:rsidP="00BB31FE">
            <w:pPr>
              <w:pStyle w:val="TAL"/>
              <w:rPr>
                <w:sz w:val="16"/>
              </w:rPr>
            </w:pPr>
          </w:p>
        </w:tc>
      </w:tr>
      <w:tr w:rsidR="00BB31FE" w:rsidRPr="00BB31FE" w14:paraId="0342022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97F67" w14:textId="77777777" w:rsidR="00FD2F44" w:rsidRPr="00BB31FE" w:rsidRDefault="00FD2F44" w:rsidP="00BB31FE">
            <w:pPr>
              <w:pStyle w:val="TAL"/>
              <w:rPr>
                <w:sz w:val="16"/>
              </w:rPr>
            </w:pPr>
            <w:r w:rsidRPr="00BB31FE">
              <w:rPr>
                <w:sz w:val="16"/>
              </w:rPr>
              <w:t>C3-225599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98D60" w14:textId="77777777" w:rsidR="00FD2F44" w:rsidRPr="00BB31FE" w:rsidRDefault="00FD2F44" w:rsidP="00BB31FE">
            <w:pPr>
              <w:pStyle w:val="TAL"/>
              <w:rPr>
                <w:sz w:val="16"/>
              </w:rPr>
            </w:pPr>
            <w:r w:rsidRPr="00BB31FE">
              <w:rPr>
                <w:sz w:val="16"/>
              </w:rPr>
              <w:t>LS on Issues on historical analytics and Slice Load Level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17890"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AFA3D" w14:textId="77777777" w:rsidR="00FD2F44" w:rsidRPr="00BB31FE" w:rsidRDefault="00FD2F44" w:rsidP="00BB31FE">
            <w:pPr>
              <w:pStyle w:val="TAL"/>
              <w:rPr>
                <w:sz w:val="16"/>
              </w:rPr>
            </w:pPr>
            <w:r w:rsidRPr="00BB31F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ECC67" w14:textId="77777777" w:rsidR="00FD2F44" w:rsidRPr="00BB31FE" w:rsidRDefault="00FD2F44" w:rsidP="00BB31FE">
            <w:pPr>
              <w:pStyle w:val="TAL"/>
              <w:rPr>
                <w:sz w:val="16"/>
              </w:rPr>
            </w:pPr>
            <w:r w:rsidRPr="00BB31FE">
              <w:rPr>
                <w:sz w:val="16"/>
              </w:rPr>
              <w:t>C3-225405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467E1" w14:textId="77777777" w:rsidR="00FD2F44" w:rsidRPr="00BB31FE" w:rsidRDefault="00FD2F44" w:rsidP="00BB31FE">
            <w:pPr>
              <w:pStyle w:val="TAL"/>
              <w:rPr>
                <w:sz w:val="16"/>
              </w:rPr>
            </w:pPr>
          </w:p>
        </w:tc>
      </w:tr>
      <w:tr w:rsidR="00BB31FE" w:rsidRPr="00BB31FE" w14:paraId="1EB5E28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841DF" w14:textId="77777777" w:rsidR="00FD2F44" w:rsidRPr="00BB31FE" w:rsidRDefault="00FD2F44" w:rsidP="00BB31FE">
            <w:pPr>
              <w:pStyle w:val="TAL"/>
              <w:rPr>
                <w:sz w:val="16"/>
              </w:rPr>
            </w:pPr>
            <w:r w:rsidRPr="00BB31FE">
              <w:rPr>
                <w:sz w:val="16"/>
              </w:rPr>
              <w:t>C3-225600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3BCFD" w14:textId="77777777" w:rsidR="00FD2F44" w:rsidRPr="00BB31FE" w:rsidRDefault="00FD2F44" w:rsidP="00BB31FE">
            <w:pPr>
              <w:pStyle w:val="TAL"/>
              <w:rPr>
                <w:sz w:val="16"/>
              </w:rPr>
            </w:pPr>
            <w:r w:rsidRPr="00BB31FE">
              <w:rPr>
                <w:sz w:val="16"/>
              </w:rPr>
              <w:t xml:space="preserve">Add the missing description fields of some attributes in the </w:t>
            </w:r>
            <w:proofErr w:type="spellStart"/>
            <w:r w:rsidRPr="00BB31FE">
              <w:rPr>
                <w:sz w:val="16"/>
              </w:rPr>
              <w:t>OpenAPI</w:t>
            </w:r>
            <w:proofErr w:type="spellEnd"/>
            <w:r w:rsidRPr="00BB31FE">
              <w:rPr>
                <w:sz w:val="16"/>
              </w:rPr>
              <w:t xml:space="preserve">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61081"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3C922"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7CD88" w14:textId="77777777" w:rsidR="00FD2F44" w:rsidRPr="00BB31FE" w:rsidRDefault="00FD2F44" w:rsidP="00BB31FE">
            <w:pPr>
              <w:pStyle w:val="TAL"/>
              <w:rPr>
                <w:sz w:val="16"/>
              </w:rPr>
            </w:pPr>
            <w:r w:rsidRPr="00BB31FE">
              <w:rPr>
                <w:sz w:val="16"/>
              </w:rPr>
              <w:t>C3-225456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4AC61" w14:textId="77777777" w:rsidR="00FD2F44" w:rsidRPr="00BB31FE" w:rsidRDefault="00FD2F44" w:rsidP="00BB31FE">
            <w:pPr>
              <w:pStyle w:val="TAL"/>
              <w:rPr>
                <w:sz w:val="16"/>
              </w:rPr>
            </w:pPr>
          </w:p>
        </w:tc>
      </w:tr>
      <w:tr w:rsidR="00BB31FE" w:rsidRPr="00BB31FE" w14:paraId="27CA226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00DFD" w14:textId="77777777" w:rsidR="00FD2F44" w:rsidRPr="00BB31FE" w:rsidRDefault="00FD2F44" w:rsidP="00BB31FE">
            <w:pPr>
              <w:pStyle w:val="TAL"/>
              <w:rPr>
                <w:sz w:val="16"/>
              </w:rPr>
            </w:pPr>
            <w:r w:rsidRPr="00BB31FE">
              <w:rPr>
                <w:sz w:val="16"/>
              </w:rPr>
              <w:t>C3-225601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57E8C" w14:textId="77777777" w:rsidR="00FD2F44" w:rsidRPr="00BB31FE" w:rsidRDefault="00FD2F44" w:rsidP="00BB31FE">
            <w:pPr>
              <w:pStyle w:val="TAL"/>
              <w:rPr>
                <w:sz w:val="16"/>
              </w:rPr>
            </w:pPr>
            <w:r w:rsidRPr="00BB31FE">
              <w:rPr>
                <w:sz w:val="16"/>
              </w:rPr>
              <w:t xml:space="preserve">Update for the </w:t>
            </w:r>
            <w:proofErr w:type="spellStart"/>
            <w:r w:rsidRPr="00BB31FE">
              <w:rPr>
                <w:sz w:val="16"/>
              </w:rPr>
              <w:t>Naf_ProSe</w:t>
            </w:r>
            <w:proofErr w:type="spellEnd"/>
            <w:r w:rsidRPr="00BB31FE">
              <w:rPr>
                <w:sz w:val="16"/>
              </w:rPr>
              <w:t xml:space="preserve"> Service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4A051"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72D00"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6304B" w14:textId="77777777" w:rsidR="00FD2F44" w:rsidRPr="00BB31FE" w:rsidRDefault="00FD2F44" w:rsidP="00BB31FE">
            <w:pPr>
              <w:pStyle w:val="TAL"/>
              <w:rPr>
                <w:sz w:val="16"/>
              </w:rPr>
            </w:pPr>
            <w:r w:rsidRPr="00BB31FE">
              <w:rPr>
                <w:sz w:val="16"/>
              </w:rPr>
              <w:t>C3-225457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7782C" w14:textId="77777777" w:rsidR="00FD2F44" w:rsidRPr="00BB31FE" w:rsidRDefault="00FD2F44" w:rsidP="00BB31FE">
            <w:pPr>
              <w:pStyle w:val="TAL"/>
              <w:rPr>
                <w:sz w:val="16"/>
              </w:rPr>
            </w:pPr>
          </w:p>
        </w:tc>
      </w:tr>
      <w:tr w:rsidR="00BB31FE" w:rsidRPr="00BB31FE" w14:paraId="5720A77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68AE9" w14:textId="77777777" w:rsidR="00FD2F44" w:rsidRPr="00BB31FE" w:rsidRDefault="00FD2F44" w:rsidP="00BB31FE">
            <w:pPr>
              <w:pStyle w:val="TAL"/>
              <w:rPr>
                <w:sz w:val="16"/>
              </w:rPr>
            </w:pPr>
            <w:r w:rsidRPr="00BB31FE">
              <w:rPr>
                <w:sz w:val="16"/>
              </w:rPr>
              <w:t>C3-225602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BB6AD" w14:textId="77777777" w:rsidR="00FD2F44" w:rsidRPr="00BB31FE" w:rsidRDefault="00FD2F44" w:rsidP="00BB31FE">
            <w:pPr>
              <w:pStyle w:val="TAL"/>
              <w:rPr>
                <w:sz w:val="16"/>
              </w:rPr>
            </w:pPr>
            <w:r w:rsidRPr="00BB31FE">
              <w:rPr>
                <w:sz w:val="16"/>
              </w:rPr>
              <w:t>Correction to the attribute name of policy control request trigger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C073B"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E29FD"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DBAA9" w14:textId="77777777" w:rsidR="00FD2F44" w:rsidRPr="00BB31FE" w:rsidRDefault="00FD2F44" w:rsidP="00BB31FE">
            <w:pPr>
              <w:pStyle w:val="TAL"/>
              <w:rPr>
                <w:sz w:val="16"/>
              </w:rPr>
            </w:pPr>
            <w:r w:rsidRPr="00BB31FE">
              <w:rPr>
                <w:sz w:val="16"/>
              </w:rPr>
              <w:t>C3-225303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EA084" w14:textId="77777777" w:rsidR="00FD2F44" w:rsidRPr="00BB31FE" w:rsidRDefault="00FD2F44" w:rsidP="00BB31FE">
            <w:pPr>
              <w:pStyle w:val="TAL"/>
              <w:rPr>
                <w:sz w:val="16"/>
              </w:rPr>
            </w:pPr>
          </w:p>
        </w:tc>
      </w:tr>
      <w:tr w:rsidR="00BB31FE" w:rsidRPr="00BB31FE" w14:paraId="196FAE6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667D0" w14:textId="77777777" w:rsidR="00FD2F44" w:rsidRPr="00BB31FE" w:rsidRDefault="00FD2F44" w:rsidP="00BB31FE">
            <w:pPr>
              <w:pStyle w:val="TAL"/>
              <w:rPr>
                <w:sz w:val="16"/>
              </w:rPr>
            </w:pPr>
            <w:r w:rsidRPr="00BB31FE">
              <w:rPr>
                <w:sz w:val="16"/>
              </w:rPr>
              <w:t>C3-225603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964A3" w14:textId="77777777" w:rsidR="00FD2F44" w:rsidRPr="00BB31FE" w:rsidRDefault="00FD2F44" w:rsidP="00BB31FE">
            <w:pPr>
              <w:pStyle w:val="TAL"/>
              <w:rPr>
                <w:sz w:val="16"/>
              </w:rPr>
            </w:pPr>
            <w:r w:rsidRPr="00BB31FE">
              <w:rPr>
                <w:sz w:val="16"/>
              </w:rPr>
              <w:t xml:space="preserve">Correction to content type of </w:t>
            </w:r>
            <w:proofErr w:type="spellStart"/>
            <w:r w:rsidRPr="00BB31FE">
              <w:rPr>
                <w:sz w:val="16"/>
              </w:rPr>
              <w:t>Npcf_MBSPolicyAuthorization</w:t>
            </w:r>
            <w:proofErr w:type="spellEnd"/>
            <w:r w:rsidRPr="00BB31F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6A565"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3E7EA"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4B5C8" w14:textId="77777777" w:rsidR="00FD2F44" w:rsidRPr="00BB31FE" w:rsidRDefault="00FD2F44" w:rsidP="00BB31FE">
            <w:pPr>
              <w:pStyle w:val="TAL"/>
              <w:rPr>
                <w:sz w:val="16"/>
              </w:rPr>
            </w:pPr>
            <w:r w:rsidRPr="00BB31FE">
              <w:rPr>
                <w:sz w:val="16"/>
              </w:rPr>
              <w:t>C3-225310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E6EDA" w14:textId="77777777" w:rsidR="00FD2F44" w:rsidRPr="00BB31FE" w:rsidRDefault="00FD2F44" w:rsidP="00BB31FE">
            <w:pPr>
              <w:pStyle w:val="TAL"/>
              <w:rPr>
                <w:sz w:val="16"/>
              </w:rPr>
            </w:pPr>
          </w:p>
        </w:tc>
      </w:tr>
      <w:tr w:rsidR="00BB31FE" w:rsidRPr="00BB31FE" w14:paraId="1FDC026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30946" w14:textId="77777777" w:rsidR="00FD2F44" w:rsidRPr="00BB31FE" w:rsidRDefault="00FD2F44" w:rsidP="00BB31FE">
            <w:pPr>
              <w:pStyle w:val="TAL"/>
              <w:rPr>
                <w:sz w:val="16"/>
              </w:rPr>
            </w:pPr>
            <w:r w:rsidRPr="00BB31FE">
              <w:rPr>
                <w:sz w:val="16"/>
              </w:rPr>
              <w:t>C3-225604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7AA6D" w14:textId="77777777" w:rsidR="00FD2F44" w:rsidRPr="00BB31FE" w:rsidRDefault="00FD2F44" w:rsidP="00BB31FE">
            <w:pPr>
              <w:pStyle w:val="TAL"/>
              <w:rPr>
                <w:sz w:val="16"/>
              </w:rPr>
            </w:pPr>
            <w:r w:rsidRPr="00BB31FE">
              <w:rPr>
                <w:sz w:val="16"/>
              </w:rPr>
              <w:t>Correction to provisioning of service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21C4C"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45D76"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24725" w14:textId="77777777" w:rsidR="00FD2F44" w:rsidRPr="00BB31FE" w:rsidRDefault="00FD2F44" w:rsidP="00BB31FE">
            <w:pPr>
              <w:pStyle w:val="TAL"/>
              <w:rPr>
                <w:sz w:val="16"/>
              </w:rPr>
            </w:pPr>
            <w:r w:rsidRPr="00BB31FE">
              <w:rPr>
                <w:sz w:val="16"/>
              </w:rPr>
              <w:t>C3-225357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010A9" w14:textId="77777777" w:rsidR="00FD2F44" w:rsidRPr="00BB31FE" w:rsidRDefault="00FD2F44" w:rsidP="00BB31FE">
            <w:pPr>
              <w:pStyle w:val="TAL"/>
              <w:rPr>
                <w:sz w:val="16"/>
              </w:rPr>
            </w:pPr>
          </w:p>
        </w:tc>
      </w:tr>
      <w:tr w:rsidR="00BB31FE" w:rsidRPr="00BB31FE" w14:paraId="4F5B130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50F8B" w14:textId="77777777" w:rsidR="00FD2F44" w:rsidRPr="00BB31FE" w:rsidRDefault="00FD2F44" w:rsidP="00BB31FE">
            <w:pPr>
              <w:pStyle w:val="TAL"/>
              <w:rPr>
                <w:sz w:val="16"/>
              </w:rPr>
            </w:pPr>
            <w:r w:rsidRPr="00BB31FE">
              <w:rPr>
                <w:sz w:val="16"/>
              </w:rPr>
              <w:t>C3-225605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23771" w14:textId="77777777" w:rsidR="00FD2F44" w:rsidRPr="00BB31FE" w:rsidRDefault="00FD2F44" w:rsidP="00BB31FE">
            <w:pPr>
              <w:pStyle w:val="TAL"/>
              <w:rPr>
                <w:sz w:val="16"/>
              </w:rPr>
            </w:pPr>
            <w:r w:rsidRPr="00BB31FE">
              <w:rPr>
                <w:sz w:val="16"/>
              </w:rPr>
              <w:t>Correction to DNN encoding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5ABC3"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B3D24"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57E19" w14:textId="77777777" w:rsidR="00FD2F44" w:rsidRPr="00BB31FE" w:rsidRDefault="00FD2F44" w:rsidP="00BB31FE">
            <w:pPr>
              <w:pStyle w:val="TAL"/>
              <w:rPr>
                <w:sz w:val="16"/>
              </w:rPr>
            </w:pPr>
            <w:r w:rsidRPr="00BB31FE">
              <w:rPr>
                <w:sz w:val="16"/>
              </w:rPr>
              <w:t>C3-225361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34DC4" w14:textId="77777777" w:rsidR="00FD2F44" w:rsidRPr="00BB31FE" w:rsidRDefault="00FD2F44" w:rsidP="00BB31FE">
            <w:pPr>
              <w:pStyle w:val="TAL"/>
              <w:rPr>
                <w:sz w:val="16"/>
              </w:rPr>
            </w:pPr>
          </w:p>
        </w:tc>
      </w:tr>
      <w:tr w:rsidR="00BB31FE" w:rsidRPr="00BB31FE" w14:paraId="6CA3DE8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59735" w14:textId="77777777" w:rsidR="00FD2F44" w:rsidRPr="00BB31FE" w:rsidRDefault="00FD2F44" w:rsidP="00BB31FE">
            <w:pPr>
              <w:pStyle w:val="TAL"/>
              <w:rPr>
                <w:sz w:val="16"/>
              </w:rPr>
            </w:pPr>
            <w:r w:rsidRPr="00BB31FE">
              <w:rPr>
                <w:sz w:val="16"/>
              </w:rPr>
              <w:t>C3-225606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6B7C7" w14:textId="77777777" w:rsidR="00FD2F44" w:rsidRPr="00BB31FE" w:rsidRDefault="00FD2F44" w:rsidP="00BB31FE">
            <w:pPr>
              <w:pStyle w:val="TAL"/>
              <w:rPr>
                <w:sz w:val="16"/>
              </w:rPr>
            </w:pPr>
            <w:r w:rsidRPr="00BB31FE">
              <w:rPr>
                <w:sz w:val="16"/>
              </w:rPr>
              <w:t>Correction to DNN encoding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519F3"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12BC9"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993CF" w14:textId="77777777" w:rsidR="00FD2F44" w:rsidRPr="00BB31FE" w:rsidRDefault="00FD2F44" w:rsidP="00BB31FE">
            <w:pPr>
              <w:pStyle w:val="TAL"/>
              <w:rPr>
                <w:sz w:val="16"/>
              </w:rPr>
            </w:pPr>
            <w:r w:rsidRPr="00BB31FE">
              <w:rPr>
                <w:sz w:val="16"/>
              </w:rPr>
              <w:t>C3-225364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86B94" w14:textId="77777777" w:rsidR="00FD2F44" w:rsidRPr="00BB31FE" w:rsidRDefault="00FD2F44" w:rsidP="00BB31FE">
            <w:pPr>
              <w:pStyle w:val="TAL"/>
              <w:rPr>
                <w:sz w:val="16"/>
              </w:rPr>
            </w:pPr>
          </w:p>
        </w:tc>
      </w:tr>
      <w:tr w:rsidR="00BB31FE" w:rsidRPr="00BB31FE" w14:paraId="4C84C90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C27F2" w14:textId="77777777" w:rsidR="00FD2F44" w:rsidRPr="00BB31FE" w:rsidRDefault="00FD2F44" w:rsidP="00BB31FE">
            <w:pPr>
              <w:pStyle w:val="TAL"/>
              <w:rPr>
                <w:sz w:val="16"/>
              </w:rPr>
            </w:pPr>
            <w:r w:rsidRPr="00BB31FE">
              <w:rPr>
                <w:sz w:val="16"/>
              </w:rPr>
              <w:t>C3-225607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55F88" w14:textId="77777777" w:rsidR="00FD2F44" w:rsidRPr="00BB31FE" w:rsidRDefault="00FD2F44" w:rsidP="00BB31FE">
            <w:pPr>
              <w:pStyle w:val="TAL"/>
              <w:rPr>
                <w:sz w:val="16"/>
              </w:rPr>
            </w:pPr>
            <w:r w:rsidRPr="00BB31FE">
              <w:rPr>
                <w:sz w:val="16"/>
              </w:rPr>
              <w:t>Correction to DNN encoding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EBE78"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DE82B"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0AD15" w14:textId="77777777" w:rsidR="00FD2F44" w:rsidRPr="00BB31FE" w:rsidRDefault="00FD2F44" w:rsidP="00BB31FE">
            <w:pPr>
              <w:pStyle w:val="TAL"/>
              <w:rPr>
                <w:sz w:val="16"/>
              </w:rPr>
            </w:pPr>
            <w:r w:rsidRPr="00BB31FE">
              <w:rPr>
                <w:sz w:val="16"/>
              </w:rPr>
              <w:t>C3-225366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CFB62" w14:textId="77777777" w:rsidR="00FD2F44" w:rsidRPr="00BB31FE" w:rsidRDefault="00FD2F44" w:rsidP="00BB31FE">
            <w:pPr>
              <w:pStyle w:val="TAL"/>
              <w:rPr>
                <w:sz w:val="16"/>
              </w:rPr>
            </w:pPr>
          </w:p>
        </w:tc>
      </w:tr>
      <w:tr w:rsidR="00BB31FE" w:rsidRPr="00BB31FE" w14:paraId="33C675A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FDC25" w14:textId="77777777" w:rsidR="00FD2F44" w:rsidRPr="00BB31FE" w:rsidRDefault="00FD2F44" w:rsidP="00BB31FE">
            <w:pPr>
              <w:pStyle w:val="TAL"/>
              <w:rPr>
                <w:sz w:val="16"/>
              </w:rPr>
            </w:pPr>
            <w:r w:rsidRPr="00BB31FE">
              <w:rPr>
                <w:sz w:val="16"/>
              </w:rPr>
              <w:t>C3-225608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D346E" w14:textId="77777777" w:rsidR="00FD2F44" w:rsidRPr="00BB31FE" w:rsidRDefault="00FD2F44" w:rsidP="00BB31FE">
            <w:pPr>
              <w:pStyle w:val="TAL"/>
              <w:rPr>
                <w:sz w:val="16"/>
              </w:rPr>
            </w:pPr>
            <w:r w:rsidRPr="00BB31FE">
              <w:rPr>
                <w:sz w:val="16"/>
              </w:rPr>
              <w:t>Correction to DNN encoding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15A9F"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E4681"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373F1" w14:textId="77777777" w:rsidR="00FD2F44" w:rsidRPr="00BB31FE" w:rsidRDefault="00FD2F44" w:rsidP="00BB31FE">
            <w:pPr>
              <w:pStyle w:val="TAL"/>
              <w:rPr>
                <w:sz w:val="16"/>
              </w:rPr>
            </w:pPr>
            <w:r w:rsidRPr="00BB31FE">
              <w:rPr>
                <w:sz w:val="16"/>
              </w:rPr>
              <w:t>C3-225367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3BD6B" w14:textId="77777777" w:rsidR="00FD2F44" w:rsidRPr="00BB31FE" w:rsidRDefault="00FD2F44" w:rsidP="00BB31FE">
            <w:pPr>
              <w:pStyle w:val="TAL"/>
              <w:rPr>
                <w:sz w:val="16"/>
              </w:rPr>
            </w:pPr>
          </w:p>
        </w:tc>
      </w:tr>
      <w:tr w:rsidR="00BB31FE" w:rsidRPr="00BB31FE" w14:paraId="2B5635F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D7CCF" w14:textId="77777777" w:rsidR="00FD2F44" w:rsidRPr="00BB31FE" w:rsidRDefault="00FD2F44" w:rsidP="00BB31FE">
            <w:pPr>
              <w:pStyle w:val="TAL"/>
              <w:rPr>
                <w:sz w:val="16"/>
              </w:rPr>
            </w:pPr>
            <w:r w:rsidRPr="00BB31FE">
              <w:rPr>
                <w:sz w:val="16"/>
              </w:rPr>
              <w:t>C3-225609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A00EB" w14:textId="77777777" w:rsidR="00FD2F44" w:rsidRPr="00BB31FE" w:rsidRDefault="00FD2F44" w:rsidP="00BB31FE">
            <w:pPr>
              <w:pStyle w:val="TAL"/>
              <w:rPr>
                <w:sz w:val="16"/>
              </w:rPr>
            </w:pPr>
            <w:r w:rsidRPr="00BB31FE">
              <w:rPr>
                <w:sz w:val="16"/>
              </w:rPr>
              <w:t xml:space="preserve">adding MBSF as a consumer of </w:t>
            </w:r>
            <w:proofErr w:type="spellStart"/>
            <w:r w:rsidRPr="00BB31FE">
              <w:rPr>
                <w:sz w:val="16"/>
              </w:rPr>
              <w:t>Nbsf_Management_Discovery</w:t>
            </w:r>
            <w:proofErr w:type="spellEnd"/>
            <w:r w:rsidRPr="00BB31FE">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20A8A"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B41CD"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81E01" w14:textId="77777777" w:rsidR="00FD2F44" w:rsidRPr="00BB31FE" w:rsidRDefault="00FD2F44" w:rsidP="00BB31FE">
            <w:pPr>
              <w:pStyle w:val="TAL"/>
              <w:rPr>
                <w:sz w:val="16"/>
              </w:rPr>
            </w:pPr>
            <w:r w:rsidRPr="00BB31FE">
              <w:rPr>
                <w:sz w:val="16"/>
              </w:rPr>
              <w:t>C3-225201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3DF9C" w14:textId="77777777" w:rsidR="00FD2F44" w:rsidRPr="00BB31FE" w:rsidRDefault="00FD2F44" w:rsidP="00BB31FE">
            <w:pPr>
              <w:pStyle w:val="TAL"/>
              <w:rPr>
                <w:sz w:val="16"/>
              </w:rPr>
            </w:pPr>
          </w:p>
        </w:tc>
      </w:tr>
      <w:tr w:rsidR="00BB31FE" w:rsidRPr="00BB31FE" w14:paraId="279BBD2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04953" w14:textId="77777777" w:rsidR="00FD2F44" w:rsidRPr="00BB31FE" w:rsidRDefault="00FD2F44" w:rsidP="00BB31FE">
            <w:pPr>
              <w:pStyle w:val="TAL"/>
              <w:rPr>
                <w:sz w:val="16"/>
              </w:rPr>
            </w:pPr>
            <w:r w:rsidRPr="00BB31FE">
              <w:rPr>
                <w:sz w:val="16"/>
              </w:rPr>
              <w:t>C3-225610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9C8C5" w14:textId="77777777" w:rsidR="00FD2F44" w:rsidRPr="00BB31FE" w:rsidRDefault="00FD2F44" w:rsidP="00BB31FE">
            <w:pPr>
              <w:pStyle w:val="TAL"/>
              <w:rPr>
                <w:sz w:val="16"/>
              </w:rPr>
            </w:pPr>
            <w:r w:rsidRPr="00BB31FE">
              <w:rPr>
                <w:sz w:val="16"/>
              </w:rPr>
              <w:t>missing MBS session binding functionality related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822AF"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74374"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3959A" w14:textId="77777777" w:rsidR="00FD2F44" w:rsidRPr="00BB31FE" w:rsidRDefault="00FD2F44" w:rsidP="00BB31FE">
            <w:pPr>
              <w:pStyle w:val="TAL"/>
              <w:rPr>
                <w:sz w:val="16"/>
              </w:rPr>
            </w:pPr>
            <w:r w:rsidRPr="00BB31FE">
              <w:rPr>
                <w:sz w:val="16"/>
              </w:rPr>
              <w:t>C3-225202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F1455" w14:textId="77777777" w:rsidR="00FD2F44" w:rsidRPr="00BB31FE" w:rsidRDefault="00FD2F44" w:rsidP="00BB31FE">
            <w:pPr>
              <w:pStyle w:val="TAL"/>
              <w:rPr>
                <w:sz w:val="16"/>
              </w:rPr>
            </w:pPr>
          </w:p>
        </w:tc>
      </w:tr>
      <w:tr w:rsidR="00BB31FE" w:rsidRPr="00BB31FE" w14:paraId="350815E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3299A" w14:textId="77777777" w:rsidR="00FD2F44" w:rsidRPr="00BB31FE" w:rsidRDefault="00FD2F44" w:rsidP="00BB31FE">
            <w:pPr>
              <w:pStyle w:val="TAL"/>
              <w:rPr>
                <w:sz w:val="16"/>
              </w:rPr>
            </w:pPr>
            <w:r w:rsidRPr="00BB31FE">
              <w:rPr>
                <w:sz w:val="16"/>
              </w:rPr>
              <w:t>C3-225611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FBC88" w14:textId="77777777" w:rsidR="00FD2F44" w:rsidRPr="00BB31FE" w:rsidRDefault="00FD2F44" w:rsidP="00BB31FE">
            <w:pPr>
              <w:pStyle w:val="TAL"/>
              <w:rPr>
                <w:sz w:val="16"/>
              </w:rPr>
            </w:pPr>
            <w:r w:rsidRPr="00BB31FE">
              <w:rPr>
                <w:sz w:val="16"/>
              </w:rPr>
              <w:t xml:space="preserve">Corrections to </w:t>
            </w:r>
            <w:proofErr w:type="spellStart"/>
            <w:r w:rsidRPr="00BB31FE">
              <w:rPr>
                <w:sz w:val="16"/>
              </w:rPr>
              <w:t>NwdafDataManagementNotif</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0811A"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59829"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B554E" w14:textId="77777777" w:rsidR="00FD2F44" w:rsidRPr="00BB31FE" w:rsidRDefault="00FD2F44" w:rsidP="00BB31FE">
            <w:pPr>
              <w:pStyle w:val="TAL"/>
              <w:rPr>
                <w:sz w:val="16"/>
              </w:rPr>
            </w:pPr>
            <w:r w:rsidRPr="00BB31FE">
              <w:rPr>
                <w:sz w:val="16"/>
              </w:rPr>
              <w:t>C3-225207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46735" w14:textId="77777777" w:rsidR="00FD2F44" w:rsidRPr="00BB31FE" w:rsidRDefault="00FD2F44" w:rsidP="00BB31FE">
            <w:pPr>
              <w:pStyle w:val="TAL"/>
              <w:rPr>
                <w:sz w:val="16"/>
              </w:rPr>
            </w:pPr>
          </w:p>
        </w:tc>
      </w:tr>
      <w:tr w:rsidR="00BB31FE" w:rsidRPr="00BB31FE" w14:paraId="7A3FFA5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C0001" w14:textId="77777777" w:rsidR="00FD2F44" w:rsidRPr="00BB31FE" w:rsidRDefault="00FD2F44" w:rsidP="00BB31FE">
            <w:pPr>
              <w:pStyle w:val="TAL"/>
              <w:rPr>
                <w:sz w:val="16"/>
              </w:rPr>
            </w:pPr>
            <w:r w:rsidRPr="00BB31FE">
              <w:rPr>
                <w:sz w:val="16"/>
              </w:rPr>
              <w:t>C3-225612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8E0BC" w14:textId="77777777" w:rsidR="00FD2F44" w:rsidRPr="00BB31FE" w:rsidRDefault="00FD2F44" w:rsidP="00BB31FE">
            <w:pPr>
              <w:pStyle w:val="TAL"/>
              <w:rPr>
                <w:sz w:val="16"/>
              </w:rPr>
            </w:pPr>
            <w:r w:rsidRPr="00BB31FE">
              <w:rPr>
                <w:sz w:val="16"/>
              </w:rPr>
              <w:t xml:space="preserve">Correction of data type of </w:t>
            </w:r>
            <w:proofErr w:type="spellStart"/>
            <w:r w:rsidRPr="00BB31FE">
              <w:rPr>
                <w:sz w:val="16"/>
              </w:rPr>
              <w:t>terminationReq</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252E0"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25FA0"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B4787" w14:textId="77777777" w:rsidR="00FD2F44" w:rsidRPr="00BB31FE" w:rsidRDefault="00FD2F44" w:rsidP="00BB31FE">
            <w:pPr>
              <w:pStyle w:val="TAL"/>
              <w:rPr>
                <w:sz w:val="16"/>
              </w:rPr>
            </w:pPr>
            <w:r w:rsidRPr="00BB31FE">
              <w:rPr>
                <w:sz w:val="16"/>
              </w:rPr>
              <w:t>C3-225214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3EE0C" w14:textId="77777777" w:rsidR="00FD2F44" w:rsidRPr="00BB31FE" w:rsidRDefault="00FD2F44" w:rsidP="00BB31FE">
            <w:pPr>
              <w:pStyle w:val="TAL"/>
              <w:rPr>
                <w:sz w:val="16"/>
              </w:rPr>
            </w:pPr>
            <w:r w:rsidRPr="00BB31FE">
              <w:rPr>
                <w:sz w:val="16"/>
              </w:rPr>
              <w:t>C3-225659</w:t>
            </w:r>
          </w:p>
        </w:tc>
      </w:tr>
      <w:tr w:rsidR="00BB31FE" w:rsidRPr="00BB31FE" w14:paraId="01C1688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35CA9" w14:textId="77777777" w:rsidR="00FD2F44" w:rsidRPr="00BB31FE" w:rsidRDefault="00FD2F44" w:rsidP="00BB31FE">
            <w:pPr>
              <w:pStyle w:val="TAL"/>
              <w:rPr>
                <w:sz w:val="16"/>
              </w:rPr>
            </w:pPr>
            <w:r w:rsidRPr="00BB31FE">
              <w:rPr>
                <w:sz w:val="16"/>
              </w:rPr>
              <w:t>C3-225613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67869" w14:textId="77777777" w:rsidR="00FD2F44" w:rsidRPr="00BB31FE" w:rsidRDefault="00FD2F44" w:rsidP="00BB31FE">
            <w:pPr>
              <w:pStyle w:val="TAL"/>
              <w:rPr>
                <w:sz w:val="16"/>
              </w:rPr>
            </w:pPr>
            <w:r w:rsidRPr="00BB31FE">
              <w:rPr>
                <w:sz w:val="16"/>
              </w:rPr>
              <w:t xml:space="preserve">adding </w:t>
            </w:r>
            <w:proofErr w:type="spellStart"/>
            <w:r w:rsidRPr="00BB31FE">
              <w:rPr>
                <w:sz w:val="16"/>
              </w:rPr>
              <w:t>resourceUri</w:t>
            </w:r>
            <w:proofErr w:type="spellEnd"/>
            <w:r w:rsidRPr="00BB31FE">
              <w:rPr>
                <w:sz w:val="16"/>
              </w:rPr>
              <w:t xml:space="preserve"> for analytics subscription transfer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65D1E"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EFCE0"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7E0F5" w14:textId="77777777" w:rsidR="00FD2F44" w:rsidRPr="00BB31FE" w:rsidRDefault="00FD2F44" w:rsidP="00BB31FE">
            <w:pPr>
              <w:pStyle w:val="TAL"/>
              <w:rPr>
                <w:sz w:val="16"/>
              </w:rPr>
            </w:pPr>
            <w:r w:rsidRPr="00BB31FE">
              <w:rPr>
                <w:sz w:val="16"/>
              </w:rPr>
              <w:t>C3-225215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E1110" w14:textId="77777777" w:rsidR="00FD2F44" w:rsidRPr="00BB31FE" w:rsidRDefault="00FD2F44" w:rsidP="00BB31FE">
            <w:pPr>
              <w:pStyle w:val="TAL"/>
              <w:rPr>
                <w:sz w:val="16"/>
              </w:rPr>
            </w:pPr>
          </w:p>
        </w:tc>
      </w:tr>
      <w:tr w:rsidR="00BB31FE" w:rsidRPr="00BB31FE" w14:paraId="1AFA96F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3FB73" w14:textId="77777777" w:rsidR="00FD2F44" w:rsidRPr="00BB31FE" w:rsidRDefault="00FD2F44" w:rsidP="00BB31FE">
            <w:pPr>
              <w:pStyle w:val="TAL"/>
              <w:rPr>
                <w:sz w:val="16"/>
              </w:rPr>
            </w:pPr>
            <w:r w:rsidRPr="00BB31FE">
              <w:rPr>
                <w:sz w:val="16"/>
              </w:rPr>
              <w:t>C3-225614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26703" w14:textId="77777777" w:rsidR="00FD2F44" w:rsidRPr="00BB31FE" w:rsidRDefault="00FD2F44" w:rsidP="00BB31FE">
            <w:pPr>
              <w:pStyle w:val="TAL"/>
              <w:rPr>
                <w:sz w:val="16"/>
              </w:rPr>
            </w:pPr>
            <w:r w:rsidRPr="00BB31FE">
              <w:rPr>
                <w:sz w:val="16"/>
              </w:rPr>
              <w:t xml:space="preserve">Correction to the value of </w:t>
            </w:r>
            <w:proofErr w:type="spellStart"/>
            <w:r w:rsidRPr="00BB31FE">
              <w:rPr>
                <w:sz w:val="16"/>
              </w:rPr>
              <w:t>consTrigNotif</w:t>
            </w:r>
            <w:proofErr w:type="spellEnd"/>
            <w:r w:rsidRPr="00BB31FE">
              <w:rPr>
                <w:sz w:val="16"/>
              </w:rPr>
              <w:t xml:space="preserve"> attribute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6AECA"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C46EA"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93614" w14:textId="77777777" w:rsidR="00FD2F44" w:rsidRPr="00BB31FE" w:rsidRDefault="00FD2F44" w:rsidP="00BB31FE">
            <w:pPr>
              <w:pStyle w:val="TAL"/>
              <w:rPr>
                <w:sz w:val="16"/>
              </w:rPr>
            </w:pPr>
            <w:r w:rsidRPr="00BB31FE">
              <w:rPr>
                <w:sz w:val="16"/>
              </w:rPr>
              <w:t>C3-225217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C8A84" w14:textId="77777777" w:rsidR="00FD2F44" w:rsidRPr="00BB31FE" w:rsidRDefault="00FD2F44" w:rsidP="00BB31FE">
            <w:pPr>
              <w:pStyle w:val="TAL"/>
              <w:rPr>
                <w:sz w:val="16"/>
              </w:rPr>
            </w:pPr>
          </w:p>
        </w:tc>
      </w:tr>
      <w:tr w:rsidR="00BB31FE" w:rsidRPr="00BB31FE" w14:paraId="73193BE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F21C2" w14:textId="77777777" w:rsidR="00FD2F44" w:rsidRPr="00BB31FE" w:rsidRDefault="00FD2F44" w:rsidP="00BB31FE">
            <w:pPr>
              <w:pStyle w:val="TAL"/>
              <w:rPr>
                <w:sz w:val="16"/>
              </w:rPr>
            </w:pPr>
            <w:r w:rsidRPr="00BB31FE">
              <w:rPr>
                <w:sz w:val="16"/>
              </w:rPr>
              <w:t>C3-225615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ECBA6" w14:textId="77777777" w:rsidR="00FD2F44" w:rsidRPr="00BB31FE" w:rsidRDefault="00FD2F44" w:rsidP="00BB31FE">
            <w:pPr>
              <w:pStyle w:val="TAL"/>
              <w:rPr>
                <w:sz w:val="16"/>
              </w:rPr>
            </w:pPr>
            <w:r w:rsidRPr="00BB31FE">
              <w:rPr>
                <w:sz w:val="16"/>
              </w:rPr>
              <w:t>Correct the name of the data structure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74D4F"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DBDC4"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601F5" w14:textId="77777777" w:rsidR="00FD2F44" w:rsidRPr="00BB31FE" w:rsidRDefault="00FD2F44" w:rsidP="00BB31FE">
            <w:pPr>
              <w:pStyle w:val="TAL"/>
              <w:rPr>
                <w:sz w:val="16"/>
              </w:rPr>
            </w:pPr>
            <w:r w:rsidRPr="00BB31FE">
              <w:rPr>
                <w:sz w:val="16"/>
              </w:rPr>
              <w:t>C3-225412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61AA7" w14:textId="77777777" w:rsidR="00FD2F44" w:rsidRPr="00BB31FE" w:rsidRDefault="00FD2F44" w:rsidP="00BB31FE">
            <w:pPr>
              <w:pStyle w:val="TAL"/>
              <w:rPr>
                <w:sz w:val="16"/>
              </w:rPr>
            </w:pPr>
          </w:p>
        </w:tc>
      </w:tr>
      <w:tr w:rsidR="00BB31FE" w:rsidRPr="00BB31FE" w14:paraId="21FC114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AFDF5" w14:textId="77777777" w:rsidR="00FD2F44" w:rsidRPr="00BB31FE" w:rsidRDefault="00FD2F44" w:rsidP="00BB31FE">
            <w:pPr>
              <w:pStyle w:val="TAL"/>
              <w:rPr>
                <w:sz w:val="16"/>
              </w:rPr>
            </w:pPr>
            <w:r w:rsidRPr="00BB31FE">
              <w:rPr>
                <w:sz w:val="16"/>
              </w:rPr>
              <w:t>C3-225616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D63F6" w14:textId="77777777" w:rsidR="00FD2F44" w:rsidRPr="00BB31FE" w:rsidRDefault="00FD2F44" w:rsidP="00BB31FE">
            <w:pPr>
              <w:pStyle w:val="TAL"/>
              <w:rPr>
                <w:sz w:val="16"/>
              </w:rPr>
            </w:pPr>
            <w:r w:rsidRPr="00BB31FE">
              <w:rPr>
                <w:sz w:val="16"/>
              </w:rPr>
              <w:t>Correct the presence and add the missing feature of some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0CAE8"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4E765"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DE19D" w14:textId="77777777" w:rsidR="00FD2F44" w:rsidRPr="00BB31FE" w:rsidRDefault="00FD2F44" w:rsidP="00BB31FE">
            <w:pPr>
              <w:pStyle w:val="TAL"/>
              <w:rPr>
                <w:sz w:val="16"/>
              </w:rPr>
            </w:pPr>
            <w:r w:rsidRPr="00BB31FE">
              <w:rPr>
                <w:sz w:val="16"/>
              </w:rPr>
              <w:t>C3-225416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5084C" w14:textId="77777777" w:rsidR="00FD2F44" w:rsidRPr="00BB31FE" w:rsidRDefault="00FD2F44" w:rsidP="00BB31FE">
            <w:pPr>
              <w:pStyle w:val="TAL"/>
              <w:rPr>
                <w:sz w:val="16"/>
              </w:rPr>
            </w:pPr>
          </w:p>
        </w:tc>
      </w:tr>
      <w:tr w:rsidR="00BB31FE" w:rsidRPr="00BB31FE" w14:paraId="3B8158B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0413C" w14:textId="77777777" w:rsidR="00FD2F44" w:rsidRPr="00BB31FE" w:rsidRDefault="00FD2F44" w:rsidP="00BB31FE">
            <w:pPr>
              <w:pStyle w:val="TAL"/>
              <w:rPr>
                <w:sz w:val="16"/>
              </w:rPr>
            </w:pPr>
            <w:r w:rsidRPr="00BB31FE">
              <w:rPr>
                <w:sz w:val="16"/>
              </w:rPr>
              <w:t>C3-225617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39693" w14:textId="77777777" w:rsidR="00FD2F44" w:rsidRPr="00BB31FE" w:rsidRDefault="00FD2F44" w:rsidP="00BB31FE">
            <w:pPr>
              <w:pStyle w:val="TAL"/>
              <w:rPr>
                <w:sz w:val="16"/>
              </w:rPr>
            </w:pPr>
            <w:r w:rsidRPr="00BB31FE">
              <w:rPr>
                <w:sz w:val="16"/>
              </w:rPr>
              <w:t>New WID on Secondary DN authentication and authorization in EPC IWK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4884D"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DD867" w14:textId="77777777" w:rsidR="00FD2F44" w:rsidRPr="00BB31FE" w:rsidRDefault="00FD2F44" w:rsidP="00BB31FE">
            <w:pPr>
              <w:pStyle w:val="TAL"/>
              <w:rPr>
                <w:sz w:val="16"/>
              </w:rPr>
            </w:pPr>
            <w:r w:rsidRPr="00BB31FE">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3A683" w14:textId="77777777" w:rsidR="00FD2F44" w:rsidRPr="00BB31FE" w:rsidRDefault="00FD2F44" w:rsidP="00BB31FE">
            <w:pPr>
              <w:pStyle w:val="TAL"/>
              <w:rPr>
                <w:sz w:val="16"/>
              </w:rPr>
            </w:pPr>
            <w:r w:rsidRPr="00BB31FE">
              <w:rPr>
                <w:sz w:val="16"/>
              </w:rPr>
              <w:t>C3-225044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7A0D2" w14:textId="77777777" w:rsidR="00FD2F44" w:rsidRPr="00BB31FE" w:rsidRDefault="00FD2F44" w:rsidP="00BB31FE">
            <w:pPr>
              <w:pStyle w:val="TAL"/>
              <w:rPr>
                <w:sz w:val="16"/>
              </w:rPr>
            </w:pPr>
          </w:p>
        </w:tc>
      </w:tr>
      <w:tr w:rsidR="00BB31FE" w:rsidRPr="00BB31FE" w14:paraId="2EC94AD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5B980" w14:textId="77777777" w:rsidR="00FD2F44" w:rsidRPr="00BB31FE" w:rsidRDefault="00FD2F44" w:rsidP="00BB31FE">
            <w:pPr>
              <w:pStyle w:val="TAL"/>
              <w:rPr>
                <w:sz w:val="16"/>
              </w:rPr>
            </w:pPr>
            <w:r w:rsidRPr="00BB31FE">
              <w:rPr>
                <w:sz w:val="16"/>
              </w:rPr>
              <w:t>C3-225618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A4CD9" w14:textId="77777777" w:rsidR="00FD2F44" w:rsidRPr="00BB31FE" w:rsidRDefault="00FD2F44" w:rsidP="00BB31FE">
            <w:pPr>
              <w:pStyle w:val="TAL"/>
              <w:rPr>
                <w:sz w:val="16"/>
              </w:rPr>
            </w:pPr>
            <w:r w:rsidRPr="00BB31FE">
              <w:rPr>
                <w:sz w:val="16"/>
              </w:rPr>
              <w:t>Correction to the attribute name of policy control request trigger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309A8"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6504A"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3140D" w14:textId="77777777" w:rsidR="00FD2F44" w:rsidRPr="00BB31FE" w:rsidRDefault="00FD2F44" w:rsidP="00BB31FE">
            <w:pPr>
              <w:pStyle w:val="TAL"/>
              <w:rPr>
                <w:sz w:val="16"/>
              </w:rPr>
            </w:pPr>
            <w:r w:rsidRPr="00BB31FE">
              <w:rPr>
                <w:sz w:val="16"/>
              </w:rPr>
              <w:t>C3-225305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52996" w14:textId="77777777" w:rsidR="00FD2F44" w:rsidRPr="00BB31FE" w:rsidRDefault="00FD2F44" w:rsidP="00BB31FE">
            <w:pPr>
              <w:pStyle w:val="TAL"/>
              <w:rPr>
                <w:sz w:val="16"/>
              </w:rPr>
            </w:pPr>
          </w:p>
        </w:tc>
      </w:tr>
      <w:tr w:rsidR="00BB31FE" w:rsidRPr="00BB31FE" w14:paraId="339803C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9E549" w14:textId="77777777" w:rsidR="00FD2F44" w:rsidRPr="00BB31FE" w:rsidRDefault="00FD2F44" w:rsidP="00BB31FE">
            <w:pPr>
              <w:pStyle w:val="TAL"/>
              <w:rPr>
                <w:sz w:val="16"/>
              </w:rPr>
            </w:pPr>
            <w:r w:rsidRPr="00BB31FE">
              <w:rPr>
                <w:sz w:val="16"/>
              </w:rPr>
              <w:t>C3-225619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E1C07" w14:textId="77777777" w:rsidR="00FD2F44" w:rsidRPr="00BB31FE" w:rsidRDefault="00FD2F44" w:rsidP="00BB31FE">
            <w:pPr>
              <w:pStyle w:val="TAL"/>
              <w:rPr>
                <w:sz w:val="16"/>
              </w:rPr>
            </w:pPr>
            <w:r w:rsidRPr="00BB31FE">
              <w:rPr>
                <w:sz w:val="16"/>
              </w:rPr>
              <w:t>Update of 4.2.1 to add TSCTSF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611C9"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50C4F"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606B2" w14:textId="77777777" w:rsidR="00FD2F44" w:rsidRPr="00BB31FE" w:rsidRDefault="00FD2F44" w:rsidP="00BB31FE">
            <w:pPr>
              <w:pStyle w:val="TAL"/>
              <w:rPr>
                <w:sz w:val="16"/>
              </w:rPr>
            </w:pPr>
            <w:r w:rsidRPr="00BB31FE">
              <w:rPr>
                <w:sz w:val="16"/>
              </w:rPr>
              <w:t>C3-225223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BA5E4" w14:textId="77777777" w:rsidR="00FD2F44" w:rsidRPr="00BB31FE" w:rsidRDefault="00FD2F44" w:rsidP="00BB31FE">
            <w:pPr>
              <w:pStyle w:val="TAL"/>
              <w:rPr>
                <w:sz w:val="16"/>
              </w:rPr>
            </w:pPr>
            <w:r w:rsidRPr="00BB31FE">
              <w:rPr>
                <w:sz w:val="16"/>
              </w:rPr>
              <w:t>C3-225650, C3-225652</w:t>
            </w:r>
          </w:p>
        </w:tc>
      </w:tr>
      <w:tr w:rsidR="00BB31FE" w:rsidRPr="00BB31FE" w14:paraId="408080D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4DA7A" w14:textId="77777777" w:rsidR="00FD2F44" w:rsidRPr="00BB31FE" w:rsidRDefault="00FD2F44" w:rsidP="00BB31FE">
            <w:pPr>
              <w:pStyle w:val="TAL"/>
              <w:rPr>
                <w:sz w:val="16"/>
              </w:rPr>
            </w:pPr>
            <w:r w:rsidRPr="00BB31FE">
              <w:rPr>
                <w:sz w:val="16"/>
              </w:rPr>
              <w:t>C3-225620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E7295" w14:textId="77777777" w:rsidR="00FD2F44" w:rsidRPr="00BB31FE" w:rsidRDefault="00FD2F44" w:rsidP="00BB31FE">
            <w:pPr>
              <w:pStyle w:val="TAL"/>
              <w:rPr>
                <w:sz w:val="16"/>
              </w:rPr>
            </w:pPr>
            <w:r w:rsidRPr="00BB31FE">
              <w:rPr>
                <w:sz w:val="16"/>
              </w:rPr>
              <w:t xml:space="preserve">Extensions to the TSC Framework to support </w:t>
            </w:r>
            <w:proofErr w:type="spellStart"/>
            <w:r w:rsidRPr="00BB31FE">
              <w:rPr>
                <w:sz w:val="16"/>
              </w:rPr>
              <w:t>DetNet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E860F"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9D5AC"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71ACC" w14:textId="77777777" w:rsidR="00FD2F44" w:rsidRPr="00BB31FE" w:rsidRDefault="00FD2F44" w:rsidP="00BB31FE">
            <w:pPr>
              <w:pStyle w:val="TAL"/>
              <w:rPr>
                <w:sz w:val="16"/>
              </w:rPr>
            </w:pPr>
            <w:r w:rsidRPr="00BB31FE">
              <w:rPr>
                <w:sz w:val="16"/>
              </w:rPr>
              <w:t>C3-</w:t>
            </w:r>
            <w:r w:rsidRPr="00BB31FE">
              <w:rPr>
                <w:sz w:val="16"/>
              </w:rPr>
              <w:lastRenderedPageBreak/>
              <w:t>225054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BF2DA" w14:textId="77777777" w:rsidR="00FD2F44" w:rsidRPr="00BB31FE" w:rsidRDefault="00FD2F44" w:rsidP="00BB31FE">
            <w:pPr>
              <w:pStyle w:val="TAL"/>
              <w:rPr>
                <w:sz w:val="16"/>
              </w:rPr>
            </w:pPr>
          </w:p>
        </w:tc>
      </w:tr>
      <w:tr w:rsidR="00BB31FE" w:rsidRPr="00BB31FE" w14:paraId="7FE493F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C9F3D" w14:textId="77777777" w:rsidR="00FD2F44" w:rsidRPr="00BB31FE" w:rsidRDefault="00FD2F44" w:rsidP="00BB31FE">
            <w:pPr>
              <w:pStyle w:val="TAL"/>
              <w:rPr>
                <w:sz w:val="16"/>
              </w:rPr>
            </w:pPr>
            <w:r w:rsidRPr="00BB31FE">
              <w:rPr>
                <w:sz w:val="16"/>
              </w:rPr>
              <w:t>C3-225621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5B1CA" w14:textId="77777777" w:rsidR="00FD2F44" w:rsidRPr="00BB31FE" w:rsidRDefault="00FD2F44" w:rsidP="00BB31FE">
            <w:pPr>
              <w:pStyle w:val="TAL"/>
              <w:rPr>
                <w:sz w:val="16"/>
              </w:rPr>
            </w:pPr>
            <w:r w:rsidRPr="00BB31FE">
              <w:rPr>
                <w:sz w:val="16"/>
              </w:rPr>
              <w:t>New WID on support for 5WWC,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268EC"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01E11" w14:textId="77777777" w:rsidR="00FD2F44" w:rsidRPr="00BB31FE" w:rsidRDefault="00FD2F44" w:rsidP="00BB31FE">
            <w:pPr>
              <w:pStyle w:val="TAL"/>
              <w:rPr>
                <w:sz w:val="16"/>
              </w:rPr>
            </w:pPr>
            <w:r w:rsidRPr="00BB31FE">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E676F" w14:textId="77777777" w:rsidR="00FD2F44" w:rsidRPr="00BB31FE" w:rsidRDefault="00FD2F44" w:rsidP="00BB31FE">
            <w:pPr>
              <w:pStyle w:val="TAL"/>
              <w:rPr>
                <w:sz w:val="16"/>
              </w:rPr>
            </w:pPr>
            <w:r w:rsidRPr="00BB31FE">
              <w:rPr>
                <w:sz w:val="16"/>
              </w:rPr>
              <w:t>C3-225042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317CA" w14:textId="77777777" w:rsidR="00FD2F44" w:rsidRPr="00BB31FE" w:rsidRDefault="00FD2F44" w:rsidP="00BB31FE">
            <w:pPr>
              <w:pStyle w:val="TAL"/>
              <w:rPr>
                <w:sz w:val="16"/>
              </w:rPr>
            </w:pPr>
          </w:p>
        </w:tc>
      </w:tr>
      <w:tr w:rsidR="00BB31FE" w:rsidRPr="00BB31FE" w14:paraId="0B6665A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E81E3" w14:textId="77777777" w:rsidR="00FD2F44" w:rsidRPr="00BB31FE" w:rsidRDefault="00FD2F44" w:rsidP="00BB31FE">
            <w:pPr>
              <w:pStyle w:val="TAL"/>
              <w:rPr>
                <w:sz w:val="16"/>
              </w:rPr>
            </w:pPr>
            <w:r w:rsidRPr="00BB31FE">
              <w:rPr>
                <w:sz w:val="16"/>
              </w:rPr>
              <w:t>C3-225622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9E32A" w14:textId="77777777" w:rsidR="00FD2F44" w:rsidRPr="00BB31FE" w:rsidRDefault="00FD2F44" w:rsidP="00BB31FE">
            <w:pPr>
              <w:pStyle w:val="TAL"/>
              <w:rPr>
                <w:sz w:val="16"/>
              </w:rPr>
            </w:pPr>
            <w:r w:rsidRPr="00BB31FE">
              <w:rPr>
                <w:sz w:val="16"/>
              </w:rPr>
              <w:t>New WID on Enhanced Service Enabler Architecture Layer for Verticals Phase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CAC48" w14:textId="77777777" w:rsidR="00FD2F44" w:rsidRPr="00BB31FE" w:rsidRDefault="00FD2F44" w:rsidP="00BB31FE">
            <w:pPr>
              <w:pStyle w:val="TAL"/>
              <w:rPr>
                <w:sz w:val="16"/>
              </w:rPr>
            </w:pPr>
            <w:r w:rsidRPr="00BB31F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A20D1" w14:textId="77777777" w:rsidR="00FD2F44" w:rsidRPr="00BB31FE" w:rsidRDefault="00FD2F44" w:rsidP="00BB31FE">
            <w:pPr>
              <w:pStyle w:val="TAL"/>
              <w:rPr>
                <w:sz w:val="16"/>
              </w:rPr>
            </w:pPr>
            <w:r w:rsidRPr="00BB31FE">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9E9E3" w14:textId="77777777" w:rsidR="00FD2F44" w:rsidRPr="00BB31FE" w:rsidRDefault="00FD2F44" w:rsidP="00BB31FE">
            <w:pPr>
              <w:pStyle w:val="TAL"/>
              <w:rPr>
                <w:sz w:val="16"/>
              </w:rPr>
            </w:pPr>
            <w:r w:rsidRPr="00BB31FE">
              <w:rPr>
                <w:sz w:val="16"/>
              </w:rPr>
              <w:t>C3-225231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E7BF6" w14:textId="77777777" w:rsidR="00FD2F44" w:rsidRPr="00BB31FE" w:rsidRDefault="00FD2F44" w:rsidP="00BB31FE">
            <w:pPr>
              <w:pStyle w:val="TAL"/>
              <w:rPr>
                <w:sz w:val="16"/>
              </w:rPr>
            </w:pPr>
          </w:p>
        </w:tc>
      </w:tr>
      <w:tr w:rsidR="00BB31FE" w:rsidRPr="00BB31FE" w14:paraId="7A34DF0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7B1D4" w14:textId="77777777" w:rsidR="00FD2F44" w:rsidRPr="00BB31FE" w:rsidRDefault="00FD2F44" w:rsidP="00BB31FE">
            <w:pPr>
              <w:pStyle w:val="TAL"/>
              <w:rPr>
                <w:sz w:val="16"/>
              </w:rPr>
            </w:pPr>
            <w:r w:rsidRPr="00BB31FE">
              <w:rPr>
                <w:sz w:val="16"/>
              </w:rPr>
              <w:t>C3-225623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E0841" w14:textId="77777777" w:rsidR="00FD2F44" w:rsidRPr="00BB31FE" w:rsidRDefault="00FD2F44" w:rsidP="00BB31FE">
            <w:pPr>
              <w:pStyle w:val="TAL"/>
              <w:rPr>
                <w:sz w:val="16"/>
              </w:rPr>
            </w:pPr>
            <w:r w:rsidRPr="00BB31FE">
              <w:rPr>
                <w:sz w:val="16"/>
              </w:rPr>
              <w:t xml:space="preserve">Add 404 NOT FOUND for the </w:t>
            </w:r>
            <w:proofErr w:type="spellStart"/>
            <w:r w:rsidRPr="00BB31FE">
              <w:rPr>
                <w:sz w:val="16"/>
              </w:rPr>
              <w:t>Npcf_MBSPolicyauthorization</w:t>
            </w:r>
            <w:proofErr w:type="spellEnd"/>
            <w:r w:rsidRPr="00BB31FE">
              <w:rPr>
                <w:sz w:val="16"/>
              </w:rPr>
              <w:t xml:space="preserve"> update and delete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F715E" w14:textId="77777777" w:rsidR="00FD2F44" w:rsidRPr="00BB31FE" w:rsidRDefault="00FD2F44" w:rsidP="00BB31FE">
            <w:pPr>
              <w:pStyle w:val="TAL"/>
              <w:rPr>
                <w:sz w:val="16"/>
              </w:rPr>
            </w:pPr>
            <w:r w:rsidRPr="00BB31FE">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CEF20"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E7F81" w14:textId="77777777" w:rsidR="00FD2F44" w:rsidRPr="00BB31FE" w:rsidRDefault="00FD2F44" w:rsidP="00BB31FE">
            <w:pPr>
              <w:pStyle w:val="TAL"/>
              <w:rPr>
                <w:sz w:val="16"/>
              </w:rPr>
            </w:pPr>
            <w:r w:rsidRPr="00BB31FE">
              <w:rPr>
                <w:sz w:val="16"/>
              </w:rPr>
              <w:t>C3-225293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E72BE" w14:textId="77777777" w:rsidR="00FD2F44" w:rsidRPr="00BB31FE" w:rsidRDefault="00FD2F44" w:rsidP="00BB31FE">
            <w:pPr>
              <w:pStyle w:val="TAL"/>
              <w:rPr>
                <w:sz w:val="16"/>
              </w:rPr>
            </w:pPr>
          </w:p>
        </w:tc>
      </w:tr>
      <w:tr w:rsidR="00BB31FE" w:rsidRPr="00BB31FE" w14:paraId="7172E68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D010F" w14:textId="77777777" w:rsidR="00FD2F44" w:rsidRPr="00BB31FE" w:rsidRDefault="00FD2F44" w:rsidP="00BB31FE">
            <w:pPr>
              <w:pStyle w:val="TAL"/>
              <w:rPr>
                <w:sz w:val="16"/>
              </w:rPr>
            </w:pPr>
            <w:r w:rsidRPr="00BB31FE">
              <w:rPr>
                <w:sz w:val="16"/>
              </w:rPr>
              <w:t>C3-225624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E7D7B" w14:textId="77777777" w:rsidR="00FD2F44" w:rsidRPr="00BB31FE" w:rsidRDefault="00FD2F44" w:rsidP="00BB31FE">
            <w:pPr>
              <w:pStyle w:val="TAL"/>
              <w:rPr>
                <w:sz w:val="16"/>
              </w:rPr>
            </w:pPr>
            <w:r w:rsidRPr="00BB31FE">
              <w:rPr>
                <w:sz w:val="16"/>
              </w:rPr>
              <w:t>New WID on CT aspect of Seamless UE context recovery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0BA24" w14:textId="77777777" w:rsidR="00FD2F44" w:rsidRPr="00BB31FE" w:rsidRDefault="00FD2F44" w:rsidP="00BB31FE">
            <w:pPr>
              <w:pStyle w:val="TAL"/>
              <w:rPr>
                <w:sz w:val="16"/>
              </w:rPr>
            </w:pPr>
            <w:r w:rsidRPr="00BB31F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1C47B" w14:textId="77777777" w:rsidR="00FD2F44" w:rsidRPr="00BB31FE" w:rsidRDefault="00FD2F44" w:rsidP="00BB31FE">
            <w:pPr>
              <w:pStyle w:val="TAL"/>
              <w:rPr>
                <w:sz w:val="16"/>
              </w:rPr>
            </w:pPr>
            <w:r w:rsidRPr="00BB31FE">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B6E83" w14:textId="77777777" w:rsidR="00FD2F44" w:rsidRPr="00BB31FE" w:rsidRDefault="00FD2F44" w:rsidP="00BB31FE">
            <w:pPr>
              <w:pStyle w:val="TAL"/>
              <w:rPr>
                <w:sz w:val="16"/>
              </w:rPr>
            </w:pPr>
            <w:r w:rsidRPr="00BB31FE">
              <w:rPr>
                <w:sz w:val="16"/>
              </w:rPr>
              <w:t>C3-225199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B6A89" w14:textId="77777777" w:rsidR="00FD2F44" w:rsidRPr="00BB31FE" w:rsidRDefault="00FD2F44" w:rsidP="00BB31FE">
            <w:pPr>
              <w:pStyle w:val="TAL"/>
              <w:rPr>
                <w:sz w:val="16"/>
              </w:rPr>
            </w:pPr>
          </w:p>
        </w:tc>
      </w:tr>
      <w:tr w:rsidR="00BB31FE" w:rsidRPr="00BB31FE" w14:paraId="1E63981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2C44C" w14:textId="77777777" w:rsidR="00FD2F44" w:rsidRPr="00BB31FE" w:rsidRDefault="00FD2F44" w:rsidP="00BB31FE">
            <w:pPr>
              <w:pStyle w:val="TAL"/>
              <w:rPr>
                <w:sz w:val="16"/>
              </w:rPr>
            </w:pPr>
            <w:r w:rsidRPr="00BB31FE">
              <w:rPr>
                <w:sz w:val="16"/>
              </w:rPr>
              <w:t>C3-225625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1902B" w14:textId="77777777" w:rsidR="00FD2F44" w:rsidRPr="00BB31FE" w:rsidRDefault="00FD2F44" w:rsidP="00BB31FE">
            <w:pPr>
              <w:pStyle w:val="TAL"/>
              <w:rPr>
                <w:sz w:val="16"/>
              </w:rPr>
            </w:pPr>
            <w:r w:rsidRPr="00BB31FE">
              <w:rPr>
                <w:sz w:val="16"/>
              </w:rPr>
              <w:t>New WID on CT aspects for enabling Edge Applications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4A56D" w14:textId="77777777" w:rsidR="00FD2F44" w:rsidRPr="00BB31FE" w:rsidRDefault="00FD2F44" w:rsidP="00BB31FE">
            <w:pPr>
              <w:pStyle w:val="TAL"/>
              <w:rPr>
                <w:sz w:val="16"/>
              </w:rPr>
            </w:pPr>
            <w:r w:rsidRPr="00BB31F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B1E57"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7BDFC" w14:textId="77777777" w:rsidR="00FD2F44" w:rsidRPr="00BB31FE" w:rsidRDefault="00FD2F44" w:rsidP="00BB31FE">
            <w:pPr>
              <w:pStyle w:val="TAL"/>
              <w:rPr>
                <w:sz w:val="16"/>
              </w:rPr>
            </w:pPr>
            <w:r w:rsidRPr="00BB31FE">
              <w:rPr>
                <w:sz w:val="16"/>
              </w:rPr>
              <w:t>C3-225200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01FDF" w14:textId="77777777" w:rsidR="00FD2F44" w:rsidRPr="00BB31FE" w:rsidRDefault="00FD2F44" w:rsidP="00BB31FE">
            <w:pPr>
              <w:pStyle w:val="TAL"/>
              <w:rPr>
                <w:sz w:val="16"/>
              </w:rPr>
            </w:pPr>
          </w:p>
        </w:tc>
      </w:tr>
      <w:tr w:rsidR="00BB31FE" w:rsidRPr="00BB31FE" w14:paraId="1394BB3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F4BCD" w14:textId="77777777" w:rsidR="00FD2F44" w:rsidRPr="00BB31FE" w:rsidRDefault="00FD2F44" w:rsidP="00BB31FE">
            <w:pPr>
              <w:pStyle w:val="TAL"/>
              <w:rPr>
                <w:sz w:val="16"/>
              </w:rPr>
            </w:pPr>
            <w:r w:rsidRPr="00BB31FE">
              <w:rPr>
                <w:sz w:val="16"/>
              </w:rPr>
              <w:t>C3-225626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BEB50" w14:textId="77777777" w:rsidR="00FD2F44" w:rsidRPr="00BB31FE" w:rsidRDefault="00FD2F44" w:rsidP="00BB31FE">
            <w:pPr>
              <w:pStyle w:val="TAL"/>
              <w:rPr>
                <w:sz w:val="16"/>
              </w:rPr>
            </w:pPr>
            <w:r w:rsidRPr="00BB31FE">
              <w:rPr>
                <w:sz w:val="16"/>
              </w:rPr>
              <w:t>New WID on Rel-18 enhancements of session management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F2F02"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B3C7C"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C5C4F" w14:textId="77777777" w:rsidR="00FD2F44" w:rsidRPr="00BB31FE" w:rsidRDefault="00FD2F44" w:rsidP="00BB31FE">
            <w:pPr>
              <w:pStyle w:val="TAL"/>
              <w:rPr>
                <w:sz w:val="16"/>
              </w:rPr>
            </w:pPr>
            <w:r w:rsidRPr="00BB31FE">
              <w:rPr>
                <w:sz w:val="16"/>
              </w:rPr>
              <w:t>C3-225327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DEE89" w14:textId="77777777" w:rsidR="00FD2F44" w:rsidRPr="00BB31FE" w:rsidRDefault="00FD2F44" w:rsidP="00BB31FE">
            <w:pPr>
              <w:pStyle w:val="TAL"/>
              <w:rPr>
                <w:sz w:val="16"/>
              </w:rPr>
            </w:pPr>
          </w:p>
        </w:tc>
      </w:tr>
      <w:tr w:rsidR="00BB31FE" w:rsidRPr="00BB31FE" w14:paraId="275C6EC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EF55C" w14:textId="77777777" w:rsidR="00FD2F44" w:rsidRPr="00BB31FE" w:rsidRDefault="00FD2F44" w:rsidP="00BB31FE">
            <w:pPr>
              <w:pStyle w:val="TAL"/>
              <w:rPr>
                <w:sz w:val="16"/>
              </w:rPr>
            </w:pPr>
            <w:r w:rsidRPr="00BB31FE">
              <w:rPr>
                <w:sz w:val="16"/>
              </w:rPr>
              <w:t>C3-225627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7B618" w14:textId="77777777" w:rsidR="00FD2F44" w:rsidRPr="00BB31FE" w:rsidRDefault="00FD2F44" w:rsidP="00BB31FE">
            <w:pPr>
              <w:pStyle w:val="TAL"/>
              <w:rPr>
                <w:sz w:val="16"/>
              </w:rPr>
            </w:pPr>
            <w:r w:rsidRPr="00BB31FE">
              <w:rPr>
                <w:sz w:val="16"/>
              </w:rPr>
              <w:t xml:space="preserve">Rewording some description of data structure in </w:t>
            </w:r>
            <w:proofErr w:type="spellStart"/>
            <w:r w:rsidRPr="00BB31FE">
              <w:rPr>
                <w:sz w:val="16"/>
              </w:rPr>
              <w:t>clasue</w:t>
            </w:r>
            <w:proofErr w:type="spellEnd"/>
            <w:r w:rsidRPr="00BB31FE">
              <w:rPr>
                <w:sz w:val="16"/>
              </w:rPr>
              <w:t xml:space="preserve"> 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1913B" w14:textId="77777777" w:rsidR="00FD2F44" w:rsidRPr="00BB31FE" w:rsidRDefault="00FD2F44" w:rsidP="00BB31FE">
            <w:pPr>
              <w:pStyle w:val="TAL"/>
              <w:rPr>
                <w:sz w:val="16"/>
              </w:rPr>
            </w:pPr>
            <w:r w:rsidRPr="00BB31FE">
              <w:rPr>
                <w:sz w:val="16"/>
              </w:rPr>
              <w:t xml:space="preserve">Huawei, </w:t>
            </w:r>
            <w:proofErr w:type="spellStart"/>
            <w:r w:rsidRPr="00BB31F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D6E76"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3592B" w14:textId="77777777" w:rsidR="00FD2F44" w:rsidRPr="00BB31FE" w:rsidRDefault="00FD2F44" w:rsidP="00BB31FE">
            <w:pPr>
              <w:pStyle w:val="TAL"/>
              <w:rPr>
                <w:sz w:val="16"/>
              </w:rPr>
            </w:pPr>
            <w:r w:rsidRPr="00BB31FE">
              <w:rPr>
                <w:sz w:val="16"/>
              </w:rPr>
              <w:t>C3-225328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09837" w14:textId="77777777" w:rsidR="00FD2F44" w:rsidRPr="00BB31FE" w:rsidRDefault="00FD2F44" w:rsidP="00BB31FE">
            <w:pPr>
              <w:pStyle w:val="TAL"/>
              <w:rPr>
                <w:sz w:val="16"/>
              </w:rPr>
            </w:pPr>
          </w:p>
        </w:tc>
      </w:tr>
      <w:tr w:rsidR="00BB31FE" w:rsidRPr="00BB31FE" w14:paraId="37BAD12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2278D" w14:textId="77777777" w:rsidR="00FD2F44" w:rsidRPr="00BB31FE" w:rsidRDefault="00FD2F44" w:rsidP="00BB31FE">
            <w:pPr>
              <w:pStyle w:val="TAL"/>
              <w:rPr>
                <w:sz w:val="16"/>
              </w:rPr>
            </w:pPr>
            <w:r w:rsidRPr="00BB31FE">
              <w:rPr>
                <w:sz w:val="16"/>
              </w:rPr>
              <w:t>C3-225628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41799" w14:textId="77777777" w:rsidR="00FD2F44" w:rsidRPr="00BB31FE" w:rsidRDefault="00FD2F44" w:rsidP="00BB31FE">
            <w:pPr>
              <w:pStyle w:val="TAL"/>
              <w:rPr>
                <w:sz w:val="16"/>
              </w:rPr>
            </w:pPr>
            <w:r w:rsidRPr="00BB31FE">
              <w:rPr>
                <w:sz w:val="16"/>
              </w:rPr>
              <w:t>SNPN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A3E72"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A6A9D"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8E2A5" w14:textId="77777777" w:rsidR="00FD2F44" w:rsidRPr="00BB31FE" w:rsidRDefault="00FD2F44" w:rsidP="00BB31FE">
            <w:pPr>
              <w:pStyle w:val="TAL"/>
              <w:rPr>
                <w:sz w:val="16"/>
              </w:rPr>
            </w:pPr>
            <w:r w:rsidRPr="00BB31FE">
              <w:rPr>
                <w:sz w:val="16"/>
              </w:rPr>
              <w:t>C3-225408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BDD6F" w14:textId="77777777" w:rsidR="00FD2F44" w:rsidRPr="00BB31FE" w:rsidRDefault="00FD2F44" w:rsidP="00BB31FE">
            <w:pPr>
              <w:pStyle w:val="TAL"/>
              <w:rPr>
                <w:sz w:val="16"/>
              </w:rPr>
            </w:pPr>
          </w:p>
        </w:tc>
      </w:tr>
      <w:tr w:rsidR="00BB31FE" w:rsidRPr="00BB31FE" w14:paraId="47E6638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6993E" w14:textId="77777777" w:rsidR="00FD2F44" w:rsidRPr="00BB31FE" w:rsidRDefault="00FD2F44" w:rsidP="00BB31FE">
            <w:pPr>
              <w:pStyle w:val="TAL"/>
              <w:rPr>
                <w:sz w:val="16"/>
              </w:rPr>
            </w:pPr>
            <w:r w:rsidRPr="00BB31FE">
              <w:rPr>
                <w:sz w:val="16"/>
              </w:rPr>
              <w:t>C3-225629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18B5B" w14:textId="77777777" w:rsidR="00FD2F44" w:rsidRPr="00BB31FE" w:rsidRDefault="00FD2F44" w:rsidP="00BB31FE">
            <w:pPr>
              <w:pStyle w:val="TAL"/>
              <w:rPr>
                <w:sz w:val="16"/>
              </w:rPr>
            </w:pPr>
            <w:r w:rsidRPr="00BB31FE">
              <w:rPr>
                <w:sz w:val="16"/>
              </w:rPr>
              <w:t xml:space="preserve">Change the underline to hyphen of the </w:t>
            </w:r>
            <w:proofErr w:type="spellStart"/>
            <w:r w:rsidRPr="00BB31FE">
              <w:rPr>
                <w:sz w:val="16"/>
              </w:rPr>
              <w:t>apiname</w:t>
            </w:r>
            <w:proofErr w:type="spellEnd"/>
            <w:r w:rsidRPr="00BB31FE">
              <w:rPr>
                <w:sz w:val="16"/>
              </w:rPr>
              <w:t xml:space="preserve"> in clause 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C05DD" w14:textId="77777777" w:rsidR="00FD2F44" w:rsidRPr="00BB31FE" w:rsidRDefault="00FD2F44" w:rsidP="00BB31FE">
            <w:pPr>
              <w:pStyle w:val="TAL"/>
              <w:rPr>
                <w:sz w:val="16"/>
              </w:rPr>
            </w:pPr>
            <w:r w:rsidRPr="00BB31FE">
              <w:rPr>
                <w:sz w:val="16"/>
              </w:rPr>
              <w:t xml:space="preserve">Huawei, </w:t>
            </w:r>
            <w:proofErr w:type="spellStart"/>
            <w:r w:rsidRPr="00BB31F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9C707"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525EC" w14:textId="77777777" w:rsidR="00FD2F44" w:rsidRPr="00BB31FE" w:rsidRDefault="00FD2F44" w:rsidP="00BB31FE">
            <w:pPr>
              <w:pStyle w:val="TAL"/>
              <w:rPr>
                <w:sz w:val="16"/>
              </w:rPr>
            </w:pPr>
            <w:r w:rsidRPr="00BB31FE">
              <w:rPr>
                <w:sz w:val="16"/>
              </w:rPr>
              <w:t>C3-225329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C8210" w14:textId="77777777" w:rsidR="00FD2F44" w:rsidRPr="00BB31FE" w:rsidRDefault="00FD2F44" w:rsidP="00BB31FE">
            <w:pPr>
              <w:pStyle w:val="TAL"/>
              <w:rPr>
                <w:sz w:val="16"/>
              </w:rPr>
            </w:pPr>
          </w:p>
        </w:tc>
      </w:tr>
      <w:tr w:rsidR="00BB31FE" w:rsidRPr="00BB31FE" w14:paraId="00141B8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5D37D" w14:textId="77777777" w:rsidR="00FD2F44" w:rsidRPr="00BB31FE" w:rsidRDefault="00FD2F44" w:rsidP="00BB31FE">
            <w:pPr>
              <w:pStyle w:val="TAL"/>
              <w:rPr>
                <w:sz w:val="16"/>
              </w:rPr>
            </w:pPr>
            <w:r w:rsidRPr="00BB31FE">
              <w:rPr>
                <w:sz w:val="16"/>
              </w:rPr>
              <w:t>C3-225630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F563F" w14:textId="77777777" w:rsidR="00FD2F44" w:rsidRPr="00BB31FE" w:rsidRDefault="00FD2F44" w:rsidP="00BB31FE">
            <w:pPr>
              <w:pStyle w:val="TAL"/>
              <w:rPr>
                <w:sz w:val="16"/>
              </w:rPr>
            </w:pPr>
            <w:r w:rsidRPr="00BB31FE">
              <w:rPr>
                <w:sz w:val="16"/>
              </w:rPr>
              <w:t xml:space="preserve">Removal of non-sense statement for </w:t>
            </w:r>
            <w:proofErr w:type="spellStart"/>
            <w:r w:rsidRPr="00BB31FE">
              <w:rPr>
                <w:sz w:val="16"/>
              </w:rPr>
              <w:t>notificationURI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CA833"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D62EE"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8F2FE" w14:textId="77777777" w:rsidR="00FD2F44" w:rsidRPr="00BB31FE" w:rsidRDefault="00FD2F44" w:rsidP="00BB31FE">
            <w:pPr>
              <w:pStyle w:val="TAL"/>
              <w:rPr>
                <w:sz w:val="16"/>
              </w:rPr>
            </w:pPr>
            <w:r w:rsidRPr="00BB31FE">
              <w:rPr>
                <w:sz w:val="16"/>
              </w:rPr>
              <w:t>C3-225205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ECC64" w14:textId="77777777" w:rsidR="00FD2F44" w:rsidRPr="00BB31FE" w:rsidRDefault="00FD2F44" w:rsidP="00BB31FE">
            <w:pPr>
              <w:pStyle w:val="TAL"/>
              <w:rPr>
                <w:sz w:val="16"/>
              </w:rPr>
            </w:pPr>
          </w:p>
        </w:tc>
      </w:tr>
      <w:tr w:rsidR="00BB31FE" w:rsidRPr="00BB31FE" w14:paraId="0A555B0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0E5FB" w14:textId="77777777" w:rsidR="00FD2F44" w:rsidRPr="00BB31FE" w:rsidRDefault="00FD2F44" w:rsidP="00BB31FE">
            <w:pPr>
              <w:pStyle w:val="TAL"/>
              <w:rPr>
                <w:sz w:val="16"/>
              </w:rPr>
            </w:pPr>
            <w:r w:rsidRPr="00BB31FE">
              <w:rPr>
                <w:sz w:val="16"/>
              </w:rPr>
              <w:t>C3-225631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3A327" w14:textId="77777777" w:rsidR="00FD2F44" w:rsidRPr="00BB31FE" w:rsidRDefault="00FD2F44" w:rsidP="00BB31FE">
            <w:pPr>
              <w:pStyle w:val="TAL"/>
              <w:rPr>
                <w:sz w:val="16"/>
              </w:rPr>
            </w:pPr>
            <w:r w:rsidRPr="00BB31FE">
              <w:rPr>
                <w:sz w:val="16"/>
              </w:rPr>
              <w:t>Correction on user consent procedure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6F5E6"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42D3A"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7FE83" w14:textId="77777777" w:rsidR="00FD2F44" w:rsidRPr="00BB31FE" w:rsidRDefault="00FD2F44" w:rsidP="00BB31FE">
            <w:pPr>
              <w:pStyle w:val="TAL"/>
              <w:rPr>
                <w:sz w:val="16"/>
              </w:rPr>
            </w:pPr>
            <w:r w:rsidRPr="00BB31FE">
              <w:rPr>
                <w:sz w:val="16"/>
              </w:rPr>
              <w:t>C3-225236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BA567" w14:textId="77777777" w:rsidR="00FD2F44" w:rsidRPr="00BB31FE" w:rsidRDefault="00FD2F44" w:rsidP="00BB31FE">
            <w:pPr>
              <w:pStyle w:val="TAL"/>
              <w:rPr>
                <w:sz w:val="16"/>
              </w:rPr>
            </w:pPr>
          </w:p>
        </w:tc>
      </w:tr>
      <w:tr w:rsidR="00BB31FE" w:rsidRPr="00BB31FE" w14:paraId="54AA825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0EF23" w14:textId="77777777" w:rsidR="00FD2F44" w:rsidRPr="00BB31FE" w:rsidRDefault="00FD2F44" w:rsidP="00BB31FE">
            <w:pPr>
              <w:pStyle w:val="TAL"/>
              <w:rPr>
                <w:sz w:val="16"/>
              </w:rPr>
            </w:pPr>
            <w:r w:rsidRPr="00BB31FE">
              <w:rPr>
                <w:sz w:val="16"/>
              </w:rPr>
              <w:t>C3-225632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2C6EA" w14:textId="77777777" w:rsidR="00FD2F44" w:rsidRPr="00BB31FE" w:rsidRDefault="00FD2F44" w:rsidP="00BB31FE">
            <w:pPr>
              <w:pStyle w:val="TAL"/>
              <w:rPr>
                <w:sz w:val="16"/>
              </w:rPr>
            </w:pPr>
            <w:r w:rsidRPr="00BB31FE">
              <w:rPr>
                <w:sz w:val="16"/>
              </w:rPr>
              <w:t>User Plane Status Information event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5D77F"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910D5"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79238" w14:textId="77777777" w:rsidR="00FD2F44" w:rsidRPr="00BB31FE" w:rsidRDefault="00FD2F44" w:rsidP="00BB31FE">
            <w:pPr>
              <w:pStyle w:val="TAL"/>
              <w:rPr>
                <w:sz w:val="16"/>
              </w:rPr>
            </w:pPr>
            <w:r w:rsidRPr="00BB31FE">
              <w:rPr>
                <w:sz w:val="16"/>
              </w:rPr>
              <w:t>C3-225076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15C30" w14:textId="77777777" w:rsidR="00FD2F44" w:rsidRPr="00BB31FE" w:rsidRDefault="00FD2F44" w:rsidP="00BB31FE">
            <w:pPr>
              <w:pStyle w:val="TAL"/>
              <w:rPr>
                <w:sz w:val="16"/>
              </w:rPr>
            </w:pPr>
          </w:p>
        </w:tc>
      </w:tr>
      <w:tr w:rsidR="00BB31FE" w:rsidRPr="00BB31FE" w14:paraId="4E4AD7D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81D53" w14:textId="77777777" w:rsidR="00FD2F44" w:rsidRPr="00BB31FE" w:rsidRDefault="00FD2F44" w:rsidP="00BB31FE">
            <w:pPr>
              <w:pStyle w:val="TAL"/>
              <w:rPr>
                <w:sz w:val="16"/>
              </w:rPr>
            </w:pPr>
            <w:r w:rsidRPr="00BB31FE">
              <w:rPr>
                <w:sz w:val="16"/>
              </w:rPr>
              <w:t>C3-225633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9D670" w14:textId="77777777" w:rsidR="00FD2F44" w:rsidRPr="00BB31FE" w:rsidRDefault="00FD2F44" w:rsidP="00BB31FE">
            <w:pPr>
              <w:pStyle w:val="TAL"/>
              <w:rPr>
                <w:sz w:val="16"/>
              </w:rPr>
            </w:pPr>
            <w:r w:rsidRPr="00BB31FE">
              <w:rPr>
                <w:sz w:val="16"/>
              </w:rPr>
              <w:t>Missing data reports for processed data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465FF"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9C346"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533E3" w14:textId="77777777" w:rsidR="00FD2F44" w:rsidRPr="00BB31FE" w:rsidRDefault="00FD2F44" w:rsidP="00BB31FE">
            <w:pPr>
              <w:pStyle w:val="TAL"/>
              <w:rPr>
                <w:sz w:val="16"/>
              </w:rPr>
            </w:pPr>
            <w:r w:rsidRPr="00BB31FE">
              <w:rPr>
                <w:sz w:val="16"/>
              </w:rPr>
              <w:t>C3-225077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4750A" w14:textId="77777777" w:rsidR="00FD2F44" w:rsidRPr="00BB31FE" w:rsidRDefault="00FD2F44" w:rsidP="00BB31FE">
            <w:pPr>
              <w:pStyle w:val="TAL"/>
              <w:rPr>
                <w:sz w:val="16"/>
              </w:rPr>
            </w:pPr>
          </w:p>
        </w:tc>
      </w:tr>
      <w:tr w:rsidR="00BB31FE" w:rsidRPr="00BB31FE" w14:paraId="39DACC0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78A28" w14:textId="77777777" w:rsidR="00FD2F44" w:rsidRPr="00BB31FE" w:rsidRDefault="00FD2F44" w:rsidP="00BB31FE">
            <w:pPr>
              <w:pStyle w:val="TAL"/>
              <w:rPr>
                <w:sz w:val="16"/>
              </w:rPr>
            </w:pPr>
            <w:r w:rsidRPr="00BB31FE">
              <w:rPr>
                <w:sz w:val="16"/>
              </w:rPr>
              <w:t>C3-225634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BF0B4" w14:textId="77777777" w:rsidR="00FD2F44" w:rsidRPr="00BB31FE" w:rsidRDefault="00FD2F44" w:rsidP="00BB31FE">
            <w:pPr>
              <w:pStyle w:val="TAL"/>
              <w:rPr>
                <w:sz w:val="16"/>
              </w:rPr>
            </w:pPr>
            <w:r w:rsidRPr="00BB31FE">
              <w:rPr>
                <w:sz w:val="16"/>
              </w:rPr>
              <w:t>ADRF Retrieval Request inputs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E10DE" w14:textId="77777777" w:rsidR="00FD2F44" w:rsidRPr="00BB31FE" w:rsidRDefault="00FD2F44" w:rsidP="00BB31FE">
            <w:pPr>
              <w:pStyle w:val="TAL"/>
              <w:rPr>
                <w:sz w:val="16"/>
              </w:rPr>
            </w:pPr>
            <w:r w:rsidRPr="00BB31FE">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9E892"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BED4D" w14:textId="77777777" w:rsidR="00FD2F44" w:rsidRPr="00BB31FE" w:rsidRDefault="00FD2F44" w:rsidP="00BB31FE">
            <w:pPr>
              <w:pStyle w:val="TAL"/>
              <w:rPr>
                <w:sz w:val="16"/>
              </w:rPr>
            </w:pPr>
            <w:r w:rsidRPr="00BB31FE">
              <w:rPr>
                <w:sz w:val="16"/>
              </w:rPr>
              <w:t>C3-225087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B68A8" w14:textId="77777777" w:rsidR="00FD2F44" w:rsidRPr="00BB31FE" w:rsidRDefault="00FD2F44" w:rsidP="00BB31FE">
            <w:pPr>
              <w:pStyle w:val="TAL"/>
              <w:rPr>
                <w:sz w:val="16"/>
              </w:rPr>
            </w:pPr>
          </w:p>
        </w:tc>
      </w:tr>
      <w:tr w:rsidR="00BB31FE" w:rsidRPr="00BB31FE" w14:paraId="20E64BA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1D79A" w14:textId="77777777" w:rsidR="00FD2F44" w:rsidRPr="00BB31FE" w:rsidRDefault="00FD2F44" w:rsidP="00BB31FE">
            <w:pPr>
              <w:pStyle w:val="TAL"/>
              <w:rPr>
                <w:sz w:val="16"/>
              </w:rPr>
            </w:pPr>
            <w:r w:rsidRPr="00BB31FE">
              <w:rPr>
                <w:sz w:val="16"/>
              </w:rPr>
              <w:t>C3-225635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8E51F" w14:textId="77777777" w:rsidR="00FD2F44" w:rsidRPr="00BB31FE" w:rsidRDefault="00FD2F44" w:rsidP="00BB31FE">
            <w:pPr>
              <w:pStyle w:val="TAL"/>
              <w:rPr>
                <w:sz w:val="16"/>
              </w:rPr>
            </w:pPr>
            <w:r w:rsidRPr="00BB31FE">
              <w:rPr>
                <w:sz w:val="16"/>
              </w:rPr>
              <w:t>Analytics output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A9640" w14:textId="77777777" w:rsidR="00FD2F44" w:rsidRPr="00BB31FE" w:rsidRDefault="00FD2F44" w:rsidP="00BB31FE">
            <w:pPr>
              <w:pStyle w:val="TAL"/>
              <w:rPr>
                <w:sz w:val="16"/>
              </w:rPr>
            </w:pPr>
            <w:r w:rsidRPr="00BB31FE">
              <w:rPr>
                <w:sz w:val="16"/>
              </w:rPr>
              <w:t>Nokia, Nokia Shanghai Bell, 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2F3BD"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D4F03" w14:textId="77777777" w:rsidR="00FD2F44" w:rsidRPr="00BB31FE" w:rsidRDefault="00FD2F44" w:rsidP="00BB31FE">
            <w:pPr>
              <w:pStyle w:val="TAL"/>
              <w:rPr>
                <w:sz w:val="16"/>
              </w:rPr>
            </w:pPr>
            <w:r w:rsidRPr="00BB31FE">
              <w:rPr>
                <w:sz w:val="16"/>
              </w:rPr>
              <w:t>C3-225091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CE628" w14:textId="77777777" w:rsidR="00FD2F44" w:rsidRPr="00BB31FE" w:rsidRDefault="00FD2F44" w:rsidP="00BB31FE">
            <w:pPr>
              <w:pStyle w:val="TAL"/>
              <w:rPr>
                <w:sz w:val="16"/>
              </w:rPr>
            </w:pPr>
          </w:p>
        </w:tc>
      </w:tr>
      <w:tr w:rsidR="00BB31FE" w:rsidRPr="00BB31FE" w14:paraId="32B3FAE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FEA5B" w14:textId="77777777" w:rsidR="00FD2F44" w:rsidRPr="00BB31FE" w:rsidRDefault="00FD2F44" w:rsidP="00BB31FE">
            <w:pPr>
              <w:pStyle w:val="TAL"/>
              <w:rPr>
                <w:sz w:val="16"/>
              </w:rPr>
            </w:pPr>
            <w:r w:rsidRPr="00BB31FE">
              <w:rPr>
                <w:sz w:val="16"/>
              </w:rPr>
              <w:t>C3-225636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E7C80" w14:textId="77777777" w:rsidR="00FD2F44" w:rsidRPr="00BB31FE" w:rsidRDefault="00FD2F44" w:rsidP="00BB31FE">
            <w:pPr>
              <w:pStyle w:val="TAL"/>
              <w:rPr>
                <w:sz w:val="16"/>
              </w:rPr>
            </w:pPr>
            <w:r w:rsidRPr="00BB31FE">
              <w:rPr>
                <w:sz w:val="16"/>
              </w:rPr>
              <w:t>Corrections in the error budget calculation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B135E"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2C0F6"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15F9B" w14:textId="77777777" w:rsidR="00FD2F44" w:rsidRPr="00BB31FE" w:rsidRDefault="00FD2F44" w:rsidP="00BB31FE">
            <w:pPr>
              <w:pStyle w:val="TAL"/>
              <w:rPr>
                <w:sz w:val="16"/>
              </w:rPr>
            </w:pPr>
            <w:r w:rsidRPr="00BB31FE">
              <w:rPr>
                <w:sz w:val="16"/>
              </w:rPr>
              <w:t>C3-225092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D86AA" w14:textId="77777777" w:rsidR="00FD2F44" w:rsidRPr="00BB31FE" w:rsidRDefault="00FD2F44" w:rsidP="00BB31FE">
            <w:pPr>
              <w:pStyle w:val="TAL"/>
              <w:rPr>
                <w:sz w:val="16"/>
              </w:rPr>
            </w:pPr>
          </w:p>
        </w:tc>
      </w:tr>
      <w:tr w:rsidR="00BB31FE" w:rsidRPr="00BB31FE" w14:paraId="444247A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E47C4" w14:textId="77777777" w:rsidR="00FD2F44" w:rsidRPr="00BB31FE" w:rsidRDefault="00FD2F44" w:rsidP="00BB31FE">
            <w:pPr>
              <w:pStyle w:val="TAL"/>
              <w:rPr>
                <w:sz w:val="16"/>
              </w:rPr>
            </w:pPr>
            <w:r w:rsidRPr="00BB31FE">
              <w:rPr>
                <w:sz w:val="16"/>
              </w:rPr>
              <w:t>C3-225637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3F2BB" w14:textId="77777777" w:rsidR="00FD2F44" w:rsidRPr="00BB31FE" w:rsidRDefault="00FD2F44" w:rsidP="00BB31FE">
            <w:pPr>
              <w:pStyle w:val="TAL"/>
              <w:rPr>
                <w:sz w:val="16"/>
              </w:rPr>
            </w:pPr>
            <w:r w:rsidRPr="00BB31FE">
              <w:rPr>
                <w:sz w:val="16"/>
              </w:rPr>
              <w:t>Corrections of the TSCTSF usage determination in AF session with QoS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3E98B"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34BC4"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E88FA" w14:textId="77777777" w:rsidR="00FD2F44" w:rsidRPr="00BB31FE" w:rsidRDefault="00FD2F44" w:rsidP="00BB31FE">
            <w:pPr>
              <w:pStyle w:val="TAL"/>
              <w:rPr>
                <w:sz w:val="16"/>
              </w:rPr>
            </w:pPr>
            <w:r w:rsidRPr="00BB31FE">
              <w:rPr>
                <w:sz w:val="16"/>
              </w:rPr>
              <w:t>C3-225094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9B284" w14:textId="77777777" w:rsidR="00FD2F44" w:rsidRPr="00BB31FE" w:rsidRDefault="00FD2F44" w:rsidP="00BB31FE">
            <w:pPr>
              <w:pStyle w:val="TAL"/>
              <w:rPr>
                <w:sz w:val="16"/>
              </w:rPr>
            </w:pPr>
          </w:p>
        </w:tc>
      </w:tr>
      <w:tr w:rsidR="00BB31FE" w:rsidRPr="00BB31FE" w14:paraId="30E5EEC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46388" w14:textId="77777777" w:rsidR="00FD2F44" w:rsidRPr="00BB31FE" w:rsidRDefault="00FD2F44" w:rsidP="00BB31FE">
            <w:pPr>
              <w:pStyle w:val="TAL"/>
              <w:rPr>
                <w:sz w:val="16"/>
              </w:rPr>
            </w:pPr>
            <w:r w:rsidRPr="00BB31FE">
              <w:rPr>
                <w:sz w:val="16"/>
              </w:rPr>
              <w:t>C3-225638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B2E46" w14:textId="77777777" w:rsidR="00FD2F44" w:rsidRPr="00BB31FE" w:rsidRDefault="00FD2F44" w:rsidP="00BB31FE">
            <w:pPr>
              <w:pStyle w:val="TAL"/>
              <w:rPr>
                <w:sz w:val="16"/>
              </w:rPr>
            </w:pPr>
            <w:r w:rsidRPr="00BB31FE">
              <w:rPr>
                <w:sz w:val="16"/>
              </w:rPr>
              <w:t>Completing the interface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B136A"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49723"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6D416" w14:textId="77777777" w:rsidR="00FD2F44" w:rsidRPr="00BB31FE" w:rsidRDefault="00FD2F44" w:rsidP="00BB31FE">
            <w:pPr>
              <w:pStyle w:val="TAL"/>
              <w:rPr>
                <w:sz w:val="16"/>
              </w:rPr>
            </w:pPr>
            <w:r w:rsidRPr="00BB31FE">
              <w:rPr>
                <w:sz w:val="16"/>
              </w:rPr>
              <w:t>C3-225095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31693" w14:textId="77777777" w:rsidR="00FD2F44" w:rsidRPr="00BB31FE" w:rsidRDefault="00FD2F44" w:rsidP="00BB31FE">
            <w:pPr>
              <w:pStyle w:val="TAL"/>
              <w:rPr>
                <w:sz w:val="16"/>
              </w:rPr>
            </w:pPr>
          </w:p>
        </w:tc>
      </w:tr>
      <w:tr w:rsidR="00BB31FE" w:rsidRPr="00BB31FE" w14:paraId="5BC8D22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5246E" w14:textId="77777777" w:rsidR="00FD2F44" w:rsidRPr="00BB31FE" w:rsidRDefault="00FD2F44" w:rsidP="00BB31FE">
            <w:pPr>
              <w:pStyle w:val="TAL"/>
              <w:rPr>
                <w:sz w:val="16"/>
              </w:rPr>
            </w:pPr>
            <w:r w:rsidRPr="00BB31FE">
              <w:rPr>
                <w:sz w:val="16"/>
              </w:rPr>
              <w:t>C3-225639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339EB" w14:textId="77777777" w:rsidR="00FD2F44" w:rsidRPr="00BB31FE" w:rsidRDefault="00FD2F44" w:rsidP="00BB31FE">
            <w:pPr>
              <w:pStyle w:val="TAL"/>
              <w:rPr>
                <w:sz w:val="16"/>
              </w:rPr>
            </w:pPr>
            <w:r w:rsidRPr="00BB31FE">
              <w:rPr>
                <w:sz w:val="16"/>
              </w:rPr>
              <w:t>Custom Operations modelling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1E1C8" w14:textId="77777777" w:rsidR="00FD2F44" w:rsidRPr="00BB31FE" w:rsidRDefault="00FD2F44" w:rsidP="00BB31FE">
            <w:pPr>
              <w:pStyle w:val="TAL"/>
              <w:rPr>
                <w:sz w:val="16"/>
              </w:rPr>
            </w:pPr>
            <w:r w:rsidRPr="00BB31FE">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FB58F"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50B2F" w14:textId="77777777" w:rsidR="00FD2F44" w:rsidRPr="00BB31FE" w:rsidRDefault="00FD2F44" w:rsidP="00BB31FE">
            <w:pPr>
              <w:pStyle w:val="TAL"/>
              <w:rPr>
                <w:sz w:val="16"/>
              </w:rPr>
            </w:pPr>
            <w:r w:rsidRPr="00BB31FE">
              <w:rPr>
                <w:sz w:val="16"/>
              </w:rPr>
              <w:t>C3-225096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AFAEA" w14:textId="77777777" w:rsidR="00FD2F44" w:rsidRPr="00BB31FE" w:rsidRDefault="00FD2F44" w:rsidP="00BB31FE">
            <w:pPr>
              <w:pStyle w:val="TAL"/>
              <w:rPr>
                <w:sz w:val="16"/>
              </w:rPr>
            </w:pPr>
          </w:p>
        </w:tc>
      </w:tr>
      <w:tr w:rsidR="00BB31FE" w:rsidRPr="00BB31FE" w14:paraId="34D8E24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1FDC7" w14:textId="77777777" w:rsidR="00FD2F44" w:rsidRPr="00BB31FE" w:rsidRDefault="00FD2F44" w:rsidP="00BB31FE">
            <w:pPr>
              <w:pStyle w:val="TAL"/>
              <w:rPr>
                <w:sz w:val="16"/>
              </w:rPr>
            </w:pPr>
            <w:r w:rsidRPr="00BB31FE">
              <w:rPr>
                <w:sz w:val="16"/>
              </w:rPr>
              <w:t>C3-225640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18134" w14:textId="77777777" w:rsidR="00FD2F44" w:rsidRPr="00BB31FE" w:rsidRDefault="00FD2F44" w:rsidP="00BB31FE">
            <w:pPr>
              <w:pStyle w:val="TAL"/>
              <w:rPr>
                <w:sz w:val="16"/>
              </w:rPr>
            </w:pPr>
            <w:r w:rsidRPr="00BB31FE">
              <w:rPr>
                <w:sz w:val="16"/>
              </w:rPr>
              <w:t>Immediate reporting for policy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66D6C" w14:textId="77777777" w:rsidR="00FD2F44" w:rsidRPr="00BB31FE" w:rsidRDefault="00FD2F44" w:rsidP="00BB31FE">
            <w:pPr>
              <w:pStyle w:val="TAL"/>
              <w:rPr>
                <w:sz w:val="16"/>
              </w:rPr>
            </w:pPr>
            <w:r w:rsidRPr="00BB31FE">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0B7A8"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25F68" w14:textId="77777777" w:rsidR="00FD2F44" w:rsidRPr="00BB31FE" w:rsidRDefault="00FD2F44" w:rsidP="00BB31FE">
            <w:pPr>
              <w:pStyle w:val="TAL"/>
              <w:rPr>
                <w:sz w:val="16"/>
              </w:rPr>
            </w:pPr>
            <w:r w:rsidRPr="00BB31FE">
              <w:rPr>
                <w:sz w:val="16"/>
              </w:rPr>
              <w:t>C3-225108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2D52C" w14:textId="77777777" w:rsidR="00FD2F44" w:rsidRPr="00BB31FE" w:rsidRDefault="00FD2F44" w:rsidP="00BB31FE">
            <w:pPr>
              <w:pStyle w:val="TAL"/>
              <w:rPr>
                <w:sz w:val="16"/>
              </w:rPr>
            </w:pPr>
          </w:p>
        </w:tc>
      </w:tr>
      <w:tr w:rsidR="00BB31FE" w:rsidRPr="00BB31FE" w14:paraId="3A86933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CDFAE" w14:textId="77777777" w:rsidR="00FD2F44" w:rsidRPr="00BB31FE" w:rsidRDefault="00FD2F44" w:rsidP="00BB31FE">
            <w:pPr>
              <w:pStyle w:val="TAL"/>
              <w:rPr>
                <w:sz w:val="16"/>
              </w:rPr>
            </w:pPr>
            <w:r w:rsidRPr="00BB31FE">
              <w:rPr>
                <w:sz w:val="16"/>
              </w:rPr>
              <w:t>C3-225641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E1106" w14:textId="77777777" w:rsidR="00FD2F44" w:rsidRPr="00BB31FE" w:rsidRDefault="00FD2F44" w:rsidP="00BB31FE">
            <w:pPr>
              <w:pStyle w:val="TAL"/>
              <w:rPr>
                <w:sz w:val="16"/>
              </w:rPr>
            </w:pPr>
            <w:r w:rsidRPr="00BB31FE">
              <w:rPr>
                <w:sz w:val="16"/>
              </w:rPr>
              <w:t>Corrections of presence conditions for the case of plain event subscriptions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FBB92" w14:textId="77777777" w:rsidR="00FD2F44" w:rsidRPr="00BB31FE" w:rsidRDefault="00FD2F44" w:rsidP="00BB31FE">
            <w:pPr>
              <w:pStyle w:val="TAL"/>
              <w:rPr>
                <w:sz w:val="16"/>
              </w:rPr>
            </w:pPr>
            <w:r w:rsidRPr="00BB31FE">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B7FD7"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456F7" w14:textId="77777777" w:rsidR="00FD2F44" w:rsidRPr="00BB31FE" w:rsidRDefault="00FD2F44" w:rsidP="00BB31FE">
            <w:pPr>
              <w:pStyle w:val="TAL"/>
              <w:rPr>
                <w:sz w:val="16"/>
              </w:rPr>
            </w:pPr>
            <w:r w:rsidRPr="00BB31FE">
              <w:rPr>
                <w:sz w:val="16"/>
              </w:rPr>
              <w:t>C3-225111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8FEDF" w14:textId="77777777" w:rsidR="00FD2F44" w:rsidRPr="00BB31FE" w:rsidRDefault="00FD2F44" w:rsidP="00BB31FE">
            <w:pPr>
              <w:pStyle w:val="TAL"/>
              <w:rPr>
                <w:sz w:val="16"/>
              </w:rPr>
            </w:pPr>
          </w:p>
        </w:tc>
      </w:tr>
      <w:tr w:rsidR="00BB31FE" w:rsidRPr="00BB31FE" w14:paraId="59AE7EA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B9062" w14:textId="77777777" w:rsidR="00FD2F44" w:rsidRPr="00BB31FE" w:rsidRDefault="00FD2F44" w:rsidP="00BB31FE">
            <w:pPr>
              <w:pStyle w:val="TAL"/>
              <w:rPr>
                <w:sz w:val="16"/>
              </w:rPr>
            </w:pPr>
            <w:r w:rsidRPr="00BB31FE">
              <w:rPr>
                <w:sz w:val="16"/>
              </w:rPr>
              <w:t>C3-225642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ED7CB" w14:textId="77777777" w:rsidR="00FD2F44" w:rsidRPr="00BB31FE" w:rsidRDefault="00FD2F44" w:rsidP="00BB31FE">
            <w:pPr>
              <w:pStyle w:val="TAL"/>
              <w:rPr>
                <w:sz w:val="16"/>
              </w:rPr>
            </w:pPr>
            <w:r w:rsidRPr="00BB31FE">
              <w:rPr>
                <w:sz w:val="16"/>
              </w:rPr>
              <w:t>Updates to NEF Northbound APIs Overview and Introduction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95892"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79A01"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BDE59" w14:textId="77777777" w:rsidR="00FD2F44" w:rsidRPr="00BB31FE" w:rsidRDefault="00FD2F44" w:rsidP="00BB31FE">
            <w:pPr>
              <w:pStyle w:val="TAL"/>
              <w:rPr>
                <w:sz w:val="16"/>
              </w:rPr>
            </w:pPr>
            <w:r w:rsidRPr="00BB31FE">
              <w:rPr>
                <w:sz w:val="16"/>
              </w:rPr>
              <w:t>C3-225270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DC8D5" w14:textId="77777777" w:rsidR="00FD2F44" w:rsidRPr="00BB31FE" w:rsidRDefault="00FD2F44" w:rsidP="00BB31FE">
            <w:pPr>
              <w:pStyle w:val="TAL"/>
              <w:rPr>
                <w:sz w:val="16"/>
              </w:rPr>
            </w:pPr>
          </w:p>
        </w:tc>
      </w:tr>
      <w:tr w:rsidR="00BB31FE" w:rsidRPr="00BB31FE" w14:paraId="733D5A7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E90E3" w14:textId="77777777" w:rsidR="00FD2F44" w:rsidRPr="00BB31FE" w:rsidRDefault="00FD2F44" w:rsidP="00BB31FE">
            <w:pPr>
              <w:pStyle w:val="TAL"/>
              <w:rPr>
                <w:sz w:val="16"/>
              </w:rPr>
            </w:pPr>
            <w:r w:rsidRPr="00BB31FE">
              <w:rPr>
                <w:sz w:val="16"/>
              </w:rPr>
              <w:t>C3-225643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9065D" w14:textId="77777777" w:rsidR="00FD2F44" w:rsidRPr="00BB31FE" w:rsidRDefault="00FD2F44" w:rsidP="00BB31FE">
            <w:pPr>
              <w:pStyle w:val="TAL"/>
              <w:rPr>
                <w:sz w:val="16"/>
              </w:rPr>
            </w:pPr>
            <w:r w:rsidRPr="00BB31FE">
              <w:rPr>
                <w:sz w:val="16"/>
              </w:rPr>
              <w:t>New WID on CT aspects of enhancement of 5G UE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61CF1" w14:textId="77777777" w:rsidR="00FD2F44" w:rsidRPr="00BB31FE" w:rsidRDefault="00FD2F44" w:rsidP="00BB31FE">
            <w:pPr>
              <w:pStyle w:val="TAL"/>
              <w:rPr>
                <w:sz w:val="16"/>
              </w:rPr>
            </w:pPr>
            <w:r w:rsidRPr="00BB31FE">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10678"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1F6EC" w14:textId="77777777" w:rsidR="00FD2F44" w:rsidRPr="00BB31FE" w:rsidRDefault="00FD2F44" w:rsidP="00BB31FE">
            <w:pPr>
              <w:pStyle w:val="TAL"/>
              <w:rPr>
                <w:sz w:val="16"/>
              </w:rPr>
            </w:pPr>
            <w:r w:rsidRPr="00BB31FE">
              <w:rPr>
                <w:sz w:val="16"/>
              </w:rPr>
              <w:t>C3-225168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A8C18" w14:textId="77777777" w:rsidR="00FD2F44" w:rsidRPr="00BB31FE" w:rsidRDefault="00FD2F44" w:rsidP="00BB31FE">
            <w:pPr>
              <w:pStyle w:val="TAL"/>
              <w:rPr>
                <w:sz w:val="16"/>
              </w:rPr>
            </w:pPr>
          </w:p>
        </w:tc>
      </w:tr>
      <w:tr w:rsidR="00BB31FE" w:rsidRPr="00BB31FE" w14:paraId="4BA04A4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4A136" w14:textId="77777777" w:rsidR="00FD2F44" w:rsidRPr="00BB31FE" w:rsidRDefault="00FD2F44" w:rsidP="00BB31FE">
            <w:pPr>
              <w:pStyle w:val="TAL"/>
              <w:rPr>
                <w:sz w:val="16"/>
              </w:rPr>
            </w:pPr>
            <w:r w:rsidRPr="00BB31FE">
              <w:rPr>
                <w:sz w:val="16"/>
              </w:rPr>
              <w:t>C3-225644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95294" w14:textId="77777777" w:rsidR="00FD2F44" w:rsidRPr="00BB31FE" w:rsidRDefault="00FD2F44" w:rsidP="00BB31FE">
            <w:pPr>
              <w:pStyle w:val="TAL"/>
              <w:rPr>
                <w:sz w:val="16"/>
              </w:rPr>
            </w:pPr>
            <w:r w:rsidRPr="00BB31FE">
              <w:rPr>
                <w:sz w:val="16"/>
              </w:rPr>
              <w:t xml:space="preserve">Corrections in </w:t>
            </w:r>
            <w:proofErr w:type="spellStart"/>
            <w:r w:rsidRPr="00BB31FE">
              <w:rPr>
                <w:sz w:val="16"/>
              </w:rPr>
              <w:t>ServiceExperienceInfo</w:t>
            </w:r>
            <w:proofErr w:type="spellEnd"/>
            <w:r w:rsidRPr="00BB31FE">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20049"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1C88F"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80032" w14:textId="77777777" w:rsidR="00FD2F44" w:rsidRPr="00BB31FE" w:rsidRDefault="00FD2F44" w:rsidP="00BB31FE">
            <w:pPr>
              <w:pStyle w:val="TAL"/>
              <w:rPr>
                <w:sz w:val="16"/>
              </w:rPr>
            </w:pPr>
            <w:r w:rsidRPr="00BB31FE">
              <w:rPr>
                <w:sz w:val="16"/>
              </w:rPr>
              <w:t>C3-225273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C6DE1" w14:textId="77777777" w:rsidR="00FD2F44" w:rsidRPr="00BB31FE" w:rsidRDefault="00FD2F44" w:rsidP="00BB31FE">
            <w:pPr>
              <w:pStyle w:val="TAL"/>
              <w:rPr>
                <w:sz w:val="16"/>
              </w:rPr>
            </w:pPr>
          </w:p>
        </w:tc>
      </w:tr>
      <w:tr w:rsidR="00BB31FE" w:rsidRPr="00BB31FE" w14:paraId="5CAAE5C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E2ABB" w14:textId="77777777" w:rsidR="00FD2F44" w:rsidRPr="00BB31FE" w:rsidRDefault="00FD2F44" w:rsidP="00BB31FE">
            <w:pPr>
              <w:pStyle w:val="TAL"/>
              <w:rPr>
                <w:sz w:val="16"/>
              </w:rPr>
            </w:pPr>
            <w:r w:rsidRPr="00BB31FE">
              <w:rPr>
                <w:sz w:val="16"/>
              </w:rPr>
              <w:t>C3-225645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A36D4" w14:textId="77777777" w:rsidR="00FD2F44" w:rsidRPr="00BB31FE" w:rsidRDefault="00FD2F44" w:rsidP="00BB31FE">
            <w:pPr>
              <w:pStyle w:val="TAL"/>
              <w:rPr>
                <w:sz w:val="16"/>
              </w:rPr>
            </w:pPr>
            <w:r w:rsidRPr="00BB31FE">
              <w:rPr>
                <w:sz w:val="16"/>
              </w:rPr>
              <w:t>LS on EAS type attribute for EAS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63642" w14:textId="77777777" w:rsidR="00FD2F44" w:rsidRPr="00BB31FE" w:rsidRDefault="00FD2F44" w:rsidP="00BB31FE">
            <w:pPr>
              <w:pStyle w:val="TAL"/>
              <w:rPr>
                <w:sz w:val="16"/>
              </w:rPr>
            </w:pPr>
            <w:r w:rsidRPr="00BB31FE">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C7A9D"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89D99" w14:textId="77777777" w:rsidR="00FD2F44" w:rsidRPr="00BB31FE" w:rsidRDefault="00FD2F44" w:rsidP="00BB31FE">
            <w:pPr>
              <w:pStyle w:val="TAL"/>
              <w:rPr>
                <w:sz w:val="16"/>
              </w:rPr>
            </w:pPr>
            <w:r w:rsidRPr="00BB31FE">
              <w:rPr>
                <w:sz w:val="16"/>
              </w:rPr>
              <w:t>C3-225268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2B1C7" w14:textId="77777777" w:rsidR="00FD2F44" w:rsidRPr="00BB31FE" w:rsidRDefault="00FD2F44" w:rsidP="00BB31FE">
            <w:pPr>
              <w:pStyle w:val="TAL"/>
              <w:rPr>
                <w:sz w:val="16"/>
              </w:rPr>
            </w:pPr>
            <w:r w:rsidRPr="00BB31FE">
              <w:rPr>
                <w:sz w:val="16"/>
              </w:rPr>
              <w:t>C3-225657</w:t>
            </w:r>
          </w:p>
        </w:tc>
      </w:tr>
      <w:tr w:rsidR="00BB31FE" w:rsidRPr="00BB31FE" w14:paraId="140BD50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EC064" w14:textId="77777777" w:rsidR="00FD2F44" w:rsidRPr="00BB31FE" w:rsidRDefault="00FD2F44" w:rsidP="00BB31FE">
            <w:pPr>
              <w:pStyle w:val="TAL"/>
              <w:rPr>
                <w:sz w:val="16"/>
              </w:rPr>
            </w:pPr>
            <w:r w:rsidRPr="00BB31FE">
              <w:rPr>
                <w:sz w:val="16"/>
              </w:rPr>
              <w:t>C3-225646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78AC7" w14:textId="77777777" w:rsidR="00FD2F44" w:rsidRPr="00BB31FE" w:rsidRDefault="00FD2F44" w:rsidP="00BB31FE">
            <w:pPr>
              <w:pStyle w:val="TAL"/>
              <w:rPr>
                <w:sz w:val="16"/>
              </w:rPr>
            </w:pPr>
            <w:r w:rsidRPr="00BB31FE">
              <w:rPr>
                <w:sz w:val="16"/>
              </w:rPr>
              <w:t>Error handling when UE is temporarily unavailable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3D4F3"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D5441"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6239F" w14:textId="77777777" w:rsidR="00FD2F44" w:rsidRPr="00BB31FE" w:rsidRDefault="00FD2F44" w:rsidP="00BB31FE">
            <w:pPr>
              <w:pStyle w:val="TAL"/>
              <w:rPr>
                <w:sz w:val="16"/>
              </w:rPr>
            </w:pPr>
            <w:r w:rsidRPr="00BB31FE">
              <w:rPr>
                <w:sz w:val="16"/>
              </w:rPr>
              <w:t>C3-225286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154B8" w14:textId="77777777" w:rsidR="00FD2F44" w:rsidRPr="00BB31FE" w:rsidRDefault="00FD2F44" w:rsidP="00BB31FE">
            <w:pPr>
              <w:pStyle w:val="TAL"/>
              <w:rPr>
                <w:sz w:val="16"/>
              </w:rPr>
            </w:pPr>
          </w:p>
        </w:tc>
      </w:tr>
      <w:tr w:rsidR="00BB31FE" w:rsidRPr="00BB31FE" w14:paraId="5E64FC5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88AF8" w14:textId="77777777" w:rsidR="00FD2F44" w:rsidRPr="00BB31FE" w:rsidRDefault="00FD2F44" w:rsidP="00BB31FE">
            <w:pPr>
              <w:pStyle w:val="TAL"/>
              <w:rPr>
                <w:sz w:val="16"/>
              </w:rPr>
            </w:pPr>
            <w:r w:rsidRPr="00BB31FE">
              <w:rPr>
                <w:sz w:val="16"/>
              </w:rPr>
              <w:t>C3-225647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8179E" w14:textId="77777777" w:rsidR="00FD2F44" w:rsidRPr="00BB31FE" w:rsidRDefault="00FD2F44" w:rsidP="00BB31FE">
            <w:pPr>
              <w:pStyle w:val="TAL"/>
              <w:rPr>
                <w:sz w:val="16"/>
              </w:rPr>
            </w:pPr>
            <w:r w:rsidRPr="00BB31FE">
              <w:rPr>
                <w:sz w:val="16"/>
              </w:rPr>
              <w:t xml:space="preserve">Adding the mandatory error code 502 Bad Gateway for </w:t>
            </w:r>
            <w:proofErr w:type="spellStart"/>
            <w:r w:rsidRPr="00BB31FE">
              <w:rPr>
                <w:sz w:val="16"/>
              </w:rPr>
              <w:t>Npcf_BDTPolicyControl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F0C32"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3C77D"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8BA69" w14:textId="77777777" w:rsidR="00FD2F44" w:rsidRPr="00BB31FE" w:rsidRDefault="00FD2F44" w:rsidP="00BB31FE">
            <w:pPr>
              <w:pStyle w:val="TAL"/>
              <w:rPr>
                <w:sz w:val="16"/>
              </w:rPr>
            </w:pPr>
            <w:r w:rsidRPr="00BB31FE">
              <w:rPr>
                <w:sz w:val="16"/>
              </w:rPr>
              <w:t>C3-225117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42A3B" w14:textId="77777777" w:rsidR="00FD2F44" w:rsidRPr="00BB31FE" w:rsidRDefault="00FD2F44" w:rsidP="00BB31FE">
            <w:pPr>
              <w:pStyle w:val="TAL"/>
              <w:rPr>
                <w:sz w:val="16"/>
              </w:rPr>
            </w:pPr>
          </w:p>
        </w:tc>
      </w:tr>
      <w:tr w:rsidR="00BB31FE" w:rsidRPr="00BB31FE" w14:paraId="15FFC80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16674" w14:textId="77777777" w:rsidR="00FD2F44" w:rsidRPr="00BB31FE" w:rsidRDefault="00FD2F44" w:rsidP="00BB31FE">
            <w:pPr>
              <w:pStyle w:val="TAL"/>
              <w:rPr>
                <w:sz w:val="16"/>
              </w:rPr>
            </w:pPr>
            <w:r w:rsidRPr="00BB31FE">
              <w:rPr>
                <w:sz w:val="16"/>
              </w:rPr>
              <w:t>C3-225648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4499A" w14:textId="77777777" w:rsidR="00FD2F44" w:rsidRPr="00BB31FE" w:rsidRDefault="00FD2F44" w:rsidP="00BB31FE">
            <w:pPr>
              <w:pStyle w:val="TAL"/>
              <w:rPr>
                <w:sz w:val="16"/>
              </w:rPr>
            </w:pPr>
            <w:r w:rsidRPr="00BB31FE">
              <w:rPr>
                <w:sz w:val="16"/>
              </w:rPr>
              <w:t>CT Aspects of Edge Computing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89480"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5E093"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5145C" w14:textId="77777777" w:rsidR="00FD2F44" w:rsidRPr="00BB31FE" w:rsidRDefault="00FD2F44" w:rsidP="00BB31FE">
            <w:pPr>
              <w:pStyle w:val="TAL"/>
              <w:rPr>
                <w:sz w:val="16"/>
              </w:rPr>
            </w:pPr>
            <w:r w:rsidRPr="00BB31FE">
              <w:rPr>
                <w:sz w:val="16"/>
              </w:rPr>
              <w:t>C3-225193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AE6AA" w14:textId="77777777" w:rsidR="00FD2F44" w:rsidRPr="00BB31FE" w:rsidRDefault="00FD2F44" w:rsidP="00BB31FE">
            <w:pPr>
              <w:pStyle w:val="TAL"/>
              <w:rPr>
                <w:sz w:val="16"/>
              </w:rPr>
            </w:pPr>
            <w:r w:rsidRPr="00BB31FE">
              <w:rPr>
                <w:sz w:val="16"/>
              </w:rPr>
              <w:t>C3-225676</w:t>
            </w:r>
          </w:p>
        </w:tc>
      </w:tr>
      <w:tr w:rsidR="00BB31FE" w:rsidRPr="00BB31FE" w14:paraId="7376DF6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A485B" w14:textId="77777777" w:rsidR="00FD2F44" w:rsidRPr="00BB31FE" w:rsidRDefault="00FD2F44" w:rsidP="00BB31FE">
            <w:pPr>
              <w:pStyle w:val="TAL"/>
              <w:rPr>
                <w:sz w:val="16"/>
              </w:rPr>
            </w:pPr>
            <w:r w:rsidRPr="00BB31FE">
              <w:rPr>
                <w:sz w:val="16"/>
              </w:rPr>
              <w:t>C3-225649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69649" w14:textId="77777777" w:rsidR="00FD2F44" w:rsidRPr="00BB31FE" w:rsidRDefault="00FD2F44" w:rsidP="00BB31FE">
            <w:pPr>
              <w:pStyle w:val="TAL"/>
              <w:rPr>
                <w:sz w:val="16"/>
              </w:rPr>
            </w:pPr>
            <w:r w:rsidRPr="00BB31FE">
              <w:rPr>
                <w:sz w:val="16"/>
              </w:rPr>
              <w:t>Corrections for Auth message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05671" w14:textId="77777777" w:rsidR="00FD2F44" w:rsidRPr="00BB31FE" w:rsidRDefault="00FD2F44" w:rsidP="00BB31FE">
            <w:pPr>
              <w:pStyle w:val="TAL"/>
              <w:rPr>
                <w:sz w:val="16"/>
              </w:rPr>
            </w:pPr>
            <w:r w:rsidRPr="00BB31FE">
              <w:rPr>
                <w:sz w:val="16"/>
              </w:rPr>
              <w:t>Qualcomm Incorporated, Huawei, 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12ADC"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5EC6C" w14:textId="77777777" w:rsidR="00FD2F44" w:rsidRPr="00BB31FE" w:rsidRDefault="00FD2F44" w:rsidP="00BB31FE">
            <w:pPr>
              <w:pStyle w:val="TAL"/>
              <w:rPr>
                <w:sz w:val="16"/>
              </w:rPr>
            </w:pPr>
            <w:r w:rsidRPr="00BB31FE">
              <w:rPr>
                <w:sz w:val="16"/>
              </w:rPr>
              <w:t>C3-225584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BD568" w14:textId="77777777" w:rsidR="00FD2F44" w:rsidRPr="00BB31FE" w:rsidRDefault="00FD2F44" w:rsidP="00BB31FE">
            <w:pPr>
              <w:pStyle w:val="TAL"/>
              <w:rPr>
                <w:sz w:val="16"/>
              </w:rPr>
            </w:pPr>
            <w:r w:rsidRPr="00BB31FE">
              <w:rPr>
                <w:sz w:val="16"/>
              </w:rPr>
              <w:t>C3-225696</w:t>
            </w:r>
          </w:p>
        </w:tc>
      </w:tr>
      <w:tr w:rsidR="00BB31FE" w:rsidRPr="00BB31FE" w14:paraId="4F06B03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47BF5" w14:textId="77777777" w:rsidR="00FD2F44" w:rsidRPr="00BB31FE" w:rsidRDefault="00FD2F44" w:rsidP="00BB31FE">
            <w:pPr>
              <w:pStyle w:val="TAL"/>
              <w:rPr>
                <w:sz w:val="16"/>
              </w:rPr>
            </w:pPr>
            <w:r w:rsidRPr="00BB31FE">
              <w:rPr>
                <w:sz w:val="16"/>
              </w:rPr>
              <w:t>C3-225650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43940" w14:textId="77777777" w:rsidR="00FD2F44" w:rsidRPr="00BB31FE" w:rsidRDefault="00FD2F44" w:rsidP="00BB31FE">
            <w:pPr>
              <w:pStyle w:val="TAL"/>
              <w:rPr>
                <w:sz w:val="16"/>
              </w:rPr>
            </w:pPr>
            <w:r w:rsidRPr="00BB31FE">
              <w:rPr>
                <w:sz w:val="16"/>
              </w:rPr>
              <w:t>Update of 4.2.1 to add TSCTSF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51E85"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0BF18" w14:textId="77777777" w:rsidR="00FD2F44" w:rsidRPr="00BB31FE" w:rsidRDefault="00FD2F44" w:rsidP="00BB31FE">
            <w:pPr>
              <w:pStyle w:val="TAL"/>
              <w:rPr>
                <w:sz w:val="16"/>
              </w:rPr>
            </w:pPr>
            <w:r w:rsidRPr="00BB31F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FA8F9" w14:textId="77777777" w:rsidR="00FD2F44" w:rsidRPr="00BB31FE" w:rsidRDefault="00FD2F44" w:rsidP="00BB31FE">
            <w:pPr>
              <w:pStyle w:val="TAL"/>
              <w:rPr>
                <w:sz w:val="16"/>
              </w:rPr>
            </w:pPr>
            <w:r w:rsidRPr="00BB31FE">
              <w:rPr>
                <w:sz w:val="16"/>
              </w:rPr>
              <w:t>C3-225619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24D92" w14:textId="77777777" w:rsidR="00FD2F44" w:rsidRPr="00BB31FE" w:rsidRDefault="00FD2F44" w:rsidP="00BB31FE">
            <w:pPr>
              <w:pStyle w:val="TAL"/>
              <w:rPr>
                <w:sz w:val="16"/>
              </w:rPr>
            </w:pPr>
          </w:p>
        </w:tc>
      </w:tr>
      <w:tr w:rsidR="00BB31FE" w:rsidRPr="00BB31FE" w14:paraId="027F44A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2B6BF" w14:textId="77777777" w:rsidR="00FD2F44" w:rsidRPr="00BB31FE" w:rsidRDefault="00FD2F44" w:rsidP="00BB31FE">
            <w:pPr>
              <w:pStyle w:val="TAL"/>
              <w:rPr>
                <w:sz w:val="16"/>
              </w:rPr>
            </w:pPr>
            <w:r w:rsidRPr="00BB31FE">
              <w:rPr>
                <w:sz w:val="16"/>
              </w:rPr>
              <w:t>C3-225651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9A0E4" w14:textId="77777777" w:rsidR="00FD2F44" w:rsidRPr="00BB31FE" w:rsidRDefault="00FD2F44" w:rsidP="00BB31FE">
            <w:pPr>
              <w:pStyle w:val="TAL"/>
              <w:rPr>
                <w:sz w:val="16"/>
              </w:rPr>
            </w:pPr>
            <w:r w:rsidRPr="00BB31FE">
              <w:rPr>
                <w:sz w:val="16"/>
              </w:rPr>
              <w:t>Correction to service description clauses to support the PCF for a MBS Session binding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E2D0F" w14:textId="77777777" w:rsidR="00FD2F44" w:rsidRPr="00BB31FE" w:rsidRDefault="00FD2F44" w:rsidP="00BB31FE">
            <w:pPr>
              <w:pStyle w:val="TAL"/>
              <w:rPr>
                <w:sz w:val="16"/>
              </w:rPr>
            </w:pPr>
            <w:r w:rsidRPr="00BB31FE">
              <w:rPr>
                <w:sz w:val="16"/>
              </w:rPr>
              <w:t>Huawei, 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37750"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4E9E3" w14:textId="77777777" w:rsidR="00FD2F44" w:rsidRPr="00BB31FE" w:rsidRDefault="00FD2F44" w:rsidP="00BB31FE">
            <w:pPr>
              <w:pStyle w:val="TAL"/>
              <w:rPr>
                <w:sz w:val="16"/>
              </w:rPr>
            </w:pPr>
            <w:r w:rsidRPr="00BB31FE">
              <w:rPr>
                <w:sz w:val="16"/>
              </w:rPr>
              <w:t>C3-225308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DA1A7" w14:textId="77777777" w:rsidR="00FD2F44" w:rsidRPr="00BB31FE" w:rsidRDefault="00FD2F44" w:rsidP="00BB31FE">
            <w:pPr>
              <w:pStyle w:val="TAL"/>
              <w:rPr>
                <w:sz w:val="16"/>
              </w:rPr>
            </w:pPr>
          </w:p>
        </w:tc>
      </w:tr>
      <w:tr w:rsidR="00BB31FE" w:rsidRPr="00BB31FE" w14:paraId="09CEDAC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8C0D5" w14:textId="77777777" w:rsidR="00FD2F44" w:rsidRPr="00BB31FE" w:rsidRDefault="00FD2F44" w:rsidP="00BB31FE">
            <w:pPr>
              <w:pStyle w:val="TAL"/>
              <w:rPr>
                <w:sz w:val="16"/>
              </w:rPr>
            </w:pPr>
            <w:r w:rsidRPr="00BB31FE">
              <w:rPr>
                <w:sz w:val="16"/>
              </w:rPr>
              <w:lastRenderedPageBreak/>
              <w:t>C3-225652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A9E40" w14:textId="77777777" w:rsidR="00FD2F44" w:rsidRPr="00BB31FE" w:rsidRDefault="00FD2F44" w:rsidP="00BB31FE">
            <w:pPr>
              <w:pStyle w:val="TAL"/>
              <w:rPr>
                <w:sz w:val="16"/>
              </w:rPr>
            </w:pPr>
            <w:r w:rsidRPr="00BB31FE">
              <w:rPr>
                <w:sz w:val="16"/>
              </w:rPr>
              <w:t>Update of 4.2.1 to add TSCTSF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5B2D3"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A1D9E"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F35DB" w14:textId="77777777" w:rsidR="00FD2F44" w:rsidRPr="00BB31FE" w:rsidRDefault="00FD2F44" w:rsidP="00BB31FE">
            <w:pPr>
              <w:pStyle w:val="TAL"/>
              <w:rPr>
                <w:sz w:val="16"/>
              </w:rPr>
            </w:pPr>
            <w:r w:rsidRPr="00BB31FE">
              <w:rPr>
                <w:sz w:val="16"/>
              </w:rPr>
              <w:t>C3-225619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1C4FC" w14:textId="77777777" w:rsidR="00FD2F44" w:rsidRPr="00BB31FE" w:rsidRDefault="00FD2F44" w:rsidP="00BB31FE">
            <w:pPr>
              <w:pStyle w:val="TAL"/>
              <w:rPr>
                <w:sz w:val="16"/>
              </w:rPr>
            </w:pPr>
          </w:p>
        </w:tc>
      </w:tr>
      <w:tr w:rsidR="00BB31FE" w:rsidRPr="00BB31FE" w14:paraId="2DAC56E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AE478" w14:textId="77777777" w:rsidR="00FD2F44" w:rsidRPr="00BB31FE" w:rsidRDefault="00FD2F44" w:rsidP="00BB31FE">
            <w:pPr>
              <w:pStyle w:val="TAL"/>
              <w:rPr>
                <w:sz w:val="16"/>
              </w:rPr>
            </w:pPr>
            <w:r w:rsidRPr="00BB31FE">
              <w:rPr>
                <w:sz w:val="16"/>
              </w:rPr>
              <w:t>C3-225653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BBEF0" w14:textId="77777777" w:rsidR="00FD2F44" w:rsidRPr="00BB31FE" w:rsidRDefault="00FD2F44" w:rsidP="00BB31FE">
            <w:pPr>
              <w:pStyle w:val="TAL"/>
              <w:rPr>
                <w:sz w:val="16"/>
              </w:rPr>
            </w:pPr>
            <w:r w:rsidRPr="00BB31FE">
              <w:rPr>
                <w:sz w:val="16"/>
              </w:rPr>
              <w:t xml:space="preserve">Correction to </w:t>
            </w:r>
            <w:proofErr w:type="spellStart"/>
            <w:r w:rsidRPr="00BB31FE">
              <w:rPr>
                <w:sz w:val="16"/>
              </w:rPr>
              <w:t>reponse</w:t>
            </w:r>
            <w:proofErr w:type="spellEnd"/>
            <w:r w:rsidRPr="00BB31FE">
              <w:rPr>
                <w:sz w:val="16"/>
              </w:rPr>
              <w:t xml:space="preserve"> of create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8D3E0" w14:textId="77777777" w:rsidR="00FD2F44" w:rsidRPr="00BB31FE" w:rsidRDefault="00FD2F44" w:rsidP="00BB31FE">
            <w:pPr>
              <w:pStyle w:val="TAL"/>
              <w:rPr>
                <w:sz w:val="16"/>
              </w:rPr>
            </w:pPr>
            <w:r w:rsidRPr="00BB31FE">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53EA6"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12CF7" w14:textId="77777777" w:rsidR="00FD2F44" w:rsidRPr="00BB31FE" w:rsidRDefault="00FD2F44" w:rsidP="00BB31FE">
            <w:pPr>
              <w:pStyle w:val="TAL"/>
              <w:rPr>
                <w:sz w:val="16"/>
              </w:rPr>
            </w:pPr>
            <w:r w:rsidRPr="00BB31FE">
              <w:rPr>
                <w:sz w:val="16"/>
              </w:rPr>
              <w:t>C3-225314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6BE38" w14:textId="77777777" w:rsidR="00FD2F44" w:rsidRPr="00BB31FE" w:rsidRDefault="00FD2F44" w:rsidP="00BB31FE">
            <w:pPr>
              <w:pStyle w:val="TAL"/>
              <w:rPr>
                <w:sz w:val="16"/>
              </w:rPr>
            </w:pPr>
          </w:p>
        </w:tc>
      </w:tr>
      <w:tr w:rsidR="00BB31FE" w:rsidRPr="00BB31FE" w14:paraId="28FFE53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F307D" w14:textId="77777777" w:rsidR="00FD2F44" w:rsidRPr="00BB31FE" w:rsidRDefault="00FD2F44" w:rsidP="00BB31FE">
            <w:pPr>
              <w:pStyle w:val="TAL"/>
              <w:rPr>
                <w:sz w:val="16"/>
              </w:rPr>
            </w:pPr>
            <w:r w:rsidRPr="00BB31FE">
              <w:rPr>
                <w:sz w:val="16"/>
              </w:rPr>
              <w:t>C3-225654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41150" w14:textId="77777777" w:rsidR="00FD2F44" w:rsidRPr="00BB31FE" w:rsidRDefault="00FD2F44" w:rsidP="00BB31FE">
            <w:pPr>
              <w:pStyle w:val="TAL"/>
              <w:rPr>
                <w:sz w:val="16"/>
              </w:rPr>
            </w:pPr>
            <w:r w:rsidRPr="00BB31FE">
              <w:rPr>
                <w:sz w:val="16"/>
              </w:rPr>
              <w:t xml:space="preserve">Correction to </w:t>
            </w:r>
            <w:proofErr w:type="spellStart"/>
            <w:r w:rsidRPr="00BB31FE">
              <w:rPr>
                <w:sz w:val="16"/>
              </w:rPr>
              <w:t>Npcf_MBSPoliyControl_Create</w:t>
            </w:r>
            <w:proofErr w:type="spellEnd"/>
            <w:r w:rsidRPr="00BB31FE">
              <w:rPr>
                <w:sz w:val="16"/>
              </w:rPr>
              <w:t xml:space="preserv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90519"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58485"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9C67F" w14:textId="77777777" w:rsidR="00FD2F44" w:rsidRPr="00BB31FE" w:rsidRDefault="00FD2F44" w:rsidP="00BB31FE">
            <w:pPr>
              <w:pStyle w:val="TAL"/>
              <w:rPr>
                <w:sz w:val="16"/>
              </w:rPr>
            </w:pPr>
            <w:r w:rsidRPr="00BB31FE">
              <w:rPr>
                <w:sz w:val="16"/>
              </w:rPr>
              <w:t>C3-225313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0CA5A" w14:textId="77777777" w:rsidR="00FD2F44" w:rsidRPr="00BB31FE" w:rsidRDefault="00FD2F44" w:rsidP="00BB31FE">
            <w:pPr>
              <w:pStyle w:val="TAL"/>
              <w:rPr>
                <w:sz w:val="16"/>
              </w:rPr>
            </w:pPr>
          </w:p>
        </w:tc>
      </w:tr>
      <w:tr w:rsidR="00BB31FE" w:rsidRPr="00BB31FE" w14:paraId="1F319CB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8646F" w14:textId="77777777" w:rsidR="00FD2F44" w:rsidRPr="00BB31FE" w:rsidRDefault="00FD2F44" w:rsidP="00BB31FE">
            <w:pPr>
              <w:pStyle w:val="TAL"/>
              <w:rPr>
                <w:sz w:val="16"/>
              </w:rPr>
            </w:pPr>
            <w:r w:rsidRPr="00BB31FE">
              <w:rPr>
                <w:sz w:val="16"/>
              </w:rPr>
              <w:t>C3-225655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1FC25" w14:textId="77777777" w:rsidR="00FD2F44" w:rsidRPr="00BB31FE" w:rsidRDefault="00FD2F44" w:rsidP="00BB31FE">
            <w:pPr>
              <w:pStyle w:val="TAL"/>
              <w:rPr>
                <w:sz w:val="16"/>
              </w:rPr>
            </w:pPr>
            <w:r w:rsidRPr="00BB31FE">
              <w:rPr>
                <w:sz w:val="16"/>
              </w:rPr>
              <w:t xml:space="preserve">adding Consumer triggered Notification indication for </w:t>
            </w:r>
            <w:proofErr w:type="spellStart"/>
            <w:r w:rsidRPr="00BB31FE">
              <w:rPr>
                <w:sz w:val="16"/>
              </w:rPr>
              <w:t>Nadrf_DataManagement_RetrievalSubscribe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3012B"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08D6A"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DD73A" w14:textId="77777777" w:rsidR="00FD2F44" w:rsidRPr="00BB31FE" w:rsidRDefault="00FD2F44" w:rsidP="00BB31FE">
            <w:pPr>
              <w:pStyle w:val="TAL"/>
              <w:rPr>
                <w:sz w:val="16"/>
              </w:rPr>
            </w:pPr>
            <w:r w:rsidRPr="00BB31FE">
              <w:rPr>
                <w:sz w:val="16"/>
              </w:rPr>
              <w:t>C3-225218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69CFE" w14:textId="77777777" w:rsidR="00FD2F44" w:rsidRPr="00BB31FE" w:rsidRDefault="00FD2F44" w:rsidP="00BB31FE">
            <w:pPr>
              <w:pStyle w:val="TAL"/>
              <w:rPr>
                <w:sz w:val="16"/>
              </w:rPr>
            </w:pPr>
          </w:p>
        </w:tc>
      </w:tr>
      <w:tr w:rsidR="00BB31FE" w:rsidRPr="00BB31FE" w14:paraId="3737E21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59CD3" w14:textId="77777777" w:rsidR="00FD2F44" w:rsidRPr="00BB31FE" w:rsidRDefault="00FD2F44" w:rsidP="00BB31FE">
            <w:pPr>
              <w:pStyle w:val="TAL"/>
              <w:rPr>
                <w:sz w:val="16"/>
              </w:rPr>
            </w:pPr>
            <w:r w:rsidRPr="00BB31FE">
              <w:rPr>
                <w:sz w:val="16"/>
              </w:rPr>
              <w:t>C3-225656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E3905" w14:textId="77777777" w:rsidR="00FD2F44" w:rsidRPr="00BB31FE" w:rsidRDefault="00FD2F44" w:rsidP="00BB31FE">
            <w:pPr>
              <w:pStyle w:val="TAL"/>
              <w:rPr>
                <w:sz w:val="16"/>
              </w:rPr>
            </w:pPr>
            <w:r w:rsidRPr="00BB31FE">
              <w:rPr>
                <w:sz w:val="16"/>
              </w:rPr>
              <w:t>New WID on CT aspects of 5G System Enabler for Service Function Chaining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E6402" w14:textId="77777777" w:rsidR="00FD2F44" w:rsidRPr="00BB31FE" w:rsidRDefault="00FD2F44" w:rsidP="00BB31FE">
            <w:pPr>
              <w:pStyle w:val="TAL"/>
              <w:rPr>
                <w:sz w:val="16"/>
              </w:rPr>
            </w:pPr>
            <w:r w:rsidRPr="00BB31FE">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F8FD8"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E399E" w14:textId="77777777" w:rsidR="00FD2F44" w:rsidRPr="00BB31FE" w:rsidRDefault="00FD2F44" w:rsidP="00BB31FE">
            <w:pPr>
              <w:pStyle w:val="TAL"/>
              <w:rPr>
                <w:sz w:val="16"/>
              </w:rPr>
            </w:pPr>
            <w:r w:rsidRPr="00BB31FE">
              <w:rPr>
                <w:sz w:val="16"/>
              </w:rPr>
              <w:t>C3-225139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54EAB" w14:textId="77777777" w:rsidR="00FD2F44" w:rsidRPr="00BB31FE" w:rsidRDefault="00FD2F44" w:rsidP="00BB31FE">
            <w:pPr>
              <w:pStyle w:val="TAL"/>
              <w:rPr>
                <w:sz w:val="16"/>
              </w:rPr>
            </w:pPr>
          </w:p>
        </w:tc>
      </w:tr>
      <w:tr w:rsidR="00BB31FE" w:rsidRPr="00BB31FE" w14:paraId="7726553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982BD" w14:textId="77777777" w:rsidR="00FD2F44" w:rsidRPr="00BB31FE" w:rsidRDefault="00FD2F44" w:rsidP="00BB31FE">
            <w:pPr>
              <w:pStyle w:val="TAL"/>
              <w:rPr>
                <w:sz w:val="16"/>
              </w:rPr>
            </w:pPr>
            <w:r w:rsidRPr="00BB31FE">
              <w:rPr>
                <w:sz w:val="16"/>
              </w:rPr>
              <w:t>C3-225657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98C91" w14:textId="77777777" w:rsidR="00FD2F44" w:rsidRPr="00BB31FE" w:rsidRDefault="00FD2F44" w:rsidP="00BB31FE">
            <w:pPr>
              <w:pStyle w:val="TAL"/>
              <w:rPr>
                <w:sz w:val="16"/>
              </w:rPr>
            </w:pPr>
            <w:r w:rsidRPr="00BB31FE">
              <w:rPr>
                <w:sz w:val="16"/>
              </w:rPr>
              <w:t>LS on EAS type attribute for EAS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24C8D" w14:textId="77777777" w:rsidR="00FD2F44" w:rsidRPr="00BB31FE" w:rsidRDefault="00FD2F44" w:rsidP="00BB31FE">
            <w:pPr>
              <w:pStyle w:val="TAL"/>
              <w:rPr>
                <w:sz w:val="16"/>
              </w:rPr>
            </w:pPr>
            <w:r w:rsidRPr="00BB31FE">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F87B3" w14:textId="77777777" w:rsidR="00FD2F44" w:rsidRPr="00BB31FE" w:rsidRDefault="00FD2F44" w:rsidP="00BB31FE">
            <w:pPr>
              <w:pStyle w:val="TAL"/>
              <w:rPr>
                <w:sz w:val="16"/>
              </w:rPr>
            </w:pPr>
            <w:r w:rsidRPr="00BB31F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5CCFF" w14:textId="77777777" w:rsidR="00FD2F44" w:rsidRPr="00BB31FE" w:rsidRDefault="00FD2F44" w:rsidP="00BB31FE">
            <w:pPr>
              <w:pStyle w:val="TAL"/>
              <w:rPr>
                <w:sz w:val="16"/>
              </w:rPr>
            </w:pPr>
            <w:r w:rsidRPr="00BB31FE">
              <w:rPr>
                <w:sz w:val="16"/>
              </w:rPr>
              <w:t>C3-225645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62CED" w14:textId="77777777" w:rsidR="00FD2F44" w:rsidRPr="00BB31FE" w:rsidRDefault="00FD2F44" w:rsidP="00BB31FE">
            <w:pPr>
              <w:pStyle w:val="TAL"/>
              <w:rPr>
                <w:sz w:val="16"/>
              </w:rPr>
            </w:pPr>
          </w:p>
        </w:tc>
      </w:tr>
      <w:tr w:rsidR="00BB31FE" w:rsidRPr="00BB31FE" w14:paraId="2D6152D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00603" w14:textId="77777777" w:rsidR="00FD2F44" w:rsidRPr="00BB31FE" w:rsidRDefault="00FD2F44" w:rsidP="00BB31FE">
            <w:pPr>
              <w:pStyle w:val="TAL"/>
              <w:rPr>
                <w:sz w:val="16"/>
              </w:rPr>
            </w:pPr>
            <w:r w:rsidRPr="00BB31FE">
              <w:rPr>
                <w:sz w:val="16"/>
              </w:rPr>
              <w:t>C3-225658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34B46" w14:textId="77777777" w:rsidR="00FD2F44" w:rsidRPr="00BB31FE" w:rsidRDefault="00FD2F44" w:rsidP="00BB31FE">
            <w:pPr>
              <w:pStyle w:val="TAL"/>
              <w:rPr>
                <w:sz w:val="16"/>
              </w:rPr>
            </w:pPr>
            <w:r w:rsidRPr="00BB31FE">
              <w:rPr>
                <w:sz w:val="16"/>
              </w:rPr>
              <w:t>New WID: Enhancement of NSAC for maximum number of UEs with at least one PDU session/PDN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BA063"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4B547" w14:textId="77777777" w:rsidR="00FD2F44" w:rsidRPr="00BB31FE" w:rsidRDefault="00FD2F44" w:rsidP="00BB31FE">
            <w:pPr>
              <w:pStyle w:val="TAL"/>
              <w:rPr>
                <w:sz w:val="16"/>
              </w:rPr>
            </w:pPr>
            <w:r w:rsidRPr="00BB31FE">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B514B" w14:textId="77777777" w:rsidR="00FD2F44" w:rsidRPr="00BB31FE" w:rsidRDefault="00FD2F44" w:rsidP="00BB31FE">
            <w:pPr>
              <w:pStyle w:val="TAL"/>
              <w:rPr>
                <w:sz w:val="16"/>
              </w:rPr>
            </w:pPr>
            <w:r w:rsidRPr="00BB31FE">
              <w:rPr>
                <w:sz w:val="16"/>
              </w:rPr>
              <w:t>C3-225046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A5E53" w14:textId="77777777" w:rsidR="00FD2F44" w:rsidRPr="00BB31FE" w:rsidRDefault="00FD2F44" w:rsidP="00BB31FE">
            <w:pPr>
              <w:pStyle w:val="TAL"/>
              <w:rPr>
                <w:sz w:val="16"/>
              </w:rPr>
            </w:pPr>
          </w:p>
        </w:tc>
      </w:tr>
      <w:tr w:rsidR="00BB31FE" w:rsidRPr="00BB31FE" w14:paraId="42ABFC2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40742" w14:textId="77777777" w:rsidR="00FD2F44" w:rsidRPr="00BB31FE" w:rsidRDefault="00FD2F44" w:rsidP="00BB31FE">
            <w:pPr>
              <w:pStyle w:val="TAL"/>
              <w:rPr>
                <w:sz w:val="16"/>
              </w:rPr>
            </w:pPr>
            <w:r w:rsidRPr="00BB31FE">
              <w:rPr>
                <w:sz w:val="16"/>
              </w:rPr>
              <w:t>C3-225659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719D6" w14:textId="77777777" w:rsidR="00FD2F44" w:rsidRPr="00BB31FE" w:rsidRDefault="00FD2F44" w:rsidP="00BB31FE">
            <w:pPr>
              <w:pStyle w:val="TAL"/>
              <w:rPr>
                <w:sz w:val="16"/>
              </w:rPr>
            </w:pPr>
            <w:r w:rsidRPr="00BB31FE">
              <w:rPr>
                <w:sz w:val="16"/>
              </w:rPr>
              <w:t xml:space="preserve">Correction of data type of </w:t>
            </w:r>
            <w:proofErr w:type="spellStart"/>
            <w:r w:rsidRPr="00BB31FE">
              <w:rPr>
                <w:sz w:val="16"/>
              </w:rPr>
              <w:t>terminationReq</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6FCB0"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8AC87"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F808D" w14:textId="77777777" w:rsidR="00FD2F44" w:rsidRPr="00BB31FE" w:rsidRDefault="00FD2F44" w:rsidP="00BB31FE">
            <w:pPr>
              <w:pStyle w:val="TAL"/>
              <w:rPr>
                <w:sz w:val="16"/>
              </w:rPr>
            </w:pPr>
            <w:r w:rsidRPr="00BB31FE">
              <w:rPr>
                <w:sz w:val="16"/>
              </w:rPr>
              <w:t>C3-225612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35BF7" w14:textId="77777777" w:rsidR="00FD2F44" w:rsidRPr="00BB31FE" w:rsidRDefault="00FD2F44" w:rsidP="00BB31FE">
            <w:pPr>
              <w:pStyle w:val="TAL"/>
              <w:rPr>
                <w:sz w:val="16"/>
              </w:rPr>
            </w:pPr>
          </w:p>
        </w:tc>
      </w:tr>
      <w:tr w:rsidR="00BB31FE" w:rsidRPr="00BB31FE" w14:paraId="760E8D4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553CF" w14:textId="77777777" w:rsidR="00FD2F44" w:rsidRPr="00BB31FE" w:rsidRDefault="00FD2F44" w:rsidP="00BB31FE">
            <w:pPr>
              <w:pStyle w:val="TAL"/>
              <w:rPr>
                <w:sz w:val="16"/>
              </w:rPr>
            </w:pPr>
            <w:r w:rsidRPr="00BB31FE">
              <w:rPr>
                <w:sz w:val="16"/>
              </w:rPr>
              <w:t>C3-225660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D1EC5" w14:textId="77777777" w:rsidR="00FD2F44" w:rsidRPr="00BB31FE" w:rsidRDefault="00FD2F44" w:rsidP="00BB31FE">
            <w:pPr>
              <w:pStyle w:val="TAL"/>
              <w:rPr>
                <w:sz w:val="16"/>
              </w:rPr>
            </w:pPr>
            <w:r w:rsidRPr="00BB31FE">
              <w:rPr>
                <w:sz w:val="16"/>
              </w:rPr>
              <w:t xml:space="preserve">Corrections to service operation procedures in </w:t>
            </w:r>
            <w:proofErr w:type="spellStart"/>
            <w:r w:rsidRPr="00BB31FE">
              <w:rPr>
                <w:sz w:val="16"/>
              </w:rPr>
              <w:t>Nnwdaf_EventsSubscription</w:t>
            </w:r>
            <w:proofErr w:type="spellEnd"/>
            <w:r w:rsidRPr="00BB31F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214A0"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E2CA5"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38CC9" w14:textId="77777777" w:rsidR="00FD2F44" w:rsidRPr="00BB31FE" w:rsidRDefault="00FD2F44" w:rsidP="00BB31FE">
            <w:pPr>
              <w:pStyle w:val="TAL"/>
              <w:rPr>
                <w:sz w:val="16"/>
              </w:rPr>
            </w:pPr>
            <w:r w:rsidRPr="00BB31FE">
              <w:rPr>
                <w:sz w:val="16"/>
              </w:rPr>
              <w:t>C3-225342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CC281" w14:textId="77777777" w:rsidR="00FD2F44" w:rsidRPr="00BB31FE" w:rsidRDefault="00FD2F44" w:rsidP="00BB31FE">
            <w:pPr>
              <w:pStyle w:val="TAL"/>
              <w:rPr>
                <w:sz w:val="16"/>
              </w:rPr>
            </w:pPr>
          </w:p>
        </w:tc>
      </w:tr>
      <w:tr w:rsidR="00BB31FE" w:rsidRPr="00BB31FE" w14:paraId="6CCA565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EC266" w14:textId="77777777" w:rsidR="00FD2F44" w:rsidRPr="00BB31FE" w:rsidRDefault="00FD2F44" w:rsidP="00BB31FE">
            <w:pPr>
              <w:pStyle w:val="TAL"/>
              <w:rPr>
                <w:sz w:val="16"/>
              </w:rPr>
            </w:pPr>
            <w:r w:rsidRPr="00BB31FE">
              <w:rPr>
                <w:sz w:val="16"/>
              </w:rPr>
              <w:t>C3-225661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48239" w14:textId="77777777" w:rsidR="00FD2F44" w:rsidRPr="00BB31FE" w:rsidRDefault="00FD2F44" w:rsidP="00BB31FE">
            <w:pPr>
              <w:pStyle w:val="TAL"/>
              <w:rPr>
                <w:sz w:val="16"/>
              </w:rPr>
            </w:pPr>
            <w:r w:rsidRPr="00BB31FE">
              <w:rPr>
                <w:sz w:val="16"/>
              </w:rPr>
              <w:t xml:space="preserve">Corrections to service operation procedures in </w:t>
            </w:r>
            <w:proofErr w:type="spellStart"/>
            <w:r w:rsidRPr="00BB31FE">
              <w:rPr>
                <w:sz w:val="16"/>
              </w:rPr>
              <w:t>Nnwdaf_AnalyticsInfo</w:t>
            </w:r>
            <w:proofErr w:type="spellEnd"/>
            <w:r w:rsidRPr="00BB31F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47CE7"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88C99"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6ABE3" w14:textId="77777777" w:rsidR="00FD2F44" w:rsidRPr="00BB31FE" w:rsidRDefault="00FD2F44" w:rsidP="00BB31FE">
            <w:pPr>
              <w:pStyle w:val="TAL"/>
              <w:rPr>
                <w:sz w:val="16"/>
              </w:rPr>
            </w:pPr>
            <w:r w:rsidRPr="00BB31FE">
              <w:rPr>
                <w:sz w:val="16"/>
              </w:rPr>
              <w:t>C3-225343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D094B" w14:textId="77777777" w:rsidR="00FD2F44" w:rsidRPr="00BB31FE" w:rsidRDefault="00FD2F44" w:rsidP="00BB31FE">
            <w:pPr>
              <w:pStyle w:val="TAL"/>
              <w:rPr>
                <w:sz w:val="16"/>
              </w:rPr>
            </w:pPr>
          </w:p>
        </w:tc>
      </w:tr>
      <w:tr w:rsidR="00BB31FE" w:rsidRPr="00BB31FE" w14:paraId="6CEA2EE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E33A0" w14:textId="77777777" w:rsidR="00FD2F44" w:rsidRPr="00BB31FE" w:rsidRDefault="00FD2F44" w:rsidP="00BB31FE">
            <w:pPr>
              <w:pStyle w:val="TAL"/>
              <w:rPr>
                <w:sz w:val="16"/>
              </w:rPr>
            </w:pPr>
            <w:r w:rsidRPr="00BB31FE">
              <w:rPr>
                <w:sz w:val="16"/>
              </w:rPr>
              <w:t>C3-225662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F3EA5" w14:textId="77777777" w:rsidR="00FD2F44" w:rsidRPr="00BB31FE" w:rsidRDefault="00FD2F44" w:rsidP="00BB31FE">
            <w:pPr>
              <w:pStyle w:val="TAL"/>
              <w:rPr>
                <w:sz w:val="16"/>
              </w:rPr>
            </w:pPr>
            <w:r w:rsidRPr="00BB31FE">
              <w:rPr>
                <w:sz w:val="16"/>
              </w:rPr>
              <w:t>CT aspects of Enhanced support of Non-Public Networks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2F849"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BF922" w14:textId="77777777" w:rsidR="00FD2F44" w:rsidRPr="00BB31FE" w:rsidRDefault="00FD2F44" w:rsidP="00BB31FE">
            <w:pPr>
              <w:pStyle w:val="TAL"/>
              <w:rPr>
                <w:sz w:val="16"/>
              </w:rPr>
            </w:pPr>
            <w:r w:rsidRPr="00BB31FE">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18DDB" w14:textId="77777777" w:rsidR="00FD2F44" w:rsidRPr="00BB31FE" w:rsidRDefault="00FD2F44" w:rsidP="00BB31FE">
            <w:pPr>
              <w:pStyle w:val="TAL"/>
              <w:rPr>
                <w:sz w:val="16"/>
              </w:rPr>
            </w:pPr>
            <w:r w:rsidRPr="00BB31FE">
              <w:rPr>
                <w:sz w:val="16"/>
              </w:rPr>
              <w:t>C3-225056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BD1BE" w14:textId="77777777" w:rsidR="00FD2F44" w:rsidRPr="00BB31FE" w:rsidRDefault="00FD2F44" w:rsidP="00BB31FE">
            <w:pPr>
              <w:pStyle w:val="TAL"/>
              <w:rPr>
                <w:sz w:val="16"/>
              </w:rPr>
            </w:pPr>
          </w:p>
        </w:tc>
      </w:tr>
      <w:tr w:rsidR="00BB31FE" w:rsidRPr="00BB31FE" w14:paraId="2926CC4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7302F" w14:textId="77777777" w:rsidR="00FD2F44" w:rsidRPr="00BB31FE" w:rsidRDefault="00FD2F44" w:rsidP="00BB31FE">
            <w:pPr>
              <w:pStyle w:val="TAL"/>
              <w:rPr>
                <w:sz w:val="16"/>
              </w:rPr>
            </w:pPr>
            <w:r w:rsidRPr="00BB31FE">
              <w:rPr>
                <w:sz w:val="16"/>
              </w:rPr>
              <w:t>C3-225663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05F1A" w14:textId="77777777" w:rsidR="00FD2F44" w:rsidRPr="00BB31FE" w:rsidRDefault="00FD2F44" w:rsidP="00BB31FE">
            <w:pPr>
              <w:pStyle w:val="TAL"/>
              <w:rPr>
                <w:sz w:val="16"/>
              </w:rPr>
            </w:pPr>
            <w:r w:rsidRPr="00BB31FE">
              <w:rPr>
                <w:sz w:val="16"/>
              </w:rPr>
              <w:t>New WID on CT aspects of enhancement to the 5GC location services - phase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D552B" w14:textId="77777777" w:rsidR="00FD2F44" w:rsidRPr="00BB31FE" w:rsidRDefault="00FD2F44" w:rsidP="00BB31FE">
            <w:pPr>
              <w:pStyle w:val="TAL"/>
              <w:rPr>
                <w:sz w:val="16"/>
              </w:rPr>
            </w:pPr>
            <w:r w:rsidRPr="00BB31FE">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91B9B" w14:textId="77777777" w:rsidR="00FD2F44" w:rsidRPr="00BB31FE" w:rsidRDefault="00FD2F44" w:rsidP="00BB31FE">
            <w:pPr>
              <w:pStyle w:val="TAL"/>
              <w:rPr>
                <w:sz w:val="16"/>
              </w:rPr>
            </w:pPr>
            <w:r w:rsidRPr="00BB31FE">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4B9A3" w14:textId="77777777" w:rsidR="00FD2F44" w:rsidRPr="00BB31FE" w:rsidRDefault="00FD2F44" w:rsidP="00BB31FE">
            <w:pPr>
              <w:pStyle w:val="TAL"/>
              <w:rPr>
                <w:sz w:val="16"/>
              </w:rPr>
            </w:pPr>
            <w:r w:rsidRPr="00BB31FE">
              <w:rPr>
                <w:sz w:val="16"/>
              </w:rPr>
              <w:t>C3-225528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2821F" w14:textId="77777777" w:rsidR="00FD2F44" w:rsidRPr="00BB31FE" w:rsidRDefault="00FD2F44" w:rsidP="00BB31FE">
            <w:pPr>
              <w:pStyle w:val="TAL"/>
              <w:rPr>
                <w:sz w:val="16"/>
              </w:rPr>
            </w:pPr>
          </w:p>
        </w:tc>
      </w:tr>
      <w:tr w:rsidR="00BB31FE" w:rsidRPr="00BB31FE" w14:paraId="622FB8B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7CB02" w14:textId="77777777" w:rsidR="00FD2F44" w:rsidRPr="00BB31FE" w:rsidRDefault="00FD2F44" w:rsidP="00BB31FE">
            <w:pPr>
              <w:pStyle w:val="TAL"/>
              <w:rPr>
                <w:sz w:val="16"/>
              </w:rPr>
            </w:pPr>
            <w:r w:rsidRPr="00BB31FE">
              <w:rPr>
                <w:sz w:val="16"/>
              </w:rPr>
              <w:t>C3-225664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3F84D" w14:textId="77777777" w:rsidR="00FD2F44" w:rsidRPr="00BB31FE" w:rsidRDefault="00FD2F44" w:rsidP="00BB31FE">
            <w:pPr>
              <w:pStyle w:val="TAL"/>
              <w:rPr>
                <w:sz w:val="16"/>
              </w:rPr>
            </w:pPr>
            <w:r w:rsidRPr="00BB31FE">
              <w:rPr>
                <w:sz w:val="16"/>
              </w:rPr>
              <w:t>Enhancement of Network Automation Enablers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95D03"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24164"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35233" w14:textId="77777777" w:rsidR="00FD2F44" w:rsidRPr="00BB31FE" w:rsidRDefault="00FD2F44" w:rsidP="00BB31FE">
            <w:pPr>
              <w:pStyle w:val="TAL"/>
              <w:rPr>
                <w:sz w:val="16"/>
              </w:rPr>
            </w:pPr>
            <w:r w:rsidRPr="00BB31FE">
              <w:rPr>
                <w:sz w:val="16"/>
              </w:rPr>
              <w:t>C3-225392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54333" w14:textId="77777777" w:rsidR="00FD2F44" w:rsidRPr="00BB31FE" w:rsidRDefault="00FD2F44" w:rsidP="00BB31FE">
            <w:pPr>
              <w:pStyle w:val="TAL"/>
              <w:rPr>
                <w:sz w:val="16"/>
              </w:rPr>
            </w:pPr>
          </w:p>
        </w:tc>
      </w:tr>
      <w:tr w:rsidR="00BB31FE" w:rsidRPr="00BB31FE" w14:paraId="5497116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F3A39" w14:textId="77777777" w:rsidR="00FD2F44" w:rsidRPr="00BB31FE" w:rsidRDefault="00FD2F44" w:rsidP="00BB31FE">
            <w:pPr>
              <w:pStyle w:val="TAL"/>
              <w:rPr>
                <w:sz w:val="16"/>
              </w:rPr>
            </w:pPr>
            <w:r w:rsidRPr="00BB31FE">
              <w:rPr>
                <w:sz w:val="16"/>
              </w:rPr>
              <w:t>C3-225665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97772" w14:textId="77777777" w:rsidR="00FD2F44" w:rsidRPr="00BB31FE" w:rsidRDefault="00FD2F44" w:rsidP="00BB31FE">
            <w:pPr>
              <w:pStyle w:val="TAL"/>
              <w:rPr>
                <w:sz w:val="16"/>
              </w:rPr>
            </w:pPr>
            <w:r w:rsidRPr="00BB31FE">
              <w:rPr>
                <w:sz w:val="16"/>
              </w:rPr>
              <w:t xml:space="preserve">Corrections for </w:t>
            </w:r>
            <w:proofErr w:type="spellStart"/>
            <w:r w:rsidRPr="00BB31FE">
              <w:rPr>
                <w:sz w:val="16"/>
              </w:rPr>
              <w:t>DispersionCollection</w:t>
            </w:r>
            <w:proofErr w:type="spellEnd"/>
            <w:r w:rsidRPr="00BB31FE">
              <w:rPr>
                <w:sz w:val="16"/>
              </w:rPr>
              <w:t xml:space="preserve"> data type and </w:t>
            </w:r>
            <w:proofErr w:type="spellStart"/>
            <w:r w:rsidRPr="00BB31FE">
              <w:rPr>
                <w:sz w:val="16"/>
              </w:rPr>
              <w:t>MLEventSubscription</w:t>
            </w:r>
            <w:proofErr w:type="spellEnd"/>
            <w:r w:rsidRPr="00BB31FE">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828FA" w14:textId="77777777" w:rsidR="00FD2F44" w:rsidRPr="00BB31FE" w:rsidRDefault="00FD2F44" w:rsidP="00BB31FE">
            <w:pPr>
              <w:pStyle w:val="TAL"/>
              <w:rPr>
                <w:sz w:val="16"/>
              </w:rPr>
            </w:pPr>
            <w:r w:rsidRPr="00BB31FE">
              <w:rPr>
                <w:sz w:val="16"/>
              </w:rPr>
              <w:t>Huawei, KDDI,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8F37C"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1AED8" w14:textId="77777777" w:rsidR="00FD2F44" w:rsidRPr="00BB31FE" w:rsidRDefault="00FD2F44" w:rsidP="00BB31FE">
            <w:pPr>
              <w:pStyle w:val="TAL"/>
              <w:rPr>
                <w:sz w:val="16"/>
              </w:rPr>
            </w:pPr>
            <w:r w:rsidRPr="00BB31FE">
              <w:rPr>
                <w:sz w:val="16"/>
              </w:rPr>
              <w:t>C3-225414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D634B" w14:textId="77777777" w:rsidR="00FD2F44" w:rsidRPr="00BB31FE" w:rsidRDefault="00FD2F44" w:rsidP="00BB31FE">
            <w:pPr>
              <w:pStyle w:val="TAL"/>
              <w:rPr>
                <w:sz w:val="16"/>
              </w:rPr>
            </w:pPr>
          </w:p>
        </w:tc>
      </w:tr>
      <w:tr w:rsidR="00BB31FE" w:rsidRPr="00BB31FE" w14:paraId="5F64979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2ADF9" w14:textId="77777777" w:rsidR="00FD2F44" w:rsidRPr="00BB31FE" w:rsidRDefault="00FD2F44" w:rsidP="00BB31FE">
            <w:pPr>
              <w:pStyle w:val="TAL"/>
              <w:rPr>
                <w:sz w:val="16"/>
              </w:rPr>
            </w:pPr>
            <w:r w:rsidRPr="00BB31FE">
              <w:rPr>
                <w:sz w:val="16"/>
              </w:rPr>
              <w:t>C3-225666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90D57" w14:textId="77777777" w:rsidR="00FD2F44" w:rsidRPr="00BB31FE" w:rsidRDefault="00FD2F44" w:rsidP="00BB31FE">
            <w:pPr>
              <w:pStyle w:val="TAL"/>
              <w:rPr>
                <w:sz w:val="16"/>
              </w:rPr>
            </w:pPr>
            <w:r w:rsidRPr="00BB31FE">
              <w:rPr>
                <w:sz w:val="16"/>
              </w:rPr>
              <w:t xml:space="preserve">Corrections for </w:t>
            </w:r>
            <w:proofErr w:type="spellStart"/>
            <w:r w:rsidRPr="00BB31FE">
              <w:rPr>
                <w:sz w:val="16"/>
              </w:rPr>
              <w:t>MBSSession</w:t>
            </w:r>
            <w:proofErr w:type="spellEnd"/>
            <w:r w:rsidRPr="00BB31FE">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17AF4" w14:textId="77777777" w:rsidR="00FD2F44" w:rsidRPr="00BB31FE" w:rsidRDefault="00FD2F44" w:rsidP="00BB31FE">
            <w:pPr>
              <w:pStyle w:val="TAL"/>
              <w:rPr>
                <w:sz w:val="16"/>
              </w:rPr>
            </w:pPr>
            <w:r w:rsidRPr="00BB31FE">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6ACE4"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3A742" w14:textId="77777777" w:rsidR="00FD2F44" w:rsidRPr="00BB31FE" w:rsidRDefault="00FD2F44" w:rsidP="00BB31FE">
            <w:pPr>
              <w:pStyle w:val="TAL"/>
              <w:rPr>
                <w:sz w:val="16"/>
              </w:rPr>
            </w:pPr>
            <w:r w:rsidRPr="00BB31FE">
              <w:rPr>
                <w:sz w:val="16"/>
              </w:rPr>
              <w:t>C3-225424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44F57" w14:textId="77777777" w:rsidR="00FD2F44" w:rsidRPr="00BB31FE" w:rsidRDefault="00FD2F44" w:rsidP="00BB31FE">
            <w:pPr>
              <w:pStyle w:val="TAL"/>
              <w:rPr>
                <w:sz w:val="16"/>
              </w:rPr>
            </w:pPr>
          </w:p>
        </w:tc>
      </w:tr>
      <w:tr w:rsidR="00BB31FE" w:rsidRPr="00BB31FE" w14:paraId="1BD524E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78326" w14:textId="77777777" w:rsidR="00FD2F44" w:rsidRPr="00BB31FE" w:rsidRDefault="00FD2F44" w:rsidP="00BB31FE">
            <w:pPr>
              <w:pStyle w:val="TAL"/>
              <w:rPr>
                <w:sz w:val="16"/>
              </w:rPr>
            </w:pPr>
            <w:r w:rsidRPr="00BB31FE">
              <w:rPr>
                <w:sz w:val="16"/>
              </w:rPr>
              <w:t>C3-225667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F0ABD" w14:textId="77777777" w:rsidR="00FD2F44" w:rsidRPr="00BB31FE" w:rsidRDefault="00FD2F44" w:rsidP="00BB31FE">
            <w:pPr>
              <w:pStyle w:val="TAL"/>
              <w:rPr>
                <w:sz w:val="16"/>
              </w:rPr>
            </w:pPr>
            <w:r w:rsidRPr="00BB31FE">
              <w:rPr>
                <w:sz w:val="16"/>
              </w:rPr>
              <w:t xml:space="preserve">Corrections for </w:t>
            </w:r>
            <w:proofErr w:type="spellStart"/>
            <w:r w:rsidRPr="00BB31FE">
              <w:rPr>
                <w:sz w:val="16"/>
              </w:rPr>
              <w:t>Nnef_AMPolicyAuthorization</w:t>
            </w:r>
            <w:proofErr w:type="spellEnd"/>
            <w:r w:rsidRPr="00BB31FE">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BEEDE"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79E62"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3C002" w14:textId="77777777" w:rsidR="00FD2F44" w:rsidRPr="00BB31FE" w:rsidRDefault="00FD2F44" w:rsidP="00BB31FE">
            <w:pPr>
              <w:pStyle w:val="TAL"/>
              <w:rPr>
                <w:sz w:val="16"/>
              </w:rPr>
            </w:pPr>
            <w:r w:rsidRPr="00BB31FE">
              <w:rPr>
                <w:sz w:val="16"/>
              </w:rPr>
              <w:t>C3-225426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A0596" w14:textId="77777777" w:rsidR="00FD2F44" w:rsidRPr="00BB31FE" w:rsidRDefault="00FD2F44" w:rsidP="00BB31FE">
            <w:pPr>
              <w:pStyle w:val="TAL"/>
              <w:rPr>
                <w:sz w:val="16"/>
              </w:rPr>
            </w:pPr>
          </w:p>
        </w:tc>
      </w:tr>
      <w:tr w:rsidR="00BB31FE" w:rsidRPr="00BB31FE" w14:paraId="74AC0B5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4C053" w14:textId="77777777" w:rsidR="00FD2F44" w:rsidRPr="00BB31FE" w:rsidRDefault="00FD2F44" w:rsidP="00BB31FE">
            <w:pPr>
              <w:pStyle w:val="TAL"/>
              <w:rPr>
                <w:sz w:val="16"/>
              </w:rPr>
            </w:pPr>
            <w:r w:rsidRPr="00BB31FE">
              <w:rPr>
                <w:sz w:val="16"/>
              </w:rPr>
              <w:t>C3-225668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32244" w14:textId="77777777" w:rsidR="00FD2F44" w:rsidRPr="00BB31FE" w:rsidRDefault="00FD2F44" w:rsidP="00BB31FE">
            <w:pPr>
              <w:pStyle w:val="TAL"/>
              <w:rPr>
                <w:sz w:val="16"/>
              </w:rPr>
            </w:pPr>
            <w:r w:rsidRPr="00BB31FE">
              <w:rPr>
                <w:sz w:val="16"/>
              </w:rPr>
              <w:t xml:space="preserve">Corrections for </w:t>
            </w:r>
            <w:proofErr w:type="spellStart"/>
            <w:r w:rsidRPr="00BB31FE">
              <w:rPr>
                <w:sz w:val="16"/>
              </w:rPr>
              <w:t>Npcf_AMPolicyAuthorization</w:t>
            </w:r>
            <w:proofErr w:type="spellEnd"/>
            <w:r w:rsidRPr="00BB31FE">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67D0C" w14:textId="77777777" w:rsidR="00FD2F44" w:rsidRPr="00BB31FE" w:rsidRDefault="00FD2F44" w:rsidP="00BB31FE">
            <w:pPr>
              <w:pStyle w:val="TAL"/>
              <w:rPr>
                <w:sz w:val="16"/>
              </w:rPr>
            </w:pPr>
            <w:r w:rsidRPr="00BB31FE">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7F007"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01EFF" w14:textId="77777777" w:rsidR="00FD2F44" w:rsidRPr="00BB31FE" w:rsidRDefault="00FD2F44" w:rsidP="00BB31FE">
            <w:pPr>
              <w:pStyle w:val="TAL"/>
              <w:rPr>
                <w:sz w:val="16"/>
              </w:rPr>
            </w:pPr>
            <w:r w:rsidRPr="00BB31FE">
              <w:rPr>
                <w:sz w:val="16"/>
              </w:rPr>
              <w:t>C3-225427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21067" w14:textId="77777777" w:rsidR="00FD2F44" w:rsidRPr="00BB31FE" w:rsidRDefault="00FD2F44" w:rsidP="00BB31FE">
            <w:pPr>
              <w:pStyle w:val="TAL"/>
              <w:rPr>
                <w:sz w:val="16"/>
              </w:rPr>
            </w:pPr>
          </w:p>
        </w:tc>
      </w:tr>
      <w:tr w:rsidR="00BB31FE" w:rsidRPr="00BB31FE" w14:paraId="6FE6F68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B22B5" w14:textId="77777777" w:rsidR="00FD2F44" w:rsidRPr="00BB31FE" w:rsidRDefault="00FD2F44" w:rsidP="00BB31FE">
            <w:pPr>
              <w:pStyle w:val="TAL"/>
              <w:rPr>
                <w:sz w:val="16"/>
              </w:rPr>
            </w:pPr>
            <w:r w:rsidRPr="00BB31FE">
              <w:rPr>
                <w:sz w:val="16"/>
              </w:rPr>
              <w:t>C3-225669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F2C09" w14:textId="77777777" w:rsidR="00FD2F44" w:rsidRPr="00BB31FE" w:rsidRDefault="00FD2F44" w:rsidP="00BB31FE">
            <w:pPr>
              <w:pStyle w:val="TAL"/>
              <w:rPr>
                <w:sz w:val="16"/>
              </w:rPr>
            </w:pPr>
            <w:r w:rsidRPr="00BB31FE">
              <w:rPr>
                <w:sz w:val="16"/>
              </w:rPr>
              <w:t>Add the missing status codes for the HTTP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9042D"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200F3"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B4984" w14:textId="77777777" w:rsidR="00FD2F44" w:rsidRPr="00BB31FE" w:rsidRDefault="00FD2F44" w:rsidP="00BB31FE">
            <w:pPr>
              <w:pStyle w:val="TAL"/>
              <w:rPr>
                <w:sz w:val="16"/>
              </w:rPr>
            </w:pPr>
            <w:r w:rsidRPr="00BB31FE">
              <w:rPr>
                <w:sz w:val="16"/>
              </w:rPr>
              <w:t>C3-225440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FFB43" w14:textId="77777777" w:rsidR="00FD2F44" w:rsidRPr="00BB31FE" w:rsidRDefault="00FD2F44" w:rsidP="00BB31FE">
            <w:pPr>
              <w:pStyle w:val="TAL"/>
              <w:rPr>
                <w:sz w:val="16"/>
              </w:rPr>
            </w:pPr>
          </w:p>
        </w:tc>
      </w:tr>
      <w:tr w:rsidR="00BB31FE" w:rsidRPr="00BB31FE" w14:paraId="510489F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D8ECA" w14:textId="77777777" w:rsidR="00FD2F44" w:rsidRPr="00BB31FE" w:rsidRDefault="00FD2F44" w:rsidP="00BB31FE">
            <w:pPr>
              <w:pStyle w:val="TAL"/>
              <w:rPr>
                <w:sz w:val="16"/>
              </w:rPr>
            </w:pPr>
            <w:r w:rsidRPr="00BB31FE">
              <w:rPr>
                <w:sz w:val="16"/>
              </w:rPr>
              <w:t>C3-225670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B8FC1" w14:textId="77777777" w:rsidR="00FD2F44" w:rsidRPr="00BB31FE" w:rsidRDefault="00FD2F44" w:rsidP="00BB31FE">
            <w:pPr>
              <w:pStyle w:val="TAL"/>
              <w:rPr>
                <w:sz w:val="16"/>
              </w:rPr>
            </w:pPr>
            <w:r w:rsidRPr="00BB31FE">
              <w:rPr>
                <w:sz w:val="16"/>
              </w:rPr>
              <w:t>Correct the attribute names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6DE0B"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11A72"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06812" w14:textId="77777777" w:rsidR="00FD2F44" w:rsidRPr="00BB31FE" w:rsidRDefault="00FD2F44" w:rsidP="00BB31FE">
            <w:pPr>
              <w:pStyle w:val="TAL"/>
              <w:rPr>
                <w:sz w:val="16"/>
              </w:rPr>
            </w:pPr>
            <w:r w:rsidRPr="00BB31FE">
              <w:rPr>
                <w:sz w:val="16"/>
              </w:rPr>
              <w:t>C3-225442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56085" w14:textId="77777777" w:rsidR="00FD2F44" w:rsidRPr="00BB31FE" w:rsidRDefault="00FD2F44" w:rsidP="00BB31FE">
            <w:pPr>
              <w:pStyle w:val="TAL"/>
              <w:rPr>
                <w:sz w:val="16"/>
              </w:rPr>
            </w:pPr>
          </w:p>
        </w:tc>
      </w:tr>
      <w:tr w:rsidR="00BB31FE" w:rsidRPr="00BB31FE" w14:paraId="418918A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D6C53" w14:textId="77777777" w:rsidR="00FD2F44" w:rsidRPr="00BB31FE" w:rsidRDefault="00FD2F44" w:rsidP="00BB31FE">
            <w:pPr>
              <w:pStyle w:val="TAL"/>
              <w:rPr>
                <w:sz w:val="16"/>
              </w:rPr>
            </w:pPr>
            <w:r w:rsidRPr="00BB31FE">
              <w:rPr>
                <w:sz w:val="16"/>
              </w:rPr>
              <w:t>C3-225671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16A59" w14:textId="77777777" w:rsidR="00FD2F44" w:rsidRPr="00BB31FE" w:rsidRDefault="00FD2F44" w:rsidP="00BB31FE">
            <w:pPr>
              <w:pStyle w:val="TAL"/>
              <w:rPr>
                <w:sz w:val="16"/>
              </w:rPr>
            </w:pPr>
            <w:r w:rsidRPr="00BB31FE">
              <w:rPr>
                <w:sz w:val="16"/>
              </w:rPr>
              <w:t xml:space="preserve">Corrections for data types of </w:t>
            </w:r>
            <w:proofErr w:type="spellStart"/>
            <w:r w:rsidRPr="00BB31FE">
              <w:rPr>
                <w:sz w:val="16"/>
              </w:rPr>
              <w:t>Eees_ACRManagementEvent</w:t>
            </w:r>
            <w:proofErr w:type="spellEnd"/>
            <w:r w:rsidRPr="00BB31FE">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982AA"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6A5A7"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DAEBE" w14:textId="77777777" w:rsidR="00FD2F44" w:rsidRPr="00BB31FE" w:rsidRDefault="00FD2F44" w:rsidP="00BB31FE">
            <w:pPr>
              <w:pStyle w:val="TAL"/>
              <w:rPr>
                <w:sz w:val="16"/>
              </w:rPr>
            </w:pPr>
            <w:r w:rsidRPr="00BB31FE">
              <w:rPr>
                <w:sz w:val="16"/>
              </w:rPr>
              <w:t>C3-225453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575E8" w14:textId="77777777" w:rsidR="00FD2F44" w:rsidRPr="00BB31FE" w:rsidRDefault="00FD2F44" w:rsidP="00BB31FE">
            <w:pPr>
              <w:pStyle w:val="TAL"/>
              <w:rPr>
                <w:sz w:val="16"/>
              </w:rPr>
            </w:pPr>
          </w:p>
        </w:tc>
      </w:tr>
      <w:tr w:rsidR="00BB31FE" w:rsidRPr="00BB31FE" w14:paraId="5A0634A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4850E" w14:textId="77777777" w:rsidR="00FD2F44" w:rsidRPr="00BB31FE" w:rsidRDefault="00FD2F44" w:rsidP="00BB31FE">
            <w:pPr>
              <w:pStyle w:val="TAL"/>
              <w:rPr>
                <w:sz w:val="16"/>
              </w:rPr>
            </w:pPr>
            <w:r w:rsidRPr="00BB31FE">
              <w:rPr>
                <w:sz w:val="16"/>
              </w:rPr>
              <w:t>C3-225672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14C9E" w14:textId="77777777" w:rsidR="00FD2F44" w:rsidRPr="00BB31FE" w:rsidRDefault="00FD2F44" w:rsidP="00BB31FE">
            <w:pPr>
              <w:pStyle w:val="TAL"/>
              <w:rPr>
                <w:sz w:val="16"/>
              </w:rPr>
            </w:pPr>
            <w:r w:rsidRPr="00BB31FE">
              <w:rPr>
                <w:sz w:val="16"/>
              </w:rPr>
              <w:t xml:space="preserve">Corrections on presence of the attribute in </w:t>
            </w:r>
            <w:proofErr w:type="spellStart"/>
            <w:r w:rsidRPr="00BB31FE">
              <w:rPr>
                <w:sz w:val="16"/>
              </w:rPr>
              <w:t>UserInformation</w:t>
            </w:r>
            <w:proofErr w:type="spellEnd"/>
            <w:r w:rsidRPr="00BB31FE">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51DC5" w14:textId="77777777" w:rsidR="00FD2F44" w:rsidRPr="00BB31FE" w:rsidRDefault="00FD2F44" w:rsidP="00BB31FE">
            <w:pPr>
              <w:pStyle w:val="TAL"/>
              <w:rPr>
                <w:sz w:val="16"/>
              </w:rPr>
            </w:pPr>
            <w:r w:rsidRPr="00BB31FE">
              <w:rPr>
                <w:sz w:val="16"/>
              </w:rPr>
              <w:t>Huawei, Nokia and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3D645"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00EBF" w14:textId="77777777" w:rsidR="00FD2F44" w:rsidRPr="00BB31FE" w:rsidRDefault="00FD2F44" w:rsidP="00BB31FE">
            <w:pPr>
              <w:pStyle w:val="TAL"/>
              <w:rPr>
                <w:sz w:val="16"/>
              </w:rPr>
            </w:pPr>
            <w:r w:rsidRPr="00BB31FE">
              <w:rPr>
                <w:sz w:val="16"/>
              </w:rPr>
              <w:t>C3-225455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2B4FE" w14:textId="77777777" w:rsidR="00FD2F44" w:rsidRPr="00BB31FE" w:rsidRDefault="00FD2F44" w:rsidP="00BB31FE">
            <w:pPr>
              <w:pStyle w:val="TAL"/>
              <w:rPr>
                <w:sz w:val="16"/>
              </w:rPr>
            </w:pPr>
          </w:p>
        </w:tc>
      </w:tr>
      <w:tr w:rsidR="00BB31FE" w:rsidRPr="00BB31FE" w14:paraId="765BDB9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E2C2E" w14:textId="77777777" w:rsidR="00FD2F44" w:rsidRPr="00BB31FE" w:rsidRDefault="00FD2F44" w:rsidP="00BB31FE">
            <w:pPr>
              <w:pStyle w:val="TAL"/>
              <w:rPr>
                <w:sz w:val="16"/>
              </w:rPr>
            </w:pPr>
            <w:r w:rsidRPr="00BB31FE">
              <w:rPr>
                <w:sz w:val="16"/>
              </w:rPr>
              <w:t>C3-225673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1B349" w14:textId="77777777" w:rsidR="00FD2F44" w:rsidRPr="00BB31FE" w:rsidRDefault="00FD2F44" w:rsidP="00BB31FE">
            <w:pPr>
              <w:pStyle w:val="TAL"/>
              <w:rPr>
                <w:sz w:val="16"/>
              </w:rPr>
            </w:pPr>
            <w:r w:rsidRPr="00BB31FE">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7B170" w14:textId="77777777" w:rsidR="00FD2F44" w:rsidRPr="00BB31FE" w:rsidRDefault="00FD2F44" w:rsidP="00BB31FE">
            <w:pPr>
              <w:pStyle w:val="TAL"/>
              <w:rPr>
                <w:sz w:val="16"/>
              </w:rPr>
            </w:pPr>
            <w:r w:rsidRPr="00BB31FE">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EFF30"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0A4B0" w14:textId="77777777" w:rsidR="00FD2F44" w:rsidRPr="00BB31FE" w:rsidRDefault="00FD2F44" w:rsidP="00BB31FE">
            <w:pPr>
              <w:pStyle w:val="TAL"/>
              <w:rPr>
                <w:sz w:val="16"/>
              </w:rPr>
            </w:pPr>
            <w:r w:rsidRPr="00BB31FE">
              <w:rPr>
                <w:sz w:val="16"/>
              </w:rPr>
              <w:t>C3-225447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ABC05" w14:textId="77777777" w:rsidR="00FD2F44" w:rsidRPr="00BB31FE" w:rsidRDefault="00FD2F44" w:rsidP="00BB31FE">
            <w:pPr>
              <w:pStyle w:val="TAL"/>
              <w:rPr>
                <w:sz w:val="16"/>
              </w:rPr>
            </w:pPr>
          </w:p>
        </w:tc>
      </w:tr>
      <w:tr w:rsidR="00BB31FE" w:rsidRPr="00BB31FE" w14:paraId="5D24587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50109" w14:textId="77777777" w:rsidR="00FD2F44" w:rsidRPr="00BB31FE" w:rsidRDefault="00FD2F44" w:rsidP="00BB31FE">
            <w:pPr>
              <w:pStyle w:val="TAL"/>
              <w:rPr>
                <w:sz w:val="16"/>
              </w:rPr>
            </w:pPr>
            <w:r w:rsidRPr="00BB31FE">
              <w:rPr>
                <w:sz w:val="16"/>
              </w:rPr>
              <w:t>C3-225674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5786F" w14:textId="77777777" w:rsidR="00FD2F44" w:rsidRPr="00BB31FE" w:rsidRDefault="00FD2F44" w:rsidP="00BB31FE">
            <w:pPr>
              <w:pStyle w:val="TAL"/>
              <w:rPr>
                <w:sz w:val="16"/>
              </w:rPr>
            </w:pPr>
            <w:r w:rsidRPr="00BB31FE">
              <w:rPr>
                <w:sz w:val="16"/>
              </w:rPr>
              <w:t xml:space="preserve">Update the </w:t>
            </w:r>
            <w:proofErr w:type="spellStart"/>
            <w:r w:rsidRPr="00BB31FE">
              <w:rPr>
                <w:sz w:val="16"/>
              </w:rPr>
              <w:t>apiVersion</w:t>
            </w:r>
            <w:proofErr w:type="spellEnd"/>
            <w:r w:rsidRPr="00BB31FE">
              <w:rPr>
                <w:sz w:val="16"/>
              </w:rPr>
              <w:t xml:space="preserve"> in the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9FCB6"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0A96A"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FEC13" w14:textId="77777777" w:rsidR="00FD2F44" w:rsidRPr="00BB31FE" w:rsidRDefault="00FD2F44" w:rsidP="00BB31FE">
            <w:pPr>
              <w:pStyle w:val="TAL"/>
              <w:rPr>
                <w:sz w:val="16"/>
              </w:rPr>
            </w:pPr>
            <w:r w:rsidRPr="00BB31FE">
              <w:rPr>
                <w:sz w:val="16"/>
              </w:rPr>
              <w:t>C3-225458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060F5" w14:textId="77777777" w:rsidR="00FD2F44" w:rsidRPr="00BB31FE" w:rsidRDefault="00FD2F44" w:rsidP="00BB31FE">
            <w:pPr>
              <w:pStyle w:val="TAL"/>
              <w:rPr>
                <w:sz w:val="16"/>
              </w:rPr>
            </w:pPr>
          </w:p>
        </w:tc>
      </w:tr>
      <w:tr w:rsidR="00BB31FE" w:rsidRPr="00BB31FE" w14:paraId="75D98F1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3AA2C" w14:textId="77777777" w:rsidR="00FD2F44" w:rsidRPr="00BB31FE" w:rsidRDefault="00FD2F44" w:rsidP="00BB31FE">
            <w:pPr>
              <w:pStyle w:val="TAL"/>
              <w:rPr>
                <w:sz w:val="16"/>
              </w:rPr>
            </w:pPr>
            <w:r w:rsidRPr="00BB31FE">
              <w:rPr>
                <w:sz w:val="16"/>
              </w:rPr>
              <w:t>C3-225675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43000" w14:textId="77777777" w:rsidR="00FD2F44" w:rsidRPr="00BB31FE" w:rsidRDefault="00FD2F44" w:rsidP="00BB31FE">
            <w:pPr>
              <w:pStyle w:val="TAL"/>
              <w:rPr>
                <w:sz w:val="16"/>
              </w:rPr>
            </w:pPr>
            <w:r w:rsidRPr="00BB31FE">
              <w:rPr>
                <w:sz w:val="16"/>
              </w:rPr>
              <w:t xml:space="preserve">Update for the </w:t>
            </w:r>
            <w:proofErr w:type="spellStart"/>
            <w:r w:rsidRPr="00BB31FE">
              <w:rPr>
                <w:sz w:val="16"/>
              </w:rPr>
              <w:t>Naf_ProSe</w:t>
            </w:r>
            <w:proofErr w:type="spellEnd"/>
            <w:r w:rsidRPr="00BB31FE">
              <w:rPr>
                <w:sz w:val="16"/>
              </w:rPr>
              <w:t xml:space="preserve"> Service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25DEC"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9EC1F" w14:textId="77777777" w:rsidR="00FD2F44" w:rsidRPr="00BB31FE" w:rsidRDefault="00FD2F44" w:rsidP="00BB31FE">
            <w:pPr>
              <w:pStyle w:val="TAL"/>
              <w:rPr>
                <w:sz w:val="16"/>
              </w:rPr>
            </w:pPr>
            <w:r w:rsidRPr="00BB31F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41C60" w14:textId="77777777" w:rsidR="00FD2F44" w:rsidRPr="00BB31FE" w:rsidRDefault="00FD2F44" w:rsidP="00BB31FE">
            <w:pPr>
              <w:pStyle w:val="TAL"/>
              <w:rPr>
                <w:sz w:val="16"/>
              </w:rPr>
            </w:pPr>
            <w:r w:rsidRPr="00BB31FE">
              <w:rPr>
                <w:sz w:val="16"/>
              </w:rPr>
              <w:t>C3-225414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19B24" w14:textId="77777777" w:rsidR="00FD2F44" w:rsidRPr="00BB31FE" w:rsidRDefault="00FD2F44" w:rsidP="00BB31FE">
            <w:pPr>
              <w:pStyle w:val="TAL"/>
              <w:rPr>
                <w:sz w:val="16"/>
              </w:rPr>
            </w:pPr>
          </w:p>
        </w:tc>
      </w:tr>
      <w:tr w:rsidR="00BB31FE" w:rsidRPr="00BB31FE" w14:paraId="01DBAB4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43FFA" w14:textId="77777777" w:rsidR="00FD2F44" w:rsidRPr="00BB31FE" w:rsidRDefault="00FD2F44" w:rsidP="00BB31FE">
            <w:pPr>
              <w:pStyle w:val="TAL"/>
              <w:rPr>
                <w:sz w:val="16"/>
              </w:rPr>
            </w:pPr>
            <w:r w:rsidRPr="00BB31FE">
              <w:rPr>
                <w:sz w:val="16"/>
              </w:rPr>
              <w:t>C3-225676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717C9" w14:textId="77777777" w:rsidR="00FD2F44" w:rsidRPr="00BB31FE" w:rsidRDefault="00FD2F44" w:rsidP="00BB31FE">
            <w:pPr>
              <w:pStyle w:val="TAL"/>
              <w:rPr>
                <w:sz w:val="16"/>
              </w:rPr>
            </w:pPr>
            <w:r w:rsidRPr="00BB31FE">
              <w:rPr>
                <w:sz w:val="16"/>
              </w:rPr>
              <w:t>CT Aspects of Edge Computing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85C2D"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5023D" w14:textId="77777777" w:rsidR="00FD2F44" w:rsidRPr="00BB31FE" w:rsidRDefault="00FD2F44" w:rsidP="00BB31FE">
            <w:pPr>
              <w:pStyle w:val="TAL"/>
              <w:rPr>
                <w:sz w:val="16"/>
              </w:rPr>
            </w:pPr>
            <w:r w:rsidRPr="00BB31FE">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3BA78" w14:textId="77777777" w:rsidR="00FD2F44" w:rsidRPr="00BB31FE" w:rsidRDefault="00FD2F44" w:rsidP="00BB31FE">
            <w:pPr>
              <w:pStyle w:val="TAL"/>
              <w:rPr>
                <w:sz w:val="16"/>
              </w:rPr>
            </w:pPr>
            <w:r w:rsidRPr="00BB31FE">
              <w:rPr>
                <w:sz w:val="16"/>
              </w:rPr>
              <w:t>C3-225648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58568" w14:textId="77777777" w:rsidR="00FD2F44" w:rsidRPr="00BB31FE" w:rsidRDefault="00FD2F44" w:rsidP="00BB31FE">
            <w:pPr>
              <w:pStyle w:val="TAL"/>
              <w:rPr>
                <w:sz w:val="16"/>
              </w:rPr>
            </w:pPr>
          </w:p>
        </w:tc>
      </w:tr>
      <w:tr w:rsidR="00BB31FE" w:rsidRPr="00BB31FE" w14:paraId="7A56CEA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62A4A" w14:textId="77777777" w:rsidR="00FD2F44" w:rsidRPr="00BB31FE" w:rsidRDefault="00FD2F44" w:rsidP="00BB31FE">
            <w:pPr>
              <w:pStyle w:val="TAL"/>
              <w:rPr>
                <w:sz w:val="16"/>
              </w:rPr>
            </w:pPr>
            <w:r w:rsidRPr="00BB31FE">
              <w:rPr>
                <w:sz w:val="16"/>
              </w:rPr>
              <w:t>C3-225677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149E1" w14:textId="77777777" w:rsidR="00FD2F44" w:rsidRPr="00BB31FE" w:rsidRDefault="00FD2F44" w:rsidP="00BB31FE">
            <w:pPr>
              <w:pStyle w:val="TAL"/>
              <w:rPr>
                <w:sz w:val="16"/>
              </w:rPr>
            </w:pPr>
            <w:r w:rsidRPr="00BB31FE">
              <w:rPr>
                <w:sz w:val="16"/>
              </w:rPr>
              <w:t xml:space="preserve">Corrections for data types and API of </w:t>
            </w:r>
            <w:proofErr w:type="spellStart"/>
            <w:r w:rsidRPr="00BB31FE">
              <w:rPr>
                <w:sz w:val="16"/>
              </w:rPr>
              <w:t>Naf_ProSe</w:t>
            </w:r>
            <w:proofErr w:type="spellEnd"/>
            <w:r w:rsidRPr="00BB31FE">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C03EC"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F3DA3"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C8C4D" w14:textId="77777777" w:rsidR="00FD2F44" w:rsidRPr="00BB31FE" w:rsidRDefault="00FD2F44" w:rsidP="00BB31FE">
            <w:pPr>
              <w:pStyle w:val="TAL"/>
              <w:rPr>
                <w:sz w:val="16"/>
              </w:rPr>
            </w:pPr>
            <w:r w:rsidRPr="00BB31FE">
              <w:rPr>
                <w:sz w:val="16"/>
              </w:rPr>
              <w:t>C3-225441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F4A01" w14:textId="77777777" w:rsidR="00FD2F44" w:rsidRPr="00BB31FE" w:rsidRDefault="00FD2F44" w:rsidP="00BB31FE">
            <w:pPr>
              <w:pStyle w:val="TAL"/>
              <w:rPr>
                <w:sz w:val="16"/>
              </w:rPr>
            </w:pPr>
          </w:p>
        </w:tc>
      </w:tr>
      <w:tr w:rsidR="00BB31FE" w:rsidRPr="00BB31FE" w14:paraId="68EA950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27850" w14:textId="77777777" w:rsidR="00FD2F44" w:rsidRPr="00BB31FE" w:rsidRDefault="00FD2F44" w:rsidP="00BB31FE">
            <w:pPr>
              <w:pStyle w:val="TAL"/>
              <w:rPr>
                <w:sz w:val="16"/>
              </w:rPr>
            </w:pPr>
            <w:r w:rsidRPr="00BB31FE">
              <w:rPr>
                <w:sz w:val="16"/>
              </w:rPr>
              <w:t>C3-225678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E9650" w14:textId="77777777" w:rsidR="00FD2F44" w:rsidRPr="00BB31FE" w:rsidRDefault="00FD2F44" w:rsidP="00BB31FE">
            <w:pPr>
              <w:pStyle w:val="TAL"/>
              <w:rPr>
                <w:sz w:val="16"/>
              </w:rPr>
            </w:pPr>
            <w:r w:rsidRPr="00BB31FE">
              <w:rPr>
                <w:sz w:val="16"/>
              </w:rPr>
              <w:t xml:space="preserve">Correction of the minimum items in the GET response of </w:t>
            </w:r>
            <w:proofErr w:type="spellStart"/>
            <w:r w:rsidRPr="00BB31FE">
              <w:rPr>
                <w:sz w:val="16"/>
              </w:rPr>
              <w:t>LpiParametersProvision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961A4"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39D9A"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212A9" w14:textId="77777777" w:rsidR="00FD2F44" w:rsidRPr="00BB31FE" w:rsidRDefault="00FD2F44" w:rsidP="00BB31FE">
            <w:pPr>
              <w:pStyle w:val="TAL"/>
              <w:rPr>
                <w:sz w:val="16"/>
              </w:rPr>
            </w:pPr>
            <w:r w:rsidRPr="00BB31FE">
              <w:rPr>
                <w:sz w:val="16"/>
              </w:rPr>
              <w:t>C3-225074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29E95" w14:textId="77777777" w:rsidR="00FD2F44" w:rsidRPr="00BB31FE" w:rsidRDefault="00FD2F44" w:rsidP="00BB31FE">
            <w:pPr>
              <w:pStyle w:val="TAL"/>
              <w:rPr>
                <w:sz w:val="16"/>
              </w:rPr>
            </w:pPr>
          </w:p>
        </w:tc>
      </w:tr>
      <w:tr w:rsidR="00BB31FE" w:rsidRPr="00BB31FE" w14:paraId="4195BD1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3B7F6" w14:textId="77777777" w:rsidR="00FD2F44" w:rsidRPr="00BB31FE" w:rsidRDefault="00FD2F44" w:rsidP="00BB31FE">
            <w:pPr>
              <w:pStyle w:val="TAL"/>
              <w:rPr>
                <w:sz w:val="16"/>
              </w:rPr>
            </w:pPr>
            <w:r w:rsidRPr="00BB31FE">
              <w:rPr>
                <w:sz w:val="16"/>
              </w:rPr>
              <w:t>C3-225679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5155C" w14:textId="77777777" w:rsidR="00FD2F44" w:rsidRPr="00BB31FE" w:rsidRDefault="00FD2F44" w:rsidP="00BB31FE">
            <w:pPr>
              <w:pStyle w:val="TAL"/>
              <w:rPr>
                <w:sz w:val="16"/>
              </w:rPr>
            </w:pPr>
            <w:r w:rsidRPr="00BB31FE">
              <w:rPr>
                <w:sz w:val="16"/>
              </w:rPr>
              <w:t xml:space="preserve">Correction of the minimum items in the GET response of </w:t>
            </w:r>
            <w:proofErr w:type="spellStart"/>
            <w:r w:rsidRPr="00BB31FE">
              <w:rPr>
                <w:sz w:val="16"/>
              </w:rPr>
              <w:t>LpiParametersProvision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13EB8"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FD995"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B0092" w14:textId="77777777" w:rsidR="00FD2F44" w:rsidRPr="00BB31FE" w:rsidRDefault="00FD2F44" w:rsidP="00BB31FE">
            <w:pPr>
              <w:pStyle w:val="TAL"/>
              <w:rPr>
                <w:sz w:val="16"/>
              </w:rPr>
            </w:pPr>
            <w:r w:rsidRPr="00BB31FE">
              <w:rPr>
                <w:sz w:val="16"/>
              </w:rPr>
              <w:t>C3-225075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1B9E8" w14:textId="77777777" w:rsidR="00FD2F44" w:rsidRPr="00BB31FE" w:rsidRDefault="00FD2F44" w:rsidP="00BB31FE">
            <w:pPr>
              <w:pStyle w:val="TAL"/>
              <w:rPr>
                <w:sz w:val="16"/>
              </w:rPr>
            </w:pPr>
          </w:p>
        </w:tc>
      </w:tr>
      <w:tr w:rsidR="00BB31FE" w:rsidRPr="00BB31FE" w14:paraId="507918F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403F5" w14:textId="77777777" w:rsidR="00FD2F44" w:rsidRPr="00BB31FE" w:rsidRDefault="00FD2F44" w:rsidP="00BB31FE">
            <w:pPr>
              <w:pStyle w:val="TAL"/>
              <w:rPr>
                <w:sz w:val="16"/>
              </w:rPr>
            </w:pPr>
            <w:r w:rsidRPr="00BB31FE">
              <w:rPr>
                <w:sz w:val="16"/>
              </w:rPr>
              <w:t>C3-225680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8975B" w14:textId="77777777" w:rsidR="00FD2F44" w:rsidRPr="00BB31FE" w:rsidRDefault="00FD2F44" w:rsidP="00BB31FE">
            <w:pPr>
              <w:pStyle w:val="TAL"/>
              <w:rPr>
                <w:sz w:val="16"/>
              </w:rPr>
            </w:pPr>
            <w:r w:rsidRPr="00BB31FE">
              <w:rPr>
                <w:sz w:val="16"/>
              </w:rPr>
              <w:t>User consent corrections for NWDAF data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37797" w14:textId="77777777" w:rsidR="00FD2F44" w:rsidRPr="00BB31FE" w:rsidRDefault="00FD2F44" w:rsidP="00BB31FE">
            <w:pPr>
              <w:pStyle w:val="TAL"/>
              <w:rPr>
                <w:sz w:val="16"/>
              </w:rPr>
            </w:pPr>
            <w:r w:rsidRPr="00BB31FE">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FCDAC"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215F3" w14:textId="77777777" w:rsidR="00FD2F44" w:rsidRPr="00BB31FE" w:rsidRDefault="00FD2F44" w:rsidP="00BB31FE">
            <w:pPr>
              <w:pStyle w:val="TAL"/>
              <w:rPr>
                <w:sz w:val="16"/>
              </w:rPr>
            </w:pPr>
            <w:r w:rsidRPr="00BB31FE">
              <w:rPr>
                <w:sz w:val="16"/>
              </w:rPr>
              <w:t>C3-225079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0FCA5" w14:textId="77777777" w:rsidR="00FD2F44" w:rsidRPr="00BB31FE" w:rsidRDefault="00FD2F44" w:rsidP="00BB31FE">
            <w:pPr>
              <w:pStyle w:val="TAL"/>
              <w:rPr>
                <w:sz w:val="16"/>
              </w:rPr>
            </w:pPr>
          </w:p>
        </w:tc>
      </w:tr>
      <w:tr w:rsidR="00BB31FE" w:rsidRPr="00BB31FE" w14:paraId="121C08F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F7919" w14:textId="77777777" w:rsidR="00FD2F44" w:rsidRPr="00BB31FE" w:rsidRDefault="00FD2F44" w:rsidP="00BB31FE">
            <w:pPr>
              <w:pStyle w:val="TAL"/>
              <w:rPr>
                <w:sz w:val="16"/>
              </w:rPr>
            </w:pPr>
            <w:r w:rsidRPr="00BB31FE">
              <w:rPr>
                <w:sz w:val="16"/>
              </w:rPr>
              <w:t>C3-225681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584DA" w14:textId="77777777" w:rsidR="00FD2F44" w:rsidRPr="00BB31FE" w:rsidRDefault="00FD2F44" w:rsidP="00BB31FE">
            <w:pPr>
              <w:pStyle w:val="TAL"/>
              <w:rPr>
                <w:sz w:val="16"/>
              </w:rPr>
            </w:pPr>
            <w:r w:rsidRPr="00BB31FE">
              <w:rPr>
                <w:sz w:val="16"/>
              </w:rPr>
              <w:t>User consent enhancements for NWDAF data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6980D" w14:textId="77777777" w:rsidR="00FD2F44" w:rsidRPr="00BB31FE" w:rsidRDefault="00FD2F44" w:rsidP="00BB31FE">
            <w:pPr>
              <w:pStyle w:val="TAL"/>
              <w:rPr>
                <w:sz w:val="16"/>
              </w:rPr>
            </w:pPr>
            <w:r w:rsidRPr="00BB31FE">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42A66"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B78AC"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154B9" w14:textId="77777777" w:rsidR="00FD2F44" w:rsidRPr="00BB31FE" w:rsidRDefault="00FD2F44" w:rsidP="00BB31FE">
            <w:pPr>
              <w:pStyle w:val="TAL"/>
              <w:rPr>
                <w:sz w:val="16"/>
              </w:rPr>
            </w:pPr>
          </w:p>
        </w:tc>
      </w:tr>
      <w:tr w:rsidR="00BB31FE" w:rsidRPr="00BB31FE" w14:paraId="53D7C7D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09158" w14:textId="77777777" w:rsidR="00FD2F44" w:rsidRPr="00BB31FE" w:rsidRDefault="00FD2F44" w:rsidP="00BB31FE">
            <w:pPr>
              <w:pStyle w:val="TAL"/>
              <w:rPr>
                <w:sz w:val="16"/>
              </w:rPr>
            </w:pPr>
            <w:r w:rsidRPr="00BB31FE">
              <w:rPr>
                <w:sz w:val="16"/>
              </w:rPr>
              <w:t>C3-225682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4BDDA" w14:textId="77777777" w:rsidR="00FD2F44" w:rsidRPr="00BB31FE" w:rsidRDefault="00FD2F44" w:rsidP="00BB31FE">
            <w:pPr>
              <w:pStyle w:val="TAL"/>
              <w:rPr>
                <w:sz w:val="16"/>
              </w:rPr>
            </w:pPr>
            <w:r w:rsidRPr="00BB31FE">
              <w:rPr>
                <w:sz w:val="16"/>
              </w:rPr>
              <w:t>User consent enhancements for NWDAF analytics subscriptions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428B7" w14:textId="77777777" w:rsidR="00FD2F44" w:rsidRPr="00BB31FE" w:rsidRDefault="00FD2F44" w:rsidP="00BB31FE">
            <w:pPr>
              <w:pStyle w:val="TAL"/>
              <w:rPr>
                <w:sz w:val="16"/>
              </w:rPr>
            </w:pPr>
            <w:r w:rsidRPr="00BB31FE">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ACA1F"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8F8B4" w14:textId="77777777" w:rsidR="00FD2F44" w:rsidRPr="00BB31FE" w:rsidRDefault="00FD2F44" w:rsidP="00BB31FE">
            <w:pPr>
              <w:pStyle w:val="TAL"/>
              <w:rPr>
                <w:sz w:val="16"/>
              </w:rPr>
            </w:pPr>
            <w:r w:rsidRPr="00BB31FE">
              <w:rPr>
                <w:sz w:val="16"/>
              </w:rPr>
              <w:t>C3-225080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9EB61" w14:textId="77777777" w:rsidR="00FD2F44" w:rsidRPr="00BB31FE" w:rsidRDefault="00FD2F44" w:rsidP="00BB31FE">
            <w:pPr>
              <w:pStyle w:val="TAL"/>
              <w:rPr>
                <w:sz w:val="16"/>
              </w:rPr>
            </w:pPr>
          </w:p>
        </w:tc>
      </w:tr>
      <w:tr w:rsidR="00BB31FE" w:rsidRPr="00BB31FE" w14:paraId="213E482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AA0FB" w14:textId="77777777" w:rsidR="00FD2F44" w:rsidRPr="00BB31FE" w:rsidRDefault="00FD2F44" w:rsidP="00BB31FE">
            <w:pPr>
              <w:pStyle w:val="TAL"/>
              <w:rPr>
                <w:sz w:val="16"/>
              </w:rPr>
            </w:pPr>
            <w:r w:rsidRPr="00BB31FE">
              <w:rPr>
                <w:sz w:val="16"/>
              </w:rPr>
              <w:t>C3-225683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E8C28" w14:textId="77777777" w:rsidR="00FD2F44" w:rsidRPr="00BB31FE" w:rsidRDefault="00FD2F44" w:rsidP="00BB31FE">
            <w:pPr>
              <w:pStyle w:val="TAL"/>
              <w:rPr>
                <w:sz w:val="16"/>
              </w:rPr>
            </w:pPr>
            <w:r w:rsidRPr="00BB31FE">
              <w:rPr>
                <w:sz w:val="16"/>
              </w:rPr>
              <w:t>User consent enhancements for NWDAF analytics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3C59A" w14:textId="77777777" w:rsidR="00FD2F44" w:rsidRPr="00BB31FE" w:rsidRDefault="00FD2F44" w:rsidP="00BB31FE">
            <w:pPr>
              <w:pStyle w:val="TAL"/>
              <w:rPr>
                <w:sz w:val="16"/>
              </w:rPr>
            </w:pPr>
            <w:r w:rsidRPr="00BB31FE">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09471"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B7151" w14:textId="77777777" w:rsidR="00FD2F44" w:rsidRPr="00BB31FE" w:rsidRDefault="00FD2F44" w:rsidP="00BB31FE">
            <w:pPr>
              <w:pStyle w:val="TAL"/>
              <w:rPr>
                <w:sz w:val="16"/>
              </w:rPr>
            </w:pPr>
            <w:r w:rsidRPr="00BB31FE">
              <w:rPr>
                <w:sz w:val="16"/>
              </w:rPr>
              <w:t>C3-225081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70817" w14:textId="77777777" w:rsidR="00FD2F44" w:rsidRPr="00BB31FE" w:rsidRDefault="00FD2F44" w:rsidP="00BB31FE">
            <w:pPr>
              <w:pStyle w:val="TAL"/>
              <w:rPr>
                <w:sz w:val="16"/>
              </w:rPr>
            </w:pPr>
          </w:p>
        </w:tc>
      </w:tr>
      <w:tr w:rsidR="00BB31FE" w:rsidRPr="00BB31FE" w14:paraId="5A845CA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1D182" w14:textId="77777777" w:rsidR="00FD2F44" w:rsidRPr="00BB31FE" w:rsidRDefault="00FD2F44" w:rsidP="00BB31FE">
            <w:pPr>
              <w:pStyle w:val="TAL"/>
              <w:rPr>
                <w:sz w:val="16"/>
              </w:rPr>
            </w:pPr>
            <w:r w:rsidRPr="00BB31FE">
              <w:rPr>
                <w:sz w:val="16"/>
              </w:rPr>
              <w:t>C3-225684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F58EB" w14:textId="77777777" w:rsidR="00FD2F44" w:rsidRPr="00BB31FE" w:rsidRDefault="00FD2F44" w:rsidP="00BB31FE">
            <w:pPr>
              <w:pStyle w:val="TAL"/>
              <w:rPr>
                <w:sz w:val="16"/>
              </w:rPr>
            </w:pPr>
            <w:r w:rsidRPr="00BB31FE">
              <w:rPr>
                <w:sz w:val="16"/>
              </w:rPr>
              <w:t>User consent enhancements for DCCF data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31067" w14:textId="77777777" w:rsidR="00FD2F44" w:rsidRPr="00BB31FE" w:rsidRDefault="00FD2F44" w:rsidP="00BB31FE">
            <w:pPr>
              <w:pStyle w:val="TAL"/>
              <w:rPr>
                <w:sz w:val="16"/>
              </w:rPr>
            </w:pPr>
            <w:r w:rsidRPr="00BB31FE">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921E1"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55BC7"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EAD20" w14:textId="77777777" w:rsidR="00FD2F44" w:rsidRPr="00BB31FE" w:rsidRDefault="00FD2F44" w:rsidP="00BB31FE">
            <w:pPr>
              <w:pStyle w:val="TAL"/>
              <w:rPr>
                <w:sz w:val="16"/>
              </w:rPr>
            </w:pPr>
          </w:p>
        </w:tc>
      </w:tr>
      <w:tr w:rsidR="00BB31FE" w:rsidRPr="00BB31FE" w14:paraId="37B7A1D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4073B" w14:textId="77777777" w:rsidR="00FD2F44" w:rsidRPr="00BB31FE" w:rsidRDefault="00FD2F44" w:rsidP="00BB31FE">
            <w:pPr>
              <w:pStyle w:val="TAL"/>
              <w:rPr>
                <w:sz w:val="16"/>
              </w:rPr>
            </w:pPr>
            <w:r w:rsidRPr="00BB31FE">
              <w:rPr>
                <w:sz w:val="16"/>
              </w:rPr>
              <w:lastRenderedPageBreak/>
              <w:t>C3-225685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6269F" w14:textId="77777777" w:rsidR="00FD2F44" w:rsidRPr="00BB31FE" w:rsidRDefault="00FD2F44" w:rsidP="00BB31FE">
            <w:pPr>
              <w:pStyle w:val="TAL"/>
              <w:rPr>
                <w:sz w:val="16"/>
              </w:rPr>
            </w:pPr>
            <w:r w:rsidRPr="00BB31FE">
              <w:rPr>
                <w:sz w:val="16"/>
              </w:rPr>
              <w:t>User consent corrections for DCCF data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4607B" w14:textId="77777777" w:rsidR="00FD2F44" w:rsidRPr="00BB31FE" w:rsidRDefault="00FD2F44" w:rsidP="00BB31FE">
            <w:pPr>
              <w:pStyle w:val="TAL"/>
              <w:rPr>
                <w:sz w:val="16"/>
              </w:rPr>
            </w:pPr>
            <w:r w:rsidRPr="00BB31FE">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6036F"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E8E5F" w14:textId="77777777" w:rsidR="00FD2F44" w:rsidRPr="00BB31FE" w:rsidRDefault="00FD2F44" w:rsidP="00BB31FE">
            <w:pPr>
              <w:pStyle w:val="TAL"/>
              <w:rPr>
                <w:sz w:val="16"/>
              </w:rPr>
            </w:pPr>
            <w:r w:rsidRPr="00BB31FE">
              <w:rPr>
                <w:sz w:val="16"/>
              </w:rPr>
              <w:t>C3-225082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88C35" w14:textId="77777777" w:rsidR="00FD2F44" w:rsidRPr="00BB31FE" w:rsidRDefault="00FD2F44" w:rsidP="00BB31FE">
            <w:pPr>
              <w:pStyle w:val="TAL"/>
              <w:rPr>
                <w:sz w:val="16"/>
              </w:rPr>
            </w:pPr>
          </w:p>
        </w:tc>
      </w:tr>
      <w:tr w:rsidR="00BB31FE" w:rsidRPr="00BB31FE" w14:paraId="764801C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8DE72" w14:textId="77777777" w:rsidR="00FD2F44" w:rsidRPr="00BB31FE" w:rsidRDefault="00FD2F44" w:rsidP="00BB31FE">
            <w:pPr>
              <w:pStyle w:val="TAL"/>
              <w:rPr>
                <w:sz w:val="16"/>
              </w:rPr>
            </w:pPr>
            <w:r w:rsidRPr="00BB31FE">
              <w:rPr>
                <w:sz w:val="16"/>
              </w:rPr>
              <w:t>C3-225686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A825F" w14:textId="77777777" w:rsidR="00FD2F44" w:rsidRPr="00BB31FE" w:rsidRDefault="00FD2F44" w:rsidP="00BB31FE">
            <w:pPr>
              <w:pStyle w:val="TAL"/>
              <w:rPr>
                <w:sz w:val="16"/>
              </w:rPr>
            </w:pPr>
            <w:r w:rsidRPr="00BB31FE">
              <w:rPr>
                <w:sz w:val="16"/>
              </w:rPr>
              <w:t>User consent corrections in data collection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850E0"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37D76"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0FAC6" w14:textId="77777777" w:rsidR="00FD2F44" w:rsidRPr="00BB31FE" w:rsidRDefault="00FD2F44" w:rsidP="00BB31FE">
            <w:pPr>
              <w:pStyle w:val="TAL"/>
              <w:rPr>
                <w:sz w:val="16"/>
              </w:rPr>
            </w:pPr>
            <w:r w:rsidRPr="00BB31FE">
              <w:rPr>
                <w:sz w:val="16"/>
              </w:rPr>
              <w:t>C3-225083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14EC8" w14:textId="77777777" w:rsidR="00FD2F44" w:rsidRPr="00BB31FE" w:rsidRDefault="00FD2F44" w:rsidP="00BB31FE">
            <w:pPr>
              <w:pStyle w:val="TAL"/>
              <w:rPr>
                <w:sz w:val="16"/>
              </w:rPr>
            </w:pPr>
          </w:p>
        </w:tc>
      </w:tr>
      <w:tr w:rsidR="00BB31FE" w:rsidRPr="00BB31FE" w14:paraId="1A9E7A4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844AC" w14:textId="77777777" w:rsidR="00FD2F44" w:rsidRPr="00BB31FE" w:rsidRDefault="00FD2F44" w:rsidP="00BB31FE">
            <w:pPr>
              <w:pStyle w:val="TAL"/>
              <w:rPr>
                <w:sz w:val="16"/>
              </w:rPr>
            </w:pPr>
            <w:r w:rsidRPr="00BB31FE">
              <w:rPr>
                <w:sz w:val="16"/>
              </w:rPr>
              <w:t>C3-225687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F4230" w14:textId="77777777" w:rsidR="00FD2F44" w:rsidRPr="00BB31FE" w:rsidRDefault="00FD2F44" w:rsidP="00BB31FE">
            <w:pPr>
              <w:pStyle w:val="TAL"/>
              <w:rPr>
                <w:sz w:val="16"/>
              </w:rPr>
            </w:pPr>
            <w:r w:rsidRPr="00BB31FE">
              <w:rPr>
                <w:sz w:val="16"/>
              </w:rPr>
              <w:t>User consent enhancements for analytics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B251F" w14:textId="77777777" w:rsidR="00FD2F44" w:rsidRPr="00BB31FE" w:rsidRDefault="00FD2F44" w:rsidP="00BB31FE">
            <w:pPr>
              <w:pStyle w:val="TAL"/>
              <w:rPr>
                <w:sz w:val="16"/>
              </w:rPr>
            </w:pPr>
            <w:r w:rsidRPr="00BB31FE">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BEF7F"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FE826" w14:textId="77777777" w:rsidR="00FD2F44" w:rsidRPr="00BB31FE" w:rsidRDefault="00FD2F44" w:rsidP="00BB31FE">
            <w:pPr>
              <w:pStyle w:val="TAL"/>
              <w:rPr>
                <w:sz w:val="16"/>
              </w:rPr>
            </w:pPr>
            <w:r w:rsidRPr="00BB31FE">
              <w:rPr>
                <w:sz w:val="16"/>
              </w:rPr>
              <w:t>C3-225084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9F451" w14:textId="77777777" w:rsidR="00FD2F44" w:rsidRPr="00BB31FE" w:rsidRDefault="00FD2F44" w:rsidP="00BB31FE">
            <w:pPr>
              <w:pStyle w:val="TAL"/>
              <w:rPr>
                <w:sz w:val="16"/>
              </w:rPr>
            </w:pPr>
          </w:p>
        </w:tc>
      </w:tr>
      <w:tr w:rsidR="00BB31FE" w:rsidRPr="00BB31FE" w14:paraId="3FAF8EF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6C2A0" w14:textId="77777777" w:rsidR="00FD2F44" w:rsidRPr="00BB31FE" w:rsidRDefault="00FD2F44" w:rsidP="00BB31FE">
            <w:pPr>
              <w:pStyle w:val="TAL"/>
              <w:rPr>
                <w:sz w:val="16"/>
              </w:rPr>
            </w:pPr>
            <w:r w:rsidRPr="00BB31FE">
              <w:rPr>
                <w:sz w:val="16"/>
              </w:rPr>
              <w:t>C3-225688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54820" w14:textId="77777777" w:rsidR="00FD2F44" w:rsidRPr="00BB31FE" w:rsidRDefault="00FD2F44" w:rsidP="00BB31FE">
            <w:pPr>
              <w:pStyle w:val="TAL"/>
              <w:rPr>
                <w:sz w:val="16"/>
              </w:rPr>
            </w:pPr>
            <w:r w:rsidRPr="00BB31FE">
              <w:rPr>
                <w:sz w:val="16"/>
              </w:rPr>
              <w:t xml:space="preserve">Corrections for </w:t>
            </w:r>
            <w:proofErr w:type="spellStart"/>
            <w:r w:rsidRPr="00BB31FE">
              <w:rPr>
                <w:sz w:val="16"/>
              </w:rPr>
              <w:t>Nbsf_Management</w:t>
            </w:r>
            <w:proofErr w:type="spellEnd"/>
            <w:r w:rsidRPr="00BB31F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C987E"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2DB56"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557FE" w14:textId="77777777" w:rsidR="00FD2F44" w:rsidRPr="00BB31FE" w:rsidRDefault="00FD2F44" w:rsidP="00BB31FE">
            <w:pPr>
              <w:pStyle w:val="TAL"/>
              <w:rPr>
                <w:sz w:val="16"/>
              </w:rPr>
            </w:pPr>
            <w:r w:rsidRPr="00BB31FE">
              <w:rPr>
                <w:sz w:val="16"/>
              </w:rPr>
              <w:t>C3-225423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D9EBD" w14:textId="77777777" w:rsidR="00FD2F44" w:rsidRPr="00BB31FE" w:rsidRDefault="00FD2F44" w:rsidP="00BB31FE">
            <w:pPr>
              <w:pStyle w:val="TAL"/>
              <w:rPr>
                <w:sz w:val="16"/>
              </w:rPr>
            </w:pPr>
          </w:p>
        </w:tc>
      </w:tr>
      <w:tr w:rsidR="00BB31FE" w:rsidRPr="00BB31FE" w14:paraId="39ABF28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CF040" w14:textId="77777777" w:rsidR="00FD2F44" w:rsidRPr="00BB31FE" w:rsidRDefault="00FD2F44" w:rsidP="00BB31FE">
            <w:pPr>
              <w:pStyle w:val="TAL"/>
              <w:rPr>
                <w:sz w:val="16"/>
              </w:rPr>
            </w:pPr>
            <w:r w:rsidRPr="00BB31FE">
              <w:rPr>
                <w:sz w:val="16"/>
              </w:rPr>
              <w:t>C3-225689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9A284" w14:textId="77777777" w:rsidR="00FD2F44" w:rsidRPr="00BB31FE" w:rsidRDefault="00FD2F44" w:rsidP="00BB31FE">
            <w:pPr>
              <w:pStyle w:val="TAL"/>
              <w:rPr>
                <w:sz w:val="16"/>
              </w:rPr>
            </w:pPr>
            <w:r w:rsidRPr="00BB31FE">
              <w:rPr>
                <w:sz w:val="16"/>
              </w:rPr>
              <w:t xml:space="preserve">Corrections on </w:t>
            </w:r>
            <w:proofErr w:type="spellStart"/>
            <w:r w:rsidRPr="00BB31FE">
              <w:rPr>
                <w:sz w:val="16"/>
              </w:rPr>
              <w:t>easId</w:t>
            </w:r>
            <w:proofErr w:type="spellEnd"/>
            <w:r w:rsidRPr="00BB31FE">
              <w:rPr>
                <w:sz w:val="16"/>
              </w:rPr>
              <w:t xml:space="preserve"> verification in update procedures in EES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C5E91"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4DEDC"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64CE8" w14:textId="77777777" w:rsidR="00FD2F44" w:rsidRPr="00BB31FE" w:rsidRDefault="00FD2F44" w:rsidP="00BB31FE">
            <w:pPr>
              <w:pStyle w:val="TAL"/>
              <w:rPr>
                <w:sz w:val="16"/>
              </w:rPr>
            </w:pPr>
            <w:r w:rsidRPr="00BB31FE">
              <w:rPr>
                <w:sz w:val="16"/>
              </w:rPr>
              <w:t>C3-225232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10F7D" w14:textId="77777777" w:rsidR="00FD2F44" w:rsidRPr="00BB31FE" w:rsidRDefault="00FD2F44" w:rsidP="00BB31FE">
            <w:pPr>
              <w:pStyle w:val="TAL"/>
              <w:rPr>
                <w:sz w:val="16"/>
              </w:rPr>
            </w:pPr>
          </w:p>
        </w:tc>
      </w:tr>
      <w:tr w:rsidR="00BB31FE" w:rsidRPr="00BB31FE" w14:paraId="721D20D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3B66E" w14:textId="77777777" w:rsidR="00FD2F44" w:rsidRPr="00BB31FE" w:rsidRDefault="00FD2F44" w:rsidP="00BB31FE">
            <w:pPr>
              <w:pStyle w:val="TAL"/>
              <w:rPr>
                <w:sz w:val="16"/>
              </w:rPr>
            </w:pPr>
            <w:r w:rsidRPr="00BB31FE">
              <w:rPr>
                <w:sz w:val="16"/>
              </w:rPr>
              <w:t>C3-225690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A52D6" w14:textId="77777777" w:rsidR="00FD2F44" w:rsidRPr="00BB31FE" w:rsidRDefault="00FD2F44" w:rsidP="00BB31FE">
            <w:pPr>
              <w:pStyle w:val="TAL"/>
              <w:rPr>
                <w:sz w:val="16"/>
              </w:rPr>
            </w:pPr>
            <w:r w:rsidRPr="00BB31FE">
              <w:rPr>
                <w:sz w:val="16"/>
              </w:rPr>
              <w:t>Indication of Alternative QoS not supported by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88A0C"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4D1F1"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6CD76" w14:textId="77777777" w:rsidR="00FD2F44" w:rsidRPr="00BB31FE" w:rsidRDefault="00FD2F44" w:rsidP="00BB31FE">
            <w:pPr>
              <w:pStyle w:val="TAL"/>
              <w:rPr>
                <w:sz w:val="16"/>
              </w:rPr>
            </w:pPr>
            <w:r w:rsidRPr="00BB31FE">
              <w:rPr>
                <w:sz w:val="16"/>
              </w:rPr>
              <w:t>C3-225360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50992" w14:textId="77777777" w:rsidR="00FD2F44" w:rsidRPr="00BB31FE" w:rsidRDefault="00FD2F44" w:rsidP="00BB31FE">
            <w:pPr>
              <w:pStyle w:val="TAL"/>
              <w:rPr>
                <w:sz w:val="16"/>
              </w:rPr>
            </w:pPr>
          </w:p>
        </w:tc>
      </w:tr>
      <w:tr w:rsidR="00BB31FE" w:rsidRPr="00BB31FE" w14:paraId="6933D31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1F394" w14:textId="77777777" w:rsidR="00FD2F44" w:rsidRPr="00BB31FE" w:rsidRDefault="00FD2F44" w:rsidP="00BB31FE">
            <w:pPr>
              <w:pStyle w:val="TAL"/>
              <w:rPr>
                <w:sz w:val="16"/>
              </w:rPr>
            </w:pPr>
            <w:r w:rsidRPr="00BB31FE">
              <w:rPr>
                <w:sz w:val="16"/>
              </w:rPr>
              <w:t>C3-225691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A715F" w14:textId="77777777" w:rsidR="00FD2F44" w:rsidRPr="00BB31FE" w:rsidRDefault="00FD2F44" w:rsidP="00BB31FE">
            <w:pPr>
              <w:pStyle w:val="TAL"/>
              <w:rPr>
                <w:sz w:val="16"/>
              </w:rPr>
            </w:pPr>
            <w:r w:rsidRPr="00BB31FE">
              <w:rPr>
                <w:sz w:val="16"/>
              </w:rPr>
              <w:t>Indication of Alternative Service Requirements not supported by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C25F9"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9A0D7"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C3AB6" w14:textId="77777777" w:rsidR="00FD2F44" w:rsidRPr="00BB31FE" w:rsidRDefault="00FD2F44" w:rsidP="00BB31FE">
            <w:pPr>
              <w:pStyle w:val="TAL"/>
              <w:rPr>
                <w:sz w:val="16"/>
              </w:rPr>
            </w:pPr>
            <w:r w:rsidRPr="00BB31FE">
              <w:rPr>
                <w:sz w:val="16"/>
              </w:rPr>
              <w:t>C3-225363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53374" w14:textId="77777777" w:rsidR="00FD2F44" w:rsidRPr="00BB31FE" w:rsidRDefault="00FD2F44" w:rsidP="00BB31FE">
            <w:pPr>
              <w:pStyle w:val="TAL"/>
              <w:rPr>
                <w:sz w:val="16"/>
              </w:rPr>
            </w:pPr>
          </w:p>
        </w:tc>
      </w:tr>
      <w:tr w:rsidR="00BB31FE" w:rsidRPr="00BB31FE" w14:paraId="252E5BC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5ED34" w14:textId="77777777" w:rsidR="00FD2F44" w:rsidRPr="00BB31FE" w:rsidRDefault="00FD2F44" w:rsidP="00BB31FE">
            <w:pPr>
              <w:pStyle w:val="TAL"/>
              <w:rPr>
                <w:sz w:val="16"/>
              </w:rPr>
            </w:pPr>
            <w:r w:rsidRPr="00BB31FE">
              <w:rPr>
                <w:sz w:val="16"/>
              </w:rPr>
              <w:t>C3-225692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9A12F" w14:textId="77777777" w:rsidR="00FD2F44" w:rsidRPr="00BB31FE" w:rsidRDefault="00FD2F44" w:rsidP="00BB31FE">
            <w:pPr>
              <w:pStyle w:val="TAL"/>
              <w:rPr>
                <w:sz w:val="16"/>
              </w:rPr>
            </w:pPr>
            <w:r w:rsidRPr="00BB31FE">
              <w:rPr>
                <w:sz w:val="16"/>
              </w:rPr>
              <w:t>Correction to QoS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951E0"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6FB5B"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5AAFF" w14:textId="77777777" w:rsidR="00FD2F44" w:rsidRPr="00BB31FE" w:rsidRDefault="00FD2F44" w:rsidP="00BB31FE">
            <w:pPr>
              <w:pStyle w:val="TAL"/>
              <w:rPr>
                <w:sz w:val="16"/>
              </w:rPr>
            </w:pPr>
            <w:r w:rsidRPr="00BB31FE">
              <w:rPr>
                <w:sz w:val="16"/>
              </w:rPr>
              <w:t>C3-225380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DE9C7" w14:textId="77777777" w:rsidR="00FD2F44" w:rsidRPr="00BB31FE" w:rsidRDefault="00FD2F44" w:rsidP="00BB31FE">
            <w:pPr>
              <w:pStyle w:val="TAL"/>
              <w:rPr>
                <w:sz w:val="16"/>
              </w:rPr>
            </w:pPr>
          </w:p>
        </w:tc>
      </w:tr>
      <w:tr w:rsidR="00BB31FE" w:rsidRPr="00BB31FE" w14:paraId="5E1915A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384A8" w14:textId="77777777" w:rsidR="00FD2F44" w:rsidRPr="00BB31FE" w:rsidRDefault="00FD2F44" w:rsidP="00BB31FE">
            <w:pPr>
              <w:pStyle w:val="TAL"/>
              <w:rPr>
                <w:sz w:val="16"/>
              </w:rPr>
            </w:pPr>
            <w:r w:rsidRPr="00BB31FE">
              <w:rPr>
                <w:sz w:val="16"/>
              </w:rPr>
              <w:t>C3-225693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5170C" w14:textId="77777777" w:rsidR="00FD2F44" w:rsidRPr="00BB31FE" w:rsidRDefault="00FD2F44" w:rsidP="00BB31FE">
            <w:pPr>
              <w:pStyle w:val="TAL"/>
              <w:rPr>
                <w:sz w:val="16"/>
              </w:rPr>
            </w:pPr>
            <w:r w:rsidRPr="00BB31FE">
              <w:rPr>
                <w:sz w:val="16"/>
              </w:rPr>
              <w:t>Correction to QoS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1DE23"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38FBA"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D9017" w14:textId="77777777" w:rsidR="00FD2F44" w:rsidRPr="00BB31FE" w:rsidRDefault="00FD2F44" w:rsidP="00BB31FE">
            <w:pPr>
              <w:pStyle w:val="TAL"/>
              <w:rPr>
                <w:sz w:val="16"/>
              </w:rPr>
            </w:pPr>
            <w:r w:rsidRPr="00BB31FE">
              <w:rPr>
                <w:sz w:val="16"/>
              </w:rPr>
              <w:t>C3-225381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D7AB3" w14:textId="77777777" w:rsidR="00FD2F44" w:rsidRPr="00BB31FE" w:rsidRDefault="00FD2F44" w:rsidP="00BB31FE">
            <w:pPr>
              <w:pStyle w:val="TAL"/>
              <w:rPr>
                <w:sz w:val="16"/>
              </w:rPr>
            </w:pPr>
          </w:p>
        </w:tc>
      </w:tr>
      <w:tr w:rsidR="00BB31FE" w:rsidRPr="00BB31FE" w14:paraId="6358905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03516" w14:textId="77777777" w:rsidR="00FD2F44" w:rsidRPr="00BB31FE" w:rsidRDefault="00FD2F44" w:rsidP="00BB31FE">
            <w:pPr>
              <w:pStyle w:val="TAL"/>
              <w:rPr>
                <w:sz w:val="16"/>
              </w:rPr>
            </w:pPr>
            <w:r w:rsidRPr="00BB31FE">
              <w:rPr>
                <w:sz w:val="16"/>
              </w:rPr>
              <w:t>C3-225694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12DD0" w14:textId="77777777" w:rsidR="00FD2F44" w:rsidRPr="00BB31FE" w:rsidRDefault="00FD2F44" w:rsidP="00BB31FE">
            <w:pPr>
              <w:pStyle w:val="TAL"/>
              <w:rPr>
                <w:sz w:val="16"/>
              </w:rPr>
            </w:pPr>
            <w:r w:rsidRPr="00BB31FE">
              <w:rPr>
                <w:sz w:val="16"/>
              </w:rPr>
              <w:t xml:space="preserve">Correction on </w:t>
            </w:r>
            <w:proofErr w:type="spellStart"/>
            <w:r w:rsidRPr="00BB31FE">
              <w:rPr>
                <w:sz w:val="16"/>
              </w:rPr>
              <w:t>ACRManagementEvent_Subscribe</w:t>
            </w:r>
            <w:proofErr w:type="spellEnd"/>
            <w:r w:rsidRPr="00BB31FE">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74D79"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3C450"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F3B74" w14:textId="77777777" w:rsidR="00FD2F44" w:rsidRPr="00BB31FE" w:rsidRDefault="00FD2F44" w:rsidP="00BB31FE">
            <w:pPr>
              <w:pStyle w:val="TAL"/>
              <w:rPr>
                <w:sz w:val="16"/>
              </w:rPr>
            </w:pPr>
            <w:r w:rsidRPr="00BB31FE">
              <w:rPr>
                <w:sz w:val="16"/>
              </w:rPr>
              <w:t>C3-225234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8BDDC" w14:textId="77777777" w:rsidR="00FD2F44" w:rsidRPr="00BB31FE" w:rsidRDefault="00FD2F44" w:rsidP="00BB31FE">
            <w:pPr>
              <w:pStyle w:val="TAL"/>
              <w:rPr>
                <w:sz w:val="16"/>
              </w:rPr>
            </w:pPr>
          </w:p>
        </w:tc>
      </w:tr>
      <w:tr w:rsidR="00BB31FE" w:rsidRPr="00BB31FE" w14:paraId="574BB66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63757" w14:textId="77777777" w:rsidR="00FD2F44" w:rsidRPr="00BB31FE" w:rsidRDefault="00FD2F44" w:rsidP="00BB31FE">
            <w:pPr>
              <w:pStyle w:val="TAL"/>
              <w:rPr>
                <w:sz w:val="16"/>
              </w:rPr>
            </w:pPr>
            <w:r w:rsidRPr="00BB31FE">
              <w:rPr>
                <w:sz w:val="16"/>
              </w:rPr>
              <w:t>C3-225695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5E75D" w14:textId="77777777" w:rsidR="00FD2F44" w:rsidRPr="00BB31FE" w:rsidRDefault="00FD2F44" w:rsidP="00BB31FE">
            <w:pPr>
              <w:pStyle w:val="TAL"/>
              <w:rPr>
                <w:sz w:val="16"/>
              </w:rPr>
            </w:pPr>
            <w:r w:rsidRPr="00BB31FE">
              <w:rPr>
                <w:sz w:val="16"/>
              </w:rPr>
              <w:t>Correction to charging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99DB2"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3975F"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2EBF5" w14:textId="77777777" w:rsidR="00FD2F44" w:rsidRPr="00BB31FE" w:rsidRDefault="00FD2F44" w:rsidP="00BB31FE">
            <w:pPr>
              <w:pStyle w:val="TAL"/>
              <w:rPr>
                <w:sz w:val="16"/>
              </w:rPr>
            </w:pPr>
            <w:r w:rsidRPr="00BB31FE">
              <w:rPr>
                <w:sz w:val="16"/>
              </w:rPr>
              <w:t>C3-225379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2E4AE" w14:textId="77777777" w:rsidR="00FD2F44" w:rsidRPr="00BB31FE" w:rsidRDefault="00FD2F44" w:rsidP="00BB31FE">
            <w:pPr>
              <w:pStyle w:val="TAL"/>
              <w:rPr>
                <w:sz w:val="16"/>
              </w:rPr>
            </w:pPr>
          </w:p>
        </w:tc>
      </w:tr>
      <w:tr w:rsidR="00BB31FE" w:rsidRPr="00BB31FE" w14:paraId="6320BBC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1B3C3" w14:textId="77777777" w:rsidR="00FD2F44" w:rsidRPr="00BB31FE" w:rsidRDefault="00FD2F44" w:rsidP="00BB31FE">
            <w:pPr>
              <w:pStyle w:val="TAL"/>
              <w:rPr>
                <w:sz w:val="16"/>
              </w:rPr>
            </w:pPr>
            <w:r w:rsidRPr="00BB31FE">
              <w:rPr>
                <w:sz w:val="16"/>
              </w:rPr>
              <w:t>C3-225696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9FC9B" w14:textId="77777777" w:rsidR="00FD2F44" w:rsidRPr="00BB31FE" w:rsidRDefault="00FD2F44" w:rsidP="00BB31FE">
            <w:pPr>
              <w:pStyle w:val="TAL"/>
              <w:rPr>
                <w:sz w:val="16"/>
              </w:rPr>
            </w:pPr>
            <w:r w:rsidRPr="00BB31FE">
              <w:rPr>
                <w:sz w:val="16"/>
              </w:rPr>
              <w:t>Corrections for Auth message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CAC10" w14:textId="77777777" w:rsidR="00FD2F44" w:rsidRPr="00BB31FE" w:rsidRDefault="00FD2F44" w:rsidP="00BB31FE">
            <w:pPr>
              <w:pStyle w:val="TAL"/>
              <w:rPr>
                <w:sz w:val="16"/>
              </w:rPr>
            </w:pPr>
            <w:r w:rsidRPr="00BB31FE">
              <w:rPr>
                <w:sz w:val="16"/>
              </w:rPr>
              <w:t>Qualcomm Incorporated, Huawei, 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1AF11"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5DD11" w14:textId="77777777" w:rsidR="00FD2F44" w:rsidRPr="00BB31FE" w:rsidRDefault="00FD2F44" w:rsidP="00BB31FE">
            <w:pPr>
              <w:pStyle w:val="TAL"/>
              <w:rPr>
                <w:sz w:val="16"/>
              </w:rPr>
            </w:pPr>
            <w:r w:rsidRPr="00BB31FE">
              <w:rPr>
                <w:sz w:val="16"/>
              </w:rPr>
              <w:t>C3-225649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EB05C" w14:textId="77777777" w:rsidR="00FD2F44" w:rsidRPr="00BB31FE" w:rsidRDefault="00FD2F44" w:rsidP="00BB31FE">
            <w:pPr>
              <w:pStyle w:val="TAL"/>
              <w:rPr>
                <w:sz w:val="16"/>
              </w:rPr>
            </w:pPr>
          </w:p>
        </w:tc>
      </w:tr>
      <w:tr w:rsidR="00BB31FE" w:rsidRPr="00BB31FE" w14:paraId="16421CF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15D0B" w14:textId="77777777" w:rsidR="00FD2F44" w:rsidRPr="00BB31FE" w:rsidRDefault="00FD2F44" w:rsidP="00BB31FE">
            <w:pPr>
              <w:pStyle w:val="TAL"/>
              <w:rPr>
                <w:sz w:val="16"/>
              </w:rPr>
            </w:pPr>
            <w:r w:rsidRPr="00BB31FE">
              <w:rPr>
                <w:sz w:val="16"/>
              </w:rPr>
              <w:t>C3-225697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B6A53" w14:textId="77777777" w:rsidR="00FD2F44" w:rsidRPr="00BB31FE" w:rsidRDefault="00FD2F44" w:rsidP="00BB31FE">
            <w:pPr>
              <w:pStyle w:val="TAL"/>
              <w:rPr>
                <w:sz w:val="16"/>
              </w:rPr>
            </w:pPr>
            <w:r w:rsidRPr="00BB31FE">
              <w:rPr>
                <w:sz w:val="16"/>
              </w:rPr>
              <w:t>Feature awareness during UE mobility with AMF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AF1C2"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95FD6"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E9613" w14:textId="77777777" w:rsidR="00FD2F44" w:rsidRPr="00BB31FE" w:rsidRDefault="00FD2F44" w:rsidP="00BB31FE">
            <w:pPr>
              <w:pStyle w:val="TAL"/>
              <w:rPr>
                <w:sz w:val="16"/>
              </w:rPr>
            </w:pPr>
            <w:r w:rsidRPr="00BB31FE">
              <w:rPr>
                <w:sz w:val="16"/>
              </w:rPr>
              <w:t>C3-225058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FF7CC" w14:textId="77777777" w:rsidR="00FD2F44" w:rsidRPr="00BB31FE" w:rsidRDefault="00FD2F44" w:rsidP="00BB31FE">
            <w:pPr>
              <w:pStyle w:val="TAL"/>
              <w:rPr>
                <w:sz w:val="16"/>
              </w:rPr>
            </w:pPr>
          </w:p>
        </w:tc>
      </w:tr>
      <w:tr w:rsidR="00BB31FE" w:rsidRPr="00BB31FE" w14:paraId="7FDC67B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EBB27" w14:textId="77777777" w:rsidR="00FD2F44" w:rsidRPr="00BB31FE" w:rsidRDefault="00FD2F44" w:rsidP="00BB31FE">
            <w:pPr>
              <w:pStyle w:val="TAL"/>
              <w:rPr>
                <w:sz w:val="16"/>
              </w:rPr>
            </w:pPr>
            <w:r w:rsidRPr="00BB31FE">
              <w:rPr>
                <w:sz w:val="16"/>
              </w:rPr>
              <w:t>C3-225698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E8536" w14:textId="77777777" w:rsidR="00FD2F44" w:rsidRPr="00BB31FE" w:rsidRDefault="00FD2F44" w:rsidP="00BB31FE">
            <w:pPr>
              <w:pStyle w:val="TAL"/>
              <w:rPr>
                <w:sz w:val="16"/>
              </w:rPr>
            </w:pPr>
            <w:r w:rsidRPr="00BB31FE">
              <w:rPr>
                <w:sz w:val="16"/>
              </w:rPr>
              <w:t>Feature awareness during UE mobility with AMF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92B61"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20783"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6F187" w14:textId="77777777" w:rsidR="00FD2F44" w:rsidRPr="00BB31FE" w:rsidRDefault="00FD2F44" w:rsidP="00BB31FE">
            <w:pPr>
              <w:pStyle w:val="TAL"/>
              <w:rPr>
                <w:sz w:val="16"/>
              </w:rPr>
            </w:pPr>
            <w:r w:rsidRPr="00BB31FE">
              <w:rPr>
                <w:sz w:val="16"/>
              </w:rPr>
              <w:t>C3-225059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C7FB7" w14:textId="77777777" w:rsidR="00FD2F44" w:rsidRPr="00BB31FE" w:rsidRDefault="00FD2F44" w:rsidP="00BB31FE">
            <w:pPr>
              <w:pStyle w:val="TAL"/>
              <w:rPr>
                <w:sz w:val="16"/>
              </w:rPr>
            </w:pPr>
            <w:r w:rsidRPr="00BB31FE">
              <w:rPr>
                <w:sz w:val="16"/>
              </w:rPr>
              <w:t>C3-225717</w:t>
            </w:r>
          </w:p>
        </w:tc>
      </w:tr>
      <w:tr w:rsidR="00BB31FE" w:rsidRPr="00BB31FE" w14:paraId="46A232A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4E32D" w14:textId="77777777" w:rsidR="00FD2F44" w:rsidRPr="00BB31FE" w:rsidRDefault="00FD2F44" w:rsidP="00BB31FE">
            <w:pPr>
              <w:pStyle w:val="TAL"/>
              <w:rPr>
                <w:sz w:val="16"/>
              </w:rPr>
            </w:pPr>
            <w:r w:rsidRPr="00BB31FE">
              <w:rPr>
                <w:sz w:val="16"/>
              </w:rPr>
              <w:t>C3-225699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C18A1" w14:textId="77777777" w:rsidR="00FD2F44" w:rsidRPr="00BB31FE" w:rsidRDefault="00FD2F44" w:rsidP="00BB31FE">
            <w:pPr>
              <w:pStyle w:val="TAL"/>
              <w:rPr>
                <w:sz w:val="16"/>
              </w:rPr>
            </w:pPr>
            <w:r w:rsidRPr="00BB31FE">
              <w:rPr>
                <w:sz w:val="16"/>
              </w:rPr>
              <w:t>Feature awareness during UE mobility with AMF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9A5D0"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B07CA"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68117" w14:textId="77777777" w:rsidR="00FD2F44" w:rsidRPr="00BB31FE" w:rsidRDefault="00FD2F44" w:rsidP="00BB31FE">
            <w:pPr>
              <w:pStyle w:val="TAL"/>
              <w:rPr>
                <w:sz w:val="16"/>
              </w:rPr>
            </w:pPr>
            <w:r w:rsidRPr="00BB31FE">
              <w:rPr>
                <w:sz w:val="16"/>
              </w:rPr>
              <w:t>C3-225060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30561" w14:textId="77777777" w:rsidR="00FD2F44" w:rsidRPr="00BB31FE" w:rsidRDefault="00FD2F44" w:rsidP="00BB31FE">
            <w:pPr>
              <w:pStyle w:val="TAL"/>
              <w:rPr>
                <w:sz w:val="16"/>
              </w:rPr>
            </w:pPr>
          </w:p>
        </w:tc>
      </w:tr>
      <w:tr w:rsidR="00BB31FE" w:rsidRPr="00BB31FE" w14:paraId="5F29A97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E1765" w14:textId="77777777" w:rsidR="00FD2F44" w:rsidRPr="00BB31FE" w:rsidRDefault="00FD2F44" w:rsidP="00BB31FE">
            <w:pPr>
              <w:pStyle w:val="TAL"/>
              <w:rPr>
                <w:sz w:val="16"/>
              </w:rPr>
            </w:pPr>
            <w:r w:rsidRPr="00BB31FE">
              <w:rPr>
                <w:sz w:val="16"/>
              </w:rPr>
              <w:t>C3-225700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458A8" w14:textId="77777777" w:rsidR="00FD2F44" w:rsidRPr="00BB31FE" w:rsidRDefault="00FD2F44" w:rsidP="00BB31FE">
            <w:pPr>
              <w:pStyle w:val="TAL"/>
              <w:rPr>
                <w:sz w:val="16"/>
              </w:rPr>
            </w:pPr>
            <w:r w:rsidRPr="00BB31FE">
              <w:rPr>
                <w:sz w:val="16"/>
              </w:rPr>
              <w:t>LS on TSCTSF usage determination in AF session with required QoS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9EC24" w14:textId="77777777" w:rsidR="00FD2F44" w:rsidRPr="00BB31FE" w:rsidRDefault="00FD2F44" w:rsidP="00BB31FE">
            <w:pPr>
              <w:pStyle w:val="TAL"/>
              <w:rPr>
                <w:sz w:val="16"/>
              </w:rPr>
            </w:pPr>
            <w:r w:rsidRPr="00BB31F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4E303" w14:textId="77777777" w:rsidR="00FD2F44" w:rsidRPr="00BB31FE" w:rsidRDefault="00FD2F44" w:rsidP="00BB31FE">
            <w:pPr>
              <w:pStyle w:val="TAL"/>
              <w:rPr>
                <w:sz w:val="16"/>
              </w:rPr>
            </w:pPr>
            <w:r w:rsidRPr="00BB31F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5E44B"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41B57" w14:textId="77777777" w:rsidR="00FD2F44" w:rsidRPr="00BB31FE" w:rsidRDefault="00FD2F44" w:rsidP="00BB31FE">
            <w:pPr>
              <w:pStyle w:val="TAL"/>
              <w:rPr>
                <w:sz w:val="16"/>
              </w:rPr>
            </w:pPr>
          </w:p>
        </w:tc>
      </w:tr>
      <w:tr w:rsidR="00BB31FE" w:rsidRPr="00BB31FE" w14:paraId="1084EC6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6A09B" w14:textId="77777777" w:rsidR="00FD2F44" w:rsidRPr="00BB31FE" w:rsidRDefault="00FD2F44" w:rsidP="00BB31FE">
            <w:pPr>
              <w:pStyle w:val="TAL"/>
              <w:rPr>
                <w:sz w:val="16"/>
              </w:rPr>
            </w:pPr>
            <w:r w:rsidRPr="00BB31FE">
              <w:rPr>
                <w:sz w:val="16"/>
              </w:rPr>
              <w:t>C3-225701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C2F82" w14:textId="77777777" w:rsidR="00FD2F44" w:rsidRPr="00BB31FE" w:rsidRDefault="00FD2F44" w:rsidP="00BB31FE">
            <w:pPr>
              <w:pStyle w:val="TAL"/>
              <w:rPr>
                <w:sz w:val="16"/>
              </w:rPr>
            </w:pPr>
            <w:r w:rsidRPr="00BB31FE">
              <w:rPr>
                <w:sz w:val="16"/>
              </w:rPr>
              <w:t>Correction to the attribute name for QoS parameters calculation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72F7F"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5E77E"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E9AC6" w14:textId="77777777" w:rsidR="00FD2F44" w:rsidRPr="00BB31FE" w:rsidRDefault="00FD2F44" w:rsidP="00BB31FE">
            <w:pPr>
              <w:pStyle w:val="TAL"/>
              <w:rPr>
                <w:sz w:val="16"/>
              </w:rPr>
            </w:pPr>
            <w:r w:rsidRPr="00BB31FE">
              <w:rPr>
                <w:sz w:val="16"/>
              </w:rPr>
              <w:t>C3-225299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47B24" w14:textId="77777777" w:rsidR="00FD2F44" w:rsidRPr="00BB31FE" w:rsidRDefault="00FD2F44" w:rsidP="00BB31FE">
            <w:pPr>
              <w:pStyle w:val="TAL"/>
              <w:rPr>
                <w:sz w:val="16"/>
              </w:rPr>
            </w:pPr>
            <w:r w:rsidRPr="00BB31FE">
              <w:rPr>
                <w:sz w:val="16"/>
              </w:rPr>
              <w:t>C3-225702</w:t>
            </w:r>
          </w:p>
        </w:tc>
      </w:tr>
      <w:tr w:rsidR="00BB31FE" w:rsidRPr="00BB31FE" w14:paraId="7589B44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EA4A1" w14:textId="77777777" w:rsidR="00FD2F44" w:rsidRPr="00BB31FE" w:rsidRDefault="00FD2F44" w:rsidP="00BB31FE">
            <w:pPr>
              <w:pStyle w:val="TAL"/>
              <w:rPr>
                <w:sz w:val="16"/>
              </w:rPr>
            </w:pPr>
            <w:r w:rsidRPr="00BB31FE">
              <w:rPr>
                <w:sz w:val="16"/>
              </w:rPr>
              <w:t>C3-225702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E9392" w14:textId="77777777" w:rsidR="00FD2F44" w:rsidRPr="00BB31FE" w:rsidRDefault="00FD2F44" w:rsidP="00BB31FE">
            <w:pPr>
              <w:pStyle w:val="TAL"/>
              <w:rPr>
                <w:sz w:val="16"/>
              </w:rPr>
            </w:pPr>
            <w:r w:rsidRPr="00BB31FE">
              <w:rPr>
                <w:sz w:val="16"/>
              </w:rPr>
              <w:t>Correction to the attribute name for QoS parameters calculation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03522"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3452C"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1916E" w14:textId="77777777" w:rsidR="00FD2F44" w:rsidRPr="00BB31FE" w:rsidRDefault="00FD2F44" w:rsidP="00BB31FE">
            <w:pPr>
              <w:pStyle w:val="TAL"/>
              <w:rPr>
                <w:sz w:val="16"/>
              </w:rPr>
            </w:pPr>
            <w:r w:rsidRPr="00BB31FE">
              <w:rPr>
                <w:sz w:val="16"/>
              </w:rPr>
              <w:t>C3-225701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5311C" w14:textId="77777777" w:rsidR="00FD2F44" w:rsidRPr="00BB31FE" w:rsidRDefault="00FD2F44" w:rsidP="00BB31FE">
            <w:pPr>
              <w:pStyle w:val="TAL"/>
              <w:rPr>
                <w:sz w:val="16"/>
              </w:rPr>
            </w:pPr>
          </w:p>
        </w:tc>
      </w:tr>
      <w:tr w:rsidR="00BB31FE" w:rsidRPr="00BB31FE" w14:paraId="58B5EB5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69922" w14:textId="77777777" w:rsidR="00FD2F44" w:rsidRPr="00BB31FE" w:rsidRDefault="00FD2F44" w:rsidP="00BB31FE">
            <w:pPr>
              <w:pStyle w:val="TAL"/>
              <w:rPr>
                <w:sz w:val="16"/>
              </w:rPr>
            </w:pPr>
            <w:r w:rsidRPr="00BB31FE">
              <w:rPr>
                <w:sz w:val="16"/>
              </w:rPr>
              <w:t>C3-225703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D78CE" w14:textId="77777777" w:rsidR="00FD2F44" w:rsidRPr="00BB31FE" w:rsidRDefault="00FD2F44" w:rsidP="00BB31FE">
            <w:pPr>
              <w:pStyle w:val="TAL"/>
              <w:rPr>
                <w:sz w:val="16"/>
              </w:rPr>
            </w:pPr>
            <w:r w:rsidRPr="00BB31FE">
              <w:rPr>
                <w:sz w:val="16"/>
              </w:rPr>
              <w:t>Corrections on EES UE location information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04D4F"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27457"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600A1" w14:textId="77777777" w:rsidR="00FD2F44" w:rsidRPr="00BB31FE" w:rsidRDefault="00FD2F44" w:rsidP="00BB31FE">
            <w:pPr>
              <w:pStyle w:val="TAL"/>
              <w:rPr>
                <w:sz w:val="16"/>
              </w:rPr>
            </w:pPr>
            <w:r w:rsidRPr="00BB31FE">
              <w:rPr>
                <w:sz w:val="16"/>
              </w:rPr>
              <w:t>C3-225235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2DDDB" w14:textId="77777777" w:rsidR="00FD2F44" w:rsidRPr="00BB31FE" w:rsidRDefault="00FD2F44" w:rsidP="00BB31FE">
            <w:pPr>
              <w:pStyle w:val="TAL"/>
              <w:rPr>
                <w:sz w:val="16"/>
              </w:rPr>
            </w:pPr>
          </w:p>
        </w:tc>
      </w:tr>
      <w:tr w:rsidR="00BB31FE" w:rsidRPr="00BB31FE" w14:paraId="55E2D7F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1EE60" w14:textId="77777777" w:rsidR="00FD2F44" w:rsidRPr="00BB31FE" w:rsidRDefault="00FD2F44" w:rsidP="00BB31FE">
            <w:pPr>
              <w:pStyle w:val="TAL"/>
              <w:rPr>
                <w:sz w:val="16"/>
              </w:rPr>
            </w:pPr>
            <w:r w:rsidRPr="00BB31FE">
              <w:rPr>
                <w:sz w:val="16"/>
              </w:rPr>
              <w:t>C3-225704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2B231" w14:textId="77777777" w:rsidR="00FD2F44" w:rsidRPr="00BB31FE" w:rsidRDefault="00FD2F44" w:rsidP="00BB31FE">
            <w:pPr>
              <w:pStyle w:val="TAL"/>
              <w:rPr>
                <w:sz w:val="16"/>
              </w:rPr>
            </w:pPr>
            <w:r w:rsidRPr="00BB31FE">
              <w:rPr>
                <w:sz w:val="16"/>
              </w:rPr>
              <w:t>Corrections to NF Service Consumers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AC90E" w14:textId="77777777" w:rsidR="00FD2F44" w:rsidRPr="00BB31FE" w:rsidRDefault="00FD2F44" w:rsidP="00BB31FE">
            <w:pPr>
              <w:pStyle w:val="TAL"/>
              <w:rPr>
                <w:sz w:val="16"/>
              </w:rPr>
            </w:pPr>
            <w:r w:rsidRPr="00BB31FE">
              <w:rPr>
                <w:sz w:val="16"/>
              </w:rPr>
              <w:t>Ericsson, KDDI,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01452"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87FC1" w14:textId="77777777" w:rsidR="00FD2F44" w:rsidRPr="00BB31FE" w:rsidRDefault="00FD2F44" w:rsidP="00BB31FE">
            <w:pPr>
              <w:pStyle w:val="TAL"/>
              <w:rPr>
                <w:sz w:val="16"/>
              </w:rPr>
            </w:pPr>
            <w:r w:rsidRPr="00BB31FE">
              <w:rPr>
                <w:sz w:val="16"/>
              </w:rPr>
              <w:t>C3-225341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9F398" w14:textId="77777777" w:rsidR="00FD2F44" w:rsidRPr="00BB31FE" w:rsidRDefault="00FD2F44" w:rsidP="00BB31FE">
            <w:pPr>
              <w:pStyle w:val="TAL"/>
              <w:rPr>
                <w:sz w:val="16"/>
              </w:rPr>
            </w:pPr>
          </w:p>
        </w:tc>
      </w:tr>
      <w:tr w:rsidR="00BB31FE" w:rsidRPr="00BB31FE" w14:paraId="394E1FB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354EC" w14:textId="77777777" w:rsidR="00FD2F44" w:rsidRPr="00BB31FE" w:rsidRDefault="00FD2F44" w:rsidP="00BB31FE">
            <w:pPr>
              <w:pStyle w:val="TAL"/>
              <w:rPr>
                <w:sz w:val="16"/>
              </w:rPr>
            </w:pPr>
            <w:r w:rsidRPr="00BB31FE">
              <w:rPr>
                <w:sz w:val="16"/>
              </w:rPr>
              <w:t>C3-225705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DE529" w14:textId="77777777" w:rsidR="00FD2F44" w:rsidRPr="00BB31FE" w:rsidRDefault="00FD2F44" w:rsidP="00BB31FE">
            <w:pPr>
              <w:pStyle w:val="TAL"/>
              <w:rPr>
                <w:sz w:val="16"/>
              </w:rPr>
            </w:pPr>
            <w:r w:rsidRPr="00BB31FE">
              <w:rPr>
                <w:sz w:val="16"/>
              </w:rPr>
              <w:t xml:space="preserve">Correction of data type of </w:t>
            </w:r>
            <w:proofErr w:type="spellStart"/>
            <w:r w:rsidRPr="00BB31FE">
              <w:rPr>
                <w:sz w:val="16"/>
              </w:rPr>
              <w:t>procInstruct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D2072"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2AB59"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471F1" w14:textId="77777777" w:rsidR="00FD2F44" w:rsidRPr="00BB31FE" w:rsidRDefault="00FD2F44" w:rsidP="00BB31FE">
            <w:pPr>
              <w:pStyle w:val="TAL"/>
              <w:rPr>
                <w:sz w:val="16"/>
              </w:rPr>
            </w:pPr>
            <w:r w:rsidRPr="00BB31FE">
              <w:rPr>
                <w:sz w:val="16"/>
              </w:rPr>
              <w:t>C3-225220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3E0A7" w14:textId="77777777" w:rsidR="00FD2F44" w:rsidRPr="00BB31FE" w:rsidRDefault="00FD2F44" w:rsidP="00BB31FE">
            <w:pPr>
              <w:pStyle w:val="TAL"/>
              <w:rPr>
                <w:sz w:val="16"/>
              </w:rPr>
            </w:pPr>
          </w:p>
        </w:tc>
      </w:tr>
      <w:tr w:rsidR="00BB31FE" w:rsidRPr="00BB31FE" w14:paraId="5971B9C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2858C" w14:textId="77777777" w:rsidR="00FD2F44" w:rsidRPr="00BB31FE" w:rsidRDefault="00FD2F44" w:rsidP="00BB31FE">
            <w:pPr>
              <w:pStyle w:val="TAL"/>
              <w:rPr>
                <w:sz w:val="16"/>
              </w:rPr>
            </w:pPr>
            <w:r w:rsidRPr="00BB31FE">
              <w:rPr>
                <w:sz w:val="16"/>
              </w:rPr>
              <w:t>C3-225706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A00D6" w14:textId="77777777" w:rsidR="00FD2F44" w:rsidRPr="00BB31FE" w:rsidRDefault="00FD2F44" w:rsidP="00BB31FE">
            <w:pPr>
              <w:pStyle w:val="TAL"/>
              <w:rPr>
                <w:sz w:val="16"/>
              </w:rPr>
            </w:pPr>
            <w:r w:rsidRPr="00BB31FE">
              <w:rPr>
                <w:sz w:val="16"/>
              </w:rPr>
              <w:t xml:space="preserve">Correction of data type of </w:t>
            </w:r>
            <w:proofErr w:type="spellStart"/>
            <w:r w:rsidRPr="00BB31FE">
              <w:rPr>
                <w:sz w:val="16"/>
              </w:rPr>
              <w:t>procInstruct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ED554"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ACB37"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2AC55" w14:textId="77777777" w:rsidR="00FD2F44" w:rsidRPr="00BB31FE" w:rsidRDefault="00FD2F44" w:rsidP="00BB31FE">
            <w:pPr>
              <w:pStyle w:val="TAL"/>
              <w:rPr>
                <w:sz w:val="16"/>
              </w:rPr>
            </w:pPr>
            <w:r w:rsidRPr="00BB31FE">
              <w:rPr>
                <w:sz w:val="16"/>
              </w:rPr>
              <w:t>C3-225221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A3149" w14:textId="77777777" w:rsidR="00FD2F44" w:rsidRPr="00BB31FE" w:rsidRDefault="00FD2F44" w:rsidP="00BB31FE">
            <w:pPr>
              <w:pStyle w:val="TAL"/>
              <w:rPr>
                <w:sz w:val="16"/>
              </w:rPr>
            </w:pPr>
          </w:p>
        </w:tc>
      </w:tr>
      <w:tr w:rsidR="00BB31FE" w:rsidRPr="00BB31FE" w14:paraId="3D14E78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FDABB" w14:textId="77777777" w:rsidR="00FD2F44" w:rsidRPr="00BB31FE" w:rsidRDefault="00FD2F44" w:rsidP="00BB31FE">
            <w:pPr>
              <w:pStyle w:val="TAL"/>
              <w:rPr>
                <w:sz w:val="16"/>
              </w:rPr>
            </w:pPr>
            <w:r w:rsidRPr="00BB31FE">
              <w:rPr>
                <w:sz w:val="16"/>
              </w:rPr>
              <w:t>C3-225707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72BEC" w14:textId="77777777" w:rsidR="00FD2F44" w:rsidRPr="00BB31FE" w:rsidRDefault="00FD2F44" w:rsidP="00BB31FE">
            <w:pPr>
              <w:pStyle w:val="TAL"/>
              <w:rPr>
                <w:sz w:val="16"/>
              </w:rPr>
            </w:pPr>
            <w:r w:rsidRPr="00BB31FE">
              <w:rPr>
                <w:sz w:val="16"/>
              </w:rPr>
              <w:t xml:space="preserve">Correction of data type of </w:t>
            </w:r>
            <w:proofErr w:type="spellStart"/>
            <w:r w:rsidRPr="00BB31FE">
              <w:rPr>
                <w:sz w:val="16"/>
              </w:rPr>
              <w:t>procInstruct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CDD77"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90B2C"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E9B3C" w14:textId="77777777" w:rsidR="00FD2F44" w:rsidRPr="00BB31FE" w:rsidRDefault="00FD2F44" w:rsidP="00BB31FE">
            <w:pPr>
              <w:pStyle w:val="TAL"/>
              <w:rPr>
                <w:sz w:val="16"/>
              </w:rPr>
            </w:pPr>
            <w:r w:rsidRPr="00BB31FE">
              <w:rPr>
                <w:sz w:val="16"/>
              </w:rPr>
              <w:t>C3-225222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61733" w14:textId="77777777" w:rsidR="00FD2F44" w:rsidRPr="00BB31FE" w:rsidRDefault="00FD2F44" w:rsidP="00BB31FE">
            <w:pPr>
              <w:pStyle w:val="TAL"/>
              <w:rPr>
                <w:sz w:val="16"/>
              </w:rPr>
            </w:pPr>
          </w:p>
        </w:tc>
      </w:tr>
      <w:tr w:rsidR="00BB31FE" w:rsidRPr="00BB31FE" w14:paraId="734F8E7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30460" w14:textId="77777777" w:rsidR="00FD2F44" w:rsidRPr="00BB31FE" w:rsidRDefault="00FD2F44" w:rsidP="00BB31FE">
            <w:pPr>
              <w:pStyle w:val="TAL"/>
              <w:rPr>
                <w:sz w:val="16"/>
              </w:rPr>
            </w:pPr>
            <w:r w:rsidRPr="00BB31FE">
              <w:rPr>
                <w:sz w:val="16"/>
              </w:rPr>
              <w:t>C3-225708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BCB04" w14:textId="77777777" w:rsidR="00FD2F44" w:rsidRPr="00BB31FE" w:rsidRDefault="00FD2F44" w:rsidP="00BB31FE">
            <w:pPr>
              <w:pStyle w:val="TAL"/>
              <w:rPr>
                <w:sz w:val="16"/>
              </w:rPr>
            </w:pPr>
            <w:r w:rsidRPr="00BB31FE">
              <w:rPr>
                <w:sz w:val="16"/>
              </w:rPr>
              <w:t xml:space="preserve">Time stamp for requested data or analytics in </w:t>
            </w:r>
            <w:proofErr w:type="spellStart"/>
            <w:r w:rsidRPr="00BB31FE">
              <w:rPr>
                <w:sz w:val="16"/>
              </w:rPr>
              <w:t>Ndccf_DataManagement</w:t>
            </w:r>
            <w:proofErr w:type="spellEnd"/>
            <w:r w:rsidRPr="00BB31FE">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820C2" w14:textId="77777777" w:rsidR="00FD2F44" w:rsidRPr="00BB31FE" w:rsidRDefault="00FD2F44" w:rsidP="00BB31FE">
            <w:pPr>
              <w:pStyle w:val="TAL"/>
              <w:rPr>
                <w:sz w:val="16"/>
              </w:rPr>
            </w:pPr>
            <w:r w:rsidRPr="00BB31FE">
              <w:rPr>
                <w:sz w:val="16"/>
              </w:rPr>
              <w:t>Huawei, Nokia, Nokia Shanghai Bell,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D972D"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D9E58" w14:textId="77777777" w:rsidR="00FD2F44" w:rsidRPr="00BB31FE" w:rsidRDefault="00FD2F44" w:rsidP="00BB31FE">
            <w:pPr>
              <w:pStyle w:val="TAL"/>
              <w:rPr>
                <w:sz w:val="16"/>
              </w:rPr>
            </w:pPr>
            <w:r w:rsidRPr="00BB31FE">
              <w:rPr>
                <w:sz w:val="16"/>
              </w:rPr>
              <w:t>C3-225444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07FB1" w14:textId="77777777" w:rsidR="00FD2F44" w:rsidRPr="00BB31FE" w:rsidRDefault="00FD2F44" w:rsidP="00BB31FE">
            <w:pPr>
              <w:pStyle w:val="TAL"/>
              <w:rPr>
                <w:sz w:val="16"/>
              </w:rPr>
            </w:pPr>
          </w:p>
        </w:tc>
      </w:tr>
      <w:tr w:rsidR="00BB31FE" w:rsidRPr="00BB31FE" w14:paraId="2BDC976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8DA39" w14:textId="77777777" w:rsidR="00FD2F44" w:rsidRPr="00BB31FE" w:rsidRDefault="00FD2F44" w:rsidP="00BB31FE">
            <w:pPr>
              <w:pStyle w:val="TAL"/>
              <w:rPr>
                <w:sz w:val="16"/>
              </w:rPr>
            </w:pPr>
            <w:r w:rsidRPr="00BB31FE">
              <w:rPr>
                <w:sz w:val="16"/>
              </w:rPr>
              <w:t>C3-225709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88DB5" w14:textId="77777777" w:rsidR="00FD2F44" w:rsidRPr="00BB31FE" w:rsidRDefault="00FD2F44" w:rsidP="00BB31FE">
            <w:pPr>
              <w:pStyle w:val="TAL"/>
              <w:rPr>
                <w:sz w:val="16"/>
              </w:rPr>
            </w:pPr>
            <w:r w:rsidRPr="00BB31FE">
              <w:rPr>
                <w:sz w:val="16"/>
              </w:rPr>
              <w:t>The time stamp of data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119CA" w14:textId="77777777" w:rsidR="00FD2F44" w:rsidRPr="00BB31FE" w:rsidRDefault="00FD2F44" w:rsidP="00BB31FE">
            <w:pPr>
              <w:pStyle w:val="TAL"/>
              <w:rPr>
                <w:sz w:val="16"/>
              </w:rPr>
            </w:pPr>
            <w:r w:rsidRPr="00BB31FE">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74DB2"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C947D" w14:textId="77777777" w:rsidR="00FD2F44" w:rsidRPr="00BB31FE" w:rsidRDefault="00FD2F44" w:rsidP="00BB31FE">
            <w:pPr>
              <w:pStyle w:val="TAL"/>
              <w:rPr>
                <w:sz w:val="16"/>
              </w:rPr>
            </w:pPr>
            <w:r w:rsidRPr="00BB31FE">
              <w:rPr>
                <w:sz w:val="16"/>
              </w:rPr>
              <w:t>C3-225445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92565" w14:textId="77777777" w:rsidR="00FD2F44" w:rsidRPr="00BB31FE" w:rsidRDefault="00FD2F44" w:rsidP="00BB31FE">
            <w:pPr>
              <w:pStyle w:val="TAL"/>
              <w:rPr>
                <w:sz w:val="16"/>
              </w:rPr>
            </w:pPr>
          </w:p>
        </w:tc>
      </w:tr>
      <w:tr w:rsidR="00BB31FE" w:rsidRPr="00BB31FE" w14:paraId="1829AB0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9B22C" w14:textId="77777777" w:rsidR="00FD2F44" w:rsidRPr="00BB31FE" w:rsidRDefault="00FD2F44" w:rsidP="00BB31FE">
            <w:pPr>
              <w:pStyle w:val="TAL"/>
              <w:rPr>
                <w:sz w:val="16"/>
              </w:rPr>
            </w:pPr>
            <w:r w:rsidRPr="00BB31FE">
              <w:rPr>
                <w:sz w:val="16"/>
              </w:rPr>
              <w:t>C3-225710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514B5" w14:textId="77777777" w:rsidR="00FD2F44" w:rsidRPr="00BB31FE" w:rsidRDefault="00FD2F44" w:rsidP="00BB31FE">
            <w:pPr>
              <w:pStyle w:val="TAL"/>
              <w:rPr>
                <w:sz w:val="16"/>
              </w:rPr>
            </w:pPr>
            <w:r w:rsidRPr="00BB31FE">
              <w:rPr>
                <w:sz w:val="16"/>
              </w:rPr>
              <w:t>The time stamp of data and analytics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82B9B" w14:textId="77777777" w:rsidR="00FD2F44" w:rsidRPr="00BB31FE" w:rsidRDefault="00FD2F44" w:rsidP="00BB31FE">
            <w:pPr>
              <w:pStyle w:val="TAL"/>
              <w:rPr>
                <w:sz w:val="16"/>
              </w:rPr>
            </w:pPr>
            <w:r w:rsidRPr="00BB31FE">
              <w:rPr>
                <w:sz w:val="16"/>
              </w:rPr>
              <w:t>Huawei, Nokia, Nokia Shanghai Bell,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DE0EE" w14:textId="77777777" w:rsidR="00FD2F44" w:rsidRPr="00BB31FE" w:rsidRDefault="00FD2F44" w:rsidP="00BB31FE">
            <w:pPr>
              <w:pStyle w:val="TAL"/>
              <w:rPr>
                <w:sz w:val="16"/>
              </w:rPr>
            </w:pPr>
            <w:r w:rsidRPr="00BB31F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ADB9B" w14:textId="77777777" w:rsidR="00FD2F44" w:rsidRPr="00BB31FE" w:rsidRDefault="00FD2F44" w:rsidP="00BB31FE">
            <w:pPr>
              <w:pStyle w:val="TAL"/>
              <w:rPr>
                <w:sz w:val="16"/>
              </w:rPr>
            </w:pPr>
            <w:r w:rsidRPr="00BB31FE">
              <w:rPr>
                <w:sz w:val="16"/>
              </w:rPr>
              <w:t>C3-225447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7BEA5" w14:textId="77777777" w:rsidR="00FD2F44" w:rsidRPr="00BB31FE" w:rsidRDefault="00FD2F44" w:rsidP="00BB31FE">
            <w:pPr>
              <w:pStyle w:val="TAL"/>
              <w:rPr>
                <w:sz w:val="16"/>
              </w:rPr>
            </w:pPr>
          </w:p>
        </w:tc>
      </w:tr>
      <w:tr w:rsidR="00BB31FE" w:rsidRPr="00BB31FE" w14:paraId="07E3DF2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28196" w14:textId="77777777" w:rsidR="00FD2F44" w:rsidRPr="00BB31FE" w:rsidRDefault="00FD2F44" w:rsidP="00BB31FE">
            <w:pPr>
              <w:pStyle w:val="TAL"/>
              <w:rPr>
                <w:sz w:val="16"/>
              </w:rPr>
            </w:pPr>
            <w:r w:rsidRPr="00BB31FE">
              <w:rPr>
                <w:sz w:val="16"/>
              </w:rPr>
              <w:t>C3-225711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215C2" w14:textId="77777777" w:rsidR="00FD2F44" w:rsidRPr="00BB31FE" w:rsidRDefault="00FD2F44" w:rsidP="00BB31FE">
            <w:pPr>
              <w:pStyle w:val="TAL"/>
              <w:rPr>
                <w:sz w:val="16"/>
              </w:rPr>
            </w:pPr>
            <w:r w:rsidRPr="00BB31FE">
              <w:rPr>
                <w:sz w:val="16"/>
              </w:rPr>
              <w:t xml:space="preserve">Correction on </w:t>
            </w:r>
            <w:proofErr w:type="spellStart"/>
            <w:r w:rsidRPr="00BB31FE">
              <w:rPr>
                <w:sz w:val="16"/>
              </w:rPr>
              <w:t>eesId</w:t>
            </w:r>
            <w:proofErr w:type="spellEnd"/>
            <w:r w:rsidRPr="00BB31FE">
              <w:rPr>
                <w:sz w:val="16"/>
              </w:rPr>
              <w:t xml:space="preserve"> verification in update procedure in ECS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98B24"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BD1D9"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E4FA5" w14:textId="77777777" w:rsidR="00FD2F44" w:rsidRPr="00BB31FE" w:rsidRDefault="00FD2F44" w:rsidP="00BB31FE">
            <w:pPr>
              <w:pStyle w:val="TAL"/>
              <w:rPr>
                <w:sz w:val="16"/>
              </w:rPr>
            </w:pPr>
            <w:r w:rsidRPr="00BB31FE">
              <w:rPr>
                <w:sz w:val="16"/>
              </w:rPr>
              <w:t>C3-225233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2304E" w14:textId="77777777" w:rsidR="00FD2F44" w:rsidRPr="00BB31FE" w:rsidRDefault="00FD2F44" w:rsidP="00BB31FE">
            <w:pPr>
              <w:pStyle w:val="TAL"/>
              <w:rPr>
                <w:sz w:val="16"/>
              </w:rPr>
            </w:pPr>
          </w:p>
        </w:tc>
      </w:tr>
      <w:tr w:rsidR="00BB31FE" w:rsidRPr="00BB31FE" w14:paraId="4C3CBCD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3B0B5" w14:textId="77777777" w:rsidR="00FD2F44" w:rsidRPr="00BB31FE" w:rsidRDefault="00FD2F44" w:rsidP="00BB31FE">
            <w:pPr>
              <w:pStyle w:val="TAL"/>
              <w:rPr>
                <w:sz w:val="16"/>
              </w:rPr>
            </w:pPr>
            <w:r w:rsidRPr="00BB31FE">
              <w:rPr>
                <w:sz w:val="16"/>
              </w:rPr>
              <w:t>C3-225712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EE0AD" w14:textId="77777777" w:rsidR="00FD2F44" w:rsidRPr="00BB31FE" w:rsidRDefault="00FD2F44" w:rsidP="00BB31FE">
            <w:pPr>
              <w:pStyle w:val="TAL"/>
              <w:rPr>
                <w:sz w:val="16"/>
              </w:rPr>
            </w:pPr>
            <w:r w:rsidRPr="00BB31FE">
              <w:rPr>
                <w:sz w:val="16"/>
              </w:rPr>
              <w:t xml:space="preserve">Correction to Data Type </w:t>
            </w:r>
            <w:proofErr w:type="spellStart"/>
            <w:r w:rsidRPr="00BB31FE">
              <w:rPr>
                <w:sz w:val="16"/>
              </w:rPr>
              <w:t>PduSessionInformation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E2D48"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BF43C"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54370" w14:textId="77777777" w:rsidR="00FD2F44" w:rsidRPr="00BB31FE" w:rsidRDefault="00FD2F44" w:rsidP="00BB31FE">
            <w:pPr>
              <w:pStyle w:val="TAL"/>
              <w:rPr>
                <w:sz w:val="16"/>
              </w:rPr>
            </w:pPr>
            <w:r w:rsidRPr="00BB31FE">
              <w:rPr>
                <w:sz w:val="16"/>
              </w:rPr>
              <w:t>C3-225355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90EE1" w14:textId="77777777" w:rsidR="00FD2F44" w:rsidRPr="00BB31FE" w:rsidRDefault="00FD2F44" w:rsidP="00BB31FE">
            <w:pPr>
              <w:pStyle w:val="TAL"/>
              <w:rPr>
                <w:sz w:val="16"/>
              </w:rPr>
            </w:pPr>
            <w:r w:rsidRPr="00BB31FE">
              <w:rPr>
                <w:sz w:val="16"/>
              </w:rPr>
              <w:t>C3-225713</w:t>
            </w:r>
          </w:p>
        </w:tc>
      </w:tr>
      <w:tr w:rsidR="00BB31FE" w:rsidRPr="00BB31FE" w14:paraId="11192ED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605C8" w14:textId="77777777" w:rsidR="00FD2F44" w:rsidRPr="00BB31FE" w:rsidRDefault="00FD2F44" w:rsidP="00BB31FE">
            <w:pPr>
              <w:pStyle w:val="TAL"/>
              <w:rPr>
                <w:sz w:val="16"/>
              </w:rPr>
            </w:pPr>
            <w:r w:rsidRPr="00BB31FE">
              <w:rPr>
                <w:sz w:val="16"/>
              </w:rPr>
              <w:t>C3-225713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8BCE6" w14:textId="77777777" w:rsidR="00FD2F44" w:rsidRPr="00BB31FE" w:rsidRDefault="00FD2F44" w:rsidP="00BB31FE">
            <w:pPr>
              <w:pStyle w:val="TAL"/>
              <w:rPr>
                <w:sz w:val="16"/>
              </w:rPr>
            </w:pPr>
            <w:r w:rsidRPr="00BB31FE">
              <w:rPr>
                <w:sz w:val="16"/>
              </w:rPr>
              <w:t xml:space="preserve">Correction to Data Type </w:t>
            </w:r>
            <w:proofErr w:type="spellStart"/>
            <w:r w:rsidRPr="00BB31FE">
              <w:rPr>
                <w:sz w:val="16"/>
              </w:rPr>
              <w:t>PduSessionInformation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384F7"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0E786"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ED9D1" w14:textId="77777777" w:rsidR="00FD2F44" w:rsidRPr="00BB31FE" w:rsidRDefault="00FD2F44" w:rsidP="00BB31FE">
            <w:pPr>
              <w:pStyle w:val="TAL"/>
              <w:rPr>
                <w:sz w:val="16"/>
              </w:rPr>
            </w:pPr>
            <w:r w:rsidRPr="00BB31FE">
              <w:rPr>
                <w:sz w:val="16"/>
              </w:rPr>
              <w:t>C3-225712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71479" w14:textId="77777777" w:rsidR="00FD2F44" w:rsidRPr="00BB31FE" w:rsidRDefault="00FD2F44" w:rsidP="00BB31FE">
            <w:pPr>
              <w:pStyle w:val="TAL"/>
              <w:rPr>
                <w:sz w:val="16"/>
              </w:rPr>
            </w:pPr>
          </w:p>
        </w:tc>
      </w:tr>
      <w:tr w:rsidR="00BB31FE" w:rsidRPr="00BB31FE" w14:paraId="59DBB49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7A403" w14:textId="77777777" w:rsidR="00FD2F44" w:rsidRPr="00BB31FE" w:rsidRDefault="00FD2F44" w:rsidP="00BB31FE">
            <w:pPr>
              <w:pStyle w:val="TAL"/>
              <w:rPr>
                <w:sz w:val="16"/>
              </w:rPr>
            </w:pPr>
            <w:r w:rsidRPr="00BB31FE">
              <w:rPr>
                <w:sz w:val="16"/>
              </w:rPr>
              <w:t>C3-225714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BC4C2" w14:textId="77777777" w:rsidR="00FD2F44" w:rsidRPr="00BB31FE" w:rsidRDefault="00FD2F44" w:rsidP="00BB31FE">
            <w:pPr>
              <w:pStyle w:val="TAL"/>
              <w:rPr>
                <w:sz w:val="16"/>
              </w:rPr>
            </w:pPr>
            <w:r w:rsidRPr="00BB31FE">
              <w:rPr>
                <w:sz w:val="16"/>
              </w:rPr>
              <w:t>Analytics subscription termination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80CC3" w14:textId="77777777" w:rsidR="00FD2F44" w:rsidRPr="00BB31FE" w:rsidRDefault="00FD2F44" w:rsidP="00BB31FE">
            <w:pPr>
              <w:pStyle w:val="TAL"/>
              <w:rPr>
                <w:sz w:val="16"/>
              </w:rPr>
            </w:pPr>
            <w:r w:rsidRPr="00BB31FE">
              <w:rPr>
                <w:sz w:val="16"/>
              </w:rPr>
              <w:t>Nokia, Nokia Shanghai Bell, 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E56DA"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6C401" w14:textId="77777777" w:rsidR="00FD2F44" w:rsidRPr="00BB31FE" w:rsidRDefault="00FD2F44" w:rsidP="00BB31FE">
            <w:pPr>
              <w:pStyle w:val="TAL"/>
              <w:rPr>
                <w:sz w:val="16"/>
              </w:rPr>
            </w:pPr>
            <w:r w:rsidRPr="00BB31FE">
              <w:rPr>
                <w:sz w:val="16"/>
              </w:rPr>
              <w:t>C3-225112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A6042" w14:textId="77777777" w:rsidR="00FD2F44" w:rsidRPr="00BB31FE" w:rsidRDefault="00FD2F44" w:rsidP="00BB31FE">
            <w:pPr>
              <w:pStyle w:val="TAL"/>
              <w:rPr>
                <w:sz w:val="16"/>
              </w:rPr>
            </w:pPr>
          </w:p>
        </w:tc>
      </w:tr>
      <w:tr w:rsidR="00BB31FE" w:rsidRPr="00BB31FE" w14:paraId="710E40E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C0548" w14:textId="77777777" w:rsidR="00FD2F44" w:rsidRPr="00BB31FE" w:rsidRDefault="00FD2F44" w:rsidP="00BB31FE">
            <w:pPr>
              <w:pStyle w:val="TAL"/>
              <w:rPr>
                <w:sz w:val="16"/>
              </w:rPr>
            </w:pPr>
            <w:r w:rsidRPr="00BB31FE">
              <w:rPr>
                <w:sz w:val="16"/>
              </w:rPr>
              <w:t>C3-225715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381BC" w14:textId="77777777" w:rsidR="00FD2F44" w:rsidRPr="00BB31FE" w:rsidRDefault="00FD2F44" w:rsidP="00BB31FE">
            <w:pPr>
              <w:pStyle w:val="TAL"/>
              <w:rPr>
                <w:sz w:val="16"/>
              </w:rPr>
            </w:pPr>
            <w:r w:rsidRPr="00BB31FE">
              <w:rPr>
                <w:sz w:val="16"/>
              </w:rPr>
              <w:t>Analytics exposure subscription termination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4D652" w14:textId="77777777" w:rsidR="00FD2F44" w:rsidRPr="00BB31FE" w:rsidRDefault="00FD2F44" w:rsidP="00BB31FE">
            <w:pPr>
              <w:pStyle w:val="TAL"/>
              <w:rPr>
                <w:sz w:val="16"/>
              </w:rPr>
            </w:pPr>
            <w:r w:rsidRPr="00BB31FE">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EFD80"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FFF21" w14:textId="77777777" w:rsidR="00FD2F44" w:rsidRPr="00BB31FE" w:rsidRDefault="00FD2F44" w:rsidP="00BB31FE">
            <w:pPr>
              <w:pStyle w:val="TAL"/>
              <w:rPr>
                <w:sz w:val="16"/>
              </w:rPr>
            </w:pPr>
            <w:r w:rsidRPr="00BB31FE">
              <w:rPr>
                <w:sz w:val="16"/>
              </w:rPr>
              <w:t>C3-225138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B508F" w14:textId="77777777" w:rsidR="00FD2F44" w:rsidRPr="00BB31FE" w:rsidRDefault="00FD2F44" w:rsidP="00BB31FE">
            <w:pPr>
              <w:pStyle w:val="TAL"/>
              <w:rPr>
                <w:sz w:val="16"/>
              </w:rPr>
            </w:pPr>
          </w:p>
        </w:tc>
      </w:tr>
      <w:tr w:rsidR="00BB31FE" w:rsidRPr="00BB31FE" w14:paraId="26EDF45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DF980" w14:textId="77777777" w:rsidR="00FD2F44" w:rsidRPr="00BB31FE" w:rsidRDefault="00FD2F44" w:rsidP="00BB31FE">
            <w:pPr>
              <w:pStyle w:val="TAL"/>
              <w:rPr>
                <w:sz w:val="16"/>
              </w:rPr>
            </w:pPr>
            <w:r w:rsidRPr="00BB31FE">
              <w:rPr>
                <w:sz w:val="16"/>
              </w:rPr>
              <w:t>C3-225716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973E6" w14:textId="77777777" w:rsidR="00FD2F44" w:rsidRPr="00BB31FE" w:rsidRDefault="00FD2F44" w:rsidP="00BB31FE">
            <w:pPr>
              <w:pStyle w:val="TAL"/>
              <w:rPr>
                <w:sz w:val="16"/>
              </w:rPr>
            </w:pPr>
            <w:r w:rsidRPr="00BB31FE">
              <w:rPr>
                <w:sz w:val="16"/>
              </w:rPr>
              <w:t xml:space="preserve">Removal of the request of V2XP and/or </w:t>
            </w:r>
            <w:proofErr w:type="spellStart"/>
            <w:r w:rsidRPr="00BB31FE">
              <w:rPr>
                <w:sz w:val="16"/>
              </w:rPr>
              <w:t>ProSeP</w:t>
            </w:r>
            <w:proofErr w:type="spellEnd"/>
            <w:r w:rsidRPr="00BB31FE">
              <w:rPr>
                <w:sz w:val="16"/>
              </w:rPr>
              <w:t xml:space="preserve"> during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01493" w14:textId="77777777" w:rsidR="00FD2F44" w:rsidRPr="00BB31FE" w:rsidRDefault="00FD2F44" w:rsidP="00BB31FE">
            <w:pPr>
              <w:pStyle w:val="TAL"/>
              <w:rPr>
                <w:sz w:val="16"/>
              </w:rPr>
            </w:pPr>
            <w:r w:rsidRPr="00BB31FE">
              <w:rPr>
                <w:sz w:val="16"/>
              </w:rPr>
              <w:t xml:space="preserve">Ericsson, </w:t>
            </w:r>
            <w:r w:rsidRPr="00BB31FE">
              <w:rPr>
                <w:sz w:val="16"/>
              </w:rPr>
              <w:lastRenderedPageBreak/>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212F6" w14:textId="77777777" w:rsidR="00FD2F44" w:rsidRPr="00BB31FE" w:rsidRDefault="00FD2F44" w:rsidP="00BB31FE">
            <w:pPr>
              <w:pStyle w:val="TAL"/>
              <w:rPr>
                <w:sz w:val="16"/>
              </w:rPr>
            </w:pPr>
            <w:r w:rsidRPr="00BB31FE">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E2CC0" w14:textId="77777777" w:rsidR="00FD2F44" w:rsidRPr="00BB31FE" w:rsidRDefault="00FD2F44" w:rsidP="00BB31FE">
            <w:pPr>
              <w:pStyle w:val="TAL"/>
              <w:rPr>
                <w:sz w:val="16"/>
              </w:rPr>
            </w:pPr>
            <w:r w:rsidRPr="00BB31FE">
              <w:rPr>
                <w:sz w:val="16"/>
              </w:rPr>
              <w:t>C3-</w:t>
            </w:r>
            <w:r w:rsidRPr="00BB31FE">
              <w:rPr>
                <w:sz w:val="16"/>
              </w:rPr>
              <w:lastRenderedPageBreak/>
              <w:t>225394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7A33B" w14:textId="77777777" w:rsidR="00FD2F44" w:rsidRPr="00BB31FE" w:rsidRDefault="00FD2F44" w:rsidP="00BB31FE">
            <w:pPr>
              <w:pStyle w:val="TAL"/>
              <w:rPr>
                <w:sz w:val="16"/>
              </w:rPr>
            </w:pPr>
          </w:p>
        </w:tc>
      </w:tr>
      <w:tr w:rsidR="00BB31FE" w:rsidRPr="00BB31FE" w14:paraId="03FD95C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36249" w14:textId="77777777" w:rsidR="00FD2F44" w:rsidRPr="00BB31FE" w:rsidRDefault="00FD2F44" w:rsidP="00BB31FE">
            <w:pPr>
              <w:pStyle w:val="TAL"/>
              <w:rPr>
                <w:sz w:val="16"/>
              </w:rPr>
            </w:pPr>
            <w:r w:rsidRPr="00BB31FE">
              <w:rPr>
                <w:sz w:val="16"/>
              </w:rPr>
              <w:t>C3-225717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E323C" w14:textId="77777777" w:rsidR="00FD2F44" w:rsidRPr="00BB31FE" w:rsidRDefault="00FD2F44" w:rsidP="00BB31FE">
            <w:pPr>
              <w:pStyle w:val="TAL"/>
              <w:rPr>
                <w:sz w:val="16"/>
              </w:rPr>
            </w:pPr>
            <w:r w:rsidRPr="00BB31FE">
              <w:rPr>
                <w:sz w:val="16"/>
              </w:rPr>
              <w:t>Feature awareness during UE mobility with AMF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9E59D"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A8C42"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379BF" w14:textId="77777777" w:rsidR="00FD2F44" w:rsidRPr="00BB31FE" w:rsidRDefault="00FD2F44" w:rsidP="00BB31FE">
            <w:pPr>
              <w:pStyle w:val="TAL"/>
              <w:rPr>
                <w:sz w:val="16"/>
              </w:rPr>
            </w:pPr>
            <w:r w:rsidRPr="00BB31FE">
              <w:rPr>
                <w:sz w:val="16"/>
              </w:rPr>
              <w:t>C3-225698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26FF4" w14:textId="77777777" w:rsidR="00FD2F44" w:rsidRPr="00BB31FE" w:rsidRDefault="00FD2F44" w:rsidP="00BB31FE">
            <w:pPr>
              <w:pStyle w:val="TAL"/>
              <w:rPr>
                <w:sz w:val="16"/>
              </w:rPr>
            </w:pPr>
          </w:p>
        </w:tc>
      </w:tr>
      <w:tr w:rsidR="00BB31FE" w:rsidRPr="00BB31FE" w14:paraId="0545AC4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76DE6" w14:textId="77777777" w:rsidR="00FD2F44" w:rsidRPr="00BB31FE" w:rsidRDefault="00FD2F44" w:rsidP="00BB31FE">
            <w:pPr>
              <w:pStyle w:val="TAL"/>
              <w:rPr>
                <w:sz w:val="16"/>
              </w:rPr>
            </w:pPr>
            <w:r w:rsidRPr="00BB31FE">
              <w:rPr>
                <w:sz w:val="16"/>
              </w:rPr>
              <w:t>C3-225718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FE766"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CFB89"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A9B8D"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E2F77"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FA765" w14:textId="77777777" w:rsidR="00FD2F44" w:rsidRPr="00BB31FE" w:rsidRDefault="00FD2F44" w:rsidP="00BB31FE">
            <w:pPr>
              <w:pStyle w:val="TAL"/>
              <w:rPr>
                <w:sz w:val="16"/>
              </w:rPr>
            </w:pPr>
          </w:p>
        </w:tc>
      </w:tr>
      <w:tr w:rsidR="00BB31FE" w:rsidRPr="00BB31FE" w14:paraId="4C3571B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DF5EE" w14:textId="77777777" w:rsidR="00FD2F44" w:rsidRPr="00BB31FE" w:rsidRDefault="00FD2F44" w:rsidP="00BB31FE">
            <w:pPr>
              <w:pStyle w:val="TAL"/>
              <w:rPr>
                <w:sz w:val="16"/>
              </w:rPr>
            </w:pPr>
            <w:r w:rsidRPr="00BB31FE">
              <w:rPr>
                <w:sz w:val="16"/>
              </w:rPr>
              <w:t>C3-225719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08DC5"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B7E08" w14:textId="77777777" w:rsidR="00FD2F44" w:rsidRPr="00BB31FE" w:rsidRDefault="00FD2F44" w:rsidP="00BB31FE">
            <w:pPr>
              <w:pStyle w:val="TAL"/>
              <w:rPr>
                <w:sz w:val="16"/>
              </w:rPr>
            </w:pPr>
            <w:r w:rsidRPr="00BB31FE">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ECCFB"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A6505"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22E41" w14:textId="77777777" w:rsidR="00FD2F44" w:rsidRPr="00BB31FE" w:rsidRDefault="00FD2F44" w:rsidP="00BB31FE">
            <w:pPr>
              <w:pStyle w:val="TAL"/>
              <w:rPr>
                <w:sz w:val="16"/>
              </w:rPr>
            </w:pPr>
          </w:p>
        </w:tc>
      </w:tr>
      <w:tr w:rsidR="00BB31FE" w:rsidRPr="00BB31FE" w14:paraId="3FEE02D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86E4B" w14:textId="77777777" w:rsidR="00FD2F44" w:rsidRPr="00BB31FE" w:rsidRDefault="00FD2F44" w:rsidP="00BB31FE">
            <w:pPr>
              <w:pStyle w:val="TAL"/>
              <w:rPr>
                <w:sz w:val="16"/>
              </w:rPr>
            </w:pPr>
            <w:r w:rsidRPr="00BB31FE">
              <w:rPr>
                <w:sz w:val="16"/>
              </w:rPr>
              <w:t>C3-225720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C13E8"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46AE5" w14:textId="77777777" w:rsidR="00FD2F44" w:rsidRPr="00BB31FE" w:rsidRDefault="00FD2F44" w:rsidP="00BB31FE">
            <w:pPr>
              <w:pStyle w:val="TAL"/>
              <w:rPr>
                <w:sz w:val="16"/>
              </w:rPr>
            </w:pPr>
            <w:r w:rsidRPr="00BB31FE">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5B533"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52F7C"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B663E" w14:textId="77777777" w:rsidR="00FD2F44" w:rsidRPr="00BB31FE" w:rsidRDefault="00FD2F44" w:rsidP="00BB31FE">
            <w:pPr>
              <w:pStyle w:val="TAL"/>
              <w:rPr>
                <w:sz w:val="16"/>
              </w:rPr>
            </w:pPr>
          </w:p>
        </w:tc>
      </w:tr>
      <w:tr w:rsidR="00BB31FE" w:rsidRPr="00BB31FE" w14:paraId="48B2C0C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07D74" w14:textId="77777777" w:rsidR="00FD2F44" w:rsidRPr="00BB31FE" w:rsidRDefault="00FD2F44" w:rsidP="00BB31FE">
            <w:pPr>
              <w:pStyle w:val="TAL"/>
              <w:rPr>
                <w:sz w:val="16"/>
              </w:rPr>
            </w:pPr>
            <w:r w:rsidRPr="00BB31FE">
              <w:rPr>
                <w:sz w:val="16"/>
              </w:rPr>
              <w:t>C3-225721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98237"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53EDC" w14:textId="77777777" w:rsidR="00FD2F44" w:rsidRPr="00BB31FE" w:rsidRDefault="00FD2F44" w:rsidP="00BB31FE">
            <w:pPr>
              <w:pStyle w:val="TAL"/>
              <w:rPr>
                <w:sz w:val="16"/>
              </w:rPr>
            </w:pPr>
            <w:r w:rsidRPr="00BB31FE">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977AE"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12E6C"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EA166" w14:textId="77777777" w:rsidR="00FD2F44" w:rsidRPr="00BB31FE" w:rsidRDefault="00FD2F44" w:rsidP="00BB31FE">
            <w:pPr>
              <w:pStyle w:val="TAL"/>
              <w:rPr>
                <w:sz w:val="16"/>
              </w:rPr>
            </w:pPr>
          </w:p>
        </w:tc>
      </w:tr>
      <w:tr w:rsidR="00BB31FE" w:rsidRPr="00BB31FE" w14:paraId="23DD533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ACD18" w14:textId="77777777" w:rsidR="00FD2F44" w:rsidRPr="00BB31FE" w:rsidRDefault="00FD2F44" w:rsidP="00BB31FE">
            <w:pPr>
              <w:pStyle w:val="TAL"/>
              <w:rPr>
                <w:sz w:val="16"/>
              </w:rPr>
            </w:pPr>
            <w:r w:rsidRPr="00BB31FE">
              <w:rPr>
                <w:sz w:val="16"/>
              </w:rPr>
              <w:t>C3-225722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ABEAD"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1CC15" w14:textId="77777777" w:rsidR="00FD2F44" w:rsidRPr="00BB31FE" w:rsidRDefault="00FD2F44" w:rsidP="00BB31FE">
            <w:pPr>
              <w:pStyle w:val="TAL"/>
              <w:rPr>
                <w:sz w:val="16"/>
              </w:rPr>
            </w:pPr>
            <w:r w:rsidRPr="00BB31FE">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F4EA5"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8E416"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2F929" w14:textId="77777777" w:rsidR="00FD2F44" w:rsidRPr="00BB31FE" w:rsidRDefault="00FD2F44" w:rsidP="00BB31FE">
            <w:pPr>
              <w:pStyle w:val="TAL"/>
              <w:rPr>
                <w:sz w:val="16"/>
              </w:rPr>
            </w:pPr>
          </w:p>
        </w:tc>
      </w:tr>
      <w:tr w:rsidR="00BB31FE" w:rsidRPr="00BB31FE" w14:paraId="61DF5E9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E3D18" w14:textId="77777777" w:rsidR="00FD2F44" w:rsidRPr="00BB31FE" w:rsidRDefault="00FD2F44" w:rsidP="00BB31FE">
            <w:pPr>
              <w:pStyle w:val="TAL"/>
              <w:rPr>
                <w:sz w:val="16"/>
              </w:rPr>
            </w:pPr>
            <w:r w:rsidRPr="00BB31FE">
              <w:rPr>
                <w:sz w:val="16"/>
              </w:rPr>
              <w:t>C3-225723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AB2F0"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F6659" w14:textId="77777777" w:rsidR="00FD2F44" w:rsidRPr="00BB31FE" w:rsidRDefault="00FD2F44" w:rsidP="00BB31FE">
            <w:pPr>
              <w:pStyle w:val="TAL"/>
              <w:rPr>
                <w:sz w:val="16"/>
              </w:rPr>
            </w:pPr>
            <w:r w:rsidRPr="00BB31FE">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630E9"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F268C"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6A2C5" w14:textId="77777777" w:rsidR="00FD2F44" w:rsidRPr="00BB31FE" w:rsidRDefault="00FD2F44" w:rsidP="00BB31FE">
            <w:pPr>
              <w:pStyle w:val="TAL"/>
              <w:rPr>
                <w:sz w:val="16"/>
              </w:rPr>
            </w:pPr>
          </w:p>
        </w:tc>
      </w:tr>
      <w:tr w:rsidR="00BB31FE" w:rsidRPr="00BB31FE" w14:paraId="766B4E1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BDC4F" w14:textId="77777777" w:rsidR="00FD2F44" w:rsidRPr="00BB31FE" w:rsidRDefault="00FD2F44" w:rsidP="00BB31FE">
            <w:pPr>
              <w:pStyle w:val="TAL"/>
              <w:rPr>
                <w:sz w:val="16"/>
              </w:rPr>
            </w:pPr>
            <w:r w:rsidRPr="00BB31FE">
              <w:rPr>
                <w:sz w:val="16"/>
              </w:rPr>
              <w:t>C3-225724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F914E"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5FF34"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C4BA0"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E2759"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83C3A" w14:textId="77777777" w:rsidR="00FD2F44" w:rsidRPr="00BB31FE" w:rsidRDefault="00FD2F44" w:rsidP="00BB31FE">
            <w:pPr>
              <w:pStyle w:val="TAL"/>
              <w:rPr>
                <w:sz w:val="16"/>
              </w:rPr>
            </w:pPr>
          </w:p>
        </w:tc>
      </w:tr>
      <w:tr w:rsidR="00BB31FE" w:rsidRPr="00BB31FE" w14:paraId="5CD6809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EC995" w14:textId="77777777" w:rsidR="00FD2F44" w:rsidRPr="00BB31FE" w:rsidRDefault="00FD2F44" w:rsidP="00BB31FE">
            <w:pPr>
              <w:pStyle w:val="TAL"/>
              <w:rPr>
                <w:sz w:val="16"/>
              </w:rPr>
            </w:pPr>
            <w:r w:rsidRPr="00BB31FE">
              <w:rPr>
                <w:sz w:val="16"/>
              </w:rPr>
              <w:t>C3-225725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7FFB8"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9FE3A"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ABC62"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9AFC1"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842C7" w14:textId="77777777" w:rsidR="00FD2F44" w:rsidRPr="00BB31FE" w:rsidRDefault="00FD2F44" w:rsidP="00BB31FE">
            <w:pPr>
              <w:pStyle w:val="TAL"/>
              <w:rPr>
                <w:sz w:val="16"/>
              </w:rPr>
            </w:pPr>
          </w:p>
        </w:tc>
      </w:tr>
      <w:tr w:rsidR="00BB31FE" w:rsidRPr="00BB31FE" w14:paraId="3A382AF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018D1" w14:textId="77777777" w:rsidR="00FD2F44" w:rsidRPr="00BB31FE" w:rsidRDefault="00FD2F44" w:rsidP="00BB31FE">
            <w:pPr>
              <w:pStyle w:val="TAL"/>
              <w:rPr>
                <w:sz w:val="16"/>
              </w:rPr>
            </w:pPr>
            <w:r w:rsidRPr="00BB31FE">
              <w:rPr>
                <w:sz w:val="16"/>
              </w:rPr>
              <w:t>C3-225726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4DC5A"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614AD"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42297"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FD5D1"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AA066" w14:textId="77777777" w:rsidR="00FD2F44" w:rsidRPr="00BB31FE" w:rsidRDefault="00FD2F44" w:rsidP="00BB31FE">
            <w:pPr>
              <w:pStyle w:val="TAL"/>
              <w:rPr>
                <w:sz w:val="16"/>
              </w:rPr>
            </w:pPr>
          </w:p>
        </w:tc>
      </w:tr>
      <w:tr w:rsidR="00BB31FE" w:rsidRPr="00BB31FE" w14:paraId="1429DAE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6261F" w14:textId="77777777" w:rsidR="00FD2F44" w:rsidRPr="00BB31FE" w:rsidRDefault="00FD2F44" w:rsidP="00BB31FE">
            <w:pPr>
              <w:pStyle w:val="TAL"/>
              <w:rPr>
                <w:sz w:val="16"/>
              </w:rPr>
            </w:pPr>
            <w:r w:rsidRPr="00BB31FE">
              <w:rPr>
                <w:sz w:val="16"/>
              </w:rPr>
              <w:t>C3-225727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1308E"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08164"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0AFF2"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AAFDA"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92F56" w14:textId="77777777" w:rsidR="00FD2F44" w:rsidRPr="00BB31FE" w:rsidRDefault="00FD2F44" w:rsidP="00BB31FE">
            <w:pPr>
              <w:pStyle w:val="TAL"/>
              <w:rPr>
                <w:sz w:val="16"/>
              </w:rPr>
            </w:pPr>
          </w:p>
        </w:tc>
      </w:tr>
      <w:tr w:rsidR="00BB31FE" w:rsidRPr="00BB31FE" w14:paraId="03FABF3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E74C1" w14:textId="77777777" w:rsidR="00FD2F44" w:rsidRPr="00BB31FE" w:rsidRDefault="00FD2F44" w:rsidP="00BB31FE">
            <w:pPr>
              <w:pStyle w:val="TAL"/>
              <w:rPr>
                <w:sz w:val="16"/>
              </w:rPr>
            </w:pPr>
            <w:r w:rsidRPr="00BB31FE">
              <w:rPr>
                <w:sz w:val="16"/>
              </w:rPr>
              <w:t>C3-225728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1DE7D"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13B1A"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5182F"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D7E58"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4C371" w14:textId="77777777" w:rsidR="00FD2F44" w:rsidRPr="00BB31FE" w:rsidRDefault="00FD2F44" w:rsidP="00BB31FE">
            <w:pPr>
              <w:pStyle w:val="TAL"/>
              <w:rPr>
                <w:sz w:val="16"/>
              </w:rPr>
            </w:pPr>
          </w:p>
        </w:tc>
      </w:tr>
      <w:tr w:rsidR="00BB31FE" w:rsidRPr="00BB31FE" w14:paraId="073B8D5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64984" w14:textId="77777777" w:rsidR="00FD2F44" w:rsidRPr="00BB31FE" w:rsidRDefault="00FD2F44" w:rsidP="00BB31FE">
            <w:pPr>
              <w:pStyle w:val="TAL"/>
              <w:rPr>
                <w:sz w:val="16"/>
              </w:rPr>
            </w:pPr>
            <w:r w:rsidRPr="00BB31FE">
              <w:rPr>
                <w:sz w:val="16"/>
              </w:rPr>
              <w:t>C3-225729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F310F"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9D9B4"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18C48"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F8158"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1F472" w14:textId="77777777" w:rsidR="00FD2F44" w:rsidRPr="00BB31FE" w:rsidRDefault="00FD2F44" w:rsidP="00BB31FE">
            <w:pPr>
              <w:pStyle w:val="TAL"/>
              <w:rPr>
                <w:sz w:val="16"/>
              </w:rPr>
            </w:pPr>
          </w:p>
        </w:tc>
      </w:tr>
      <w:tr w:rsidR="00BB31FE" w:rsidRPr="00BB31FE" w14:paraId="33EDF3D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9E081" w14:textId="77777777" w:rsidR="00FD2F44" w:rsidRPr="00BB31FE" w:rsidRDefault="00FD2F44" w:rsidP="00BB31FE">
            <w:pPr>
              <w:pStyle w:val="TAL"/>
              <w:rPr>
                <w:sz w:val="16"/>
              </w:rPr>
            </w:pPr>
            <w:r w:rsidRPr="00BB31FE">
              <w:rPr>
                <w:sz w:val="16"/>
              </w:rPr>
              <w:t>C3-225730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67A8D"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823D9"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4379E"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65E93"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6ED65" w14:textId="77777777" w:rsidR="00FD2F44" w:rsidRPr="00BB31FE" w:rsidRDefault="00FD2F44" w:rsidP="00BB31FE">
            <w:pPr>
              <w:pStyle w:val="TAL"/>
              <w:rPr>
                <w:sz w:val="16"/>
              </w:rPr>
            </w:pPr>
          </w:p>
        </w:tc>
      </w:tr>
      <w:tr w:rsidR="00BB31FE" w:rsidRPr="00BB31FE" w14:paraId="2F8EF22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F4E46" w14:textId="77777777" w:rsidR="00FD2F44" w:rsidRPr="00BB31FE" w:rsidRDefault="00FD2F44" w:rsidP="00BB31FE">
            <w:pPr>
              <w:pStyle w:val="TAL"/>
              <w:rPr>
                <w:sz w:val="16"/>
              </w:rPr>
            </w:pPr>
            <w:r w:rsidRPr="00BB31FE">
              <w:rPr>
                <w:sz w:val="16"/>
              </w:rPr>
              <w:t>C3-225731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AB9DB"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8EC03"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306AE"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42804"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FDD05" w14:textId="77777777" w:rsidR="00FD2F44" w:rsidRPr="00BB31FE" w:rsidRDefault="00FD2F44" w:rsidP="00BB31FE">
            <w:pPr>
              <w:pStyle w:val="TAL"/>
              <w:rPr>
                <w:sz w:val="16"/>
              </w:rPr>
            </w:pPr>
          </w:p>
        </w:tc>
      </w:tr>
      <w:tr w:rsidR="00BB31FE" w:rsidRPr="00BB31FE" w14:paraId="4647704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D1DEF" w14:textId="77777777" w:rsidR="00FD2F44" w:rsidRPr="00BB31FE" w:rsidRDefault="00FD2F44" w:rsidP="00BB31FE">
            <w:pPr>
              <w:pStyle w:val="TAL"/>
              <w:rPr>
                <w:sz w:val="16"/>
              </w:rPr>
            </w:pPr>
            <w:r w:rsidRPr="00BB31FE">
              <w:rPr>
                <w:sz w:val="16"/>
              </w:rPr>
              <w:t>C3-225732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22A26"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7C2DB"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B173D"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7442C"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F0AA1" w14:textId="77777777" w:rsidR="00FD2F44" w:rsidRPr="00BB31FE" w:rsidRDefault="00FD2F44" w:rsidP="00BB31FE">
            <w:pPr>
              <w:pStyle w:val="TAL"/>
              <w:rPr>
                <w:sz w:val="16"/>
              </w:rPr>
            </w:pPr>
          </w:p>
        </w:tc>
      </w:tr>
      <w:tr w:rsidR="00BB31FE" w:rsidRPr="00BB31FE" w14:paraId="6D0CBD8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AE03B" w14:textId="77777777" w:rsidR="00FD2F44" w:rsidRPr="00BB31FE" w:rsidRDefault="00FD2F44" w:rsidP="00BB31FE">
            <w:pPr>
              <w:pStyle w:val="TAL"/>
              <w:rPr>
                <w:sz w:val="16"/>
              </w:rPr>
            </w:pPr>
            <w:r w:rsidRPr="00BB31FE">
              <w:rPr>
                <w:sz w:val="16"/>
              </w:rPr>
              <w:t>C3-225733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9171E" w14:textId="77777777" w:rsidR="00FD2F44" w:rsidRPr="00BB31FE" w:rsidRDefault="00FD2F44" w:rsidP="00BB31FE">
            <w:pPr>
              <w:pStyle w:val="TAL"/>
              <w:rPr>
                <w:sz w:val="16"/>
              </w:rPr>
            </w:pPr>
            <w:proofErr w:type="spellStart"/>
            <w:r w:rsidRPr="00BB31FE">
              <w:rPr>
                <w:sz w:val="16"/>
              </w:rPr>
              <w:t>OpenAPI</w:t>
            </w:r>
            <w:proofErr w:type="spellEnd"/>
            <w:r w:rsidRPr="00BB31FE">
              <w:rPr>
                <w:sz w:val="16"/>
              </w:rPr>
              <w:t xml:space="preserve"> update of </w:t>
            </w:r>
            <w:proofErr w:type="spellStart"/>
            <w:r w:rsidRPr="00BB31FE">
              <w:rPr>
                <w:sz w:val="16"/>
              </w:rPr>
              <w:t>Nudr_DataRepository</w:t>
            </w:r>
            <w:proofErr w:type="spellEnd"/>
            <w:r w:rsidRPr="00BB31FE">
              <w:rPr>
                <w:sz w:val="16"/>
              </w:rPr>
              <w:t xml:space="preserve"> API in Releases 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8B203"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20E4F"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BB1C8"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031A1" w14:textId="77777777" w:rsidR="00FD2F44" w:rsidRPr="00BB31FE" w:rsidRDefault="00FD2F44" w:rsidP="00BB31FE">
            <w:pPr>
              <w:pStyle w:val="TAL"/>
              <w:rPr>
                <w:sz w:val="16"/>
              </w:rPr>
            </w:pPr>
          </w:p>
        </w:tc>
      </w:tr>
      <w:tr w:rsidR="00BB31FE" w:rsidRPr="00BB31FE" w14:paraId="2926A32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F2422" w14:textId="77777777" w:rsidR="00FD2F44" w:rsidRPr="00BB31FE" w:rsidRDefault="00FD2F44" w:rsidP="00BB31FE">
            <w:pPr>
              <w:pStyle w:val="TAL"/>
              <w:rPr>
                <w:sz w:val="16"/>
              </w:rPr>
            </w:pPr>
            <w:r w:rsidRPr="00BB31FE">
              <w:rPr>
                <w:sz w:val="16"/>
              </w:rPr>
              <w:t>C3-225734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9E239"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8958C" w14:textId="77777777" w:rsidR="00FD2F44" w:rsidRPr="00BB31FE" w:rsidRDefault="00FD2F44" w:rsidP="00BB31FE">
            <w:pPr>
              <w:pStyle w:val="TAL"/>
              <w:rPr>
                <w:sz w:val="16"/>
              </w:rPr>
            </w:pPr>
            <w:r w:rsidRPr="00BB31F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E0AD4"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2414D"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02274" w14:textId="77777777" w:rsidR="00FD2F44" w:rsidRPr="00BB31FE" w:rsidRDefault="00FD2F44" w:rsidP="00BB31FE">
            <w:pPr>
              <w:pStyle w:val="TAL"/>
              <w:rPr>
                <w:sz w:val="16"/>
              </w:rPr>
            </w:pPr>
          </w:p>
        </w:tc>
      </w:tr>
      <w:tr w:rsidR="00BB31FE" w:rsidRPr="00BB31FE" w14:paraId="5BF03C5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E7918" w14:textId="77777777" w:rsidR="00FD2F44" w:rsidRPr="00BB31FE" w:rsidRDefault="00FD2F44" w:rsidP="00BB31FE">
            <w:pPr>
              <w:pStyle w:val="TAL"/>
              <w:rPr>
                <w:sz w:val="16"/>
              </w:rPr>
            </w:pPr>
            <w:r w:rsidRPr="00BB31FE">
              <w:rPr>
                <w:sz w:val="16"/>
              </w:rPr>
              <w:t>C3-225735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86AB5"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26530" w14:textId="77777777" w:rsidR="00FD2F44" w:rsidRPr="00BB31FE" w:rsidRDefault="00FD2F44" w:rsidP="00BB31FE">
            <w:pPr>
              <w:pStyle w:val="TAL"/>
              <w:rPr>
                <w:sz w:val="16"/>
              </w:rPr>
            </w:pPr>
            <w:r w:rsidRPr="00BB31F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0CE90"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121FC"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198D1" w14:textId="77777777" w:rsidR="00FD2F44" w:rsidRPr="00BB31FE" w:rsidRDefault="00FD2F44" w:rsidP="00BB31FE">
            <w:pPr>
              <w:pStyle w:val="TAL"/>
              <w:rPr>
                <w:sz w:val="16"/>
              </w:rPr>
            </w:pPr>
          </w:p>
        </w:tc>
      </w:tr>
      <w:tr w:rsidR="00BB31FE" w:rsidRPr="00BB31FE" w14:paraId="1F3C8AE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82BE7" w14:textId="77777777" w:rsidR="00FD2F44" w:rsidRPr="00BB31FE" w:rsidRDefault="00FD2F44" w:rsidP="00BB31FE">
            <w:pPr>
              <w:pStyle w:val="TAL"/>
              <w:rPr>
                <w:sz w:val="16"/>
              </w:rPr>
            </w:pPr>
            <w:r w:rsidRPr="00BB31FE">
              <w:rPr>
                <w:sz w:val="16"/>
              </w:rPr>
              <w:t>C3-225736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90347"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F83C7" w14:textId="77777777" w:rsidR="00FD2F44" w:rsidRPr="00BB31FE" w:rsidRDefault="00FD2F44" w:rsidP="00BB31FE">
            <w:pPr>
              <w:pStyle w:val="TAL"/>
              <w:rPr>
                <w:sz w:val="16"/>
              </w:rPr>
            </w:pPr>
            <w:r w:rsidRPr="00BB31F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F19A0"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6C8AB"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D3525" w14:textId="77777777" w:rsidR="00FD2F44" w:rsidRPr="00BB31FE" w:rsidRDefault="00FD2F44" w:rsidP="00BB31FE">
            <w:pPr>
              <w:pStyle w:val="TAL"/>
              <w:rPr>
                <w:sz w:val="16"/>
              </w:rPr>
            </w:pPr>
          </w:p>
        </w:tc>
      </w:tr>
      <w:tr w:rsidR="00BB31FE" w:rsidRPr="00BB31FE" w14:paraId="47E07C6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AB908" w14:textId="77777777" w:rsidR="00FD2F44" w:rsidRPr="00BB31FE" w:rsidRDefault="00FD2F44" w:rsidP="00BB31FE">
            <w:pPr>
              <w:pStyle w:val="TAL"/>
              <w:rPr>
                <w:sz w:val="16"/>
              </w:rPr>
            </w:pPr>
            <w:r w:rsidRPr="00BB31FE">
              <w:rPr>
                <w:sz w:val="16"/>
              </w:rPr>
              <w:t>C3-225737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94950"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E6100" w14:textId="77777777" w:rsidR="00FD2F44" w:rsidRPr="00BB31FE" w:rsidRDefault="00FD2F44" w:rsidP="00BB31FE">
            <w:pPr>
              <w:pStyle w:val="TAL"/>
              <w:rPr>
                <w:sz w:val="16"/>
              </w:rPr>
            </w:pPr>
            <w:r w:rsidRPr="00BB31F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BF5CC"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160CF"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BCCE6" w14:textId="77777777" w:rsidR="00FD2F44" w:rsidRPr="00BB31FE" w:rsidRDefault="00FD2F44" w:rsidP="00BB31FE">
            <w:pPr>
              <w:pStyle w:val="TAL"/>
              <w:rPr>
                <w:sz w:val="16"/>
              </w:rPr>
            </w:pPr>
          </w:p>
        </w:tc>
      </w:tr>
      <w:tr w:rsidR="00BB31FE" w:rsidRPr="00BB31FE" w14:paraId="04DA6A5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07380" w14:textId="77777777" w:rsidR="00FD2F44" w:rsidRPr="00BB31FE" w:rsidRDefault="00FD2F44" w:rsidP="00BB31FE">
            <w:pPr>
              <w:pStyle w:val="TAL"/>
              <w:rPr>
                <w:sz w:val="16"/>
              </w:rPr>
            </w:pPr>
            <w:r w:rsidRPr="00BB31FE">
              <w:rPr>
                <w:sz w:val="16"/>
              </w:rPr>
              <w:t>C3-225738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BBC4F"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3EF21"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982F5"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1ACCC"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EE601" w14:textId="77777777" w:rsidR="00FD2F44" w:rsidRPr="00BB31FE" w:rsidRDefault="00FD2F44" w:rsidP="00BB31FE">
            <w:pPr>
              <w:pStyle w:val="TAL"/>
              <w:rPr>
                <w:sz w:val="16"/>
              </w:rPr>
            </w:pPr>
          </w:p>
        </w:tc>
      </w:tr>
      <w:tr w:rsidR="00BB31FE" w:rsidRPr="00BB31FE" w14:paraId="348478A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D5083" w14:textId="77777777" w:rsidR="00FD2F44" w:rsidRPr="00BB31FE" w:rsidRDefault="00FD2F44" w:rsidP="00BB31FE">
            <w:pPr>
              <w:pStyle w:val="TAL"/>
              <w:rPr>
                <w:sz w:val="16"/>
              </w:rPr>
            </w:pPr>
            <w:r w:rsidRPr="00BB31FE">
              <w:rPr>
                <w:sz w:val="16"/>
              </w:rPr>
              <w:t>C3-225739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68D11"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EADC7"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D74A7"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0D77A"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72E9F" w14:textId="77777777" w:rsidR="00FD2F44" w:rsidRPr="00BB31FE" w:rsidRDefault="00FD2F44" w:rsidP="00BB31FE">
            <w:pPr>
              <w:pStyle w:val="TAL"/>
              <w:rPr>
                <w:sz w:val="16"/>
              </w:rPr>
            </w:pPr>
          </w:p>
        </w:tc>
      </w:tr>
      <w:tr w:rsidR="00BB31FE" w:rsidRPr="00BB31FE" w14:paraId="5EBDAE9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59846" w14:textId="77777777" w:rsidR="00FD2F44" w:rsidRPr="00BB31FE" w:rsidRDefault="00FD2F44" w:rsidP="00BB31FE">
            <w:pPr>
              <w:pStyle w:val="TAL"/>
              <w:rPr>
                <w:sz w:val="16"/>
              </w:rPr>
            </w:pPr>
            <w:r w:rsidRPr="00BB31FE">
              <w:rPr>
                <w:sz w:val="16"/>
              </w:rPr>
              <w:t>C3-225740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FAE11"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58696"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8FC1D"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CB348"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6CDAF" w14:textId="77777777" w:rsidR="00FD2F44" w:rsidRPr="00BB31FE" w:rsidRDefault="00FD2F44" w:rsidP="00BB31FE">
            <w:pPr>
              <w:pStyle w:val="TAL"/>
              <w:rPr>
                <w:sz w:val="16"/>
              </w:rPr>
            </w:pPr>
          </w:p>
        </w:tc>
      </w:tr>
      <w:tr w:rsidR="00BB31FE" w:rsidRPr="00BB31FE" w14:paraId="7F1E7D6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F5549" w14:textId="77777777" w:rsidR="00FD2F44" w:rsidRPr="00BB31FE" w:rsidRDefault="00FD2F44" w:rsidP="00BB31FE">
            <w:pPr>
              <w:pStyle w:val="TAL"/>
              <w:rPr>
                <w:sz w:val="16"/>
              </w:rPr>
            </w:pPr>
            <w:r w:rsidRPr="00BB31FE">
              <w:rPr>
                <w:sz w:val="16"/>
              </w:rPr>
              <w:t>C3-225741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78C1C"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71006"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E87C7" w14:textId="77777777" w:rsidR="00FD2F44" w:rsidRPr="00BB31FE" w:rsidRDefault="00FD2F44" w:rsidP="00BB31FE">
            <w:pPr>
              <w:pStyle w:val="TAL"/>
              <w:rPr>
                <w:sz w:val="16"/>
              </w:rPr>
            </w:pPr>
            <w:r w:rsidRPr="00BB31F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BAFB7"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0D1D4" w14:textId="77777777" w:rsidR="00FD2F44" w:rsidRPr="00BB31FE" w:rsidRDefault="00FD2F44" w:rsidP="00BB31FE">
            <w:pPr>
              <w:pStyle w:val="TAL"/>
              <w:rPr>
                <w:sz w:val="16"/>
              </w:rPr>
            </w:pPr>
          </w:p>
        </w:tc>
      </w:tr>
      <w:tr w:rsidR="00BB31FE" w:rsidRPr="00BB31FE" w14:paraId="66AF201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D5B31" w14:textId="77777777" w:rsidR="00FD2F44" w:rsidRPr="00BB31FE" w:rsidRDefault="00FD2F44" w:rsidP="00BB31FE">
            <w:pPr>
              <w:pStyle w:val="TAL"/>
              <w:rPr>
                <w:sz w:val="16"/>
              </w:rPr>
            </w:pPr>
            <w:r w:rsidRPr="00BB31FE">
              <w:rPr>
                <w:sz w:val="16"/>
              </w:rPr>
              <w:t>C3-225742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03600"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4779D"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DA52B" w14:textId="77777777" w:rsidR="00FD2F44" w:rsidRPr="00BB31FE" w:rsidRDefault="00FD2F44" w:rsidP="00BB31FE">
            <w:pPr>
              <w:pStyle w:val="TAL"/>
              <w:rPr>
                <w:sz w:val="16"/>
              </w:rPr>
            </w:pPr>
            <w:r w:rsidRPr="00BB31F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62203"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39A31" w14:textId="77777777" w:rsidR="00FD2F44" w:rsidRPr="00BB31FE" w:rsidRDefault="00FD2F44" w:rsidP="00BB31FE">
            <w:pPr>
              <w:pStyle w:val="TAL"/>
              <w:rPr>
                <w:sz w:val="16"/>
              </w:rPr>
            </w:pPr>
          </w:p>
        </w:tc>
      </w:tr>
      <w:tr w:rsidR="00BB31FE" w:rsidRPr="00BB31FE" w14:paraId="206CF67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00254" w14:textId="77777777" w:rsidR="00FD2F44" w:rsidRPr="00BB31FE" w:rsidRDefault="00FD2F44" w:rsidP="00BB31FE">
            <w:pPr>
              <w:pStyle w:val="TAL"/>
              <w:rPr>
                <w:sz w:val="16"/>
              </w:rPr>
            </w:pPr>
            <w:r w:rsidRPr="00BB31FE">
              <w:rPr>
                <w:sz w:val="16"/>
              </w:rPr>
              <w:t>C3-225743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62BC7"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A5447"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FD93F" w14:textId="77777777" w:rsidR="00FD2F44" w:rsidRPr="00BB31FE" w:rsidRDefault="00FD2F44" w:rsidP="00BB31FE">
            <w:pPr>
              <w:pStyle w:val="TAL"/>
              <w:rPr>
                <w:sz w:val="16"/>
              </w:rPr>
            </w:pPr>
            <w:r w:rsidRPr="00BB31F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E1B3C"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77C01" w14:textId="77777777" w:rsidR="00FD2F44" w:rsidRPr="00BB31FE" w:rsidRDefault="00FD2F44" w:rsidP="00BB31FE">
            <w:pPr>
              <w:pStyle w:val="TAL"/>
              <w:rPr>
                <w:sz w:val="16"/>
              </w:rPr>
            </w:pPr>
          </w:p>
        </w:tc>
      </w:tr>
      <w:tr w:rsidR="00BB31FE" w:rsidRPr="00BB31FE" w14:paraId="548952F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85E12" w14:textId="77777777" w:rsidR="00FD2F44" w:rsidRPr="00BB31FE" w:rsidRDefault="00FD2F44" w:rsidP="00BB31FE">
            <w:pPr>
              <w:pStyle w:val="TAL"/>
              <w:rPr>
                <w:sz w:val="16"/>
              </w:rPr>
            </w:pPr>
            <w:r w:rsidRPr="00BB31FE">
              <w:rPr>
                <w:sz w:val="16"/>
              </w:rPr>
              <w:t>C3-225744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D916A"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03DD0"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03824"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6B1E3"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3588F" w14:textId="77777777" w:rsidR="00FD2F44" w:rsidRPr="00BB31FE" w:rsidRDefault="00FD2F44" w:rsidP="00BB31FE">
            <w:pPr>
              <w:pStyle w:val="TAL"/>
              <w:rPr>
                <w:sz w:val="16"/>
              </w:rPr>
            </w:pPr>
          </w:p>
        </w:tc>
      </w:tr>
      <w:tr w:rsidR="00BB31FE" w:rsidRPr="00BB31FE" w14:paraId="728EAB5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0D8F3" w14:textId="77777777" w:rsidR="00FD2F44" w:rsidRPr="00BB31FE" w:rsidRDefault="00FD2F44" w:rsidP="00BB31FE">
            <w:pPr>
              <w:pStyle w:val="TAL"/>
              <w:rPr>
                <w:sz w:val="16"/>
              </w:rPr>
            </w:pPr>
            <w:r w:rsidRPr="00BB31FE">
              <w:rPr>
                <w:sz w:val="16"/>
              </w:rPr>
              <w:t>C3-225745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FA87C"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F7E75"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30713"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3430F"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08A84" w14:textId="77777777" w:rsidR="00FD2F44" w:rsidRPr="00BB31FE" w:rsidRDefault="00FD2F44" w:rsidP="00BB31FE">
            <w:pPr>
              <w:pStyle w:val="TAL"/>
              <w:rPr>
                <w:sz w:val="16"/>
              </w:rPr>
            </w:pPr>
          </w:p>
        </w:tc>
      </w:tr>
      <w:tr w:rsidR="00BB31FE" w:rsidRPr="00BB31FE" w14:paraId="209BAD2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0FE93" w14:textId="77777777" w:rsidR="00FD2F44" w:rsidRPr="00BB31FE" w:rsidRDefault="00FD2F44" w:rsidP="00BB31FE">
            <w:pPr>
              <w:pStyle w:val="TAL"/>
              <w:rPr>
                <w:sz w:val="16"/>
              </w:rPr>
            </w:pPr>
            <w:r w:rsidRPr="00BB31FE">
              <w:rPr>
                <w:sz w:val="16"/>
              </w:rPr>
              <w:t>C3-225746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34DE7"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08476"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69224"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11871"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364B8" w14:textId="77777777" w:rsidR="00FD2F44" w:rsidRPr="00BB31FE" w:rsidRDefault="00FD2F44" w:rsidP="00BB31FE">
            <w:pPr>
              <w:pStyle w:val="TAL"/>
              <w:rPr>
                <w:sz w:val="16"/>
              </w:rPr>
            </w:pPr>
          </w:p>
        </w:tc>
      </w:tr>
      <w:tr w:rsidR="00BB31FE" w:rsidRPr="00BB31FE" w14:paraId="6EB48FB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D8D01" w14:textId="77777777" w:rsidR="00FD2F44" w:rsidRPr="00BB31FE" w:rsidRDefault="00FD2F44" w:rsidP="00BB31FE">
            <w:pPr>
              <w:pStyle w:val="TAL"/>
              <w:rPr>
                <w:sz w:val="16"/>
              </w:rPr>
            </w:pPr>
            <w:r w:rsidRPr="00BB31FE">
              <w:rPr>
                <w:sz w:val="16"/>
              </w:rPr>
              <w:t>C3-225747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713D1"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FF218"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77342"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DA470"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A2118" w14:textId="77777777" w:rsidR="00FD2F44" w:rsidRPr="00BB31FE" w:rsidRDefault="00FD2F44" w:rsidP="00BB31FE">
            <w:pPr>
              <w:pStyle w:val="TAL"/>
              <w:rPr>
                <w:sz w:val="16"/>
              </w:rPr>
            </w:pPr>
          </w:p>
        </w:tc>
      </w:tr>
      <w:tr w:rsidR="00BB31FE" w:rsidRPr="00BB31FE" w14:paraId="5D55800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9BB24" w14:textId="77777777" w:rsidR="00FD2F44" w:rsidRPr="00BB31FE" w:rsidRDefault="00FD2F44" w:rsidP="00BB31FE">
            <w:pPr>
              <w:pStyle w:val="TAL"/>
              <w:rPr>
                <w:sz w:val="16"/>
              </w:rPr>
            </w:pPr>
            <w:r w:rsidRPr="00BB31FE">
              <w:rPr>
                <w:sz w:val="16"/>
              </w:rPr>
              <w:t>C3-225748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D2A52"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D6841" w14:textId="77777777" w:rsidR="00FD2F44" w:rsidRPr="00BB31FE" w:rsidRDefault="00FD2F44" w:rsidP="00BB31FE">
            <w:pPr>
              <w:pStyle w:val="TAL"/>
              <w:rPr>
                <w:sz w:val="16"/>
              </w:rPr>
            </w:pPr>
            <w:r w:rsidRPr="00BB31F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53EA2"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0AF75"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7F6D7" w14:textId="77777777" w:rsidR="00FD2F44" w:rsidRPr="00BB31FE" w:rsidRDefault="00FD2F44" w:rsidP="00BB31FE">
            <w:pPr>
              <w:pStyle w:val="TAL"/>
              <w:rPr>
                <w:sz w:val="16"/>
              </w:rPr>
            </w:pPr>
          </w:p>
        </w:tc>
      </w:tr>
      <w:tr w:rsidR="00BB31FE" w:rsidRPr="00BB31FE" w14:paraId="24AB249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E6CC8" w14:textId="77777777" w:rsidR="00FD2F44" w:rsidRPr="00BB31FE" w:rsidRDefault="00FD2F44" w:rsidP="00BB31FE">
            <w:pPr>
              <w:pStyle w:val="TAL"/>
              <w:rPr>
                <w:sz w:val="16"/>
              </w:rPr>
            </w:pPr>
            <w:r w:rsidRPr="00BB31FE">
              <w:rPr>
                <w:sz w:val="16"/>
              </w:rPr>
              <w:t>C3-225749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00A61"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AD6EC" w14:textId="77777777" w:rsidR="00FD2F44" w:rsidRPr="00BB31FE" w:rsidRDefault="00FD2F44" w:rsidP="00BB31FE">
            <w:pPr>
              <w:pStyle w:val="TAL"/>
              <w:rPr>
                <w:sz w:val="16"/>
              </w:rPr>
            </w:pPr>
            <w:r w:rsidRPr="00BB31F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3F19A"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880ED"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6F82A" w14:textId="77777777" w:rsidR="00FD2F44" w:rsidRPr="00BB31FE" w:rsidRDefault="00FD2F44" w:rsidP="00BB31FE">
            <w:pPr>
              <w:pStyle w:val="TAL"/>
              <w:rPr>
                <w:sz w:val="16"/>
              </w:rPr>
            </w:pPr>
          </w:p>
        </w:tc>
      </w:tr>
      <w:tr w:rsidR="00BB31FE" w:rsidRPr="00BB31FE" w14:paraId="605105C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7C40B" w14:textId="77777777" w:rsidR="00FD2F44" w:rsidRPr="00BB31FE" w:rsidRDefault="00FD2F44" w:rsidP="00BB31FE">
            <w:pPr>
              <w:pStyle w:val="TAL"/>
              <w:rPr>
                <w:sz w:val="16"/>
              </w:rPr>
            </w:pPr>
            <w:r w:rsidRPr="00BB31FE">
              <w:rPr>
                <w:sz w:val="16"/>
              </w:rPr>
              <w:t>C3-225750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8B842"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182C9"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32573"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06ABD"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BDD2E" w14:textId="77777777" w:rsidR="00FD2F44" w:rsidRPr="00BB31FE" w:rsidRDefault="00FD2F44" w:rsidP="00BB31FE">
            <w:pPr>
              <w:pStyle w:val="TAL"/>
              <w:rPr>
                <w:sz w:val="16"/>
              </w:rPr>
            </w:pPr>
            <w:r w:rsidRPr="00BB31FE">
              <w:rPr>
                <w:sz w:val="16"/>
              </w:rPr>
              <w:t>C3-225783</w:t>
            </w:r>
          </w:p>
        </w:tc>
      </w:tr>
      <w:tr w:rsidR="00BB31FE" w:rsidRPr="00BB31FE" w14:paraId="13F218D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68100" w14:textId="77777777" w:rsidR="00FD2F44" w:rsidRPr="00BB31FE" w:rsidRDefault="00FD2F44" w:rsidP="00BB31FE">
            <w:pPr>
              <w:pStyle w:val="TAL"/>
              <w:rPr>
                <w:sz w:val="16"/>
              </w:rPr>
            </w:pPr>
            <w:r w:rsidRPr="00BB31FE">
              <w:rPr>
                <w:sz w:val="16"/>
              </w:rPr>
              <w:t>C3-225751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FA634"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8047E"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102F5"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B38C9"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E514F" w14:textId="77777777" w:rsidR="00FD2F44" w:rsidRPr="00BB31FE" w:rsidRDefault="00FD2F44" w:rsidP="00BB31FE">
            <w:pPr>
              <w:pStyle w:val="TAL"/>
              <w:rPr>
                <w:sz w:val="16"/>
              </w:rPr>
            </w:pPr>
          </w:p>
        </w:tc>
      </w:tr>
      <w:tr w:rsidR="00BB31FE" w:rsidRPr="00BB31FE" w14:paraId="1A0EA1B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EF0F4" w14:textId="77777777" w:rsidR="00FD2F44" w:rsidRPr="00BB31FE" w:rsidRDefault="00FD2F44" w:rsidP="00BB31FE">
            <w:pPr>
              <w:pStyle w:val="TAL"/>
              <w:rPr>
                <w:sz w:val="16"/>
              </w:rPr>
            </w:pPr>
            <w:r w:rsidRPr="00BB31FE">
              <w:rPr>
                <w:sz w:val="16"/>
              </w:rPr>
              <w:t>C3-225752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E911D"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1E285" w14:textId="77777777" w:rsidR="00FD2F44" w:rsidRPr="00BB31FE" w:rsidRDefault="00FD2F44" w:rsidP="00BB31FE">
            <w:pPr>
              <w:pStyle w:val="TAL"/>
              <w:rPr>
                <w:sz w:val="16"/>
              </w:rPr>
            </w:pPr>
            <w:r w:rsidRPr="00BB31F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BF21E"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42EA7"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EC0FD" w14:textId="77777777" w:rsidR="00FD2F44" w:rsidRPr="00BB31FE" w:rsidRDefault="00FD2F44" w:rsidP="00BB31FE">
            <w:pPr>
              <w:pStyle w:val="TAL"/>
              <w:rPr>
                <w:sz w:val="16"/>
              </w:rPr>
            </w:pPr>
          </w:p>
        </w:tc>
      </w:tr>
      <w:tr w:rsidR="00BB31FE" w:rsidRPr="00BB31FE" w14:paraId="4E90B72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EFAB1" w14:textId="77777777" w:rsidR="00FD2F44" w:rsidRPr="00BB31FE" w:rsidRDefault="00FD2F44" w:rsidP="00BB31FE">
            <w:pPr>
              <w:pStyle w:val="TAL"/>
              <w:rPr>
                <w:sz w:val="16"/>
              </w:rPr>
            </w:pPr>
            <w:r w:rsidRPr="00BB31FE">
              <w:rPr>
                <w:sz w:val="16"/>
              </w:rPr>
              <w:t>C3-225753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432E3"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11F74" w14:textId="77777777" w:rsidR="00FD2F44" w:rsidRPr="00BB31FE" w:rsidRDefault="00FD2F44" w:rsidP="00BB31FE">
            <w:pPr>
              <w:pStyle w:val="TAL"/>
              <w:rPr>
                <w:sz w:val="16"/>
              </w:rPr>
            </w:pPr>
            <w:r w:rsidRPr="00BB31FE">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0A20B"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57869"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903B9" w14:textId="77777777" w:rsidR="00FD2F44" w:rsidRPr="00BB31FE" w:rsidRDefault="00FD2F44" w:rsidP="00BB31FE">
            <w:pPr>
              <w:pStyle w:val="TAL"/>
              <w:rPr>
                <w:sz w:val="16"/>
              </w:rPr>
            </w:pPr>
          </w:p>
        </w:tc>
      </w:tr>
      <w:tr w:rsidR="00BB31FE" w:rsidRPr="00BB31FE" w14:paraId="31FF09E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F6967" w14:textId="77777777" w:rsidR="00FD2F44" w:rsidRPr="00BB31FE" w:rsidRDefault="00FD2F44" w:rsidP="00BB31FE">
            <w:pPr>
              <w:pStyle w:val="TAL"/>
              <w:rPr>
                <w:sz w:val="16"/>
              </w:rPr>
            </w:pPr>
            <w:r w:rsidRPr="00BB31FE">
              <w:rPr>
                <w:sz w:val="16"/>
              </w:rPr>
              <w:t>C3-225754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B4F29"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8C151"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D3011"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9EEBD"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8BE72" w14:textId="77777777" w:rsidR="00FD2F44" w:rsidRPr="00BB31FE" w:rsidRDefault="00FD2F44" w:rsidP="00BB31FE">
            <w:pPr>
              <w:pStyle w:val="TAL"/>
              <w:rPr>
                <w:sz w:val="16"/>
              </w:rPr>
            </w:pPr>
          </w:p>
        </w:tc>
      </w:tr>
      <w:tr w:rsidR="00BB31FE" w:rsidRPr="00BB31FE" w14:paraId="1650D9E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CECAB" w14:textId="77777777" w:rsidR="00FD2F44" w:rsidRPr="00BB31FE" w:rsidRDefault="00FD2F44" w:rsidP="00BB31FE">
            <w:pPr>
              <w:pStyle w:val="TAL"/>
              <w:rPr>
                <w:sz w:val="16"/>
              </w:rPr>
            </w:pPr>
            <w:r w:rsidRPr="00BB31FE">
              <w:rPr>
                <w:sz w:val="16"/>
              </w:rPr>
              <w:t>C3-225755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0239A"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2AFBA"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C31E3"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29799"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EA305" w14:textId="77777777" w:rsidR="00FD2F44" w:rsidRPr="00BB31FE" w:rsidRDefault="00FD2F44" w:rsidP="00BB31FE">
            <w:pPr>
              <w:pStyle w:val="TAL"/>
              <w:rPr>
                <w:sz w:val="16"/>
              </w:rPr>
            </w:pPr>
          </w:p>
        </w:tc>
      </w:tr>
      <w:tr w:rsidR="00BB31FE" w:rsidRPr="00BB31FE" w14:paraId="6EC988E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31ECC" w14:textId="77777777" w:rsidR="00FD2F44" w:rsidRPr="00BB31FE" w:rsidRDefault="00FD2F44" w:rsidP="00BB31FE">
            <w:pPr>
              <w:pStyle w:val="TAL"/>
              <w:rPr>
                <w:sz w:val="16"/>
              </w:rPr>
            </w:pPr>
            <w:r w:rsidRPr="00BB31FE">
              <w:rPr>
                <w:sz w:val="16"/>
              </w:rPr>
              <w:t>C3-225756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14954"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717D2" w14:textId="77777777" w:rsidR="00FD2F44" w:rsidRPr="00BB31FE" w:rsidRDefault="00FD2F44" w:rsidP="00BB31FE">
            <w:pPr>
              <w:pStyle w:val="TAL"/>
              <w:rPr>
                <w:sz w:val="16"/>
              </w:rPr>
            </w:pPr>
            <w:r w:rsidRPr="00BB31FE">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9BA51"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D85E7"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6A58A" w14:textId="77777777" w:rsidR="00FD2F44" w:rsidRPr="00BB31FE" w:rsidRDefault="00FD2F44" w:rsidP="00BB31FE">
            <w:pPr>
              <w:pStyle w:val="TAL"/>
              <w:rPr>
                <w:sz w:val="16"/>
              </w:rPr>
            </w:pPr>
          </w:p>
        </w:tc>
      </w:tr>
      <w:tr w:rsidR="00BB31FE" w:rsidRPr="00BB31FE" w14:paraId="3D55B4C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6FE95" w14:textId="77777777" w:rsidR="00FD2F44" w:rsidRPr="00BB31FE" w:rsidRDefault="00FD2F44" w:rsidP="00BB31FE">
            <w:pPr>
              <w:pStyle w:val="TAL"/>
              <w:rPr>
                <w:sz w:val="16"/>
              </w:rPr>
            </w:pPr>
            <w:r w:rsidRPr="00BB31FE">
              <w:rPr>
                <w:sz w:val="16"/>
              </w:rPr>
              <w:t>C3-225757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17829"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BBB87" w14:textId="77777777" w:rsidR="00FD2F44" w:rsidRPr="00BB31FE" w:rsidRDefault="00FD2F44" w:rsidP="00BB31FE">
            <w:pPr>
              <w:pStyle w:val="TAL"/>
              <w:rPr>
                <w:sz w:val="16"/>
              </w:rPr>
            </w:pPr>
            <w:r w:rsidRPr="00BB31FE">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5DCA0"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D8A8B"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8B49D" w14:textId="77777777" w:rsidR="00FD2F44" w:rsidRPr="00BB31FE" w:rsidRDefault="00FD2F44" w:rsidP="00BB31FE">
            <w:pPr>
              <w:pStyle w:val="TAL"/>
              <w:rPr>
                <w:sz w:val="16"/>
              </w:rPr>
            </w:pPr>
          </w:p>
        </w:tc>
      </w:tr>
      <w:tr w:rsidR="00BB31FE" w:rsidRPr="00BB31FE" w14:paraId="22DC898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492DB" w14:textId="77777777" w:rsidR="00FD2F44" w:rsidRPr="00BB31FE" w:rsidRDefault="00FD2F44" w:rsidP="00BB31FE">
            <w:pPr>
              <w:pStyle w:val="TAL"/>
              <w:rPr>
                <w:sz w:val="16"/>
              </w:rPr>
            </w:pPr>
            <w:r w:rsidRPr="00BB31FE">
              <w:rPr>
                <w:sz w:val="16"/>
              </w:rPr>
              <w:t>C3-225758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29241"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1B862" w14:textId="77777777" w:rsidR="00FD2F44" w:rsidRPr="00BB31FE" w:rsidRDefault="00FD2F44" w:rsidP="00BB31FE">
            <w:pPr>
              <w:pStyle w:val="TAL"/>
              <w:rPr>
                <w:sz w:val="16"/>
              </w:rPr>
            </w:pPr>
            <w:r w:rsidRPr="00BB31FE">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B4951"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8675F"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24ACE" w14:textId="77777777" w:rsidR="00FD2F44" w:rsidRPr="00BB31FE" w:rsidRDefault="00FD2F44" w:rsidP="00BB31FE">
            <w:pPr>
              <w:pStyle w:val="TAL"/>
              <w:rPr>
                <w:sz w:val="16"/>
              </w:rPr>
            </w:pPr>
          </w:p>
        </w:tc>
      </w:tr>
      <w:tr w:rsidR="00BB31FE" w:rsidRPr="00BB31FE" w14:paraId="2C4CF88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46E24" w14:textId="77777777" w:rsidR="00FD2F44" w:rsidRPr="00BB31FE" w:rsidRDefault="00FD2F44" w:rsidP="00BB31FE">
            <w:pPr>
              <w:pStyle w:val="TAL"/>
              <w:rPr>
                <w:sz w:val="16"/>
              </w:rPr>
            </w:pPr>
            <w:r w:rsidRPr="00BB31FE">
              <w:rPr>
                <w:sz w:val="16"/>
              </w:rPr>
              <w:t>C3-225759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1FEBF"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6AA8D" w14:textId="77777777" w:rsidR="00FD2F44" w:rsidRPr="00BB31FE" w:rsidRDefault="00FD2F44" w:rsidP="00BB31FE">
            <w:pPr>
              <w:pStyle w:val="TAL"/>
              <w:rPr>
                <w:sz w:val="16"/>
              </w:rPr>
            </w:pPr>
            <w:r w:rsidRPr="00BB31FE">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994E6"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225CD"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1300B" w14:textId="77777777" w:rsidR="00FD2F44" w:rsidRPr="00BB31FE" w:rsidRDefault="00FD2F44" w:rsidP="00BB31FE">
            <w:pPr>
              <w:pStyle w:val="TAL"/>
              <w:rPr>
                <w:sz w:val="16"/>
              </w:rPr>
            </w:pPr>
          </w:p>
        </w:tc>
      </w:tr>
      <w:tr w:rsidR="00BB31FE" w:rsidRPr="00BB31FE" w14:paraId="25E94AE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7276A" w14:textId="77777777" w:rsidR="00FD2F44" w:rsidRPr="00BB31FE" w:rsidRDefault="00FD2F44" w:rsidP="00BB31FE">
            <w:pPr>
              <w:pStyle w:val="TAL"/>
              <w:rPr>
                <w:sz w:val="16"/>
              </w:rPr>
            </w:pPr>
            <w:r w:rsidRPr="00BB31FE">
              <w:rPr>
                <w:sz w:val="16"/>
              </w:rPr>
              <w:t>C3-225760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FD538"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3724E"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4CD37"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18E45"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BB059" w14:textId="77777777" w:rsidR="00FD2F44" w:rsidRPr="00BB31FE" w:rsidRDefault="00FD2F44" w:rsidP="00BB31FE">
            <w:pPr>
              <w:pStyle w:val="TAL"/>
              <w:rPr>
                <w:sz w:val="16"/>
              </w:rPr>
            </w:pPr>
          </w:p>
        </w:tc>
      </w:tr>
      <w:tr w:rsidR="00BB31FE" w:rsidRPr="00BB31FE" w14:paraId="197D59A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A8005" w14:textId="77777777" w:rsidR="00FD2F44" w:rsidRPr="00BB31FE" w:rsidRDefault="00FD2F44" w:rsidP="00BB31FE">
            <w:pPr>
              <w:pStyle w:val="TAL"/>
              <w:rPr>
                <w:sz w:val="16"/>
              </w:rPr>
            </w:pPr>
            <w:r w:rsidRPr="00BB31FE">
              <w:rPr>
                <w:sz w:val="16"/>
              </w:rPr>
              <w:t>C3-225761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DF0F9"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239EF"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53627"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B5613"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203ED" w14:textId="77777777" w:rsidR="00FD2F44" w:rsidRPr="00BB31FE" w:rsidRDefault="00FD2F44" w:rsidP="00BB31FE">
            <w:pPr>
              <w:pStyle w:val="TAL"/>
              <w:rPr>
                <w:sz w:val="16"/>
              </w:rPr>
            </w:pPr>
          </w:p>
        </w:tc>
      </w:tr>
      <w:tr w:rsidR="00BB31FE" w:rsidRPr="00BB31FE" w14:paraId="5CA7CC7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59BEE" w14:textId="77777777" w:rsidR="00FD2F44" w:rsidRPr="00BB31FE" w:rsidRDefault="00FD2F44" w:rsidP="00BB31FE">
            <w:pPr>
              <w:pStyle w:val="TAL"/>
              <w:rPr>
                <w:sz w:val="16"/>
              </w:rPr>
            </w:pPr>
            <w:r w:rsidRPr="00BB31FE">
              <w:rPr>
                <w:sz w:val="16"/>
              </w:rPr>
              <w:t>C3-225762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BFD1D"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9FA8E"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DFC32"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0BF24"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18BAB" w14:textId="77777777" w:rsidR="00FD2F44" w:rsidRPr="00BB31FE" w:rsidRDefault="00FD2F44" w:rsidP="00BB31FE">
            <w:pPr>
              <w:pStyle w:val="TAL"/>
              <w:rPr>
                <w:sz w:val="16"/>
              </w:rPr>
            </w:pPr>
          </w:p>
        </w:tc>
      </w:tr>
      <w:tr w:rsidR="00BB31FE" w:rsidRPr="00BB31FE" w14:paraId="0310C59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B623A" w14:textId="77777777" w:rsidR="00FD2F44" w:rsidRPr="00BB31FE" w:rsidRDefault="00FD2F44" w:rsidP="00BB31FE">
            <w:pPr>
              <w:pStyle w:val="TAL"/>
              <w:rPr>
                <w:sz w:val="16"/>
              </w:rPr>
            </w:pPr>
            <w:r w:rsidRPr="00BB31FE">
              <w:rPr>
                <w:sz w:val="16"/>
              </w:rPr>
              <w:t>C3-225763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42030"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3B878"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87DB5"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B3F61"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B2FAD" w14:textId="77777777" w:rsidR="00FD2F44" w:rsidRPr="00BB31FE" w:rsidRDefault="00FD2F44" w:rsidP="00BB31FE">
            <w:pPr>
              <w:pStyle w:val="TAL"/>
              <w:rPr>
                <w:sz w:val="16"/>
              </w:rPr>
            </w:pPr>
          </w:p>
        </w:tc>
      </w:tr>
      <w:tr w:rsidR="00BB31FE" w:rsidRPr="00BB31FE" w14:paraId="33F897B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9A945" w14:textId="77777777" w:rsidR="00FD2F44" w:rsidRPr="00BB31FE" w:rsidRDefault="00FD2F44" w:rsidP="00BB31FE">
            <w:pPr>
              <w:pStyle w:val="TAL"/>
              <w:rPr>
                <w:sz w:val="16"/>
              </w:rPr>
            </w:pPr>
            <w:r w:rsidRPr="00BB31FE">
              <w:rPr>
                <w:sz w:val="16"/>
              </w:rPr>
              <w:t>C3-225764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F8D5E"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F1CB3" w14:textId="77777777" w:rsidR="00FD2F44" w:rsidRPr="00BB31FE" w:rsidRDefault="00FD2F44" w:rsidP="00BB31FE">
            <w:pPr>
              <w:pStyle w:val="TAL"/>
              <w:rPr>
                <w:sz w:val="16"/>
              </w:rPr>
            </w:pPr>
            <w:r w:rsidRPr="00BB31F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CD8CC"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5AE73"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24F4A" w14:textId="77777777" w:rsidR="00FD2F44" w:rsidRPr="00BB31FE" w:rsidRDefault="00FD2F44" w:rsidP="00BB31FE">
            <w:pPr>
              <w:pStyle w:val="TAL"/>
              <w:rPr>
                <w:sz w:val="16"/>
              </w:rPr>
            </w:pPr>
          </w:p>
        </w:tc>
      </w:tr>
      <w:tr w:rsidR="00BB31FE" w:rsidRPr="00BB31FE" w14:paraId="6B8F9EE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1D692" w14:textId="77777777" w:rsidR="00FD2F44" w:rsidRPr="00BB31FE" w:rsidRDefault="00FD2F44" w:rsidP="00BB31FE">
            <w:pPr>
              <w:pStyle w:val="TAL"/>
              <w:rPr>
                <w:sz w:val="16"/>
              </w:rPr>
            </w:pPr>
            <w:r w:rsidRPr="00BB31FE">
              <w:rPr>
                <w:sz w:val="16"/>
              </w:rPr>
              <w:t>C3-225765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17FA0"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9D5C6" w14:textId="77777777" w:rsidR="00FD2F44" w:rsidRPr="00BB31FE" w:rsidRDefault="00FD2F44" w:rsidP="00BB31FE">
            <w:pPr>
              <w:pStyle w:val="TAL"/>
              <w:rPr>
                <w:sz w:val="16"/>
              </w:rPr>
            </w:pPr>
            <w:r w:rsidRPr="00BB31F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ACCB2"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B923F"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63C99" w14:textId="77777777" w:rsidR="00FD2F44" w:rsidRPr="00BB31FE" w:rsidRDefault="00FD2F44" w:rsidP="00BB31FE">
            <w:pPr>
              <w:pStyle w:val="TAL"/>
              <w:rPr>
                <w:sz w:val="16"/>
              </w:rPr>
            </w:pPr>
          </w:p>
        </w:tc>
      </w:tr>
      <w:tr w:rsidR="00BB31FE" w:rsidRPr="00BB31FE" w14:paraId="289B0CC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F341E" w14:textId="77777777" w:rsidR="00FD2F44" w:rsidRPr="00BB31FE" w:rsidRDefault="00FD2F44" w:rsidP="00BB31FE">
            <w:pPr>
              <w:pStyle w:val="TAL"/>
              <w:rPr>
                <w:sz w:val="16"/>
              </w:rPr>
            </w:pPr>
            <w:r w:rsidRPr="00BB31FE">
              <w:rPr>
                <w:sz w:val="16"/>
              </w:rPr>
              <w:t>C3-225766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F5204"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A4BAE" w14:textId="77777777" w:rsidR="00FD2F44" w:rsidRPr="00BB31FE" w:rsidRDefault="00FD2F44" w:rsidP="00BB31FE">
            <w:pPr>
              <w:pStyle w:val="TAL"/>
              <w:rPr>
                <w:sz w:val="16"/>
              </w:rPr>
            </w:pPr>
            <w:r w:rsidRPr="00BB31F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61F16"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376C5"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02D00" w14:textId="77777777" w:rsidR="00FD2F44" w:rsidRPr="00BB31FE" w:rsidRDefault="00FD2F44" w:rsidP="00BB31FE">
            <w:pPr>
              <w:pStyle w:val="TAL"/>
              <w:rPr>
                <w:sz w:val="16"/>
              </w:rPr>
            </w:pPr>
          </w:p>
        </w:tc>
      </w:tr>
      <w:tr w:rsidR="00BB31FE" w:rsidRPr="00BB31FE" w14:paraId="7AC64CD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5F579" w14:textId="77777777" w:rsidR="00FD2F44" w:rsidRPr="00BB31FE" w:rsidRDefault="00FD2F44" w:rsidP="00BB31FE">
            <w:pPr>
              <w:pStyle w:val="TAL"/>
              <w:rPr>
                <w:sz w:val="16"/>
              </w:rPr>
            </w:pPr>
            <w:r w:rsidRPr="00BB31FE">
              <w:rPr>
                <w:sz w:val="16"/>
              </w:rPr>
              <w:t>C3-225767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7123A"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30ACB"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1F1C6"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52593"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F60EE" w14:textId="77777777" w:rsidR="00FD2F44" w:rsidRPr="00BB31FE" w:rsidRDefault="00FD2F44" w:rsidP="00BB31FE">
            <w:pPr>
              <w:pStyle w:val="TAL"/>
              <w:rPr>
                <w:sz w:val="16"/>
              </w:rPr>
            </w:pPr>
          </w:p>
        </w:tc>
      </w:tr>
      <w:tr w:rsidR="00BB31FE" w:rsidRPr="00BB31FE" w14:paraId="112C6AB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EF820" w14:textId="77777777" w:rsidR="00FD2F44" w:rsidRPr="00BB31FE" w:rsidRDefault="00FD2F44" w:rsidP="00BB31FE">
            <w:pPr>
              <w:pStyle w:val="TAL"/>
              <w:rPr>
                <w:sz w:val="16"/>
              </w:rPr>
            </w:pPr>
            <w:r w:rsidRPr="00BB31FE">
              <w:rPr>
                <w:sz w:val="16"/>
              </w:rPr>
              <w:t>C3-225768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1AEA1"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52981"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643F4"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9DED9"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72AA9" w14:textId="77777777" w:rsidR="00FD2F44" w:rsidRPr="00BB31FE" w:rsidRDefault="00FD2F44" w:rsidP="00BB31FE">
            <w:pPr>
              <w:pStyle w:val="TAL"/>
              <w:rPr>
                <w:sz w:val="16"/>
              </w:rPr>
            </w:pPr>
          </w:p>
        </w:tc>
      </w:tr>
      <w:tr w:rsidR="00BB31FE" w:rsidRPr="00BB31FE" w14:paraId="2529718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7AA3A" w14:textId="77777777" w:rsidR="00FD2F44" w:rsidRPr="00BB31FE" w:rsidRDefault="00FD2F44" w:rsidP="00BB31FE">
            <w:pPr>
              <w:pStyle w:val="TAL"/>
              <w:rPr>
                <w:sz w:val="16"/>
              </w:rPr>
            </w:pPr>
            <w:r w:rsidRPr="00BB31FE">
              <w:rPr>
                <w:sz w:val="16"/>
              </w:rPr>
              <w:t>C3-225769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A5D8A"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37BAF"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CA87E"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89AED"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C55EF" w14:textId="77777777" w:rsidR="00FD2F44" w:rsidRPr="00BB31FE" w:rsidRDefault="00FD2F44" w:rsidP="00BB31FE">
            <w:pPr>
              <w:pStyle w:val="TAL"/>
              <w:rPr>
                <w:sz w:val="16"/>
              </w:rPr>
            </w:pPr>
          </w:p>
        </w:tc>
      </w:tr>
      <w:tr w:rsidR="00BB31FE" w:rsidRPr="00BB31FE" w14:paraId="73135A2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49791" w14:textId="77777777" w:rsidR="00FD2F44" w:rsidRPr="00BB31FE" w:rsidRDefault="00FD2F44" w:rsidP="00BB31FE">
            <w:pPr>
              <w:pStyle w:val="TAL"/>
              <w:rPr>
                <w:sz w:val="16"/>
              </w:rPr>
            </w:pPr>
            <w:r w:rsidRPr="00BB31FE">
              <w:rPr>
                <w:sz w:val="16"/>
              </w:rPr>
              <w:t>C3-225770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75B82"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E6F28"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B1EB5"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5E30B"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3D5F1" w14:textId="77777777" w:rsidR="00FD2F44" w:rsidRPr="00BB31FE" w:rsidRDefault="00FD2F44" w:rsidP="00BB31FE">
            <w:pPr>
              <w:pStyle w:val="TAL"/>
              <w:rPr>
                <w:sz w:val="16"/>
              </w:rPr>
            </w:pPr>
          </w:p>
        </w:tc>
      </w:tr>
      <w:tr w:rsidR="00BB31FE" w:rsidRPr="00BB31FE" w14:paraId="1312059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7C2E5" w14:textId="77777777" w:rsidR="00FD2F44" w:rsidRPr="00BB31FE" w:rsidRDefault="00FD2F44" w:rsidP="00BB31FE">
            <w:pPr>
              <w:pStyle w:val="TAL"/>
              <w:rPr>
                <w:sz w:val="16"/>
              </w:rPr>
            </w:pPr>
            <w:r w:rsidRPr="00BB31FE">
              <w:rPr>
                <w:sz w:val="16"/>
              </w:rPr>
              <w:t>C3-225771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CB4EB"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55A2A"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0B8F9"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51FBE"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F9C75" w14:textId="77777777" w:rsidR="00FD2F44" w:rsidRPr="00BB31FE" w:rsidRDefault="00FD2F44" w:rsidP="00BB31FE">
            <w:pPr>
              <w:pStyle w:val="TAL"/>
              <w:rPr>
                <w:sz w:val="16"/>
              </w:rPr>
            </w:pPr>
          </w:p>
        </w:tc>
      </w:tr>
      <w:tr w:rsidR="00BB31FE" w:rsidRPr="00BB31FE" w14:paraId="72AE7A9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CC6C6" w14:textId="77777777" w:rsidR="00FD2F44" w:rsidRPr="00BB31FE" w:rsidRDefault="00FD2F44" w:rsidP="00BB31FE">
            <w:pPr>
              <w:pStyle w:val="TAL"/>
              <w:rPr>
                <w:sz w:val="16"/>
              </w:rPr>
            </w:pPr>
            <w:r w:rsidRPr="00BB31FE">
              <w:rPr>
                <w:sz w:val="16"/>
              </w:rPr>
              <w:t>C3-225772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262C3" w14:textId="77777777" w:rsidR="00FD2F44" w:rsidRPr="00BB31FE" w:rsidRDefault="00FD2F44" w:rsidP="00BB31FE">
            <w:pPr>
              <w:pStyle w:val="TAL"/>
              <w:rPr>
                <w:sz w:val="16"/>
              </w:rPr>
            </w:pPr>
            <w:r w:rsidRPr="00BB31FE">
              <w:rPr>
                <w:sz w:val="16"/>
              </w:rPr>
              <w:t>The time stamp of data and analytics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39B98" w14:textId="77777777" w:rsidR="00FD2F44" w:rsidRPr="00BB31FE" w:rsidRDefault="00FD2F44" w:rsidP="00BB31FE">
            <w:pPr>
              <w:pStyle w:val="TAL"/>
              <w:rPr>
                <w:sz w:val="16"/>
              </w:rPr>
            </w:pPr>
            <w:r w:rsidRPr="00BB31FE">
              <w:rPr>
                <w:sz w:val="16"/>
              </w:rPr>
              <w:t>Huawei, Nokia, Nokia Shanghai Bell,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4FE5F"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F486B" w14:textId="77777777" w:rsidR="00FD2F44" w:rsidRPr="00BB31FE" w:rsidRDefault="00FD2F44" w:rsidP="00BB31FE">
            <w:pPr>
              <w:pStyle w:val="TAL"/>
              <w:rPr>
                <w:sz w:val="16"/>
              </w:rPr>
            </w:pPr>
            <w:r w:rsidRPr="00BB31FE">
              <w:rPr>
                <w:sz w:val="16"/>
              </w:rPr>
              <w:t>C3-225446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A1CC6" w14:textId="77777777" w:rsidR="00FD2F44" w:rsidRPr="00BB31FE" w:rsidRDefault="00FD2F44" w:rsidP="00BB31FE">
            <w:pPr>
              <w:pStyle w:val="TAL"/>
              <w:rPr>
                <w:sz w:val="16"/>
              </w:rPr>
            </w:pPr>
          </w:p>
        </w:tc>
      </w:tr>
      <w:tr w:rsidR="00BB31FE" w:rsidRPr="00BB31FE" w14:paraId="5E5BEBF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3036C" w14:textId="77777777" w:rsidR="00FD2F44" w:rsidRPr="00BB31FE" w:rsidRDefault="00FD2F44" w:rsidP="00BB31FE">
            <w:pPr>
              <w:pStyle w:val="TAL"/>
              <w:rPr>
                <w:sz w:val="16"/>
              </w:rPr>
            </w:pPr>
            <w:r w:rsidRPr="00BB31FE">
              <w:rPr>
                <w:sz w:val="16"/>
              </w:rPr>
              <w:t>C3-225773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7222C" w14:textId="77777777" w:rsidR="00FD2F44" w:rsidRPr="00BB31FE" w:rsidRDefault="00FD2F44" w:rsidP="00BB31FE">
            <w:pPr>
              <w:pStyle w:val="TAL"/>
              <w:rPr>
                <w:sz w:val="16"/>
              </w:rPr>
            </w:pPr>
            <w:r w:rsidRPr="00BB31FE">
              <w:rPr>
                <w:sz w:val="16"/>
              </w:rPr>
              <w:t>Corrections to UE Mobility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6C6F4"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B57BA"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179A7" w14:textId="77777777" w:rsidR="00FD2F44" w:rsidRPr="00BB31FE" w:rsidRDefault="00FD2F44" w:rsidP="00BB31FE">
            <w:pPr>
              <w:pStyle w:val="TAL"/>
              <w:rPr>
                <w:sz w:val="16"/>
              </w:rPr>
            </w:pPr>
            <w:r w:rsidRPr="00BB31FE">
              <w:rPr>
                <w:sz w:val="16"/>
              </w:rPr>
              <w:t>C3-225345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4B18A" w14:textId="77777777" w:rsidR="00FD2F44" w:rsidRPr="00BB31FE" w:rsidRDefault="00FD2F44" w:rsidP="00BB31FE">
            <w:pPr>
              <w:pStyle w:val="TAL"/>
              <w:rPr>
                <w:sz w:val="16"/>
              </w:rPr>
            </w:pPr>
          </w:p>
        </w:tc>
      </w:tr>
      <w:tr w:rsidR="00BB31FE" w:rsidRPr="00BB31FE" w14:paraId="4F7DF34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89E6E" w14:textId="77777777" w:rsidR="00FD2F44" w:rsidRPr="00BB31FE" w:rsidRDefault="00FD2F44" w:rsidP="00BB31FE">
            <w:pPr>
              <w:pStyle w:val="TAL"/>
              <w:rPr>
                <w:sz w:val="16"/>
              </w:rPr>
            </w:pPr>
            <w:r w:rsidRPr="00BB31FE">
              <w:rPr>
                <w:sz w:val="16"/>
              </w:rPr>
              <w:t>C3-225774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295D0" w14:textId="77777777" w:rsidR="00FD2F44" w:rsidRPr="00BB31FE" w:rsidRDefault="00FD2F44" w:rsidP="00BB31FE">
            <w:pPr>
              <w:pStyle w:val="TAL"/>
              <w:rPr>
                <w:sz w:val="16"/>
              </w:rPr>
            </w:pPr>
            <w:r w:rsidRPr="00BB31FE">
              <w:rPr>
                <w:sz w:val="16"/>
              </w:rPr>
              <w:t>Corrections to UE Mobility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A1AB7"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FA345"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737CC" w14:textId="77777777" w:rsidR="00FD2F44" w:rsidRPr="00BB31FE" w:rsidRDefault="00FD2F44" w:rsidP="00BB31FE">
            <w:pPr>
              <w:pStyle w:val="TAL"/>
              <w:rPr>
                <w:sz w:val="16"/>
              </w:rPr>
            </w:pPr>
            <w:r w:rsidRPr="00BB31FE">
              <w:rPr>
                <w:sz w:val="16"/>
              </w:rPr>
              <w:t>C3-225346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493FC" w14:textId="77777777" w:rsidR="00FD2F44" w:rsidRPr="00BB31FE" w:rsidRDefault="00FD2F44" w:rsidP="00BB31FE">
            <w:pPr>
              <w:pStyle w:val="TAL"/>
              <w:rPr>
                <w:sz w:val="16"/>
              </w:rPr>
            </w:pPr>
          </w:p>
        </w:tc>
      </w:tr>
      <w:tr w:rsidR="00BB31FE" w:rsidRPr="00BB31FE" w14:paraId="752B140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BB920" w14:textId="77777777" w:rsidR="00FD2F44" w:rsidRPr="00BB31FE" w:rsidRDefault="00FD2F44" w:rsidP="00BB31FE">
            <w:pPr>
              <w:pStyle w:val="TAL"/>
              <w:rPr>
                <w:sz w:val="16"/>
              </w:rPr>
            </w:pPr>
            <w:r w:rsidRPr="00BB31FE">
              <w:rPr>
                <w:sz w:val="16"/>
              </w:rPr>
              <w:t>C3-225775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9C688" w14:textId="77777777" w:rsidR="00FD2F44" w:rsidRPr="00BB31FE" w:rsidRDefault="00FD2F44" w:rsidP="00BB31FE">
            <w:pPr>
              <w:pStyle w:val="TAL"/>
              <w:rPr>
                <w:sz w:val="16"/>
              </w:rPr>
            </w:pPr>
            <w:r w:rsidRPr="00BB31FE">
              <w:rPr>
                <w:sz w:val="16"/>
              </w:rPr>
              <w:t xml:space="preserve">Corrections in </w:t>
            </w:r>
            <w:proofErr w:type="spellStart"/>
            <w:r w:rsidRPr="00BB31FE">
              <w:rPr>
                <w:sz w:val="16"/>
              </w:rPr>
              <w:t>Ndccf_DataManagement</w:t>
            </w:r>
            <w:proofErr w:type="spellEnd"/>
            <w:r w:rsidRPr="00BB31FE">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23B4E" w14:textId="77777777" w:rsidR="00FD2F44" w:rsidRPr="00BB31FE" w:rsidRDefault="00FD2F44" w:rsidP="00BB31FE">
            <w:pPr>
              <w:pStyle w:val="TAL"/>
              <w:rPr>
                <w:sz w:val="16"/>
              </w:rPr>
            </w:pPr>
            <w:r w:rsidRPr="00BB31FE">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9E864"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521FE" w14:textId="77777777" w:rsidR="00FD2F44" w:rsidRPr="00BB31FE" w:rsidRDefault="00FD2F44" w:rsidP="00BB31FE">
            <w:pPr>
              <w:pStyle w:val="TAL"/>
              <w:rPr>
                <w:sz w:val="16"/>
              </w:rPr>
            </w:pPr>
            <w:r w:rsidRPr="00BB31FE">
              <w:rPr>
                <w:sz w:val="16"/>
              </w:rPr>
              <w:t>C3-225335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5C2B2" w14:textId="77777777" w:rsidR="00FD2F44" w:rsidRPr="00BB31FE" w:rsidRDefault="00FD2F44" w:rsidP="00BB31FE">
            <w:pPr>
              <w:pStyle w:val="TAL"/>
              <w:rPr>
                <w:sz w:val="16"/>
              </w:rPr>
            </w:pPr>
            <w:r w:rsidRPr="00BB31FE">
              <w:rPr>
                <w:sz w:val="16"/>
              </w:rPr>
              <w:t>C3-225779</w:t>
            </w:r>
          </w:p>
        </w:tc>
      </w:tr>
      <w:tr w:rsidR="00BB31FE" w:rsidRPr="00BB31FE" w14:paraId="748096D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D64C9" w14:textId="77777777" w:rsidR="00FD2F44" w:rsidRPr="00BB31FE" w:rsidRDefault="00FD2F44" w:rsidP="00BB31FE">
            <w:pPr>
              <w:pStyle w:val="TAL"/>
              <w:rPr>
                <w:sz w:val="16"/>
              </w:rPr>
            </w:pPr>
            <w:r w:rsidRPr="00BB31FE">
              <w:rPr>
                <w:sz w:val="16"/>
              </w:rPr>
              <w:t>C3-225776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024B2" w14:textId="77777777" w:rsidR="00FD2F44" w:rsidRPr="00BB31FE" w:rsidRDefault="00FD2F44" w:rsidP="00BB31FE">
            <w:pPr>
              <w:pStyle w:val="TAL"/>
              <w:rPr>
                <w:sz w:val="16"/>
              </w:rPr>
            </w:pPr>
            <w:r w:rsidRPr="00BB31FE">
              <w:rPr>
                <w:sz w:val="16"/>
              </w:rPr>
              <w:t xml:space="preserve">Correction to Event Notification in </w:t>
            </w:r>
            <w:proofErr w:type="spellStart"/>
            <w:r w:rsidRPr="00BB31FE">
              <w:rPr>
                <w:sz w:val="16"/>
              </w:rPr>
              <w:t>Nnwdaf_MLModelProvision</w:t>
            </w:r>
            <w:proofErr w:type="spellEnd"/>
            <w:r w:rsidRPr="00BB31F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CAAEA" w14:textId="77777777" w:rsidR="00FD2F44" w:rsidRPr="00BB31FE" w:rsidRDefault="00FD2F44" w:rsidP="00BB31FE">
            <w:pPr>
              <w:pStyle w:val="TAL"/>
              <w:rPr>
                <w:sz w:val="16"/>
              </w:rPr>
            </w:pPr>
            <w:r w:rsidRPr="00BB31FE">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59C37"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6AF37" w14:textId="77777777" w:rsidR="00FD2F44" w:rsidRPr="00BB31FE" w:rsidRDefault="00FD2F44" w:rsidP="00BB31FE">
            <w:pPr>
              <w:pStyle w:val="TAL"/>
              <w:rPr>
                <w:sz w:val="16"/>
              </w:rPr>
            </w:pPr>
            <w:r w:rsidRPr="00BB31FE">
              <w:rPr>
                <w:sz w:val="16"/>
              </w:rPr>
              <w:t>C3-</w:t>
            </w:r>
            <w:r w:rsidRPr="00BB31FE">
              <w:rPr>
                <w:sz w:val="16"/>
              </w:rPr>
              <w:lastRenderedPageBreak/>
              <w:t>225337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CA487" w14:textId="77777777" w:rsidR="00FD2F44" w:rsidRPr="00BB31FE" w:rsidRDefault="00FD2F44" w:rsidP="00BB31FE">
            <w:pPr>
              <w:pStyle w:val="TAL"/>
              <w:rPr>
                <w:sz w:val="16"/>
              </w:rPr>
            </w:pPr>
            <w:r w:rsidRPr="00BB31FE">
              <w:rPr>
                <w:sz w:val="16"/>
              </w:rPr>
              <w:lastRenderedPageBreak/>
              <w:t>C3-225777</w:t>
            </w:r>
          </w:p>
        </w:tc>
      </w:tr>
      <w:tr w:rsidR="00BB31FE" w:rsidRPr="00BB31FE" w14:paraId="5E45FE2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6F6F2" w14:textId="77777777" w:rsidR="00FD2F44" w:rsidRPr="00BB31FE" w:rsidRDefault="00FD2F44" w:rsidP="00BB31FE">
            <w:pPr>
              <w:pStyle w:val="TAL"/>
              <w:rPr>
                <w:sz w:val="16"/>
              </w:rPr>
            </w:pPr>
            <w:r w:rsidRPr="00BB31FE">
              <w:rPr>
                <w:sz w:val="16"/>
              </w:rPr>
              <w:t>C3-225777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C50BE" w14:textId="77777777" w:rsidR="00FD2F44" w:rsidRPr="00BB31FE" w:rsidRDefault="00FD2F44" w:rsidP="00BB31FE">
            <w:pPr>
              <w:pStyle w:val="TAL"/>
              <w:rPr>
                <w:sz w:val="16"/>
              </w:rPr>
            </w:pPr>
            <w:r w:rsidRPr="00BB31FE">
              <w:rPr>
                <w:sz w:val="16"/>
              </w:rPr>
              <w:t xml:space="preserve">Correction to Event Notification in </w:t>
            </w:r>
            <w:proofErr w:type="spellStart"/>
            <w:r w:rsidRPr="00BB31FE">
              <w:rPr>
                <w:sz w:val="16"/>
              </w:rPr>
              <w:t>Nnwdaf_MLModelProvision</w:t>
            </w:r>
            <w:proofErr w:type="spellEnd"/>
            <w:r w:rsidRPr="00BB31F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27704" w14:textId="77777777" w:rsidR="00FD2F44" w:rsidRPr="00BB31FE" w:rsidRDefault="00FD2F44" w:rsidP="00BB31FE">
            <w:pPr>
              <w:pStyle w:val="TAL"/>
              <w:rPr>
                <w:sz w:val="16"/>
              </w:rPr>
            </w:pPr>
            <w:r w:rsidRPr="00BB31FE">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CC72A"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199FB" w14:textId="77777777" w:rsidR="00FD2F44" w:rsidRPr="00BB31FE" w:rsidRDefault="00FD2F44" w:rsidP="00BB31FE">
            <w:pPr>
              <w:pStyle w:val="TAL"/>
              <w:rPr>
                <w:sz w:val="16"/>
              </w:rPr>
            </w:pPr>
            <w:r w:rsidRPr="00BB31FE">
              <w:rPr>
                <w:sz w:val="16"/>
              </w:rPr>
              <w:t>C3-225776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D189D" w14:textId="77777777" w:rsidR="00FD2F44" w:rsidRPr="00BB31FE" w:rsidRDefault="00FD2F44" w:rsidP="00BB31FE">
            <w:pPr>
              <w:pStyle w:val="TAL"/>
              <w:rPr>
                <w:sz w:val="16"/>
              </w:rPr>
            </w:pPr>
          </w:p>
        </w:tc>
      </w:tr>
      <w:tr w:rsidR="00BB31FE" w:rsidRPr="00BB31FE" w14:paraId="5A81323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2E937" w14:textId="77777777" w:rsidR="00FD2F44" w:rsidRPr="00BB31FE" w:rsidRDefault="00FD2F44" w:rsidP="00BB31FE">
            <w:pPr>
              <w:pStyle w:val="TAL"/>
              <w:rPr>
                <w:sz w:val="16"/>
              </w:rPr>
            </w:pPr>
            <w:r w:rsidRPr="00BB31FE">
              <w:rPr>
                <w:sz w:val="16"/>
              </w:rPr>
              <w:t>C3-225778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9C9C8" w14:textId="77777777" w:rsidR="00FD2F44" w:rsidRPr="00BB31FE" w:rsidRDefault="00FD2F44" w:rsidP="00BB31FE">
            <w:pPr>
              <w:pStyle w:val="TAL"/>
              <w:rPr>
                <w:sz w:val="16"/>
              </w:rPr>
            </w:pPr>
            <w:r w:rsidRPr="00BB31FE">
              <w:rPr>
                <w:sz w:val="16"/>
              </w:rPr>
              <w:t>Corrections to Slice Load level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EDF96"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466D8"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A2EC7" w14:textId="77777777" w:rsidR="00FD2F44" w:rsidRPr="00BB31FE" w:rsidRDefault="00FD2F44" w:rsidP="00BB31FE">
            <w:pPr>
              <w:pStyle w:val="TAL"/>
              <w:rPr>
                <w:sz w:val="16"/>
              </w:rPr>
            </w:pPr>
            <w:r w:rsidRPr="00BB31FE">
              <w:rPr>
                <w:sz w:val="16"/>
              </w:rPr>
              <w:t>C3-225344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17EFB" w14:textId="77777777" w:rsidR="00FD2F44" w:rsidRPr="00BB31FE" w:rsidRDefault="00FD2F44" w:rsidP="00BB31FE">
            <w:pPr>
              <w:pStyle w:val="TAL"/>
              <w:rPr>
                <w:sz w:val="16"/>
              </w:rPr>
            </w:pPr>
          </w:p>
        </w:tc>
      </w:tr>
      <w:tr w:rsidR="00BB31FE" w:rsidRPr="00BB31FE" w14:paraId="689383B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0F37A" w14:textId="77777777" w:rsidR="00FD2F44" w:rsidRPr="00BB31FE" w:rsidRDefault="00FD2F44" w:rsidP="00BB31FE">
            <w:pPr>
              <w:pStyle w:val="TAL"/>
              <w:rPr>
                <w:sz w:val="16"/>
              </w:rPr>
            </w:pPr>
            <w:r w:rsidRPr="00BB31FE">
              <w:rPr>
                <w:sz w:val="16"/>
              </w:rPr>
              <w:t>C3-225779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95454" w14:textId="77777777" w:rsidR="00FD2F44" w:rsidRPr="00BB31FE" w:rsidRDefault="00FD2F44" w:rsidP="00BB31FE">
            <w:pPr>
              <w:pStyle w:val="TAL"/>
              <w:rPr>
                <w:sz w:val="16"/>
              </w:rPr>
            </w:pPr>
            <w:r w:rsidRPr="00BB31FE">
              <w:rPr>
                <w:sz w:val="16"/>
              </w:rPr>
              <w:t xml:space="preserve">Corrections in </w:t>
            </w:r>
            <w:proofErr w:type="spellStart"/>
            <w:r w:rsidRPr="00BB31FE">
              <w:rPr>
                <w:sz w:val="16"/>
              </w:rPr>
              <w:t>Ndccf_DataManagement</w:t>
            </w:r>
            <w:proofErr w:type="spellEnd"/>
            <w:r w:rsidRPr="00BB31FE">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4FF85" w14:textId="77777777" w:rsidR="00FD2F44" w:rsidRPr="00BB31FE" w:rsidRDefault="00FD2F44" w:rsidP="00BB31FE">
            <w:pPr>
              <w:pStyle w:val="TAL"/>
              <w:rPr>
                <w:sz w:val="16"/>
              </w:rPr>
            </w:pPr>
            <w:r w:rsidRPr="00BB31FE">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B6575"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03908" w14:textId="77777777" w:rsidR="00FD2F44" w:rsidRPr="00BB31FE" w:rsidRDefault="00FD2F44" w:rsidP="00BB31FE">
            <w:pPr>
              <w:pStyle w:val="TAL"/>
              <w:rPr>
                <w:sz w:val="16"/>
              </w:rPr>
            </w:pPr>
            <w:r w:rsidRPr="00BB31FE">
              <w:rPr>
                <w:sz w:val="16"/>
              </w:rPr>
              <w:t>C3-225775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8C7BD" w14:textId="77777777" w:rsidR="00FD2F44" w:rsidRPr="00BB31FE" w:rsidRDefault="00FD2F44" w:rsidP="00BB31FE">
            <w:pPr>
              <w:pStyle w:val="TAL"/>
              <w:rPr>
                <w:sz w:val="16"/>
              </w:rPr>
            </w:pPr>
          </w:p>
        </w:tc>
      </w:tr>
      <w:tr w:rsidR="00BB31FE" w:rsidRPr="00BB31FE" w14:paraId="7AE4955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0C617" w14:textId="77777777" w:rsidR="00FD2F44" w:rsidRPr="00BB31FE" w:rsidRDefault="00FD2F44" w:rsidP="00BB31FE">
            <w:pPr>
              <w:pStyle w:val="TAL"/>
              <w:rPr>
                <w:sz w:val="16"/>
              </w:rPr>
            </w:pPr>
            <w:r w:rsidRPr="00BB31FE">
              <w:rPr>
                <w:sz w:val="16"/>
              </w:rPr>
              <w:t>C3-225780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C4C8E"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1A227"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67F58"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03041"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80CED" w14:textId="77777777" w:rsidR="00FD2F44" w:rsidRPr="00BB31FE" w:rsidRDefault="00FD2F44" w:rsidP="00BB31FE">
            <w:pPr>
              <w:pStyle w:val="TAL"/>
              <w:rPr>
                <w:sz w:val="16"/>
              </w:rPr>
            </w:pPr>
          </w:p>
        </w:tc>
      </w:tr>
      <w:tr w:rsidR="00BB31FE" w:rsidRPr="00BB31FE" w14:paraId="66FF618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33CF9" w14:textId="77777777" w:rsidR="00FD2F44" w:rsidRPr="00BB31FE" w:rsidRDefault="00FD2F44" w:rsidP="00BB31FE">
            <w:pPr>
              <w:pStyle w:val="TAL"/>
              <w:rPr>
                <w:sz w:val="16"/>
              </w:rPr>
            </w:pPr>
            <w:r w:rsidRPr="00BB31FE">
              <w:rPr>
                <w:sz w:val="16"/>
              </w:rPr>
              <w:t>C3-225781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6DFD1"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53A15"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1F358"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16E41" w14:textId="77777777" w:rsidR="00FD2F44" w:rsidRPr="00BB31FE" w:rsidRDefault="00FD2F44" w:rsidP="00BB31FE">
            <w:pPr>
              <w:pStyle w:val="TAL"/>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F940C" w14:textId="77777777" w:rsidR="00FD2F44" w:rsidRPr="00BB31FE" w:rsidRDefault="00FD2F44" w:rsidP="00BB31FE">
            <w:pPr>
              <w:pStyle w:val="TAL"/>
              <w:rPr>
                <w:sz w:val="16"/>
              </w:rPr>
            </w:pPr>
            <w:r w:rsidRPr="00BB31FE">
              <w:rPr>
                <w:sz w:val="16"/>
              </w:rPr>
              <w:t>-</w:t>
            </w:r>
          </w:p>
        </w:tc>
      </w:tr>
      <w:tr w:rsidR="00BB31FE" w:rsidRPr="00BB31FE" w14:paraId="66B01CE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C8733" w14:textId="77777777" w:rsidR="00FD2F44" w:rsidRPr="00BB31FE" w:rsidRDefault="00FD2F44" w:rsidP="00BB31FE">
            <w:pPr>
              <w:pStyle w:val="TAL"/>
              <w:rPr>
                <w:sz w:val="16"/>
              </w:rPr>
            </w:pPr>
            <w:r w:rsidRPr="00BB31FE">
              <w:rPr>
                <w:sz w:val="16"/>
              </w:rPr>
              <w:t>C3-225782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B9A9B"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6CF26" w14:textId="77777777" w:rsidR="00FD2F44" w:rsidRPr="00BB31FE" w:rsidRDefault="00FD2F44" w:rsidP="00BB31FE">
            <w:pPr>
              <w:pStyle w:val="TAL"/>
              <w:rPr>
                <w:sz w:val="16"/>
              </w:rPr>
            </w:pPr>
            <w:r w:rsidRPr="00BB31F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5D067"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8D2F7" w14:textId="77777777" w:rsidR="00FD2F44" w:rsidRPr="00BB31FE" w:rsidRDefault="00FD2F44" w:rsidP="00BB31FE">
            <w:pPr>
              <w:pStyle w:val="TAL"/>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21583" w14:textId="77777777" w:rsidR="00FD2F44" w:rsidRPr="00BB31FE" w:rsidRDefault="00FD2F44" w:rsidP="00BB31FE">
            <w:pPr>
              <w:pStyle w:val="TAL"/>
              <w:rPr>
                <w:sz w:val="16"/>
              </w:rPr>
            </w:pPr>
            <w:r w:rsidRPr="00BB31FE">
              <w:rPr>
                <w:sz w:val="16"/>
              </w:rPr>
              <w:t>-</w:t>
            </w:r>
          </w:p>
        </w:tc>
      </w:tr>
      <w:tr w:rsidR="00BB31FE" w:rsidRPr="00BB31FE" w14:paraId="3D1F226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0B8DC" w14:textId="77777777" w:rsidR="00FD2F44" w:rsidRPr="00BB31FE" w:rsidRDefault="00FD2F44" w:rsidP="00BB31FE">
            <w:pPr>
              <w:pStyle w:val="TAL"/>
              <w:rPr>
                <w:sz w:val="16"/>
              </w:rPr>
            </w:pPr>
            <w:r w:rsidRPr="00BB31FE">
              <w:rPr>
                <w:sz w:val="16"/>
              </w:rPr>
              <w:t>C3-225783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09095"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79AF8"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0D2DF"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66005" w14:textId="77777777" w:rsidR="00FD2F44" w:rsidRPr="00BB31FE" w:rsidRDefault="00FD2F44" w:rsidP="00BB31FE">
            <w:pPr>
              <w:pStyle w:val="TAL"/>
              <w:rPr>
                <w:sz w:val="16"/>
              </w:rPr>
            </w:pPr>
            <w:r w:rsidRPr="00BB31FE">
              <w:rPr>
                <w:sz w:val="16"/>
              </w:rPr>
              <w:t>C3-225750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E83B1" w14:textId="77777777" w:rsidR="00FD2F44" w:rsidRPr="00BB31FE" w:rsidRDefault="00FD2F44" w:rsidP="00BB31FE">
            <w:pPr>
              <w:pStyle w:val="TAL"/>
              <w:rPr>
                <w:sz w:val="16"/>
              </w:rPr>
            </w:pPr>
            <w:r w:rsidRPr="00BB31FE">
              <w:rPr>
                <w:sz w:val="16"/>
              </w:rPr>
              <w:t>-</w:t>
            </w:r>
          </w:p>
        </w:tc>
      </w:tr>
    </w:tbl>
    <w:p w14:paraId="6E768720" w14:textId="77777777" w:rsidR="00FD2F44" w:rsidRDefault="00FD2F44" w:rsidP="00FD2F44"/>
    <w:p w14:paraId="542AD70D" w14:textId="77777777" w:rsidR="00FD2F44" w:rsidRDefault="00FD2F44" w:rsidP="00FD2F44">
      <w:pPr>
        <w:pStyle w:val="Heading3"/>
      </w:pPr>
      <w:r>
        <w:lastRenderedPageBreak/>
        <w:t>A2: Tdoc decision timing</w:t>
      </w:r>
    </w:p>
    <w:p w14:paraId="0A88F474" w14:textId="77777777" w:rsidR="00FD2F44" w:rsidRDefault="00FD2F44" w:rsidP="00FD2F44">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685"/>
        <w:gridCol w:w="967"/>
      </w:tblGrid>
      <w:tr w:rsidR="00BB31FE" w:rsidRPr="00BB31FE" w14:paraId="7D54FEB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6BABE" w14:textId="77777777" w:rsidR="00FD2F44" w:rsidRDefault="00FD2F44" w:rsidP="00BB31FE">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6D221" w14:textId="77777777" w:rsidR="00FD2F44" w:rsidRDefault="00FD2F44" w:rsidP="00BB31FE">
            <w:pPr>
              <w:pStyle w:val="TAH"/>
            </w:pPr>
            <w:r>
              <w:t>Date/time UTC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8244A" w14:textId="77777777" w:rsidR="00FD2F44" w:rsidRDefault="00FD2F44" w:rsidP="00BB31FE">
            <w:pPr>
              <w:pStyle w:val="TAH"/>
            </w:pPr>
            <w:r>
              <w:t>Decision</w:t>
            </w:r>
          </w:p>
        </w:tc>
      </w:tr>
      <w:tr w:rsidR="00BB31FE" w:rsidRPr="00BB31FE" w14:paraId="3D8D1EF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D093A" w14:textId="77777777" w:rsidR="00FD2F44" w:rsidRPr="00BB31FE" w:rsidRDefault="00FD2F44" w:rsidP="00BB31FE">
            <w:pPr>
              <w:pStyle w:val="TAL"/>
              <w:rPr>
                <w:sz w:val="16"/>
              </w:rPr>
            </w:pPr>
            <w:r w:rsidRPr="00BB31FE">
              <w:rPr>
                <w:sz w:val="16"/>
              </w:rPr>
              <w:t>C3-225011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7C007" w14:textId="77777777" w:rsidR="00FD2F44" w:rsidRPr="00BB31FE" w:rsidRDefault="00FD2F44" w:rsidP="00BB31FE">
            <w:pPr>
              <w:pStyle w:val="TAL"/>
              <w:rPr>
                <w:sz w:val="16"/>
              </w:rPr>
            </w:pPr>
            <w:r w:rsidRPr="00BB31FE">
              <w:rPr>
                <w:sz w:val="16"/>
              </w:rPr>
              <w:t>28/11/2022 15:39:33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E8ABC" w14:textId="77777777" w:rsidR="00FD2F44" w:rsidRPr="00BB31FE" w:rsidRDefault="00FD2F44" w:rsidP="00BB31FE">
            <w:pPr>
              <w:pStyle w:val="TAL"/>
              <w:rPr>
                <w:sz w:val="16"/>
              </w:rPr>
            </w:pPr>
            <w:r w:rsidRPr="00BB31FE">
              <w:rPr>
                <w:sz w:val="16"/>
              </w:rPr>
              <w:t>agreed</w:t>
            </w:r>
          </w:p>
        </w:tc>
      </w:tr>
      <w:tr w:rsidR="00BB31FE" w:rsidRPr="00BB31FE" w14:paraId="60F1856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AE82A" w14:textId="77777777" w:rsidR="00FD2F44" w:rsidRPr="00BB31FE" w:rsidRDefault="00FD2F44" w:rsidP="00BB31FE">
            <w:pPr>
              <w:pStyle w:val="TAL"/>
              <w:rPr>
                <w:sz w:val="16"/>
              </w:rPr>
            </w:pPr>
            <w:r w:rsidRPr="00BB31FE">
              <w:rPr>
                <w:sz w:val="16"/>
              </w:rPr>
              <w:t>C3-225718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970B1" w14:textId="77777777" w:rsidR="00FD2F44" w:rsidRPr="00BB31FE" w:rsidRDefault="00FD2F44" w:rsidP="00BB31FE">
            <w:pPr>
              <w:pStyle w:val="TAL"/>
              <w:rPr>
                <w:sz w:val="16"/>
              </w:rPr>
            </w:pPr>
            <w:r w:rsidRPr="00BB31FE">
              <w:rPr>
                <w:sz w:val="16"/>
              </w:rPr>
              <w:t>28/11/2022 15:51:32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5238B" w14:textId="77777777" w:rsidR="00FD2F44" w:rsidRPr="00BB31FE" w:rsidRDefault="00FD2F44" w:rsidP="00BB31FE">
            <w:pPr>
              <w:pStyle w:val="TAL"/>
              <w:rPr>
                <w:sz w:val="16"/>
              </w:rPr>
            </w:pPr>
            <w:r w:rsidRPr="00BB31FE">
              <w:rPr>
                <w:sz w:val="16"/>
              </w:rPr>
              <w:t>agreed</w:t>
            </w:r>
          </w:p>
        </w:tc>
      </w:tr>
      <w:tr w:rsidR="00BB31FE" w:rsidRPr="00BB31FE" w14:paraId="6322060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7AEA4" w14:textId="77777777" w:rsidR="00FD2F44" w:rsidRPr="00BB31FE" w:rsidRDefault="00FD2F44" w:rsidP="00BB31FE">
            <w:pPr>
              <w:pStyle w:val="TAL"/>
              <w:rPr>
                <w:sz w:val="16"/>
              </w:rPr>
            </w:pPr>
            <w:r w:rsidRPr="00BB31FE">
              <w:rPr>
                <w:sz w:val="16"/>
              </w:rPr>
              <w:t>C3-225719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38479" w14:textId="77777777" w:rsidR="00FD2F44" w:rsidRPr="00BB31FE" w:rsidRDefault="00FD2F44" w:rsidP="00BB31FE">
            <w:pPr>
              <w:pStyle w:val="TAL"/>
              <w:rPr>
                <w:sz w:val="16"/>
              </w:rPr>
            </w:pPr>
            <w:r w:rsidRPr="00BB31FE">
              <w:rPr>
                <w:sz w:val="16"/>
              </w:rPr>
              <w:t>28/11/2022 15:41:12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DE6F4" w14:textId="77777777" w:rsidR="00FD2F44" w:rsidRPr="00BB31FE" w:rsidRDefault="00FD2F44" w:rsidP="00BB31FE">
            <w:pPr>
              <w:pStyle w:val="TAL"/>
              <w:rPr>
                <w:sz w:val="16"/>
              </w:rPr>
            </w:pPr>
            <w:r w:rsidRPr="00BB31FE">
              <w:rPr>
                <w:sz w:val="16"/>
              </w:rPr>
              <w:t>agreed</w:t>
            </w:r>
          </w:p>
        </w:tc>
      </w:tr>
      <w:tr w:rsidR="00BB31FE" w:rsidRPr="00BB31FE" w14:paraId="3EA1EDE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EA0F3" w14:textId="77777777" w:rsidR="00FD2F44" w:rsidRPr="00BB31FE" w:rsidRDefault="00FD2F44" w:rsidP="00BB31FE">
            <w:pPr>
              <w:pStyle w:val="TAL"/>
              <w:rPr>
                <w:sz w:val="16"/>
              </w:rPr>
            </w:pPr>
            <w:r w:rsidRPr="00BB31FE">
              <w:rPr>
                <w:sz w:val="16"/>
              </w:rPr>
              <w:t>C3-225720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152AA" w14:textId="77777777" w:rsidR="00FD2F44" w:rsidRPr="00BB31FE" w:rsidRDefault="00FD2F44" w:rsidP="00BB31FE">
            <w:pPr>
              <w:pStyle w:val="TAL"/>
              <w:rPr>
                <w:sz w:val="16"/>
              </w:rPr>
            </w:pPr>
            <w:r w:rsidRPr="00BB31FE">
              <w:rPr>
                <w:sz w:val="16"/>
              </w:rPr>
              <w:t>28/11/2022 15:41:31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CE2B4" w14:textId="77777777" w:rsidR="00FD2F44" w:rsidRPr="00BB31FE" w:rsidRDefault="00FD2F44" w:rsidP="00BB31FE">
            <w:pPr>
              <w:pStyle w:val="TAL"/>
              <w:rPr>
                <w:sz w:val="16"/>
              </w:rPr>
            </w:pPr>
            <w:r w:rsidRPr="00BB31FE">
              <w:rPr>
                <w:sz w:val="16"/>
              </w:rPr>
              <w:t>agreed</w:t>
            </w:r>
          </w:p>
        </w:tc>
      </w:tr>
      <w:tr w:rsidR="00BB31FE" w:rsidRPr="00BB31FE" w14:paraId="6605796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0B7F1" w14:textId="77777777" w:rsidR="00FD2F44" w:rsidRPr="00BB31FE" w:rsidRDefault="00FD2F44" w:rsidP="00BB31FE">
            <w:pPr>
              <w:pStyle w:val="TAL"/>
              <w:rPr>
                <w:sz w:val="16"/>
              </w:rPr>
            </w:pPr>
            <w:r w:rsidRPr="00BB31FE">
              <w:rPr>
                <w:sz w:val="16"/>
              </w:rPr>
              <w:t>C3-225721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D9084" w14:textId="77777777" w:rsidR="00FD2F44" w:rsidRPr="00BB31FE" w:rsidRDefault="00FD2F44" w:rsidP="00BB31FE">
            <w:pPr>
              <w:pStyle w:val="TAL"/>
              <w:rPr>
                <w:sz w:val="16"/>
              </w:rPr>
            </w:pPr>
            <w:r w:rsidRPr="00BB31FE">
              <w:rPr>
                <w:sz w:val="16"/>
              </w:rPr>
              <w:t>28/11/2022 15:43:14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DC403" w14:textId="77777777" w:rsidR="00FD2F44" w:rsidRPr="00BB31FE" w:rsidRDefault="00FD2F44" w:rsidP="00BB31FE">
            <w:pPr>
              <w:pStyle w:val="TAL"/>
              <w:rPr>
                <w:sz w:val="16"/>
              </w:rPr>
            </w:pPr>
            <w:r w:rsidRPr="00BB31FE">
              <w:rPr>
                <w:sz w:val="16"/>
              </w:rPr>
              <w:t>agreed</w:t>
            </w:r>
          </w:p>
        </w:tc>
      </w:tr>
      <w:tr w:rsidR="00BB31FE" w:rsidRPr="00BB31FE" w14:paraId="6FA111F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08910" w14:textId="77777777" w:rsidR="00FD2F44" w:rsidRPr="00BB31FE" w:rsidRDefault="00FD2F44" w:rsidP="00BB31FE">
            <w:pPr>
              <w:pStyle w:val="TAL"/>
              <w:rPr>
                <w:sz w:val="16"/>
              </w:rPr>
            </w:pPr>
            <w:r w:rsidRPr="00BB31FE">
              <w:rPr>
                <w:sz w:val="16"/>
              </w:rPr>
              <w:t>C3-225722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720AD" w14:textId="77777777" w:rsidR="00FD2F44" w:rsidRPr="00BB31FE" w:rsidRDefault="00FD2F44" w:rsidP="00BB31FE">
            <w:pPr>
              <w:pStyle w:val="TAL"/>
              <w:rPr>
                <w:sz w:val="16"/>
              </w:rPr>
            </w:pPr>
            <w:r w:rsidRPr="00BB31FE">
              <w:rPr>
                <w:sz w:val="16"/>
              </w:rPr>
              <w:t>28/11/2022 15:51:35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D5C0C" w14:textId="77777777" w:rsidR="00FD2F44" w:rsidRPr="00BB31FE" w:rsidRDefault="00FD2F44" w:rsidP="00BB31FE">
            <w:pPr>
              <w:pStyle w:val="TAL"/>
              <w:rPr>
                <w:sz w:val="16"/>
              </w:rPr>
            </w:pPr>
            <w:r w:rsidRPr="00BB31FE">
              <w:rPr>
                <w:sz w:val="16"/>
              </w:rPr>
              <w:t>agreed</w:t>
            </w:r>
          </w:p>
        </w:tc>
      </w:tr>
      <w:tr w:rsidR="00BB31FE" w:rsidRPr="00BB31FE" w14:paraId="136A931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B6097" w14:textId="77777777" w:rsidR="00FD2F44" w:rsidRPr="00BB31FE" w:rsidRDefault="00FD2F44" w:rsidP="00BB31FE">
            <w:pPr>
              <w:pStyle w:val="TAL"/>
              <w:rPr>
                <w:sz w:val="16"/>
              </w:rPr>
            </w:pPr>
            <w:r w:rsidRPr="00BB31FE">
              <w:rPr>
                <w:sz w:val="16"/>
              </w:rPr>
              <w:t>C3-225723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54052" w14:textId="77777777" w:rsidR="00FD2F44" w:rsidRPr="00BB31FE" w:rsidRDefault="00FD2F44" w:rsidP="00BB31FE">
            <w:pPr>
              <w:pStyle w:val="TAL"/>
              <w:rPr>
                <w:sz w:val="16"/>
              </w:rPr>
            </w:pPr>
            <w:r w:rsidRPr="00BB31FE">
              <w:rPr>
                <w:sz w:val="16"/>
              </w:rPr>
              <w:t>28/11/2022 15:43:17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15DDC" w14:textId="77777777" w:rsidR="00FD2F44" w:rsidRPr="00BB31FE" w:rsidRDefault="00FD2F44" w:rsidP="00BB31FE">
            <w:pPr>
              <w:pStyle w:val="TAL"/>
              <w:rPr>
                <w:sz w:val="16"/>
              </w:rPr>
            </w:pPr>
            <w:r w:rsidRPr="00BB31FE">
              <w:rPr>
                <w:sz w:val="16"/>
              </w:rPr>
              <w:t>agreed</w:t>
            </w:r>
          </w:p>
        </w:tc>
      </w:tr>
      <w:tr w:rsidR="00BB31FE" w:rsidRPr="00BB31FE" w14:paraId="3C6E2D2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AC9B3" w14:textId="77777777" w:rsidR="00FD2F44" w:rsidRPr="00BB31FE" w:rsidRDefault="00FD2F44" w:rsidP="00BB31FE">
            <w:pPr>
              <w:pStyle w:val="TAL"/>
              <w:rPr>
                <w:sz w:val="16"/>
              </w:rPr>
            </w:pPr>
            <w:r w:rsidRPr="00BB31FE">
              <w:rPr>
                <w:sz w:val="16"/>
              </w:rPr>
              <w:t>C3-225724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8D622" w14:textId="77777777" w:rsidR="00FD2F44" w:rsidRPr="00BB31FE" w:rsidRDefault="00FD2F44" w:rsidP="00BB31FE">
            <w:pPr>
              <w:pStyle w:val="TAL"/>
              <w:rPr>
                <w:sz w:val="16"/>
              </w:rPr>
            </w:pPr>
            <w:r w:rsidRPr="00BB31FE">
              <w:rPr>
                <w:sz w:val="16"/>
              </w:rPr>
              <w:t>28/11/2022 15:51:38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BA4CD" w14:textId="77777777" w:rsidR="00FD2F44" w:rsidRPr="00BB31FE" w:rsidRDefault="00FD2F44" w:rsidP="00BB31FE">
            <w:pPr>
              <w:pStyle w:val="TAL"/>
              <w:rPr>
                <w:sz w:val="16"/>
              </w:rPr>
            </w:pPr>
            <w:r w:rsidRPr="00BB31FE">
              <w:rPr>
                <w:sz w:val="16"/>
              </w:rPr>
              <w:t>agreed</w:t>
            </w:r>
          </w:p>
        </w:tc>
      </w:tr>
      <w:tr w:rsidR="00BB31FE" w:rsidRPr="00BB31FE" w14:paraId="14D854A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630F7" w14:textId="77777777" w:rsidR="00FD2F44" w:rsidRPr="00BB31FE" w:rsidRDefault="00FD2F44" w:rsidP="00BB31FE">
            <w:pPr>
              <w:pStyle w:val="TAL"/>
              <w:rPr>
                <w:sz w:val="16"/>
              </w:rPr>
            </w:pPr>
            <w:r w:rsidRPr="00BB31FE">
              <w:rPr>
                <w:sz w:val="16"/>
              </w:rPr>
              <w:t>C3-225725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155BC" w14:textId="77777777" w:rsidR="00FD2F44" w:rsidRPr="00BB31FE" w:rsidRDefault="00FD2F44" w:rsidP="00BB31FE">
            <w:pPr>
              <w:pStyle w:val="TAL"/>
              <w:rPr>
                <w:sz w:val="16"/>
              </w:rPr>
            </w:pPr>
            <w:r w:rsidRPr="00BB31FE">
              <w:rPr>
                <w:sz w:val="16"/>
              </w:rPr>
              <w:t>28/11/2022 15:51:42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2FD9E" w14:textId="77777777" w:rsidR="00FD2F44" w:rsidRPr="00BB31FE" w:rsidRDefault="00FD2F44" w:rsidP="00BB31FE">
            <w:pPr>
              <w:pStyle w:val="TAL"/>
              <w:rPr>
                <w:sz w:val="16"/>
              </w:rPr>
            </w:pPr>
            <w:r w:rsidRPr="00BB31FE">
              <w:rPr>
                <w:sz w:val="16"/>
              </w:rPr>
              <w:t>agreed</w:t>
            </w:r>
          </w:p>
        </w:tc>
      </w:tr>
      <w:tr w:rsidR="00BB31FE" w:rsidRPr="00BB31FE" w14:paraId="111AE3B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4D56C" w14:textId="77777777" w:rsidR="00FD2F44" w:rsidRPr="00BB31FE" w:rsidRDefault="00FD2F44" w:rsidP="00BB31FE">
            <w:pPr>
              <w:pStyle w:val="TAL"/>
              <w:rPr>
                <w:sz w:val="16"/>
              </w:rPr>
            </w:pPr>
            <w:r w:rsidRPr="00BB31FE">
              <w:rPr>
                <w:sz w:val="16"/>
              </w:rPr>
              <w:t>C3-225726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C7E01" w14:textId="77777777" w:rsidR="00FD2F44" w:rsidRPr="00BB31FE" w:rsidRDefault="00FD2F44" w:rsidP="00BB31FE">
            <w:pPr>
              <w:pStyle w:val="TAL"/>
              <w:rPr>
                <w:sz w:val="16"/>
              </w:rPr>
            </w:pPr>
            <w:r w:rsidRPr="00BB31FE">
              <w:rPr>
                <w:sz w:val="16"/>
              </w:rPr>
              <w:t>28/11/2022 15:43:20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ACA2C" w14:textId="77777777" w:rsidR="00FD2F44" w:rsidRPr="00BB31FE" w:rsidRDefault="00FD2F44" w:rsidP="00BB31FE">
            <w:pPr>
              <w:pStyle w:val="TAL"/>
              <w:rPr>
                <w:sz w:val="16"/>
              </w:rPr>
            </w:pPr>
            <w:r w:rsidRPr="00BB31FE">
              <w:rPr>
                <w:sz w:val="16"/>
              </w:rPr>
              <w:t>agreed</w:t>
            </w:r>
          </w:p>
        </w:tc>
      </w:tr>
      <w:tr w:rsidR="00BB31FE" w:rsidRPr="00BB31FE" w14:paraId="0ED3CD6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E7BFB" w14:textId="77777777" w:rsidR="00FD2F44" w:rsidRPr="00BB31FE" w:rsidRDefault="00FD2F44" w:rsidP="00BB31FE">
            <w:pPr>
              <w:pStyle w:val="TAL"/>
              <w:rPr>
                <w:sz w:val="16"/>
              </w:rPr>
            </w:pPr>
            <w:r w:rsidRPr="00BB31FE">
              <w:rPr>
                <w:sz w:val="16"/>
              </w:rPr>
              <w:t>C3-225727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7353D" w14:textId="77777777" w:rsidR="00FD2F44" w:rsidRPr="00BB31FE" w:rsidRDefault="00FD2F44" w:rsidP="00BB31FE">
            <w:pPr>
              <w:pStyle w:val="TAL"/>
              <w:rPr>
                <w:sz w:val="16"/>
              </w:rPr>
            </w:pPr>
            <w:r w:rsidRPr="00BB31FE">
              <w:rPr>
                <w:sz w:val="16"/>
              </w:rPr>
              <w:t>28/11/2022 15:51:47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20B99" w14:textId="77777777" w:rsidR="00FD2F44" w:rsidRPr="00BB31FE" w:rsidRDefault="00FD2F44" w:rsidP="00BB31FE">
            <w:pPr>
              <w:pStyle w:val="TAL"/>
              <w:rPr>
                <w:sz w:val="16"/>
              </w:rPr>
            </w:pPr>
            <w:r w:rsidRPr="00BB31FE">
              <w:rPr>
                <w:sz w:val="16"/>
              </w:rPr>
              <w:t>agreed</w:t>
            </w:r>
          </w:p>
        </w:tc>
      </w:tr>
      <w:tr w:rsidR="00BB31FE" w:rsidRPr="00BB31FE" w14:paraId="7C02BDE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B42E0" w14:textId="77777777" w:rsidR="00FD2F44" w:rsidRPr="00BB31FE" w:rsidRDefault="00FD2F44" w:rsidP="00BB31FE">
            <w:pPr>
              <w:pStyle w:val="TAL"/>
              <w:rPr>
                <w:sz w:val="16"/>
              </w:rPr>
            </w:pPr>
            <w:r w:rsidRPr="00BB31FE">
              <w:rPr>
                <w:sz w:val="16"/>
              </w:rPr>
              <w:t>C3-225728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18B82" w14:textId="77777777" w:rsidR="00FD2F44" w:rsidRPr="00BB31FE" w:rsidRDefault="00FD2F44" w:rsidP="00BB31FE">
            <w:pPr>
              <w:pStyle w:val="TAL"/>
              <w:rPr>
                <w:sz w:val="16"/>
              </w:rPr>
            </w:pPr>
            <w:r w:rsidRPr="00BB31FE">
              <w:rPr>
                <w:sz w:val="16"/>
              </w:rPr>
              <w:t>28/11/2022 15:43:23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19EB7" w14:textId="77777777" w:rsidR="00FD2F44" w:rsidRPr="00BB31FE" w:rsidRDefault="00FD2F44" w:rsidP="00BB31FE">
            <w:pPr>
              <w:pStyle w:val="TAL"/>
              <w:rPr>
                <w:sz w:val="16"/>
              </w:rPr>
            </w:pPr>
            <w:r w:rsidRPr="00BB31FE">
              <w:rPr>
                <w:sz w:val="16"/>
              </w:rPr>
              <w:t>agreed</w:t>
            </w:r>
          </w:p>
        </w:tc>
      </w:tr>
      <w:tr w:rsidR="00BB31FE" w:rsidRPr="00BB31FE" w14:paraId="5904193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D1913" w14:textId="77777777" w:rsidR="00FD2F44" w:rsidRPr="00BB31FE" w:rsidRDefault="00FD2F44" w:rsidP="00BB31FE">
            <w:pPr>
              <w:pStyle w:val="TAL"/>
              <w:rPr>
                <w:sz w:val="16"/>
              </w:rPr>
            </w:pPr>
            <w:r w:rsidRPr="00BB31FE">
              <w:rPr>
                <w:sz w:val="16"/>
              </w:rPr>
              <w:t>C3-225729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797A4" w14:textId="77777777" w:rsidR="00FD2F44" w:rsidRPr="00BB31FE" w:rsidRDefault="00FD2F44" w:rsidP="00BB31FE">
            <w:pPr>
              <w:pStyle w:val="TAL"/>
              <w:rPr>
                <w:sz w:val="16"/>
              </w:rPr>
            </w:pPr>
            <w:r w:rsidRPr="00BB31FE">
              <w:rPr>
                <w:sz w:val="16"/>
              </w:rPr>
              <w:t>28/11/2022 15:51:52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128B9" w14:textId="77777777" w:rsidR="00FD2F44" w:rsidRPr="00BB31FE" w:rsidRDefault="00FD2F44" w:rsidP="00BB31FE">
            <w:pPr>
              <w:pStyle w:val="TAL"/>
              <w:rPr>
                <w:sz w:val="16"/>
              </w:rPr>
            </w:pPr>
            <w:r w:rsidRPr="00BB31FE">
              <w:rPr>
                <w:sz w:val="16"/>
              </w:rPr>
              <w:t>agreed</w:t>
            </w:r>
          </w:p>
        </w:tc>
      </w:tr>
      <w:tr w:rsidR="00BB31FE" w:rsidRPr="00BB31FE" w14:paraId="5BFC06A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97023" w14:textId="77777777" w:rsidR="00FD2F44" w:rsidRPr="00BB31FE" w:rsidRDefault="00FD2F44" w:rsidP="00BB31FE">
            <w:pPr>
              <w:pStyle w:val="TAL"/>
              <w:rPr>
                <w:sz w:val="16"/>
              </w:rPr>
            </w:pPr>
            <w:r w:rsidRPr="00BB31FE">
              <w:rPr>
                <w:sz w:val="16"/>
              </w:rPr>
              <w:t>C3-225730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FB7EB" w14:textId="77777777" w:rsidR="00FD2F44" w:rsidRPr="00BB31FE" w:rsidRDefault="00FD2F44" w:rsidP="00BB31FE">
            <w:pPr>
              <w:pStyle w:val="TAL"/>
              <w:rPr>
                <w:sz w:val="16"/>
              </w:rPr>
            </w:pPr>
            <w:r w:rsidRPr="00BB31FE">
              <w:rPr>
                <w:sz w:val="16"/>
              </w:rPr>
              <w:t>28/11/2022 15:51:54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F9DF8" w14:textId="77777777" w:rsidR="00FD2F44" w:rsidRPr="00BB31FE" w:rsidRDefault="00FD2F44" w:rsidP="00BB31FE">
            <w:pPr>
              <w:pStyle w:val="TAL"/>
              <w:rPr>
                <w:sz w:val="16"/>
              </w:rPr>
            </w:pPr>
            <w:r w:rsidRPr="00BB31FE">
              <w:rPr>
                <w:sz w:val="16"/>
              </w:rPr>
              <w:t>agreed</w:t>
            </w:r>
          </w:p>
        </w:tc>
      </w:tr>
      <w:tr w:rsidR="00BB31FE" w:rsidRPr="00BB31FE" w14:paraId="72EB3BB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7895B" w14:textId="77777777" w:rsidR="00FD2F44" w:rsidRPr="00BB31FE" w:rsidRDefault="00FD2F44" w:rsidP="00BB31FE">
            <w:pPr>
              <w:pStyle w:val="TAL"/>
              <w:rPr>
                <w:sz w:val="16"/>
              </w:rPr>
            </w:pPr>
            <w:r w:rsidRPr="00BB31FE">
              <w:rPr>
                <w:sz w:val="16"/>
              </w:rPr>
              <w:t>C3-225731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D68B6" w14:textId="77777777" w:rsidR="00FD2F44" w:rsidRPr="00BB31FE" w:rsidRDefault="00FD2F44" w:rsidP="00BB31FE">
            <w:pPr>
              <w:pStyle w:val="TAL"/>
              <w:rPr>
                <w:sz w:val="16"/>
              </w:rPr>
            </w:pPr>
            <w:r w:rsidRPr="00BB31FE">
              <w:rPr>
                <w:sz w:val="16"/>
              </w:rPr>
              <w:t>28/11/2022 15:51:56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6E34F" w14:textId="77777777" w:rsidR="00FD2F44" w:rsidRPr="00BB31FE" w:rsidRDefault="00FD2F44" w:rsidP="00BB31FE">
            <w:pPr>
              <w:pStyle w:val="TAL"/>
              <w:rPr>
                <w:sz w:val="16"/>
              </w:rPr>
            </w:pPr>
            <w:r w:rsidRPr="00BB31FE">
              <w:rPr>
                <w:sz w:val="16"/>
              </w:rPr>
              <w:t>agreed</w:t>
            </w:r>
          </w:p>
        </w:tc>
      </w:tr>
      <w:tr w:rsidR="00BB31FE" w:rsidRPr="00BB31FE" w14:paraId="1AC0D48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DE804" w14:textId="77777777" w:rsidR="00FD2F44" w:rsidRPr="00BB31FE" w:rsidRDefault="00FD2F44" w:rsidP="00BB31FE">
            <w:pPr>
              <w:pStyle w:val="TAL"/>
              <w:rPr>
                <w:sz w:val="16"/>
              </w:rPr>
            </w:pPr>
            <w:r w:rsidRPr="00BB31FE">
              <w:rPr>
                <w:sz w:val="16"/>
              </w:rPr>
              <w:t>C3-225732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ABEE4" w14:textId="77777777" w:rsidR="00FD2F44" w:rsidRPr="00BB31FE" w:rsidRDefault="00FD2F44" w:rsidP="00BB31FE">
            <w:pPr>
              <w:pStyle w:val="TAL"/>
              <w:rPr>
                <w:sz w:val="16"/>
              </w:rPr>
            </w:pPr>
            <w:r w:rsidRPr="00BB31FE">
              <w:rPr>
                <w:sz w:val="16"/>
              </w:rPr>
              <w:t>28/11/2022 15:52:01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9F7B6" w14:textId="77777777" w:rsidR="00FD2F44" w:rsidRPr="00BB31FE" w:rsidRDefault="00FD2F44" w:rsidP="00BB31FE">
            <w:pPr>
              <w:pStyle w:val="TAL"/>
              <w:rPr>
                <w:sz w:val="16"/>
              </w:rPr>
            </w:pPr>
            <w:r w:rsidRPr="00BB31FE">
              <w:rPr>
                <w:sz w:val="16"/>
              </w:rPr>
              <w:t>agreed</w:t>
            </w:r>
          </w:p>
        </w:tc>
      </w:tr>
      <w:tr w:rsidR="00BB31FE" w:rsidRPr="00BB31FE" w14:paraId="26FA29D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585CC" w14:textId="77777777" w:rsidR="00FD2F44" w:rsidRPr="00BB31FE" w:rsidRDefault="00FD2F44" w:rsidP="00BB31FE">
            <w:pPr>
              <w:pStyle w:val="TAL"/>
              <w:rPr>
                <w:sz w:val="16"/>
              </w:rPr>
            </w:pPr>
            <w:r w:rsidRPr="00BB31FE">
              <w:rPr>
                <w:sz w:val="16"/>
              </w:rPr>
              <w:t>C3-225733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AC5A4" w14:textId="77777777" w:rsidR="00FD2F44" w:rsidRPr="00BB31FE" w:rsidRDefault="00FD2F44" w:rsidP="00BB31FE">
            <w:pPr>
              <w:pStyle w:val="TAL"/>
              <w:rPr>
                <w:sz w:val="16"/>
              </w:rPr>
            </w:pPr>
            <w:r w:rsidRPr="00BB31FE">
              <w:rPr>
                <w:sz w:val="16"/>
              </w:rPr>
              <w:t>28/11/2022 15:52:03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CF905" w14:textId="77777777" w:rsidR="00FD2F44" w:rsidRPr="00BB31FE" w:rsidRDefault="00FD2F44" w:rsidP="00BB31FE">
            <w:pPr>
              <w:pStyle w:val="TAL"/>
              <w:rPr>
                <w:sz w:val="16"/>
              </w:rPr>
            </w:pPr>
            <w:r w:rsidRPr="00BB31FE">
              <w:rPr>
                <w:sz w:val="16"/>
              </w:rPr>
              <w:t>noted</w:t>
            </w:r>
          </w:p>
        </w:tc>
      </w:tr>
      <w:tr w:rsidR="00BB31FE" w:rsidRPr="00BB31FE" w14:paraId="5D7140C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485C1" w14:textId="77777777" w:rsidR="00FD2F44" w:rsidRPr="00BB31FE" w:rsidRDefault="00FD2F44" w:rsidP="00BB31FE">
            <w:pPr>
              <w:pStyle w:val="TAL"/>
              <w:rPr>
                <w:sz w:val="16"/>
              </w:rPr>
            </w:pPr>
            <w:r w:rsidRPr="00BB31FE">
              <w:rPr>
                <w:sz w:val="16"/>
              </w:rPr>
              <w:t>C3-225734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C3D18" w14:textId="77777777" w:rsidR="00FD2F44" w:rsidRPr="00BB31FE" w:rsidRDefault="00FD2F44" w:rsidP="00BB31FE">
            <w:pPr>
              <w:pStyle w:val="TAL"/>
              <w:rPr>
                <w:sz w:val="16"/>
              </w:rPr>
            </w:pPr>
            <w:r w:rsidRPr="00BB31FE">
              <w:rPr>
                <w:sz w:val="16"/>
              </w:rPr>
              <w:t>28/11/2022 15:43:26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07E7D" w14:textId="77777777" w:rsidR="00FD2F44" w:rsidRPr="00BB31FE" w:rsidRDefault="00FD2F44" w:rsidP="00BB31FE">
            <w:pPr>
              <w:pStyle w:val="TAL"/>
              <w:rPr>
                <w:sz w:val="16"/>
              </w:rPr>
            </w:pPr>
            <w:r w:rsidRPr="00BB31FE">
              <w:rPr>
                <w:sz w:val="16"/>
              </w:rPr>
              <w:t>noted</w:t>
            </w:r>
          </w:p>
        </w:tc>
      </w:tr>
      <w:tr w:rsidR="00BB31FE" w:rsidRPr="00BB31FE" w14:paraId="69CD94B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FC593" w14:textId="77777777" w:rsidR="00FD2F44" w:rsidRPr="00BB31FE" w:rsidRDefault="00FD2F44" w:rsidP="00BB31FE">
            <w:pPr>
              <w:pStyle w:val="TAL"/>
              <w:rPr>
                <w:sz w:val="16"/>
              </w:rPr>
            </w:pPr>
            <w:r w:rsidRPr="00BB31FE">
              <w:rPr>
                <w:sz w:val="16"/>
              </w:rPr>
              <w:t>C3-225734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B6EB9" w14:textId="77777777" w:rsidR="00FD2F44" w:rsidRPr="00BB31FE" w:rsidRDefault="00FD2F44" w:rsidP="00BB31FE">
            <w:pPr>
              <w:pStyle w:val="TAL"/>
              <w:rPr>
                <w:sz w:val="16"/>
              </w:rPr>
            </w:pPr>
            <w:r w:rsidRPr="00BB31FE">
              <w:rPr>
                <w:sz w:val="16"/>
              </w:rPr>
              <w:t>28/11/2022 15:43:29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36C46" w14:textId="77777777" w:rsidR="00FD2F44" w:rsidRPr="00BB31FE" w:rsidRDefault="00FD2F44" w:rsidP="00BB31FE">
            <w:pPr>
              <w:pStyle w:val="TAL"/>
              <w:rPr>
                <w:sz w:val="16"/>
              </w:rPr>
            </w:pPr>
            <w:r w:rsidRPr="00BB31FE">
              <w:rPr>
                <w:sz w:val="16"/>
              </w:rPr>
              <w:t>agreed</w:t>
            </w:r>
          </w:p>
        </w:tc>
      </w:tr>
      <w:tr w:rsidR="00BB31FE" w:rsidRPr="00BB31FE" w14:paraId="387A490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E2D49" w14:textId="77777777" w:rsidR="00FD2F44" w:rsidRPr="00BB31FE" w:rsidRDefault="00FD2F44" w:rsidP="00BB31FE">
            <w:pPr>
              <w:pStyle w:val="TAL"/>
              <w:rPr>
                <w:sz w:val="16"/>
              </w:rPr>
            </w:pPr>
            <w:r w:rsidRPr="00BB31FE">
              <w:rPr>
                <w:sz w:val="16"/>
              </w:rPr>
              <w:t>C3-225735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BFAFA" w14:textId="77777777" w:rsidR="00FD2F44" w:rsidRPr="00BB31FE" w:rsidRDefault="00FD2F44" w:rsidP="00BB31FE">
            <w:pPr>
              <w:pStyle w:val="TAL"/>
              <w:rPr>
                <w:sz w:val="16"/>
              </w:rPr>
            </w:pPr>
            <w:r w:rsidRPr="00BB31FE">
              <w:rPr>
                <w:sz w:val="16"/>
              </w:rPr>
              <w:t>28/11/2022 15:52:09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7F7CC" w14:textId="77777777" w:rsidR="00FD2F44" w:rsidRPr="00BB31FE" w:rsidRDefault="00FD2F44" w:rsidP="00BB31FE">
            <w:pPr>
              <w:pStyle w:val="TAL"/>
              <w:rPr>
                <w:sz w:val="16"/>
              </w:rPr>
            </w:pPr>
            <w:r w:rsidRPr="00BB31FE">
              <w:rPr>
                <w:sz w:val="16"/>
              </w:rPr>
              <w:t>agreed</w:t>
            </w:r>
          </w:p>
        </w:tc>
      </w:tr>
      <w:tr w:rsidR="00BB31FE" w:rsidRPr="00BB31FE" w14:paraId="4978A8F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0EF1B" w14:textId="77777777" w:rsidR="00FD2F44" w:rsidRPr="00BB31FE" w:rsidRDefault="00FD2F44" w:rsidP="00BB31FE">
            <w:pPr>
              <w:pStyle w:val="TAL"/>
              <w:rPr>
                <w:sz w:val="16"/>
              </w:rPr>
            </w:pPr>
            <w:r w:rsidRPr="00BB31FE">
              <w:rPr>
                <w:sz w:val="16"/>
              </w:rPr>
              <w:t>C3-225736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1BCEC" w14:textId="77777777" w:rsidR="00FD2F44" w:rsidRPr="00BB31FE" w:rsidRDefault="00FD2F44" w:rsidP="00BB31FE">
            <w:pPr>
              <w:pStyle w:val="TAL"/>
              <w:rPr>
                <w:sz w:val="16"/>
              </w:rPr>
            </w:pPr>
            <w:r w:rsidRPr="00BB31FE">
              <w:rPr>
                <w:sz w:val="16"/>
              </w:rPr>
              <w:t>28/11/2022 15:43:34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9629B" w14:textId="77777777" w:rsidR="00FD2F44" w:rsidRPr="00BB31FE" w:rsidRDefault="00FD2F44" w:rsidP="00BB31FE">
            <w:pPr>
              <w:pStyle w:val="TAL"/>
              <w:rPr>
                <w:sz w:val="16"/>
              </w:rPr>
            </w:pPr>
            <w:r w:rsidRPr="00BB31FE">
              <w:rPr>
                <w:sz w:val="16"/>
              </w:rPr>
              <w:t>agreed</w:t>
            </w:r>
          </w:p>
        </w:tc>
      </w:tr>
      <w:tr w:rsidR="00BB31FE" w:rsidRPr="00BB31FE" w14:paraId="4851B94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76267" w14:textId="77777777" w:rsidR="00FD2F44" w:rsidRPr="00BB31FE" w:rsidRDefault="00FD2F44" w:rsidP="00BB31FE">
            <w:pPr>
              <w:pStyle w:val="TAL"/>
              <w:rPr>
                <w:sz w:val="16"/>
              </w:rPr>
            </w:pPr>
            <w:r w:rsidRPr="00BB31FE">
              <w:rPr>
                <w:sz w:val="16"/>
              </w:rPr>
              <w:t>C3-225737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6CC42" w14:textId="77777777" w:rsidR="00FD2F44" w:rsidRPr="00BB31FE" w:rsidRDefault="00FD2F44" w:rsidP="00BB31FE">
            <w:pPr>
              <w:pStyle w:val="TAL"/>
              <w:rPr>
                <w:sz w:val="16"/>
              </w:rPr>
            </w:pPr>
            <w:r w:rsidRPr="00BB31FE">
              <w:rPr>
                <w:sz w:val="16"/>
              </w:rPr>
              <w:t>28/11/2022 15:52:11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6B459" w14:textId="77777777" w:rsidR="00FD2F44" w:rsidRPr="00BB31FE" w:rsidRDefault="00FD2F44" w:rsidP="00BB31FE">
            <w:pPr>
              <w:pStyle w:val="TAL"/>
              <w:rPr>
                <w:sz w:val="16"/>
              </w:rPr>
            </w:pPr>
            <w:r w:rsidRPr="00BB31FE">
              <w:rPr>
                <w:sz w:val="16"/>
              </w:rPr>
              <w:t>agreed</w:t>
            </w:r>
          </w:p>
        </w:tc>
      </w:tr>
      <w:tr w:rsidR="00BB31FE" w:rsidRPr="00BB31FE" w14:paraId="10A521A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D0DCB" w14:textId="77777777" w:rsidR="00FD2F44" w:rsidRPr="00BB31FE" w:rsidRDefault="00FD2F44" w:rsidP="00BB31FE">
            <w:pPr>
              <w:pStyle w:val="TAL"/>
              <w:rPr>
                <w:sz w:val="16"/>
              </w:rPr>
            </w:pPr>
            <w:r w:rsidRPr="00BB31FE">
              <w:rPr>
                <w:sz w:val="16"/>
              </w:rPr>
              <w:t>C3-225738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6DF09" w14:textId="77777777" w:rsidR="00FD2F44" w:rsidRPr="00BB31FE" w:rsidRDefault="00FD2F44" w:rsidP="00BB31FE">
            <w:pPr>
              <w:pStyle w:val="TAL"/>
              <w:rPr>
                <w:sz w:val="16"/>
              </w:rPr>
            </w:pPr>
            <w:r w:rsidRPr="00BB31FE">
              <w:rPr>
                <w:sz w:val="16"/>
              </w:rPr>
              <w:t>28/11/2022 15:41:33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7689C" w14:textId="77777777" w:rsidR="00FD2F44" w:rsidRPr="00BB31FE" w:rsidRDefault="00FD2F44" w:rsidP="00BB31FE">
            <w:pPr>
              <w:pStyle w:val="TAL"/>
              <w:rPr>
                <w:sz w:val="16"/>
              </w:rPr>
            </w:pPr>
            <w:r w:rsidRPr="00BB31FE">
              <w:rPr>
                <w:sz w:val="16"/>
              </w:rPr>
              <w:t>agreed</w:t>
            </w:r>
          </w:p>
        </w:tc>
      </w:tr>
      <w:tr w:rsidR="00BB31FE" w:rsidRPr="00BB31FE" w14:paraId="3A4C0A2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9F777" w14:textId="77777777" w:rsidR="00FD2F44" w:rsidRPr="00BB31FE" w:rsidRDefault="00FD2F44" w:rsidP="00BB31FE">
            <w:pPr>
              <w:pStyle w:val="TAL"/>
              <w:rPr>
                <w:sz w:val="16"/>
              </w:rPr>
            </w:pPr>
            <w:r w:rsidRPr="00BB31FE">
              <w:rPr>
                <w:sz w:val="16"/>
              </w:rPr>
              <w:t>C3-225739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74F3E" w14:textId="77777777" w:rsidR="00FD2F44" w:rsidRPr="00BB31FE" w:rsidRDefault="00FD2F44" w:rsidP="00BB31FE">
            <w:pPr>
              <w:pStyle w:val="TAL"/>
              <w:rPr>
                <w:sz w:val="16"/>
              </w:rPr>
            </w:pPr>
            <w:r w:rsidRPr="00BB31FE">
              <w:rPr>
                <w:sz w:val="16"/>
              </w:rPr>
              <w:t>28/11/2022 15:43:37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7F483" w14:textId="77777777" w:rsidR="00FD2F44" w:rsidRPr="00BB31FE" w:rsidRDefault="00FD2F44" w:rsidP="00BB31FE">
            <w:pPr>
              <w:pStyle w:val="TAL"/>
              <w:rPr>
                <w:sz w:val="16"/>
              </w:rPr>
            </w:pPr>
            <w:r w:rsidRPr="00BB31FE">
              <w:rPr>
                <w:sz w:val="16"/>
              </w:rPr>
              <w:t>agreed</w:t>
            </w:r>
          </w:p>
        </w:tc>
      </w:tr>
      <w:tr w:rsidR="00BB31FE" w:rsidRPr="00BB31FE" w14:paraId="73704CB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E355D" w14:textId="77777777" w:rsidR="00FD2F44" w:rsidRPr="00BB31FE" w:rsidRDefault="00FD2F44" w:rsidP="00BB31FE">
            <w:pPr>
              <w:pStyle w:val="TAL"/>
              <w:rPr>
                <w:sz w:val="16"/>
              </w:rPr>
            </w:pPr>
            <w:r w:rsidRPr="00BB31FE">
              <w:rPr>
                <w:sz w:val="16"/>
              </w:rPr>
              <w:t>C3-225740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1F74C" w14:textId="77777777" w:rsidR="00FD2F44" w:rsidRPr="00BB31FE" w:rsidRDefault="00FD2F44" w:rsidP="00BB31FE">
            <w:pPr>
              <w:pStyle w:val="TAL"/>
              <w:rPr>
                <w:sz w:val="16"/>
              </w:rPr>
            </w:pPr>
            <w:r w:rsidRPr="00BB31FE">
              <w:rPr>
                <w:sz w:val="16"/>
              </w:rPr>
              <w:t>28/11/2022 15:52:12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8CF29" w14:textId="77777777" w:rsidR="00FD2F44" w:rsidRPr="00BB31FE" w:rsidRDefault="00FD2F44" w:rsidP="00BB31FE">
            <w:pPr>
              <w:pStyle w:val="TAL"/>
              <w:rPr>
                <w:sz w:val="16"/>
              </w:rPr>
            </w:pPr>
            <w:r w:rsidRPr="00BB31FE">
              <w:rPr>
                <w:sz w:val="16"/>
              </w:rPr>
              <w:t>agreed</w:t>
            </w:r>
          </w:p>
        </w:tc>
      </w:tr>
      <w:tr w:rsidR="00BB31FE" w:rsidRPr="00BB31FE" w14:paraId="672B3DC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B9C6A" w14:textId="77777777" w:rsidR="00FD2F44" w:rsidRPr="00BB31FE" w:rsidRDefault="00FD2F44" w:rsidP="00BB31FE">
            <w:pPr>
              <w:pStyle w:val="TAL"/>
              <w:rPr>
                <w:sz w:val="16"/>
              </w:rPr>
            </w:pPr>
            <w:r w:rsidRPr="00BB31FE">
              <w:rPr>
                <w:sz w:val="16"/>
              </w:rPr>
              <w:t>C3-225744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C4E46" w14:textId="77777777" w:rsidR="00FD2F44" w:rsidRPr="00BB31FE" w:rsidRDefault="00FD2F44" w:rsidP="00BB31FE">
            <w:pPr>
              <w:pStyle w:val="TAL"/>
              <w:rPr>
                <w:sz w:val="16"/>
              </w:rPr>
            </w:pPr>
            <w:r w:rsidRPr="00BB31FE">
              <w:rPr>
                <w:sz w:val="16"/>
              </w:rPr>
              <w:t>28/11/2022 15:52:18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39D03" w14:textId="77777777" w:rsidR="00FD2F44" w:rsidRPr="00BB31FE" w:rsidRDefault="00FD2F44" w:rsidP="00BB31FE">
            <w:pPr>
              <w:pStyle w:val="TAL"/>
              <w:rPr>
                <w:sz w:val="16"/>
              </w:rPr>
            </w:pPr>
            <w:r w:rsidRPr="00BB31FE">
              <w:rPr>
                <w:sz w:val="16"/>
              </w:rPr>
              <w:t>agreed</w:t>
            </w:r>
          </w:p>
        </w:tc>
      </w:tr>
      <w:tr w:rsidR="00BB31FE" w:rsidRPr="00BB31FE" w14:paraId="78B95EA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EC6C8" w14:textId="77777777" w:rsidR="00FD2F44" w:rsidRPr="00BB31FE" w:rsidRDefault="00FD2F44" w:rsidP="00BB31FE">
            <w:pPr>
              <w:pStyle w:val="TAL"/>
              <w:rPr>
                <w:sz w:val="16"/>
              </w:rPr>
            </w:pPr>
            <w:r w:rsidRPr="00BB31FE">
              <w:rPr>
                <w:sz w:val="16"/>
              </w:rPr>
              <w:t>C3-225745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C89F2" w14:textId="77777777" w:rsidR="00FD2F44" w:rsidRPr="00BB31FE" w:rsidRDefault="00FD2F44" w:rsidP="00BB31FE">
            <w:pPr>
              <w:pStyle w:val="TAL"/>
              <w:rPr>
                <w:sz w:val="16"/>
              </w:rPr>
            </w:pPr>
            <w:r w:rsidRPr="00BB31FE">
              <w:rPr>
                <w:sz w:val="16"/>
              </w:rPr>
              <w:t>28/11/2022 15:43:55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4F7F6" w14:textId="77777777" w:rsidR="00FD2F44" w:rsidRPr="00BB31FE" w:rsidRDefault="00FD2F44" w:rsidP="00BB31FE">
            <w:pPr>
              <w:pStyle w:val="TAL"/>
              <w:rPr>
                <w:sz w:val="16"/>
              </w:rPr>
            </w:pPr>
            <w:r w:rsidRPr="00BB31FE">
              <w:rPr>
                <w:sz w:val="16"/>
              </w:rPr>
              <w:t>agreed</w:t>
            </w:r>
          </w:p>
        </w:tc>
      </w:tr>
      <w:tr w:rsidR="00BB31FE" w:rsidRPr="00BB31FE" w14:paraId="521B956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0EEAD" w14:textId="77777777" w:rsidR="00FD2F44" w:rsidRPr="00BB31FE" w:rsidRDefault="00FD2F44" w:rsidP="00BB31FE">
            <w:pPr>
              <w:pStyle w:val="TAL"/>
              <w:rPr>
                <w:sz w:val="16"/>
              </w:rPr>
            </w:pPr>
            <w:r w:rsidRPr="00BB31FE">
              <w:rPr>
                <w:sz w:val="16"/>
              </w:rPr>
              <w:t>C3-225746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16419" w14:textId="77777777" w:rsidR="00FD2F44" w:rsidRPr="00BB31FE" w:rsidRDefault="00FD2F44" w:rsidP="00BB31FE">
            <w:pPr>
              <w:pStyle w:val="TAL"/>
              <w:rPr>
                <w:sz w:val="16"/>
              </w:rPr>
            </w:pPr>
            <w:r w:rsidRPr="00BB31FE">
              <w:rPr>
                <w:sz w:val="16"/>
              </w:rPr>
              <w:t>28/11/2022 15:52:20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9F9A8" w14:textId="77777777" w:rsidR="00FD2F44" w:rsidRPr="00BB31FE" w:rsidRDefault="00FD2F44" w:rsidP="00BB31FE">
            <w:pPr>
              <w:pStyle w:val="TAL"/>
              <w:rPr>
                <w:sz w:val="16"/>
              </w:rPr>
            </w:pPr>
            <w:r w:rsidRPr="00BB31FE">
              <w:rPr>
                <w:sz w:val="16"/>
              </w:rPr>
              <w:t>agreed</w:t>
            </w:r>
          </w:p>
        </w:tc>
      </w:tr>
      <w:tr w:rsidR="00BB31FE" w:rsidRPr="00BB31FE" w14:paraId="5F3A099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01F96" w14:textId="77777777" w:rsidR="00FD2F44" w:rsidRPr="00BB31FE" w:rsidRDefault="00FD2F44" w:rsidP="00BB31FE">
            <w:pPr>
              <w:pStyle w:val="TAL"/>
              <w:rPr>
                <w:sz w:val="16"/>
              </w:rPr>
            </w:pPr>
            <w:r w:rsidRPr="00BB31FE">
              <w:rPr>
                <w:sz w:val="16"/>
              </w:rPr>
              <w:t>C3-225747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87EAE" w14:textId="77777777" w:rsidR="00FD2F44" w:rsidRPr="00BB31FE" w:rsidRDefault="00FD2F44" w:rsidP="00BB31FE">
            <w:pPr>
              <w:pStyle w:val="TAL"/>
              <w:rPr>
                <w:sz w:val="16"/>
              </w:rPr>
            </w:pPr>
            <w:r w:rsidRPr="00BB31FE">
              <w:rPr>
                <w:sz w:val="16"/>
              </w:rPr>
              <w:t>28/11/2022 15:52:26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0B419" w14:textId="77777777" w:rsidR="00FD2F44" w:rsidRPr="00BB31FE" w:rsidRDefault="00FD2F44" w:rsidP="00BB31FE">
            <w:pPr>
              <w:pStyle w:val="TAL"/>
              <w:rPr>
                <w:sz w:val="16"/>
              </w:rPr>
            </w:pPr>
            <w:r w:rsidRPr="00BB31FE">
              <w:rPr>
                <w:sz w:val="16"/>
              </w:rPr>
              <w:t>agreed</w:t>
            </w:r>
          </w:p>
        </w:tc>
      </w:tr>
      <w:tr w:rsidR="00BB31FE" w:rsidRPr="00BB31FE" w14:paraId="471CECB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E858D" w14:textId="77777777" w:rsidR="00FD2F44" w:rsidRPr="00BB31FE" w:rsidRDefault="00FD2F44" w:rsidP="00BB31FE">
            <w:pPr>
              <w:pStyle w:val="TAL"/>
              <w:rPr>
                <w:sz w:val="16"/>
              </w:rPr>
            </w:pPr>
            <w:r w:rsidRPr="00BB31FE">
              <w:rPr>
                <w:sz w:val="16"/>
              </w:rPr>
              <w:t>C3-225748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645B2" w14:textId="77777777" w:rsidR="00FD2F44" w:rsidRPr="00BB31FE" w:rsidRDefault="00FD2F44" w:rsidP="00BB31FE">
            <w:pPr>
              <w:pStyle w:val="TAL"/>
              <w:rPr>
                <w:sz w:val="16"/>
              </w:rPr>
            </w:pPr>
            <w:r w:rsidRPr="00BB31FE">
              <w:rPr>
                <w:sz w:val="16"/>
              </w:rPr>
              <w:t>28/11/2022 15:44:01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C7E7A" w14:textId="77777777" w:rsidR="00FD2F44" w:rsidRPr="00BB31FE" w:rsidRDefault="00FD2F44" w:rsidP="00BB31FE">
            <w:pPr>
              <w:pStyle w:val="TAL"/>
              <w:rPr>
                <w:sz w:val="16"/>
              </w:rPr>
            </w:pPr>
            <w:r w:rsidRPr="00BB31FE">
              <w:rPr>
                <w:sz w:val="16"/>
              </w:rPr>
              <w:t>agreed</w:t>
            </w:r>
          </w:p>
        </w:tc>
      </w:tr>
      <w:tr w:rsidR="00BB31FE" w:rsidRPr="00BB31FE" w14:paraId="5649A8A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296AE" w14:textId="77777777" w:rsidR="00FD2F44" w:rsidRPr="00BB31FE" w:rsidRDefault="00FD2F44" w:rsidP="00BB31FE">
            <w:pPr>
              <w:pStyle w:val="TAL"/>
              <w:rPr>
                <w:sz w:val="16"/>
              </w:rPr>
            </w:pPr>
            <w:r w:rsidRPr="00BB31FE">
              <w:rPr>
                <w:sz w:val="16"/>
              </w:rPr>
              <w:t>C3-225749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B5565" w14:textId="77777777" w:rsidR="00FD2F44" w:rsidRPr="00BB31FE" w:rsidRDefault="00FD2F44" w:rsidP="00BB31FE">
            <w:pPr>
              <w:pStyle w:val="TAL"/>
              <w:rPr>
                <w:sz w:val="16"/>
              </w:rPr>
            </w:pPr>
            <w:r w:rsidRPr="00BB31FE">
              <w:rPr>
                <w:sz w:val="16"/>
              </w:rPr>
              <w:t>28/11/2022 15:52:28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7E8C5" w14:textId="77777777" w:rsidR="00FD2F44" w:rsidRPr="00BB31FE" w:rsidRDefault="00FD2F44" w:rsidP="00BB31FE">
            <w:pPr>
              <w:pStyle w:val="TAL"/>
              <w:rPr>
                <w:sz w:val="16"/>
              </w:rPr>
            </w:pPr>
            <w:r w:rsidRPr="00BB31FE">
              <w:rPr>
                <w:sz w:val="16"/>
              </w:rPr>
              <w:t>agreed</w:t>
            </w:r>
          </w:p>
        </w:tc>
      </w:tr>
      <w:tr w:rsidR="00BB31FE" w:rsidRPr="00BB31FE" w14:paraId="067F1FE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8F041" w14:textId="77777777" w:rsidR="00FD2F44" w:rsidRPr="00BB31FE" w:rsidRDefault="00FD2F44" w:rsidP="00BB31FE">
            <w:pPr>
              <w:pStyle w:val="TAL"/>
              <w:rPr>
                <w:sz w:val="16"/>
              </w:rPr>
            </w:pPr>
            <w:r w:rsidRPr="00BB31FE">
              <w:rPr>
                <w:sz w:val="16"/>
              </w:rPr>
              <w:t>C3-225750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5CDAC" w14:textId="77777777" w:rsidR="00FD2F44" w:rsidRPr="00BB31FE" w:rsidRDefault="00FD2F44" w:rsidP="00BB31FE">
            <w:pPr>
              <w:pStyle w:val="TAL"/>
              <w:rPr>
                <w:sz w:val="16"/>
              </w:rPr>
            </w:pPr>
            <w:r w:rsidRPr="00BB31FE">
              <w:rPr>
                <w:sz w:val="16"/>
              </w:rPr>
              <w:t>28/11/2022 15:44:09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01415" w14:textId="77777777" w:rsidR="00FD2F44" w:rsidRPr="00BB31FE" w:rsidRDefault="00FD2F44" w:rsidP="00BB31FE">
            <w:pPr>
              <w:pStyle w:val="TAL"/>
              <w:rPr>
                <w:sz w:val="16"/>
              </w:rPr>
            </w:pPr>
            <w:r w:rsidRPr="00BB31FE">
              <w:rPr>
                <w:sz w:val="16"/>
              </w:rPr>
              <w:t>revised</w:t>
            </w:r>
          </w:p>
        </w:tc>
      </w:tr>
      <w:tr w:rsidR="00BB31FE" w:rsidRPr="00BB31FE" w14:paraId="40F00F7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6C1B2" w14:textId="77777777" w:rsidR="00FD2F44" w:rsidRPr="00BB31FE" w:rsidRDefault="00FD2F44" w:rsidP="00BB31FE">
            <w:pPr>
              <w:pStyle w:val="TAL"/>
              <w:rPr>
                <w:sz w:val="16"/>
              </w:rPr>
            </w:pPr>
            <w:r w:rsidRPr="00BB31FE">
              <w:rPr>
                <w:sz w:val="16"/>
              </w:rPr>
              <w:t>C3-225750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1A406" w14:textId="77777777" w:rsidR="00FD2F44" w:rsidRPr="00BB31FE" w:rsidRDefault="00FD2F44" w:rsidP="00BB31FE">
            <w:pPr>
              <w:pStyle w:val="TAL"/>
              <w:rPr>
                <w:sz w:val="16"/>
              </w:rPr>
            </w:pPr>
            <w:r w:rsidRPr="00BB31FE">
              <w:rPr>
                <w:sz w:val="16"/>
              </w:rPr>
              <w:t>28/11/2022 15:44:13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E7CA2" w14:textId="77777777" w:rsidR="00FD2F44" w:rsidRPr="00BB31FE" w:rsidRDefault="00FD2F44" w:rsidP="00BB31FE">
            <w:pPr>
              <w:pStyle w:val="TAL"/>
              <w:rPr>
                <w:sz w:val="16"/>
              </w:rPr>
            </w:pPr>
            <w:r w:rsidRPr="00BB31FE">
              <w:rPr>
                <w:sz w:val="16"/>
              </w:rPr>
              <w:t>reserved</w:t>
            </w:r>
          </w:p>
        </w:tc>
      </w:tr>
      <w:tr w:rsidR="00BB31FE" w:rsidRPr="00BB31FE" w14:paraId="1C1131A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E4669" w14:textId="77777777" w:rsidR="00FD2F44" w:rsidRPr="00BB31FE" w:rsidRDefault="00FD2F44" w:rsidP="00BB31FE">
            <w:pPr>
              <w:pStyle w:val="TAL"/>
              <w:rPr>
                <w:sz w:val="16"/>
              </w:rPr>
            </w:pPr>
            <w:r w:rsidRPr="00BB31FE">
              <w:rPr>
                <w:sz w:val="16"/>
              </w:rPr>
              <w:t>C3-225750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00AF3" w14:textId="77777777" w:rsidR="00FD2F44" w:rsidRPr="00BB31FE" w:rsidRDefault="00FD2F44" w:rsidP="00BB31FE">
            <w:pPr>
              <w:pStyle w:val="TAL"/>
              <w:rPr>
                <w:sz w:val="16"/>
              </w:rPr>
            </w:pPr>
            <w:r w:rsidRPr="00BB31FE">
              <w:rPr>
                <w:sz w:val="16"/>
              </w:rPr>
              <w:t>28/11/2022 15:50:17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10031" w14:textId="77777777" w:rsidR="00FD2F44" w:rsidRPr="00BB31FE" w:rsidRDefault="00FD2F44" w:rsidP="00BB31FE">
            <w:pPr>
              <w:pStyle w:val="TAL"/>
              <w:rPr>
                <w:sz w:val="16"/>
              </w:rPr>
            </w:pPr>
            <w:r w:rsidRPr="00BB31FE">
              <w:rPr>
                <w:sz w:val="16"/>
              </w:rPr>
              <w:t>revised</w:t>
            </w:r>
          </w:p>
        </w:tc>
      </w:tr>
      <w:tr w:rsidR="00BB31FE" w:rsidRPr="00BB31FE" w14:paraId="5BD6D19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A3240" w14:textId="77777777" w:rsidR="00FD2F44" w:rsidRPr="00BB31FE" w:rsidRDefault="00FD2F44" w:rsidP="00BB31FE">
            <w:pPr>
              <w:pStyle w:val="TAL"/>
              <w:rPr>
                <w:sz w:val="16"/>
              </w:rPr>
            </w:pPr>
            <w:r w:rsidRPr="00BB31FE">
              <w:rPr>
                <w:sz w:val="16"/>
              </w:rPr>
              <w:t>C3-225751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69AA4" w14:textId="77777777" w:rsidR="00FD2F44" w:rsidRPr="00BB31FE" w:rsidRDefault="00FD2F44" w:rsidP="00BB31FE">
            <w:pPr>
              <w:pStyle w:val="TAL"/>
              <w:rPr>
                <w:sz w:val="16"/>
              </w:rPr>
            </w:pPr>
            <w:r w:rsidRPr="00BB31FE">
              <w:rPr>
                <w:sz w:val="16"/>
              </w:rPr>
              <w:t>28/11/2022 15:52:33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753CD" w14:textId="77777777" w:rsidR="00FD2F44" w:rsidRPr="00BB31FE" w:rsidRDefault="00FD2F44" w:rsidP="00BB31FE">
            <w:pPr>
              <w:pStyle w:val="TAL"/>
              <w:rPr>
                <w:sz w:val="16"/>
              </w:rPr>
            </w:pPr>
            <w:r w:rsidRPr="00BB31FE">
              <w:rPr>
                <w:sz w:val="16"/>
              </w:rPr>
              <w:t>agreed</w:t>
            </w:r>
          </w:p>
        </w:tc>
      </w:tr>
      <w:tr w:rsidR="00BB31FE" w:rsidRPr="00BB31FE" w14:paraId="380DACC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359E8" w14:textId="77777777" w:rsidR="00FD2F44" w:rsidRPr="00BB31FE" w:rsidRDefault="00FD2F44" w:rsidP="00BB31FE">
            <w:pPr>
              <w:pStyle w:val="TAL"/>
              <w:rPr>
                <w:sz w:val="16"/>
              </w:rPr>
            </w:pPr>
            <w:r w:rsidRPr="00BB31FE">
              <w:rPr>
                <w:sz w:val="16"/>
              </w:rPr>
              <w:t>C3-225752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D0121" w14:textId="77777777" w:rsidR="00FD2F44" w:rsidRPr="00BB31FE" w:rsidRDefault="00FD2F44" w:rsidP="00BB31FE">
            <w:pPr>
              <w:pStyle w:val="TAL"/>
              <w:rPr>
                <w:sz w:val="16"/>
              </w:rPr>
            </w:pPr>
            <w:r w:rsidRPr="00BB31FE">
              <w:rPr>
                <w:sz w:val="16"/>
              </w:rPr>
              <w:t>28/11/2022 15:52:35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145BF" w14:textId="77777777" w:rsidR="00FD2F44" w:rsidRPr="00BB31FE" w:rsidRDefault="00FD2F44" w:rsidP="00BB31FE">
            <w:pPr>
              <w:pStyle w:val="TAL"/>
              <w:rPr>
                <w:sz w:val="16"/>
              </w:rPr>
            </w:pPr>
            <w:r w:rsidRPr="00BB31FE">
              <w:rPr>
                <w:sz w:val="16"/>
              </w:rPr>
              <w:t>agreed</w:t>
            </w:r>
          </w:p>
        </w:tc>
      </w:tr>
      <w:tr w:rsidR="00BB31FE" w:rsidRPr="00BB31FE" w14:paraId="19E912E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9C91F" w14:textId="77777777" w:rsidR="00FD2F44" w:rsidRPr="00BB31FE" w:rsidRDefault="00FD2F44" w:rsidP="00BB31FE">
            <w:pPr>
              <w:pStyle w:val="TAL"/>
              <w:rPr>
                <w:sz w:val="16"/>
              </w:rPr>
            </w:pPr>
            <w:r w:rsidRPr="00BB31FE">
              <w:rPr>
                <w:sz w:val="16"/>
              </w:rPr>
              <w:t>C3-225753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59603" w14:textId="77777777" w:rsidR="00FD2F44" w:rsidRPr="00BB31FE" w:rsidRDefault="00FD2F44" w:rsidP="00BB31FE">
            <w:pPr>
              <w:pStyle w:val="TAL"/>
              <w:rPr>
                <w:sz w:val="16"/>
              </w:rPr>
            </w:pPr>
            <w:r w:rsidRPr="00BB31FE">
              <w:rPr>
                <w:sz w:val="16"/>
              </w:rPr>
              <w:t>28/11/2022 15:52:41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8AC5C" w14:textId="77777777" w:rsidR="00FD2F44" w:rsidRPr="00BB31FE" w:rsidRDefault="00FD2F44" w:rsidP="00BB31FE">
            <w:pPr>
              <w:pStyle w:val="TAL"/>
              <w:rPr>
                <w:sz w:val="16"/>
              </w:rPr>
            </w:pPr>
            <w:r w:rsidRPr="00BB31FE">
              <w:rPr>
                <w:sz w:val="16"/>
              </w:rPr>
              <w:t>agreed</w:t>
            </w:r>
          </w:p>
        </w:tc>
      </w:tr>
      <w:tr w:rsidR="00BB31FE" w:rsidRPr="00BB31FE" w14:paraId="1F6FF98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6D45A" w14:textId="77777777" w:rsidR="00FD2F44" w:rsidRPr="00BB31FE" w:rsidRDefault="00FD2F44" w:rsidP="00BB31FE">
            <w:pPr>
              <w:pStyle w:val="TAL"/>
              <w:rPr>
                <w:sz w:val="16"/>
              </w:rPr>
            </w:pPr>
            <w:r w:rsidRPr="00BB31FE">
              <w:rPr>
                <w:sz w:val="16"/>
              </w:rPr>
              <w:t>C3-225754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D4F85" w14:textId="77777777" w:rsidR="00FD2F44" w:rsidRPr="00BB31FE" w:rsidRDefault="00FD2F44" w:rsidP="00BB31FE">
            <w:pPr>
              <w:pStyle w:val="TAL"/>
              <w:rPr>
                <w:sz w:val="16"/>
              </w:rPr>
            </w:pPr>
            <w:r w:rsidRPr="00BB31FE">
              <w:rPr>
                <w:sz w:val="16"/>
              </w:rPr>
              <w:t>28/11/2022 15:52:42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07E74" w14:textId="77777777" w:rsidR="00FD2F44" w:rsidRPr="00BB31FE" w:rsidRDefault="00FD2F44" w:rsidP="00BB31FE">
            <w:pPr>
              <w:pStyle w:val="TAL"/>
              <w:rPr>
                <w:sz w:val="16"/>
              </w:rPr>
            </w:pPr>
            <w:r w:rsidRPr="00BB31FE">
              <w:rPr>
                <w:sz w:val="16"/>
              </w:rPr>
              <w:t>agreed</w:t>
            </w:r>
          </w:p>
        </w:tc>
      </w:tr>
      <w:tr w:rsidR="00BB31FE" w:rsidRPr="00BB31FE" w14:paraId="3372D8E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3FA79" w14:textId="77777777" w:rsidR="00FD2F44" w:rsidRPr="00BB31FE" w:rsidRDefault="00FD2F44" w:rsidP="00BB31FE">
            <w:pPr>
              <w:pStyle w:val="TAL"/>
              <w:rPr>
                <w:sz w:val="16"/>
              </w:rPr>
            </w:pPr>
            <w:r w:rsidRPr="00BB31FE">
              <w:rPr>
                <w:sz w:val="16"/>
              </w:rPr>
              <w:t>C3-225755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CAC4D" w14:textId="77777777" w:rsidR="00FD2F44" w:rsidRPr="00BB31FE" w:rsidRDefault="00FD2F44" w:rsidP="00BB31FE">
            <w:pPr>
              <w:pStyle w:val="TAL"/>
              <w:rPr>
                <w:sz w:val="16"/>
              </w:rPr>
            </w:pPr>
            <w:r w:rsidRPr="00BB31FE">
              <w:rPr>
                <w:sz w:val="16"/>
              </w:rPr>
              <w:t>28/11/2022 15:52:44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AF696" w14:textId="77777777" w:rsidR="00FD2F44" w:rsidRPr="00BB31FE" w:rsidRDefault="00FD2F44" w:rsidP="00BB31FE">
            <w:pPr>
              <w:pStyle w:val="TAL"/>
              <w:rPr>
                <w:sz w:val="16"/>
              </w:rPr>
            </w:pPr>
            <w:r w:rsidRPr="00BB31FE">
              <w:rPr>
                <w:sz w:val="16"/>
              </w:rPr>
              <w:t>agreed</w:t>
            </w:r>
          </w:p>
        </w:tc>
      </w:tr>
      <w:tr w:rsidR="00BB31FE" w:rsidRPr="00BB31FE" w14:paraId="09695C3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895F2" w14:textId="77777777" w:rsidR="00FD2F44" w:rsidRPr="00BB31FE" w:rsidRDefault="00FD2F44" w:rsidP="00BB31FE">
            <w:pPr>
              <w:pStyle w:val="TAL"/>
              <w:rPr>
                <w:sz w:val="16"/>
              </w:rPr>
            </w:pPr>
            <w:r w:rsidRPr="00BB31FE">
              <w:rPr>
                <w:sz w:val="16"/>
              </w:rPr>
              <w:t>C3-225756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D584D" w14:textId="77777777" w:rsidR="00FD2F44" w:rsidRPr="00BB31FE" w:rsidRDefault="00FD2F44" w:rsidP="00BB31FE">
            <w:pPr>
              <w:pStyle w:val="TAL"/>
              <w:rPr>
                <w:sz w:val="16"/>
              </w:rPr>
            </w:pPr>
            <w:r w:rsidRPr="00BB31FE">
              <w:rPr>
                <w:sz w:val="16"/>
              </w:rPr>
              <w:t>28/11/2022 15:50:35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177B0" w14:textId="77777777" w:rsidR="00FD2F44" w:rsidRPr="00BB31FE" w:rsidRDefault="00FD2F44" w:rsidP="00BB31FE">
            <w:pPr>
              <w:pStyle w:val="TAL"/>
              <w:rPr>
                <w:sz w:val="16"/>
              </w:rPr>
            </w:pPr>
            <w:r w:rsidRPr="00BB31FE">
              <w:rPr>
                <w:sz w:val="16"/>
              </w:rPr>
              <w:t>agreed</w:t>
            </w:r>
          </w:p>
        </w:tc>
      </w:tr>
      <w:tr w:rsidR="00BB31FE" w:rsidRPr="00BB31FE" w14:paraId="63B4C52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2F263" w14:textId="77777777" w:rsidR="00FD2F44" w:rsidRPr="00BB31FE" w:rsidRDefault="00FD2F44" w:rsidP="00BB31FE">
            <w:pPr>
              <w:pStyle w:val="TAL"/>
              <w:rPr>
                <w:sz w:val="16"/>
              </w:rPr>
            </w:pPr>
            <w:r w:rsidRPr="00BB31FE">
              <w:rPr>
                <w:sz w:val="16"/>
              </w:rPr>
              <w:t>C3-225757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97BFB" w14:textId="77777777" w:rsidR="00FD2F44" w:rsidRPr="00BB31FE" w:rsidRDefault="00FD2F44" w:rsidP="00BB31FE">
            <w:pPr>
              <w:pStyle w:val="TAL"/>
              <w:rPr>
                <w:sz w:val="16"/>
              </w:rPr>
            </w:pPr>
            <w:r w:rsidRPr="00BB31FE">
              <w:rPr>
                <w:sz w:val="16"/>
              </w:rPr>
              <w:t>28/11/2022 15:52:50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638FB" w14:textId="77777777" w:rsidR="00FD2F44" w:rsidRPr="00BB31FE" w:rsidRDefault="00FD2F44" w:rsidP="00BB31FE">
            <w:pPr>
              <w:pStyle w:val="TAL"/>
              <w:rPr>
                <w:sz w:val="16"/>
              </w:rPr>
            </w:pPr>
            <w:r w:rsidRPr="00BB31FE">
              <w:rPr>
                <w:sz w:val="16"/>
              </w:rPr>
              <w:t>agreed</w:t>
            </w:r>
          </w:p>
        </w:tc>
      </w:tr>
      <w:tr w:rsidR="00BB31FE" w:rsidRPr="00BB31FE" w14:paraId="4F0DAFE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B7BED" w14:textId="77777777" w:rsidR="00FD2F44" w:rsidRPr="00BB31FE" w:rsidRDefault="00FD2F44" w:rsidP="00BB31FE">
            <w:pPr>
              <w:pStyle w:val="TAL"/>
              <w:rPr>
                <w:sz w:val="16"/>
              </w:rPr>
            </w:pPr>
            <w:r w:rsidRPr="00BB31FE">
              <w:rPr>
                <w:sz w:val="16"/>
              </w:rPr>
              <w:t>C3-225758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DED04" w14:textId="77777777" w:rsidR="00FD2F44" w:rsidRPr="00BB31FE" w:rsidRDefault="00FD2F44" w:rsidP="00BB31FE">
            <w:pPr>
              <w:pStyle w:val="TAL"/>
              <w:rPr>
                <w:sz w:val="16"/>
              </w:rPr>
            </w:pPr>
            <w:r w:rsidRPr="00BB31FE">
              <w:rPr>
                <w:sz w:val="16"/>
              </w:rPr>
              <w:t>28/11/2022 15:50:38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A9BF4" w14:textId="77777777" w:rsidR="00FD2F44" w:rsidRPr="00BB31FE" w:rsidRDefault="00FD2F44" w:rsidP="00BB31FE">
            <w:pPr>
              <w:pStyle w:val="TAL"/>
              <w:rPr>
                <w:sz w:val="16"/>
              </w:rPr>
            </w:pPr>
            <w:r w:rsidRPr="00BB31FE">
              <w:rPr>
                <w:sz w:val="16"/>
              </w:rPr>
              <w:t>agreed</w:t>
            </w:r>
          </w:p>
        </w:tc>
      </w:tr>
      <w:tr w:rsidR="00BB31FE" w:rsidRPr="00BB31FE" w14:paraId="549D89E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185E8" w14:textId="77777777" w:rsidR="00FD2F44" w:rsidRPr="00BB31FE" w:rsidRDefault="00FD2F44" w:rsidP="00BB31FE">
            <w:pPr>
              <w:pStyle w:val="TAL"/>
              <w:rPr>
                <w:sz w:val="16"/>
              </w:rPr>
            </w:pPr>
            <w:r w:rsidRPr="00BB31FE">
              <w:rPr>
                <w:sz w:val="16"/>
              </w:rPr>
              <w:t>C3-225759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B0B72" w14:textId="77777777" w:rsidR="00FD2F44" w:rsidRPr="00BB31FE" w:rsidRDefault="00FD2F44" w:rsidP="00BB31FE">
            <w:pPr>
              <w:pStyle w:val="TAL"/>
              <w:rPr>
                <w:sz w:val="16"/>
              </w:rPr>
            </w:pPr>
            <w:r w:rsidRPr="00BB31FE">
              <w:rPr>
                <w:sz w:val="16"/>
              </w:rPr>
              <w:t>28/11/2022 15:52:52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2D90D" w14:textId="77777777" w:rsidR="00FD2F44" w:rsidRPr="00BB31FE" w:rsidRDefault="00FD2F44" w:rsidP="00BB31FE">
            <w:pPr>
              <w:pStyle w:val="TAL"/>
              <w:rPr>
                <w:sz w:val="16"/>
              </w:rPr>
            </w:pPr>
            <w:r w:rsidRPr="00BB31FE">
              <w:rPr>
                <w:sz w:val="16"/>
              </w:rPr>
              <w:t>agreed</w:t>
            </w:r>
          </w:p>
        </w:tc>
      </w:tr>
      <w:tr w:rsidR="00BB31FE" w:rsidRPr="00BB31FE" w14:paraId="6C7C4CA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F8BDA" w14:textId="77777777" w:rsidR="00FD2F44" w:rsidRPr="00BB31FE" w:rsidRDefault="00FD2F44" w:rsidP="00BB31FE">
            <w:pPr>
              <w:pStyle w:val="TAL"/>
              <w:rPr>
                <w:sz w:val="16"/>
              </w:rPr>
            </w:pPr>
            <w:r w:rsidRPr="00BB31FE">
              <w:rPr>
                <w:sz w:val="16"/>
              </w:rPr>
              <w:t>C3-225760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5017C" w14:textId="77777777" w:rsidR="00FD2F44" w:rsidRPr="00BB31FE" w:rsidRDefault="00FD2F44" w:rsidP="00BB31FE">
            <w:pPr>
              <w:pStyle w:val="TAL"/>
              <w:rPr>
                <w:sz w:val="16"/>
              </w:rPr>
            </w:pPr>
            <w:r w:rsidRPr="00BB31FE">
              <w:rPr>
                <w:sz w:val="16"/>
              </w:rPr>
              <w:t>28/11/2022 15:50:44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6E356" w14:textId="77777777" w:rsidR="00FD2F44" w:rsidRPr="00BB31FE" w:rsidRDefault="00FD2F44" w:rsidP="00BB31FE">
            <w:pPr>
              <w:pStyle w:val="TAL"/>
              <w:rPr>
                <w:sz w:val="16"/>
              </w:rPr>
            </w:pPr>
            <w:r w:rsidRPr="00BB31FE">
              <w:rPr>
                <w:sz w:val="16"/>
              </w:rPr>
              <w:t>agreed</w:t>
            </w:r>
          </w:p>
        </w:tc>
      </w:tr>
      <w:tr w:rsidR="00BB31FE" w:rsidRPr="00BB31FE" w14:paraId="1F78D1D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5B0F4" w14:textId="77777777" w:rsidR="00FD2F44" w:rsidRPr="00BB31FE" w:rsidRDefault="00FD2F44" w:rsidP="00BB31FE">
            <w:pPr>
              <w:pStyle w:val="TAL"/>
              <w:rPr>
                <w:sz w:val="16"/>
              </w:rPr>
            </w:pPr>
            <w:r w:rsidRPr="00BB31FE">
              <w:rPr>
                <w:sz w:val="16"/>
              </w:rPr>
              <w:t>C3-225761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27E72" w14:textId="77777777" w:rsidR="00FD2F44" w:rsidRPr="00BB31FE" w:rsidRDefault="00FD2F44" w:rsidP="00BB31FE">
            <w:pPr>
              <w:pStyle w:val="TAL"/>
              <w:rPr>
                <w:sz w:val="16"/>
              </w:rPr>
            </w:pPr>
            <w:r w:rsidRPr="00BB31FE">
              <w:rPr>
                <w:sz w:val="16"/>
              </w:rPr>
              <w:t>28/11/2022 15:52:57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9B45B" w14:textId="77777777" w:rsidR="00FD2F44" w:rsidRPr="00BB31FE" w:rsidRDefault="00FD2F44" w:rsidP="00BB31FE">
            <w:pPr>
              <w:pStyle w:val="TAL"/>
              <w:rPr>
                <w:sz w:val="16"/>
              </w:rPr>
            </w:pPr>
            <w:r w:rsidRPr="00BB31FE">
              <w:rPr>
                <w:sz w:val="16"/>
              </w:rPr>
              <w:t>agreed</w:t>
            </w:r>
          </w:p>
        </w:tc>
      </w:tr>
      <w:tr w:rsidR="00BB31FE" w:rsidRPr="00BB31FE" w14:paraId="5FF75B6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6E338" w14:textId="77777777" w:rsidR="00FD2F44" w:rsidRPr="00BB31FE" w:rsidRDefault="00FD2F44" w:rsidP="00BB31FE">
            <w:pPr>
              <w:pStyle w:val="TAL"/>
              <w:rPr>
                <w:sz w:val="16"/>
              </w:rPr>
            </w:pPr>
            <w:r w:rsidRPr="00BB31FE">
              <w:rPr>
                <w:sz w:val="16"/>
              </w:rPr>
              <w:t>C3-225762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7CB6F" w14:textId="77777777" w:rsidR="00FD2F44" w:rsidRPr="00BB31FE" w:rsidRDefault="00FD2F44" w:rsidP="00BB31FE">
            <w:pPr>
              <w:pStyle w:val="TAL"/>
              <w:rPr>
                <w:sz w:val="16"/>
              </w:rPr>
            </w:pPr>
            <w:r w:rsidRPr="00BB31FE">
              <w:rPr>
                <w:sz w:val="16"/>
              </w:rPr>
              <w:t>28/11/2022 15:50:46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45755" w14:textId="77777777" w:rsidR="00FD2F44" w:rsidRPr="00BB31FE" w:rsidRDefault="00FD2F44" w:rsidP="00BB31FE">
            <w:pPr>
              <w:pStyle w:val="TAL"/>
              <w:rPr>
                <w:sz w:val="16"/>
              </w:rPr>
            </w:pPr>
            <w:r w:rsidRPr="00BB31FE">
              <w:rPr>
                <w:sz w:val="16"/>
              </w:rPr>
              <w:t>agreed</w:t>
            </w:r>
          </w:p>
        </w:tc>
      </w:tr>
      <w:tr w:rsidR="00BB31FE" w:rsidRPr="00BB31FE" w14:paraId="29C4FF4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969B0" w14:textId="77777777" w:rsidR="00FD2F44" w:rsidRPr="00BB31FE" w:rsidRDefault="00FD2F44" w:rsidP="00BB31FE">
            <w:pPr>
              <w:pStyle w:val="TAL"/>
              <w:rPr>
                <w:sz w:val="16"/>
              </w:rPr>
            </w:pPr>
            <w:r w:rsidRPr="00BB31FE">
              <w:rPr>
                <w:sz w:val="16"/>
              </w:rPr>
              <w:t>C3-225763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8496C" w14:textId="77777777" w:rsidR="00FD2F44" w:rsidRPr="00BB31FE" w:rsidRDefault="00FD2F44" w:rsidP="00BB31FE">
            <w:pPr>
              <w:pStyle w:val="TAL"/>
              <w:rPr>
                <w:sz w:val="16"/>
              </w:rPr>
            </w:pPr>
            <w:r w:rsidRPr="00BB31FE">
              <w:rPr>
                <w:sz w:val="16"/>
              </w:rPr>
              <w:t>28/11/2022 15:52:59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58ED4" w14:textId="77777777" w:rsidR="00FD2F44" w:rsidRPr="00BB31FE" w:rsidRDefault="00FD2F44" w:rsidP="00BB31FE">
            <w:pPr>
              <w:pStyle w:val="TAL"/>
              <w:rPr>
                <w:sz w:val="16"/>
              </w:rPr>
            </w:pPr>
            <w:r w:rsidRPr="00BB31FE">
              <w:rPr>
                <w:sz w:val="16"/>
              </w:rPr>
              <w:t>agreed</w:t>
            </w:r>
          </w:p>
        </w:tc>
      </w:tr>
      <w:tr w:rsidR="00BB31FE" w:rsidRPr="00BB31FE" w14:paraId="203F0DB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243B4" w14:textId="77777777" w:rsidR="00FD2F44" w:rsidRPr="00BB31FE" w:rsidRDefault="00FD2F44" w:rsidP="00BB31FE">
            <w:pPr>
              <w:pStyle w:val="TAL"/>
              <w:rPr>
                <w:sz w:val="16"/>
              </w:rPr>
            </w:pPr>
            <w:r w:rsidRPr="00BB31FE">
              <w:rPr>
                <w:sz w:val="16"/>
              </w:rPr>
              <w:t>C3-225764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BFBFF" w14:textId="77777777" w:rsidR="00FD2F44" w:rsidRPr="00BB31FE" w:rsidRDefault="00FD2F44" w:rsidP="00BB31FE">
            <w:pPr>
              <w:pStyle w:val="TAL"/>
              <w:rPr>
                <w:sz w:val="16"/>
              </w:rPr>
            </w:pPr>
            <w:r w:rsidRPr="00BB31FE">
              <w:rPr>
                <w:sz w:val="16"/>
              </w:rPr>
              <w:t>28/11/2022 15:50:51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F5AE6" w14:textId="77777777" w:rsidR="00FD2F44" w:rsidRPr="00BB31FE" w:rsidRDefault="00FD2F44" w:rsidP="00BB31FE">
            <w:pPr>
              <w:pStyle w:val="TAL"/>
              <w:rPr>
                <w:sz w:val="16"/>
              </w:rPr>
            </w:pPr>
            <w:r w:rsidRPr="00BB31FE">
              <w:rPr>
                <w:sz w:val="16"/>
              </w:rPr>
              <w:t>agreed</w:t>
            </w:r>
          </w:p>
        </w:tc>
      </w:tr>
      <w:tr w:rsidR="00BB31FE" w:rsidRPr="00BB31FE" w14:paraId="77F7D01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EB985" w14:textId="77777777" w:rsidR="00FD2F44" w:rsidRPr="00BB31FE" w:rsidRDefault="00FD2F44" w:rsidP="00BB31FE">
            <w:pPr>
              <w:pStyle w:val="TAL"/>
              <w:rPr>
                <w:sz w:val="16"/>
              </w:rPr>
            </w:pPr>
            <w:r w:rsidRPr="00BB31FE">
              <w:rPr>
                <w:sz w:val="16"/>
              </w:rPr>
              <w:t>C3-225765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FDD17" w14:textId="77777777" w:rsidR="00FD2F44" w:rsidRPr="00BB31FE" w:rsidRDefault="00FD2F44" w:rsidP="00BB31FE">
            <w:pPr>
              <w:pStyle w:val="TAL"/>
              <w:rPr>
                <w:sz w:val="16"/>
              </w:rPr>
            </w:pPr>
            <w:r w:rsidRPr="00BB31FE">
              <w:rPr>
                <w:sz w:val="16"/>
              </w:rPr>
              <w:t>28/11/2022 15:53:01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1708F" w14:textId="77777777" w:rsidR="00FD2F44" w:rsidRPr="00BB31FE" w:rsidRDefault="00FD2F44" w:rsidP="00BB31FE">
            <w:pPr>
              <w:pStyle w:val="TAL"/>
              <w:rPr>
                <w:sz w:val="16"/>
              </w:rPr>
            </w:pPr>
            <w:r w:rsidRPr="00BB31FE">
              <w:rPr>
                <w:sz w:val="16"/>
              </w:rPr>
              <w:t>agreed</w:t>
            </w:r>
          </w:p>
        </w:tc>
      </w:tr>
      <w:tr w:rsidR="00BB31FE" w:rsidRPr="00BB31FE" w14:paraId="4218921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65698" w14:textId="77777777" w:rsidR="00FD2F44" w:rsidRPr="00BB31FE" w:rsidRDefault="00FD2F44" w:rsidP="00BB31FE">
            <w:pPr>
              <w:pStyle w:val="TAL"/>
              <w:rPr>
                <w:sz w:val="16"/>
              </w:rPr>
            </w:pPr>
            <w:r w:rsidRPr="00BB31FE">
              <w:rPr>
                <w:sz w:val="16"/>
              </w:rPr>
              <w:t>C3-225766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50DF7" w14:textId="77777777" w:rsidR="00FD2F44" w:rsidRPr="00BB31FE" w:rsidRDefault="00FD2F44" w:rsidP="00BB31FE">
            <w:pPr>
              <w:pStyle w:val="TAL"/>
              <w:rPr>
                <w:sz w:val="16"/>
              </w:rPr>
            </w:pPr>
            <w:r w:rsidRPr="00BB31FE">
              <w:rPr>
                <w:sz w:val="16"/>
              </w:rPr>
              <w:t>28/11/2022 15:53:09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5833D" w14:textId="77777777" w:rsidR="00FD2F44" w:rsidRPr="00BB31FE" w:rsidRDefault="00FD2F44" w:rsidP="00BB31FE">
            <w:pPr>
              <w:pStyle w:val="TAL"/>
              <w:rPr>
                <w:sz w:val="16"/>
              </w:rPr>
            </w:pPr>
            <w:r w:rsidRPr="00BB31FE">
              <w:rPr>
                <w:sz w:val="16"/>
              </w:rPr>
              <w:t>agreed</w:t>
            </w:r>
          </w:p>
        </w:tc>
      </w:tr>
      <w:tr w:rsidR="00BB31FE" w:rsidRPr="00BB31FE" w14:paraId="17D8244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8D7B7" w14:textId="77777777" w:rsidR="00FD2F44" w:rsidRPr="00BB31FE" w:rsidRDefault="00FD2F44" w:rsidP="00BB31FE">
            <w:pPr>
              <w:pStyle w:val="TAL"/>
              <w:rPr>
                <w:sz w:val="16"/>
              </w:rPr>
            </w:pPr>
            <w:r w:rsidRPr="00BB31FE">
              <w:rPr>
                <w:sz w:val="16"/>
              </w:rPr>
              <w:t>C3-225767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86823" w14:textId="77777777" w:rsidR="00FD2F44" w:rsidRPr="00BB31FE" w:rsidRDefault="00FD2F44" w:rsidP="00BB31FE">
            <w:pPr>
              <w:pStyle w:val="TAL"/>
              <w:rPr>
                <w:sz w:val="16"/>
              </w:rPr>
            </w:pPr>
            <w:r w:rsidRPr="00BB31FE">
              <w:rPr>
                <w:sz w:val="16"/>
              </w:rPr>
              <w:t>28/11/2022 15:50:53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FECB2" w14:textId="77777777" w:rsidR="00FD2F44" w:rsidRPr="00BB31FE" w:rsidRDefault="00FD2F44" w:rsidP="00BB31FE">
            <w:pPr>
              <w:pStyle w:val="TAL"/>
              <w:rPr>
                <w:sz w:val="16"/>
              </w:rPr>
            </w:pPr>
            <w:r w:rsidRPr="00BB31FE">
              <w:rPr>
                <w:sz w:val="16"/>
              </w:rPr>
              <w:t>noted</w:t>
            </w:r>
          </w:p>
        </w:tc>
      </w:tr>
      <w:tr w:rsidR="00BB31FE" w:rsidRPr="00BB31FE" w14:paraId="5411774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5B4A7" w14:textId="77777777" w:rsidR="00FD2F44" w:rsidRPr="00BB31FE" w:rsidRDefault="00FD2F44" w:rsidP="00BB31FE">
            <w:pPr>
              <w:pStyle w:val="TAL"/>
              <w:rPr>
                <w:sz w:val="16"/>
              </w:rPr>
            </w:pPr>
            <w:r w:rsidRPr="00BB31FE">
              <w:rPr>
                <w:sz w:val="16"/>
              </w:rPr>
              <w:t>C3-225767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04F39" w14:textId="77777777" w:rsidR="00FD2F44" w:rsidRPr="00BB31FE" w:rsidRDefault="00FD2F44" w:rsidP="00BB31FE">
            <w:pPr>
              <w:pStyle w:val="TAL"/>
              <w:rPr>
                <w:sz w:val="16"/>
              </w:rPr>
            </w:pPr>
            <w:r w:rsidRPr="00BB31FE">
              <w:rPr>
                <w:sz w:val="16"/>
              </w:rPr>
              <w:t>28/11/2022 15:50:55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C0E67" w14:textId="77777777" w:rsidR="00FD2F44" w:rsidRPr="00BB31FE" w:rsidRDefault="00FD2F44" w:rsidP="00BB31FE">
            <w:pPr>
              <w:pStyle w:val="TAL"/>
              <w:rPr>
                <w:sz w:val="16"/>
              </w:rPr>
            </w:pPr>
            <w:r w:rsidRPr="00BB31FE">
              <w:rPr>
                <w:sz w:val="16"/>
              </w:rPr>
              <w:t>agreed</w:t>
            </w:r>
          </w:p>
        </w:tc>
      </w:tr>
      <w:tr w:rsidR="00BB31FE" w:rsidRPr="00BB31FE" w14:paraId="48C4AF0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AEF23" w14:textId="77777777" w:rsidR="00FD2F44" w:rsidRPr="00BB31FE" w:rsidRDefault="00FD2F44" w:rsidP="00BB31FE">
            <w:pPr>
              <w:pStyle w:val="TAL"/>
              <w:rPr>
                <w:sz w:val="16"/>
              </w:rPr>
            </w:pPr>
            <w:r w:rsidRPr="00BB31FE">
              <w:rPr>
                <w:sz w:val="16"/>
              </w:rPr>
              <w:t>C3-225768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4D899" w14:textId="77777777" w:rsidR="00FD2F44" w:rsidRPr="00BB31FE" w:rsidRDefault="00FD2F44" w:rsidP="00BB31FE">
            <w:pPr>
              <w:pStyle w:val="TAL"/>
              <w:rPr>
                <w:sz w:val="16"/>
              </w:rPr>
            </w:pPr>
            <w:r w:rsidRPr="00BB31FE">
              <w:rPr>
                <w:sz w:val="16"/>
              </w:rPr>
              <w:t>28/11/2022 15:53:11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638FA" w14:textId="77777777" w:rsidR="00FD2F44" w:rsidRPr="00BB31FE" w:rsidRDefault="00FD2F44" w:rsidP="00BB31FE">
            <w:pPr>
              <w:pStyle w:val="TAL"/>
              <w:rPr>
                <w:sz w:val="16"/>
              </w:rPr>
            </w:pPr>
            <w:r w:rsidRPr="00BB31FE">
              <w:rPr>
                <w:sz w:val="16"/>
              </w:rPr>
              <w:t>agreed</w:t>
            </w:r>
          </w:p>
        </w:tc>
      </w:tr>
      <w:tr w:rsidR="00BB31FE" w:rsidRPr="00BB31FE" w14:paraId="1DC5820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B8213" w14:textId="77777777" w:rsidR="00FD2F44" w:rsidRPr="00BB31FE" w:rsidRDefault="00FD2F44" w:rsidP="00BB31FE">
            <w:pPr>
              <w:pStyle w:val="TAL"/>
              <w:rPr>
                <w:sz w:val="16"/>
              </w:rPr>
            </w:pPr>
            <w:r w:rsidRPr="00BB31FE">
              <w:rPr>
                <w:sz w:val="16"/>
              </w:rPr>
              <w:t>C3-225769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9E745" w14:textId="77777777" w:rsidR="00FD2F44" w:rsidRPr="00BB31FE" w:rsidRDefault="00FD2F44" w:rsidP="00BB31FE">
            <w:pPr>
              <w:pStyle w:val="TAL"/>
              <w:rPr>
                <w:sz w:val="16"/>
              </w:rPr>
            </w:pPr>
            <w:r w:rsidRPr="00BB31FE">
              <w:rPr>
                <w:sz w:val="16"/>
              </w:rPr>
              <w:t>28/11/2022 15:53:15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A3022" w14:textId="77777777" w:rsidR="00FD2F44" w:rsidRPr="00BB31FE" w:rsidRDefault="00FD2F44" w:rsidP="00BB31FE">
            <w:pPr>
              <w:pStyle w:val="TAL"/>
              <w:rPr>
                <w:sz w:val="16"/>
              </w:rPr>
            </w:pPr>
            <w:r w:rsidRPr="00BB31FE">
              <w:rPr>
                <w:sz w:val="16"/>
              </w:rPr>
              <w:t>agreed</w:t>
            </w:r>
          </w:p>
        </w:tc>
      </w:tr>
      <w:tr w:rsidR="00BB31FE" w:rsidRPr="00BB31FE" w14:paraId="50A0BB8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A6C82" w14:textId="77777777" w:rsidR="00FD2F44" w:rsidRPr="00BB31FE" w:rsidRDefault="00FD2F44" w:rsidP="00BB31FE">
            <w:pPr>
              <w:pStyle w:val="TAL"/>
              <w:rPr>
                <w:sz w:val="16"/>
              </w:rPr>
            </w:pPr>
            <w:r w:rsidRPr="00BB31FE">
              <w:rPr>
                <w:sz w:val="16"/>
              </w:rPr>
              <w:t>C3-225770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19DE1" w14:textId="77777777" w:rsidR="00FD2F44" w:rsidRPr="00BB31FE" w:rsidRDefault="00FD2F44" w:rsidP="00BB31FE">
            <w:pPr>
              <w:pStyle w:val="TAL"/>
              <w:rPr>
                <w:sz w:val="16"/>
              </w:rPr>
            </w:pPr>
            <w:r w:rsidRPr="00BB31FE">
              <w:rPr>
                <w:sz w:val="16"/>
              </w:rPr>
              <w:t>28/11/2022 15:53:27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294BB" w14:textId="77777777" w:rsidR="00FD2F44" w:rsidRPr="00BB31FE" w:rsidRDefault="00FD2F44" w:rsidP="00BB31FE">
            <w:pPr>
              <w:pStyle w:val="TAL"/>
              <w:rPr>
                <w:sz w:val="16"/>
              </w:rPr>
            </w:pPr>
            <w:r w:rsidRPr="00BB31FE">
              <w:rPr>
                <w:sz w:val="16"/>
              </w:rPr>
              <w:t>agreed</w:t>
            </w:r>
          </w:p>
        </w:tc>
      </w:tr>
      <w:tr w:rsidR="00BB31FE" w:rsidRPr="00BB31FE" w14:paraId="36495D5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6EB9B" w14:textId="77777777" w:rsidR="00FD2F44" w:rsidRPr="00BB31FE" w:rsidRDefault="00FD2F44" w:rsidP="00BB31FE">
            <w:pPr>
              <w:pStyle w:val="TAL"/>
              <w:rPr>
                <w:sz w:val="16"/>
              </w:rPr>
            </w:pPr>
            <w:r w:rsidRPr="00BB31FE">
              <w:rPr>
                <w:sz w:val="16"/>
              </w:rPr>
              <w:t>C3-225771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970AC" w14:textId="77777777" w:rsidR="00FD2F44" w:rsidRPr="00BB31FE" w:rsidRDefault="00FD2F44" w:rsidP="00BB31FE">
            <w:pPr>
              <w:pStyle w:val="TAL"/>
              <w:rPr>
                <w:sz w:val="16"/>
              </w:rPr>
            </w:pPr>
            <w:r w:rsidRPr="00BB31FE">
              <w:rPr>
                <w:sz w:val="16"/>
              </w:rPr>
              <w:t>28/11/2022 15:53:19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46EBF" w14:textId="77777777" w:rsidR="00FD2F44" w:rsidRPr="00BB31FE" w:rsidRDefault="00FD2F44" w:rsidP="00BB31FE">
            <w:pPr>
              <w:pStyle w:val="TAL"/>
              <w:rPr>
                <w:sz w:val="16"/>
              </w:rPr>
            </w:pPr>
            <w:r w:rsidRPr="00BB31FE">
              <w:rPr>
                <w:sz w:val="16"/>
              </w:rPr>
              <w:t>agreed</w:t>
            </w:r>
          </w:p>
        </w:tc>
      </w:tr>
      <w:tr w:rsidR="00BB31FE" w:rsidRPr="00BB31FE" w14:paraId="421F61D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DD4A7" w14:textId="77777777" w:rsidR="00FD2F44" w:rsidRPr="00BB31FE" w:rsidRDefault="00FD2F44" w:rsidP="00BB31FE">
            <w:pPr>
              <w:pStyle w:val="TAL"/>
              <w:rPr>
                <w:sz w:val="16"/>
              </w:rPr>
            </w:pPr>
            <w:r w:rsidRPr="00BB31FE">
              <w:rPr>
                <w:sz w:val="16"/>
              </w:rPr>
              <w:t>C3-225780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3D78B" w14:textId="77777777" w:rsidR="00FD2F44" w:rsidRPr="00BB31FE" w:rsidRDefault="00FD2F44" w:rsidP="00BB31FE">
            <w:pPr>
              <w:pStyle w:val="TAL"/>
              <w:rPr>
                <w:sz w:val="16"/>
              </w:rPr>
            </w:pPr>
            <w:r w:rsidRPr="00BB31FE">
              <w:rPr>
                <w:sz w:val="16"/>
              </w:rPr>
              <w:t>28/11/2022 15:51:01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0D746" w14:textId="77777777" w:rsidR="00FD2F44" w:rsidRPr="00BB31FE" w:rsidRDefault="00FD2F44" w:rsidP="00BB31FE">
            <w:pPr>
              <w:pStyle w:val="TAL"/>
              <w:rPr>
                <w:sz w:val="16"/>
              </w:rPr>
            </w:pPr>
            <w:r w:rsidRPr="00BB31FE">
              <w:rPr>
                <w:sz w:val="16"/>
              </w:rPr>
              <w:t>agreed</w:t>
            </w:r>
          </w:p>
        </w:tc>
      </w:tr>
      <w:tr w:rsidR="00BB31FE" w:rsidRPr="00BB31FE" w14:paraId="7A821E3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A0F0F" w14:textId="77777777" w:rsidR="00FD2F44" w:rsidRPr="00BB31FE" w:rsidRDefault="00FD2F44" w:rsidP="00BB31FE">
            <w:pPr>
              <w:pStyle w:val="TAL"/>
              <w:rPr>
                <w:sz w:val="16"/>
              </w:rPr>
            </w:pPr>
            <w:r w:rsidRPr="00BB31FE">
              <w:rPr>
                <w:sz w:val="16"/>
              </w:rPr>
              <w:t>C3-225781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09FFF" w14:textId="77777777" w:rsidR="00FD2F44" w:rsidRPr="00BB31FE" w:rsidRDefault="00FD2F44" w:rsidP="00BB31FE">
            <w:pPr>
              <w:pStyle w:val="TAL"/>
              <w:rPr>
                <w:sz w:val="16"/>
              </w:rPr>
            </w:pPr>
            <w:r w:rsidRPr="00BB31FE">
              <w:rPr>
                <w:sz w:val="16"/>
              </w:rPr>
              <w:t>28/11/2022 15:51:03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6C28B" w14:textId="77777777" w:rsidR="00FD2F44" w:rsidRPr="00BB31FE" w:rsidRDefault="00FD2F44" w:rsidP="00BB31FE">
            <w:pPr>
              <w:pStyle w:val="TAL"/>
              <w:rPr>
                <w:sz w:val="16"/>
              </w:rPr>
            </w:pPr>
            <w:r w:rsidRPr="00BB31FE">
              <w:rPr>
                <w:sz w:val="16"/>
              </w:rPr>
              <w:t>agreed</w:t>
            </w:r>
          </w:p>
        </w:tc>
      </w:tr>
      <w:tr w:rsidR="00BB31FE" w:rsidRPr="00BB31FE" w14:paraId="38098DD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E2E5F" w14:textId="77777777" w:rsidR="00FD2F44" w:rsidRPr="00BB31FE" w:rsidRDefault="00FD2F44" w:rsidP="00BB31FE">
            <w:pPr>
              <w:pStyle w:val="TAL"/>
              <w:rPr>
                <w:sz w:val="16"/>
              </w:rPr>
            </w:pPr>
            <w:r w:rsidRPr="00BB31FE">
              <w:rPr>
                <w:sz w:val="16"/>
              </w:rPr>
              <w:t>C3-225782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5DF3C" w14:textId="77777777" w:rsidR="00FD2F44" w:rsidRPr="00BB31FE" w:rsidRDefault="00FD2F44" w:rsidP="00BB31FE">
            <w:pPr>
              <w:pStyle w:val="TAL"/>
              <w:rPr>
                <w:sz w:val="16"/>
              </w:rPr>
            </w:pPr>
            <w:r w:rsidRPr="00BB31FE">
              <w:rPr>
                <w:sz w:val="16"/>
              </w:rPr>
              <w:t>28/11/2022 15:51:06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1C9D9" w14:textId="77777777" w:rsidR="00FD2F44" w:rsidRPr="00BB31FE" w:rsidRDefault="00FD2F44" w:rsidP="00BB31FE">
            <w:pPr>
              <w:pStyle w:val="TAL"/>
              <w:rPr>
                <w:sz w:val="16"/>
              </w:rPr>
            </w:pPr>
            <w:r w:rsidRPr="00BB31FE">
              <w:rPr>
                <w:sz w:val="16"/>
              </w:rPr>
              <w:t>agreed</w:t>
            </w:r>
          </w:p>
        </w:tc>
      </w:tr>
      <w:tr w:rsidR="00BB31FE" w:rsidRPr="00BB31FE" w14:paraId="2CEB274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3E67E" w14:textId="77777777" w:rsidR="00FD2F44" w:rsidRPr="00BB31FE" w:rsidRDefault="00FD2F44" w:rsidP="00BB31FE">
            <w:pPr>
              <w:pStyle w:val="TAL"/>
              <w:rPr>
                <w:sz w:val="16"/>
              </w:rPr>
            </w:pPr>
            <w:r w:rsidRPr="00BB31FE">
              <w:rPr>
                <w:sz w:val="16"/>
              </w:rPr>
              <w:t>C3-225783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E6B1C" w14:textId="77777777" w:rsidR="00FD2F44" w:rsidRPr="00BB31FE" w:rsidRDefault="00FD2F44" w:rsidP="00BB31FE">
            <w:pPr>
              <w:pStyle w:val="TAL"/>
              <w:rPr>
                <w:sz w:val="16"/>
              </w:rPr>
            </w:pPr>
            <w:r w:rsidRPr="00BB31FE">
              <w:rPr>
                <w:sz w:val="16"/>
              </w:rPr>
              <w:t>28/11/2022 15:50:30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FC3E7" w14:textId="77777777" w:rsidR="00FD2F44" w:rsidRPr="00BB31FE" w:rsidRDefault="00FD2F44" w:rsidP="00BB31FE">
            <w:pPr>
              <w:pStyle w:val="TAL"/>
              <w:rPr>
                <w:sz w:val="16"/>
              </w:rPr>
            </w:pPr>
            <w:r w:rsidRPr="00BB31FE">
              <w:rPr>
                <w:sz w:val="16"/>
              </w:rPr>
              <w:t>agreed</w:t>
            </w:r>
          </w:p>
        </w:tc>
      </w:tr>
    </w:tbl>
    <w:p w14:paraId="544E754E" w14:textId="77777777" w:rsidR="00FD2F44" w:rsidRDefault="00FD2F44" w:rsidP="00FD2F44"/>
    <w:p w14:paraId="60F7191C" w14:textId="77777777" w:rsidR="00FD2F44" w:rsidRDefault="00FD2F44" w:rsidP="00FD2F44">
      <w:pPr>
        <w:pStyle w:val="Heading2"/>
      </w:pPr>
      <w:r>
        <w:br w:type="page"/>
      </w:r>
      <w:r>
        <w:lastRenderedPageBreak/>
        <w:t>Annex B: List of change requests</w:t>
      </w:r>
    </w:p>
    <w:p w14:paraId="028B36F8" w14:textId="77777777" w:rsidR="00FD2F44" w:rsidRDefault="00FD2F44" w:rsidP="00FD2F44">
      <w:pPr>
        <w:pStyle w:val="TH"/>
      </w:pPr>
    </w:p>
    <w:tbl>
      <w:tblPr>
        <w:tblW w:w="11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570"/>
        <w:gridCol w:w="1408"/>
        <w:gridCol w:w="706"/>
        <w:gridCol w:w="572"/>
        <w:gridCol w:w="547"/>
        <w:gridCol w:w="510"/>
        <w:gridCol w:w="507"/>
        <w:gridCol w:w="1355"/>
        <w:gridCol w:w="967"/>
      </w:tblGrid>
      <w:tr w:rsidR="00BB31FE" w:rsidRPr="00BB31FE" w14:paraId="2614476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87BDF" w14:textId="77777777" w:rsidR="00FD2F44" w:rsidRDefault="00FD2F44" w:rsidP="00BB31FE">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4E131" w14:textId="77777777" w:rsidR="00FD2F44" w:rsidRDefault="00FD2F44" w:rsidP="00BB31FE">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01B13" w14:textId="77777777" w:rsidR="00FD2F44" w:rsidRDefault="00FD2F44" w:rsidP="00BB31FE">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B6E90" w14:textId="77777777" w:rsidR="00FD2F44" w:rsidRDefault="00FD2F44" w:rsidP="00BB31FE">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D48CE" w14:textId="77777777" w:rsidR="00FD2F44" w:rsidRDefault="00FD2F44" w:rsidP="00BB31FE">
            <w:pPr>
              <w:pStyle w:val="TAH"/>
            </w:pPr>
            <w:r>
              <w:t>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ECD0B" w14:textId="77777777" w:rsidR="00FD2F44" w:rsidRDefault="00FD2F44" w:rsidP="00BB31FE">
            <w:pPr>
              <w:pStyle w:val="TAH"/>
            </w:pPr>
            <w:r>
              <w:t>Rev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D0067" w14:textId="77777777" w:rsidR="00FD2F44" w:rsidRDefault="00FD2F44" w:rsidP="00BB31FE">
            <w:pPr>
              <w:pStyle w:val="TAH"/>
            </w:pPr>
            <w:proofErr w:type="spellStart"/>
            <w:r>
              <w:t>Rel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54E59" w14:textId="77777777" w:rsidR="00FD2F44" w:rsidRDefault="00FD2F44" w:rsidP="00BB31FE">
            <w:pPr>
              <w:pStyle w:val="TAH"/>
            </w:pPr>
            <w:r>
              <w:t>Cat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BB1DC" w14:textId="77777777" w:rsidR="00FD2F44" w:rsidRDefault="00FD2F44" w:rsidP="00BB31FE">
            <w:pPr>
              <w:pStyle w:val="TAH"/>
            </w:pPr>
            <w:r>
              <w:t>WI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2EC69" w14:textId="77777777" w:rsidR="00FD2F44" w:rsidRDefault="00FD2F44" w:rsidP="00BB31FE">
            <w:pPr>
              <w:pStyle w:val="TAH"/>
            </w:pPr>
            <w:r>
              <w:t>Decision</w:t>
            </w:r>
          </w:p>
        </w:tc>
      </w:tr>
      <w:tr w:rsidR="00BB31FE" w:rsidRPr="00BB31FE" w14:paraId="008F970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4B473" w14:textId="77777777" w:rsidR="00FD2F44" w:rsidRPr="00BB31FE" w:rsidRDefault="00FD2F44" w:rsidP="00BB31FE">
            <w:pPr>
              <w:pStyle w:val="TAL"/>
              <w:rPr>
                <w:sz w:val="16"/>
              </w:rPr>
            </w:pPr>
            <w:r w:rsidRPr="00BB31FE">
              <w:rPr>
                <w:sz w:val="16"/>
              </w:rPr>
              <w:t>C3-225230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BA527" w14:textId="77777777" w:rsidR="00FD2F44" w:rsidRPr="00BB31FE" w:rsidRDefault="00FD2F44" w:rsidP="00BB31FE">
            <w:pPr>
              <w:pStyle w:val="TAL"/>
              <w:rPr>
                <w:sz w:val="16"/>
              </w:rPr>
            </w:pPr>
            <w:r w:rsidRPr="00BB31FE">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B88F0" w14:textId="77777777" w:rsidR="00FD2F44" w:rsidRPr="00BB31FE" w:rsidRDefault="00FD2F44" w:rsidP="00BB31FE">
            <w:pPr>
              <w:pStyle w:val="TAL"/>
              <w:rPr>
                <w:sz w:val="16"/>
              </w:rPr>
            </w:pPr>
            <w:r w:rsidRPr="00BB31F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10268" w14:textId="77777777" w:rsidR="00FD2F44" w:rsidRPr="00BB31FE" w:rsidRDefault="00FD2F44" w:rsidP="00BB31FE">
            <w:pPr>
              <w:pStyle w:val="TAL"/>
              <w:rPr>
                <w:sz w:val="16"/>
              </w:rPr>
            </w:pPr>
            <w:r w:rsidRPr="00BB31FE">
              <w:rPr>
                <w:sz w:val="16"/>
              </w:rPr>
              <w:t>29.116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6117E" w14:textId="77777777" w:rsidR="00FD2F44" w:rsidRPr="00BB31FE" w:rsidRDefault="00FD2F44" w:rsidP="00BB31FE">
            <w:pPr>
              <w:pStyle w:val="TAL"/>
              <w:rPr>
                <w:sz w:val="16"/>
              </w:rPr>
            </w:pPr>
            <w:r w:rsidRPr="00BB31FE">
              <w:rPr>
                <w:sz w:val="16"/>
              </w:rPr>
              <w:t>0055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9F415"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56CEC"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0626B"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C5DB1" w14:textId="77777777" w:rsidR="00FD2F44" w:rsidRPr="00BB31FE" w:rsidRDefault="00FD2F44" w:rsidP="00BB31FE">
            <w:pPr>
              <w:pStyle w:val="TAL"/>
              <w:rPr>
                <w:sz w:val="16"/>
              </w:rPr>
            </w:pPr>
            <w:r w:rsidRPr="00BB31FE">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31954" w14:textId="77777777" w:rsidR="00FD2F44" w:rsidRPr="00BB31FE" w:rsidRDefault="00FD2F44" w:rsidP="00BB31FE">
            <w:pPr>
              <w:pStyle w:val="TAL"/>
              <w:rPr>
                <w:sz w:val="16"/>
              </w:rPr>
            </w:pPr>
            <w:r w:rsidRPr="00BB31FE">
              <w:rPr>
                <w:sz w:val="16"/>
              </w:rPr>
              <w:t>revised</w:t>
            </w:r>
          </w:p>
        </w:tc>
      </w:tr>
      <w:tr w:rsidR="00BB31FE" w:rsidRPr="00BB31FE" w14:paraId="4EAD148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22749" w14:textId="77777777" w:rsidR="00FD2F44" w:rsidRPr="00BB31FE" w:rsidRDefault="00FD2F44" w:rsidP="00BB31FE">
            <w:pPr>
              <w:pStyle w:val="TAL"/>
              <w:rPr>
                <w:sz w:val="16"/>
              </w:rPr>
            </w:pPr>
            <w:r w:rsidRPr="00BB31FE">
              <w:rPr>
                <w:sz w:val="16"/>
              </w:rPr>
              <w:t>C3-225585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9EE65" w14:textId="77777777" w:rsidR="00FD2F44" w:rsidRPr="00BB31FE" w:rsidRDefault="00FD2F44" w:rsidP="00BB31FE">
            <w:pPr>
              <w:pStyle w:val="TAL"/>
              <w:rPr>
                <w:sz w:val="16"/>
              </w:rPr>
            </w:pPr>
            <w:r w:rsidRPr="00BB31FE">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B53A0" w14:textId="77777777" w:rsidR="00FD2F44" w:rsidRPr="00BB31FE" w:rsidRDefault="00FD2F44" w:rsidP="00BB31FE">
            <w:pPr>
              <w:pStyle w:val="TAL"/>
              <w:rPr>
                <w:sz w:val="16"/>
              </w:rPr>
            </w:pPr>
            <w:r w:rsidRPr="00BB31F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3E26D" w14:textId="77777777" w:rsidR="00FD2F44" w:rsidRPr="00BB31FE" w:rsidRDefault="00FD2F44" w:rsidP="00BB31FE">
            <w:pPr>
              <w:pStyle w:val="TAL"/>
              <w:rPr>
                <w:sz w:val="16"/>
              </w:rPr>
            </w:pPr>
            <w:r w:rsidRPr="00BB31FE">
              <w:rPr>
                <w:sz w:val="16"/>
              </w:rPr>
              <w:t>29.116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241C1" w14:textId="77777777" w:rsidR="00FD2F44" w:rsidRPr="00BB31FE" w:rsidRDefault="00FD2F44" w:rsidP="00BB31FE">
            <w:pPr>
              <w:pStyle w:val="TAL"/>
              <w:rPr>
                <w:sz w:val="16"/>
              </w:rPr>
            </w:pPr>
            <w:r w:rsidRPr="00BB31FE">
              <w:rPr>
                <w:sz w:val="16"/>
              </w:rPr>
              <w:t>0055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17CA8"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7F01B"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302B1"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B13B2" w14:textId="77777777" w:rsidR="00FD2F44" w:rsidRPr="00BB31FE" w:rsidRDefault="00FD2F44" w:rsidP="00BB31FE">
            <w:pPr>
              <w:pStyle w:val="TAL"/>
              <w:rPr>
                <w:sz w:val="16"/>
              </w:rPr>
            </w:pPr>
            <w:r w:rsidRPr="00BB31FE">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F73E0" w14:textId="77777777" w:rsidR="00FD2F44" w:rsidRPr="00BB31FE" w:rsidRDefault="00FD2F44" w:rsidP="00BB31FE">
            <w:pPr>
              <w:pStyle w:val="TAL"/>
              <w:rPr>
                <w:sz w:val="16"/>
              </w:rPr>
            </w:pPr>
            <w:r w:rsidRPr="00BB31FE">
              <w:rPr>
                <w:sz w:val="16"/>
              </w:rPr>
              <w:t>agreed</w:t>
            </w:r>
          </w:p>
        </w:tc>
      </w:tr>
      <w:tr w:rsidR="00BB31FE" w:rsidRPr="00BB31FE" w14:paraId="1A3EA7F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9ECDD" w14:textId="77777777" w:rsidR="00FD2F44" w:rsidRPr="00BB31FE" w:rsidRDefault="00FD2F44" w:rsidP="00BB31FE">
            <w:pPr>
              <w:pStyle w:val="TAL"/>
              <w:rPr>
                <w:sz w:val="16"/>
              </w:rPr>
            </w:pPr>
            <w:r w:rsidRPr="00BB31FE">
              <w:rPr>
                <w:sz w:val="16"/>
              </w:rPr>
              <w:t>C3-225097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0C85A" w14:textId="77777777" w:rsidR="00FD2F44" w:rsidRPr="00BB31FE" w:rsidRDefault="00FD2F44" w:rsidP="00BB31FE">
            <w:pPr>
              <w:pStyle w:val="TAL"/>
              <w:rPr>
                <w:sz w:val="16"/>
              </w:rPr>
            </w:pPr>
            <w:r w:rsidRPr="00BB31FE">
              <w:rPr>
                <w:sz w:val="16"/>
              </w:rPr>
              <w:t>Adding the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31E62"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1487A" w14:textId="77777777" w:rsidR="00FD2F44" w:rsidRPr="00BB31FE" w:rsidRDefault="00FD2F44" w:rsidP="00BB31FE">
            <w:pPr>
              <w:pStyle w:val="TAL"/>
              <w:rPr>
                <w:sz w:val="16"/>
              </w:rPr>
            </w:pPr>
            <w:r w:rsidRPr="00BB31FE">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656F8" w14:textId="77777777" w:rsidR="00FD2F44" w:rsidRPr="00BB31FE" w:rsidRDefault="00FD2F44" w:rsidP="00BB31FE">
            <w:pPr>
              <w:pStyle w:val="TAL"/>
              <w:rPr>
                <w:sz w:val="16"/>
              </w:rPr>
            </w:pPr>
            <w:r w:rsidRPr="00BB31FE">
              <w:rPr>
                <w:sz w:val="16"/>
              </w:rPr>
              <w:t>0621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36274"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4C772"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428F1"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39F28" w14:textId="77777777" w:rsidR="00FD2F44" w:rsidRPr="00BB31FE" w:rsidRDefault="00FD2F44" w:rsidP="00BB31FE">
            <w:pPr>
              <w:pStyle w:val="TAL"/>
              <w:rPr>
                <w:sz w:val="16"/>
              </w:rPr>
            </w:pPr>
            <w:r w:rsidRPr="00BB31FE">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DBA3F" w14:textId="77777777" w:rsidR="00FD2F44" w:rsidRPr="00BB31FE" w:rsidRDefault="00FD2F44" w:rsidP="00BB31FE">
            <w:pPr>
              <w:pStyle w:val="TAL"/>
              <w:rPr>
                <w:sz w:val="16"/>
              </w:rPr>
            </w:pPr>
            <w:r w:rsidRPr="00BB31FE">
              <w:rPr>
                <w:sz w:val="16"/>
              </w:rPr>
              <w:t>postponed</w:t>
            </w:r>
          </w:p>
        </w:tc>
      </w:tr>
      <w:tr w:rsidR="00BB31FE" w:rsidRPr="00BB31FE" w14:paraId="466A74F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EF849" w14:textId="77777777" w:rsidR="00FD2F44" w:rsidRPr="00BB31FE" w:rsidRDefault="00FD2F44" w:rsidP="00BB31FE">
            <w:pPr>
              <w:pStyle w:val="TAL"/>
              <w:rPr>
                <w:sz w:val="16"/>
              </w:rPr>
            </w:pPr>
            <w:r w:rsidRPr="00BB31FE">
              <w:rPr>
                <w:sz w:val="16"/>
              </w:rPr>
              <w:t>C3-225244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7F9E2" w14:textId="77777777" w:rsidR="00FD2F44" w:rsidRPr="00BB31FE" w:rsidRDefault="00FD2F44" w:rsidP="00BB31FE">
            <w:pPr>
              <w:pStyle w:val="TAL"/>
              <w:rPr>
                <w:sz w:val="16"/>
              </w:rPr>
            </w:pPr>
            <w:proofErr w:type="spellStart"/>
            <w:r w:rsidRPr="00BB31FE">
              <w:rPr>
                <w:sz w:val="16"/>
              </w:rPr>
              <w:t>ResultReason</w:t>
            </w:r>
            <w:proofErr w:type="spellEnd"/>
            <w:r w:rsidRPr="00BB31FE">
              <w:rPr>
                <w:sz w:val="16"/>
              </w:rPr>
              <w:t xml:space="preserve"> enumeration definition in the </w:t>
            </w:r>
            <w:proofErr w:type="spellStart"/>
            <w:r w:rsidRPr="00BB31FE">
              <w:rPr>
                <w:sz w:val="16"/>
              </w:rPr>
              <w:t>OpenAPI</w:t>
            </w:r>
            <w:proofErr w:type="spellEnd"/>
            <w:r w:rsidRPr="00BB31FE">
              <w:rPr>
                <w:sz w:val="16"/>
              </w:rPr>
              <w:t xml:space="preserve">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A4C90"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7F4A7" w14:textId="77777777" w:rsidR="00FD2F44" w:rsidRPr="00BB31FE" w:rsidRDefault="00FD2F44" w:rsidP="00BB31FE">
            <w:pPr>
              <w:pStyle w:val="TAL"/>
              <w:rPr>
                <w:sz w:val="16"/>
              </w:rPr>
            </w:pPr>
            <w:r w:rsidRPr="00BB31FE">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150F4" w14:textId="77777777" w:rsidR="00FD2F44" w:rsidRPr="00BB31FE" w:rsidRDefault="00FD2F44" w:rsidP="00BB31FE">
            <w:pPr>
              <w:pStyle w:val="TAL"/>
              <w:rPr>
                <w:sz w:val="16"/>
              </w:rPr>
            </w:pPr>
            <w:r w:rsidRPr="00BB31FE">
              <w:rPr>
                <w:sz w:val="16"/>
              </w:rPr>
              <w:t>0622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B99E1"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B132C"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B4EF0"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FF965" w14:textId="77777777" w:rsidR="00FD2F44" w:rsidRPr="00BB31FE" w:rsidRDefault="00FD2F44" w:rsidP="00BB31FE">
            <w:pPr>
              <w:pStyle w:val="TAL"/>
              <w:rPr>
                <w:sz w:val="16"/>
              </w:rPr>
            </w:pPr>
            <w:r w:rsidRPr="00BB31FE">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F77F9" w14:textId="77777777" w:rsidR="00FD2F44" w:rsidRPr="00BB31FE" w:rsidRDefault="00FD2F44" w:rsidP="00BB31FE">
            <w:pPr>
              <w:pStyle w:val="TAL"/>
              <w:rPr>
                <w:sz w:val="16"/>
              </w:rPr>
            </w:pPr>
            <w:r w:rsidRPr="00BB31FE">
              <w:rPr>
                <w:sz w:val="16"/>
              </w:rPr>
              <w:t>revised</w:t>
            </w:r>
          </w:p>
        </w:tc>
      </w:tr>
      <w:tr w:rsidR="00BB31FE" w:rsidRPr="00BB31FE" w14:paraId="2480CA3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5AB40" w14:textId="77777777" w:rsidR="00FD2F44" w:rsidRPr="00BB31FE" w:rsidRDefault="00FD2F44" w:rsidP="00BB31FE">
            <w:pPr>
              <w:pStyle w:val="TAL"/>
              <w:rPr>
                <w:sz w:val="16"/>
              </w:rPr>
            </w:pPr>
            <w:r w:rsidRPr="00BB31FE">
              <w:rPr>
                <w:sz w:val="16"/>
              </w:rPr>
              <w:t>C3-225555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7A4B2" w14:textId="77777777" w:rsidR="00FD2F44" w:rsidRPr="00BB31FE" w:rsidRDefault="00FD2F44" w:rsidP="00BB31FE">
            <w:pPr>
              <w:pStyle w:val="TAL"/>
              <w:rPr>
                <w:sz w:val="16"/>
              </w:rPr>
            </w:pPr>
            <w:proofErr w:type="spellStart"/>
            <w:r w:rsidRPr="00BB31FE">
              <w:rPr>
                <w:sz w:val="16"/>
              </w:rPr>
              <w:t>ResultReason</w:t>
            </w:r>
            <w:proofErr w:type="spellEnd"/>
            <w:r w:rsidRPr="00BB31FE">
              <w:rPr>
                <w:sz w:val="16"/>
              </w:rPr>
              <w:t xml:space="preserve"> enumeration definition in the </w:t>
            </w:r>
            <w:proofErr w:type="spellStart"/>
            <w:r w:rsidRPr="00BB31FE">
              <w:rPr>
                <w:sz w:val="16"/>
              </w:rPr>
              <w:t>OpenAPI</w:t>
            </w:r>
            <w:proofErr w:type="spellEnd"/>
            <w:r w:rsidRPr="00BB31FE">
              <w:rPr>
                <w:sz w:val="16"/>
              </w:rPr>
              <w:t xml:space="preserve">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6109E"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8299B" w14:textId="77777777" w:rsidR="00FD2F44" w:rsidRPr="00BB31FE" w:rsidRDefault="00FD2F44" w:rsidP="00BB31FE">
            <w:pPr>
              <w:pStyle w:val="TAL"/>
              <w:rPr>
                <w:sz w:val="16"/>
              </w:rPr>
            </w:pPr>
            <w:r w:rsidRPr="00BB31FE">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0FF97" w14:textId="77777777" w:rsidR="00FD2F44" w:rsidRPr="00BB31FE" w:rsidRDefault="00FD2F44" w:rsidP="00BB31FE">
            <w:pPr>
              <w:pStyle w:val="TAL"/>
              <w:rPr>
                <w:sz w:val="16"/>
              </w:rPr>
            </w:pPr>
            <w:r w:rsidRPr="00BB31FE">
              <w:rPr>
                <w:sz w:val="16"/>
              </w:rPr>
              <w:t>0622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A2D5B"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ACC4F"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CBAC7"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65A75" w14:textId="77777777" w:rsidR="00FD2F44" w:rsidRPr="00BB31FE" w:rsidRDefault="00FD2F44" w:rsidP="00BB31FE">
            <w:pPr>
              <w:pStyle w:val="TAL"/>
              <w:rPr>
                <w:sz w:val="16"/>
              </w:rPr>
            </w:pPr>
            <w:r w:rsidRPr="00BB31FE">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8FF23" w14:textId="77777777" w:rsidR="00FD2F44" w:rsidRPr="00BB31FE" w:rsidRDefault="00FD2F44" w:rsidP="00BB31FE">
            <w:pPr>
              <w:pStyle w:val="TAL"/>
              <w:rPr>
                <w:sz w:val="16"/>
              </w:rPr>
            </w:pPr>
            <w:r w:rsidRPr="00BB31FE">
              <w:rPr>
                <w:sz w:val="16"/>
              </w:rPr>
              <w:t>agreed</w:t>
            </w:r>
          </w:p>
        </w:tc>
      </w:tr>
      <w:tr w:rsidR="00BB31FE" w:rsidRPr="00BB31FE" w14:paraId="7704C0D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B6EE8" w14:textId="77777777" w:rsidR="00FD2F44" w:rsidRPr="00BB31FE" w:rsidRDefault="00FD2F44" w:rsidP="00BB31FE">
            <w:pPr>
              <w:pStyle w:val="TAL"/>
              <w:rPr>
                <w:sz w:val="16"/>
              </w:rPr>
            </w:pPr>
            <w:r w:rsidRPr="00BB31FE">
              <w:rPr>
                <w:sz w:val="16"/>
              </w:rPr>
              <w:t>C3-225266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AB7F0" w14:textId="77777777" w:rsidR="00FD2F44" w:rsidRPr="00BB31FE" w:rsidRDefault="00FD2F44" w:rsidP="00BB31FE">
            <w:pPr>
              <w:pStyle w:val="TAL"/>
              <w:rPr>
                <w:sz w:val="16"/>
              </w:rPr>
            </w:pPr>
            <w:r w:rsidRPr="00BB31FE">
              <w:rPr>
                <w:sz w:val="16"/>
              </w:rPr>
              <w:t>Corrections on PLMN_CHG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F3D30"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B53D2" w14:textId="77777777" w:rsidR="00FD2F44" w:rsidRPr="00BB31FE" w:rsidRDefault="00FD2F44" w:rsidP="00BB31FE">
            <w:pPr>
              <w:pStyle w:val="TAL"/>
              <w:rPr>
                <w:sz w:val="16"/>
              </w:rPr>
            </w:pPr>
            <w:r w:rsidRPr="00BB31FE">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B8305" w14:textId="77777777" w:rsidR="00FD2F44" w:rsidRPr="00BB31FE" w:rsidRDefault="00FD2F44" w:rsidP="00BB31FE">
            <w:pPr>
              <w:pStyle w:val="TAL"/>
              <w:rPr>
                <w:sz w:val="16"/>
              </w:rPr>
            </w:pPr>
            <w:r w:rsidRPr="00BB31FE">
              <w:rPr>
                <w:sz w:val="16"/>
              </w:rPr>
              <w:t>0623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E2797"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19E5B"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4BC02"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D8659" w14:textId="77777777" w:rsidR="00FD2F44" w:rsidRPr="00BB31FE" w:rsidRDefault="00FD2F44" w:rsidP="00BB31FE">
            <w:pPr>
              <w:pStyle w:val="TAL"/>
              <w:rPr>
                <w:sz w:val="16"/>
              </w:rPr>
            </w:pPr>
            <w:r w:rsidRPr="00BB31FE">
              <w:rPr>
                <w:sz w:val="16"/>
              </w:rPr>
              <w:t xml:space="preserve">NBI17, </w:t>
            </w:r>
            <w:proofErr w:type="spellStart"/>
            <w:r w:rsidRPr="00BB31FE">
              <w:rPr>
                <w:sz w:val="16"/>
              </w:rPr>
              <w:t>IIoT</w:t>
            </w:r>
            <w:proofErr w:type="spellEnd"/>
            <w:r w:rsidRPr="00BB31FE">
              <w:rPr>
                <w:sz w:val="16"/>
              </w:rPr>
              <w:t xml:space="preserve">, </w:t>
            </w:r>
            <w:proofErr w:type="spellStart"/>
            <w:r w:rsidRPr="00BB31FE">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7D435" w14:textId="77777777" w:rsidR="00FD2F44" w:rsidRPr="00BB31FE" w:rsidRDefault="00FD2F44" w:rsidP="00BB31FE">
            <w:pPr>
              <w:pStyle w:val="TAL"/>
              <w:rPr>
                <w:sz w:val="16"/>
              </w:rPr>
            </w:pPr>
            <w:r w:rsidRPr="00BB31FE">
              <w:rPr>
                <w:sz w:val="16"/>
              </w:rPr>
              <w:t>revised</w:t>
            </w:r>
          </w:p>
        </w:tc>
      </w:tr>
      <w:tr w:rsidR="00BB31FE" w:rsidRPr="00BB31FE" w14:paraId="115CAF9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775F7" w14:textId="77777777" w:rsidR="00FD2F44" w:rsidRPr="00BB31FE" w:rsidRDefault="00FD2F44" w:rsidP="00BB31FE">
            <w:pPr>
              <w:pStyle w:val="TAL"/>
              <w:rPr>
                <w:sz w:val="16"/>
              </w:rPr>
            </w:pPr>
            <w:r w:rsidRPr="00BB31FE">
              <w:rPr>
                <w:sz w:val="16"/>
              </w:rPr>
              <w:t>C3-225519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5477D" w14:textId="77777777" w:rsidR="00FD2F44" w:rsidRPr="00BB31FE" w:rsidRDefault="00FD2F44" w:rsidP="00BB31FE">
            <w:pPr>
              <w:pStyle w:val="TAL"/>
              <w:rPr>
                <w:sz w:val="16"/>
              </w:rPr>
            </w:pPr>
            <w:r w:rsidRPr="00BB31FE">
              <w:rPr>
                <w:sz w:val="16"/>
              </w:rPr>
              <w:t>Corrections on PLMN_CHG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4808B"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43154" w14:textId="77777777" w:rsidR="00FD2F44" w:rsidRPr="00BB31FE" w:rsidRDefault="00FD2F44" w:rsidP="00BB31FE">
            <w:pPr>
              <w:pStyle w:val="TAL"/>
              <w:rPr>
                <w:sz w:val="16"/>
              </w:rPr>
            </w:pPr>
            <w:r w:rsidRPr="00BB31FE">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565BE" w14:textId="77777777" w:rsidR="00FD2F44" w:rsidRPr="00BB31FE" w:rsidRDefault="00FD2F44" w:rsidP="00BB31FE">
            <w:pPr>
              <w:pStyle w:val="TAL"/>
              <w:rPr>
                <w:sz w:val="16"/>
              </w:rPr>
            </w:pPr>
            <w:r w:rsidRPr="00BB31FE">
              <w:rPr>
                <w:sz w:val="16"/>
              </w:rPr>
              <w:t>0623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CF82C"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99B22"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1379A"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ED707" w14:textId="77777777" w:rsidR="00FD2F44" w:rsidRPr="00BB31FE" w:rsidRDefault="00FD2F44" w:rsidP="00BB31FE">
            <w:pPr>
              <w:pStyle w:val="TAL"/>
              <w:rPr>
                <w:sz w:val="16"/>
              </w:rPr>
            </w:pPr>
            <w:proofErr w:type="spellStart"/>
            <w:r w:rsidRPr="00BB31FE">
              <w:rPr>
                <w:sz w:val="16"/>
              </w:rPr>
              <w:t>IIoT</w:t>
            </w:r>
            <w:proofErr w:type="spellEnd"/>
            <w:r w:rsidRPr="00BB31FE">
              <w:rPr>
                <w:sz w:val="16"/>
              </w:rPr>
              <w:t xml:space="preserve">, </w:t>
            </w:r>
            <w:proofErr w:type="spellStart"/>
            <w:r w:rsidRPr="00BB31FE">
              <w:rPr>
                <w:sz w:val="16"/>
              </w:rPr>
              <w:t>eNPN</w:t>
            </w:r>
            <w:proofErr w:type="spellEnd"/>
            <w:r w:rsidRPr="00BB31FE">
              <w:rPr>
                <w:sz w:val="16"/>
              </w:rPr>
              <w:t>, 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BF758" w14:textId="77777777" w:rsidR="00FD2F44" w:rsidRPr="00BB31FE" w:rsidRDefault="00FD2F44" w:rsidP="00BB31FE">
            <w:pPr>
              <w:pStyle w:val="TAL"/>
              <w:rPr>
                <w:sz w:val="16"/>
              </w:rPr>
            </w:pPr>
            <w:r w:rsidRPr="00BB31FE">
              <w:rPr>
                <w:sz w:val="16"/>
              </w:rPr>
              <w:t>agreed</w:t>
            </w:r>
          </w:p>
        </w:tc>
      </w:tr>
      <w:tr w:rsidR="00BB31FE" w:rsidRPr="00BB31FE" w14:paraId="63E14E5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98F79" w14:textId="77777777" w:rsidR="00FD2F44" w:rsidRPr="00BB31FE" w:rsidRDefault="00FD2F44" w:rsidP="00BB31FE">
            <w:pPr>
              <w:pStyle w:val="TAL"/>
              <w:rPr>
                <w:sz w:val="16"/>
              </w:rPr>
            </w:pPr>
            <w:r w:rsidRPr="00BB31FE">
              <w:rPr>
                <w:sz w:val="16"/>
              </w:rPr>
              <w:t>C3-225482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1D757" w14:textId="77777777" w:rsidR="00FD2F44" w:rsidRPr="00BB31FE" w:rsidRDefault="00FD2F44" w:rsidP="00BB31FE">
            <w:pPr>
              <w:pStyle w:val="TAL"/>
              <w:rPr>
                <w:sz w:val="16"/>
              </w:rPr>
            </w:pPr>
            <w:r w:rsidRPr="00BB31FE">
              <w:rPr>
                <w:sz w:val="16"/>
              </w:rPr>
              <w:t>Corrections on ACCESS_TYPE_CHANGE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F2242"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22F58" w14:textId="77777777" w:rsidR="00FD2F44" w:rsidRPr="00BB31FE" w:rsidRDefault="00FD2F44" w:rsidP="00BB31FE">
            <w:pPr>
              <w:pStyle w:val="TAL"/>
              <w:rPr>
                <w:sz w:val="16"/>
              </w:rPr>
            </w:pPr>
            <w:r w:rsidRPr="00BB31FE">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F1610" w14:textId="77777777" w:rsidR="00FD2F44" w:rsidRPr="00BB31FE" w:rsidRDefault="00FD2F44" w:rsidP="00BB31FE">
            <w:pPr>
              <w:pStyle w:val="TAL"/>
              <w:rPr>
                <w:sz w:val="16"/>
              </w:rPr>
            </w:pPr>
            <w:r w:rsidRPr="00BB31FE">
              <w:rPr>
                <w:sz w:val="16"/>
              </w:rPr>
              <w:t>0624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E4E82"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6C43D"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35165"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665A3" w14:textId="77777777" w:rsidR="00FD2F44" w:rsidRPr="00BB31FE" w:rsidRDefault="00FD2F44" w:rsidP="00BB31FE">
            <w:pPr>
              <w:pStyle w:val="TAL"/>
              <w:rPr>
                <w:sz w:val="16"/>
              </w:rPr>
            </w:pPr>
            <w:r w:rsidRPr="00BB31FE">
              <w:rPr>
                <w:sz w:val="16"/>
              </w:rPr>
              <w:t xml:space="preserve">NBI17, </w:t>
            </w:r>
            <w:proofErr w:type="spellStart"/>
            <w:r w:rsidRPr="00BB31FE">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5DECD" w14:textId="77777777" w:rsidR="00FD2F44" w:rsidRPr="00BB31FE" w:rsidRDefault="00FD2F44" w:rsidP="00BB31FE">
            <w:pPr>
              <w:pStyle w:val="TAL"/>
              <w:rPr>
                <w:sz w:val="16"/>
              </w:rPr>
            </w:pPr>
            <w:r w:rsidRPr="00BB31FE">
              <w:rPr>
                <w:sz w:val="16"/>
              </w:rPr>
              <w:t>revised</w:t>
            </w:r>
          </w:p>
        </w:tc>
      </w:tr>
      <w:tr w:rsidR="00BB31FE" w:rsidRPr="00BB31FE" w14:paraId="4766A18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740B6" w14:textId="77777777" w:rsidR="00FD2F44" w:rsidRPr="00BB31FE" w:rsidRDefault="00FD2F44" w:rsidP="00BB31FE">
            <w:pPr>
              <w:pStyle w:val="TAL"/>
              <w:rPr>
                <w:sz w:val="16"/>
              </w:rPr>
            </w:pPr>
            <w:r w:rsidRPr="00BB31FE">
              <w:rPr>
                <w:sz w:val="16"/>
              </w:rPr>
              <w:t>C3-225523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A6F8B" w14:textId="77777777" w:rsidR="00FD2F44" w:rsidRPr="00BB31FE" w:rsidRDefault="00FD2F44" w:rsidP="00BB31FE">
            <w:pPr>
              <w:pStyle w:val="TAL"/>
              <w:rPr>
                <w:sz w:val="16"/>
              </w:rPr>
            </w:pPr>
            <w:r w:rsidRPr="00BB31FE">
              <w:rPr>
                <w:sz w:val="16"/>
              </w:rPr>
              <w:t>Corrections on ACCESS_TYPE_CHANGE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5F0C7"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2CE7F" w14:textId="77777777" w:rsidR="00FD2F44" w:rsidRPr="00BB31FE" w:rsidRDefault="00FD2F44" w:rsidP="00BB31FE">
            <w:pPr>
              <w:pStyle w:val="TAL"/>
              <w:rPr>
                <w:sz w:val="16"/>
              </w:rPr>
            </w:pPr>
            <w:r w:rsidRPr="00BB31FE">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8AD8F" w14:textId="77777777" w:rsidR="00FD2F44" w:rsidRPr="00BB31FE" w:rsidRDefault="00FD2F44" w:rsidP="00BB31FE">
            <w:pPr>
              <w:pStyle w:val="TAL"/>
              <w:rPr>
                <w:sz w:val="16"/>
              </w:rPr>
            </w:pPr>
            <w:r w:rsidRPr="00BB31FE">
              <w:rPr>
                <w:sz w:val="16"/>
              </w:rPr>
              <w:t>0624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73578"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B1370"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5772C"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99166" w14:textId="77777777" w:rsidR="00FD2F44" w:rsidRPr="00BB31FE" w:rsidRDefault="00FD2F44" w:rsidP="00BB31FE">
            <w:pPr>
              <w:pStyle w:val="TAL"/>
              <w:rPr>
                <w:sz w:val="16"/>
              </w:rPr>
            </w:pPr>
            <w:proofErr w:type="spellStart"/>
            <w:r w:rsidRPr="00BB31FE">
              <w:rPr>
                <w:sz w:val="16"/>
              </w:rPr>
              <w:t>IIoT</w:t>
            </w:r>
            <w:proofErr w:type="spellEnd"/>
            <w:r w:rsidRPr="00BB31FE">
              <w:rPr>
                <w:sz w:val="16"/>
              </w:rPr>
              <w:t>, 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BDBA8" w14:textId="77777777" w:rsidR="00FD2F44" w:rsidRPr="00BB31FE" w:rsidRDefault="00FD2F44" w:rsidP="00BB31FE">
            <w:pPr>
              <w:pStyle w:val="TAL"/>
              <w:rPr>
                <w:sz w:val="16"/>
              </w:rPr>
            </w:pPr>
            <w:r w:rsidRPr="00BB31FE">
              <w:rPr>
                <w:sz w:val="16"/>
              </w:rPr>
              <w:t>agreed</w:t>
            </w:r>
          </w:p>
        </w:tc>
      </w:tr>
      <w:tr w:rsidR="00BB31FE" w:rsidRPr="00BB31FE" w14:paraId="3A897EB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0C982" w14:textId="77777777" w:rsidR="00FD2F44" w:rsidRPr="00BB31FE" w:rsidRDefault="00FD2F44" w:rsidP="00BB31FE">
            <w:pPr>
              <w:pStyle w:val="TAL"/>
              <w:rPr>
                <w:sz w:val="16"/>
              </w:rPr>
            </w:pPr>
            <w:r w:rsidRPr="00BB31FE">
              <w:rPr>
                <w:sz w:val="16"/>
              </w:rPr>
              <w:t>C3-225718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F62E9"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24096"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4A052" w14:textId="77777777" w:rsidR="00FD2F44" w:rsidRPr="00BB31FE" w:rsidRDefault="00FD2F44" w:rsidP="00BB31FE">
            <w:pPr>
              <w:pStyle w:val="TAL"/>
              <w:rPr>
                <w:sz w:val="16"/>
              </w:rPr>
            </w:pPr>
            <w:r w:rsidRPr="00BB31FE">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74952" w14:textId="77777777" w:rsidR="00FD2F44" w:rsidRPr="00BB31FE" w:rsidRDefault="00FD2F44" w:rsidP="00BB31FE">
            <w:pPr>
              <w:pStyle w:val="TAL"/>
              <w:rPr>
                <w:sz w:val="16"/>
              </w:rPr>
            </w:pPr>
            <w:r w:rsidRPr="00BB31FE">
              <w:rPr>
                <w:sz w:val="16"/>
              </w:rPr>
              <w:t>0625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4BF56"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CF2FA"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22527"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83C2F" w14:textId="77777777" w:rsidR="00FD2F44" w:rsidRPr="00BB31FE" w:rsidRDefault="00FD2F44" w:rsidP="00BB31FE">
            <w:pPr>
              <w:pStyle w:val="TAL"/>
              <w:rPr>
                <w:sz w:val="16"/>
              </w:rPr>
            </w:pPr>
            <w:r w:rsidRPr="00BB31FE">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9A9F3" w14:textId="77777777" w:rsidR="00FD2F44" w:rsidRPr="00BB31FE" w:rsidRDefault="00FD2F44" w:rsidP="00BB31FE">
            <w:pPr>
              <w:pStyle w:val="TAL"/>
              <w:rPr>
                <w:sz w:val="16"/>
              </w:rPr>
            </w:pPr>
            <w:r w:rsidRPr="00BB31FE">
              <w:rPr>
                <w:sz w:val="16"/>
              </w:rPr>
              <w:t>agreed</w:t>
            </w:r>
          </w:p>
        </w:tc>
      </w:tr>
      <w:tr w:rsidR="00BB31FE" w:rsidRPr="00BB31FE" w14:paraId="4B58551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EBEC5" w14:textId="77777777" w:rsidR="00FD2F44" w:rsidRPr="00BB31FE" w:rsidRDefault="00FD2F44" w:rsidP="00BB31FE">
            <w:pPr>
              <w:pStyle w:val="TAL"/>
              <w:rPr>
                <w:sz w:val="16"/>
              </w:rPr>
            </w:pPr>
            <w:r w:rsidRPr="00BB31FE">
              <w:rPr>
                <w:sz w:val="16"/>
              </w:rPr>
              <w:t>C3-225781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95D50"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DA66D"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64757" w14:textId="77777777" w:rsidR="00FD2F44" w:rsidRPr="00BB31FE" w:rsidRDefault="00FD2F44" w:rsidP="00BB31FE">
            <w:pPr>
              <w:pStyle w:val="TAL"/>
              <w:rPr>
                <w:sz w:val="16"/>
              </w:rPr>
            </w:pPr>
            <w:r w:rsidRPr="00BB31FE">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BA0BC" w14:textId="77777777" w:rsidR="00FD2F44" w:rsidRPr="00BB31FE" w:rsidRDefault="00FD2F44" w:rsidP="00BB31FE">
            <w:pPr>
              <w:pStyle w:val="TAL"/>
              <w:rPr>
                <w:sz w:val="16"/>
              </w:rPr>
            </w:pPr>
            <w:r w:rsidRPr="00BB31FE">
              <w:rPr>
                <w:sz w:val="16"/>
              </w:rPr>
              <w:t>0626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214C0"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2FC65"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95EB8"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3A33F" w14:textId="77777777" w:rsidR="00FD2F44" w:rsidRPr="00BB31FE" w:rsidRDefault="00FD2F44" w:rsidP="00BB31FE">
            <w:pPr>
              <w:pStyle w:val="TAL"/>
              <w:rPr>
                <w:sz w:val="16"/>
              </w:rPr>
            </w:pPr>
            <w:r w:rsidRPr="00BB31FE">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A58AA" w14:textId="77777777" w:rsidR="00FD2F44" w:rsidRPr="00BB31FE" w:rsidRDefault="00FD2F44" w:rsidP="00BB31FE">
            <w:pPr>
              <w:pStyle w:val="TAL"/>
              <w:rPr>
                <w:sz w:val="16"/>
              </w:rPr>
            </w:pPr>
            <w:r w:rsidRPr="00BB31FE">
              <w:rPr>
                <w:sz w:val="16"/>
              </w:rPr>
              <w:t>agreed</w:t>
            </w:r>
          </w:p>
        </w:tc>
      </w:tr>
      <w:tr w:rsidR="00BB31FE" w:rsidRPr="00BB31FE" w14:paraId="721DD4B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6194C" w14:textId="77777777" w:rsidR="00FD2F44" w:rsidRPr="00BB31FE" w:rsidRDefault="00FD2F44" w:rsidP="00BB31FE">
            <w:pPr>
              <w:pStyle w:val="TAL"/>
              <w:rPr>
                <w:sz w:val="16"/>
              </w:rPr>
            </w:pPr>
            <w:r w:rsidRPr="00BB31FE">
              <w:rPr>
                <w:sz w:val="16"/>
              </w:rPr>
              <w:t>C3-225238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53154" w14:textId="77777777" w:rsidR="00FD2F44" w:rsidRPr="00BB31FE" w:rsidRDefault="00FD2F44" w:rsidP="00BB31FE">
            <w:pPr>
              <w:pStyle w:val="TAL"/>
              <w:rPr>
                <w:sz w:val="16"/>
              </w:rPr>
            </w:pPr>
            <w:r w:rsidRPr="00BB31FE">
              <w:rPr>
                <w:sz w:val="16"/>
              </w:rPr>
              <w:t>Capability alignment: Identity Header Error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2509C" w14:textId="77777777" w:rsidR="00FD2F44" w:rsidRPr="00BB31FE" w:rsidRDefault="00FD2F44" w:rsidP="00BB31FE">
            <w:pPr>
              <w:pStyle w:val="TAL"/>
              <w:rPr>
                <w:sz w:val="16"/>
              </w:rPr>
            </w:pPr>
            <w:r w:rsidRPr="00BB31FE">
              <w:rPr>
                <w:sz w:val="16"/>
              </w:rPr>
              <w:t>Ericsson, Neustar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B5C7F" w14:textId="77777777" w:rsidR="00FD2F44" w:rsidRPr="00BB31FE" w:rsidRDefault="00FD2F44" w:rsidP="00BB31FE">
            <w:pPr>
              <w:pStyle w:val="TAL"/>
              <w:rPr>
                <w:sz w:val="16"/>
              </w:rPr>
            </w:pPr>
            <w:r w:rsidRPr="00BB31FE">
              <w:rPr>
                <w:sz w:val="16"/>
              </w:rPr>
              <w:t>29.165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8363A" w14:textId="77777777" w:rsidR="00FD2F44" w:rsidRPr="00BB31FE" w:rsidRDefault="00FD2F44" w:rsidP="00BB31FE">
            <w:pPr>
              <w:pStyle w:val="TAL"/>
              <w:rPr>
                <w:sz w:val="16"/>
              </w:rPr>
            </w:pPr>
            <w:r w:rsidRPr="00BB31FE">
              <w:rPr>
                <w:sz w:val="16"/>
              </w:rPr>
              <w:t>1033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50A7D"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038D2"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0C136"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0DDD4" w14:textId="77777777" w:rsidR="00FD2F44" w:rsidRPr="00BB31FE" w:rsidRDefault="00FD2F44" w:rsidP="00BB31FE">
            <w:pPr>
              <w:pStyle w:val="TAL"/>
              <w:rPr>
                <w:sz w:val="16"/>
              </w:rPr>
            </w:pPr>
            <w:r w:rsidRPr="00BB31FE">
              <w:rPr>
                <w:sz w:val="16"/>
              </w:rPr>
              <w:t>TEI17, SPECTRE_Ph3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AE41C" w14:textId="77777777" w:rsidR="00FD2F44" w:rsidRPr="00BB31FE" w:rsidRDefault="00FD2F44" w:rsidP="00BB31FE">
            <w:pPr>
              <w:pStyle w:val="TAL"/>
              <w:rPr>
                <w:sz w:val="16"/>
              </w:rPr>
            </w:pPr>
            <w:r w:rsidRPr="00BB31FE">
              <w:rPr>
                <w:sz w:val="16"/>
              </w:rPr>
              <w:t>agreed</w:t>
            </w:r>
          </w:p>
        </w:tc>
      </w:tr>
      <w:tr w:rsidR="00BB31FE" w:rsidRPr="00BB31FE" w14:paraId="1D970BE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59849" w14:textId="77777777" w:rsidR="00FD2F44" w:rsidRPr="00BB31FE" w:rsidRDefault="00FD2F44" w:rsidP="00BB31FE">
            <w:pPr>
              <w:pStyle w:val="TAL"/>
              <w:rPr>
                <w:sz w:val="16"/>
              </w:rPr>
            </w:pPr>
            <w:r w:rsidRPr="00BB31FE">
              <w:rPr>
                <w:sz w:val="16"/>
              </w:rPr>
              <w:t>C3-225239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030D1" w14:textId="77777777" w:rsidR="00FD2F44" w:rsidRPr="00BB31FE" w:rsidRDefault="00FD2F44" w:rsidP="00BB31FE">
            <w:pPr>
              <w:pStyle w:val="TAL"/>
              <w:rPr>
                <w:sz w:val="16"/>
              </w:rPr>
            </w:pPr>
            <w:r w:rsidRPr="00BB31FE">
              <w:rPr>
                <w:sz w:val="16"/>
              </w:rPr>
              <w:t>Reference update: draft-</w:t>
            </w:r>
            <w:proofErr w:type="spellStart"/>
            <w:r w:rsidRPr="00BB31FE">
              <w:rPr>
                <w:sz w:val="16"/>
              </w:rPr>
              <w:t>ietf</w:t>
            </w:r>
            <w:proofErr w:type="spellEnd"/>
            <w:r w:rsidRPr="00BB31FE">
              <w:rPr>
                <w:sz w:val="16"/>
              </w:rPr>
              <w:t>-stir-identity-header-errors-handling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D84FD" w14:textId="77777777" w:rsidR="00FD2F44" w:rsidRPr="00BB31FE" w:rsidRDefault="00FD2F44" w:rsidP="00BB31FE">
            <w:pPr>
              <w:pStyle w:val="TAL"/>
              <w:rPr>
                <w:sz w:val="16"/>
              </w:rPr>
            </w:pPr>
            <w:r w:rsidRPr="00BB31FE">
              <w:rPr>
                <w:sz w:val="16"/>
              </w:rPr>
              <w:t>Ericsson, Neustar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3A731" w14:textId="77777777" w:rsidR="00FD2F44" w:rsidRPr="00BB31FE" w:rsidRDefault="00FD2F44" w:rsidP="00BB31FE">
            <w:pPr>
              <w:pStyle w:val="TAL"/>
              <w:rPr>
                <w:sz w:val="16"/>
              </w:rPr>
            </w:pPr>
            <w:r w:rsidRPr="00BB31FE">
              <w:rPr>
                <w:sz w:val="16"/>
              </w:rPr>
              <w:t>29.165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1CF01" w14:textId="77777777" w:rsidR="00FD2F44" w:rsidRPr="00BB31FE" w:rsidRDefault="00FD2F44" w:rsidP="00BB31FE">
            <w:pPr>
              <w:pStyle w:val="TAL"/>
              <w:rPr>
                <w:sz w:val="16"/>
              </w:rPr>
            </w:pPr>
            <w:r w:rsidRPr="00BB31FE">
              <w:rPr>
                <w:sz w:val="16"/>
              </w:rPr>
              <w:t>1034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F28C9"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C9589"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1A5E7"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64F96" w14:textId="77777777" w:rsidR="00FD2F44" w:rsidRPr="00BB31FE" w:rsidRDefault="00FD2F44" w:rsidP="00BB31FE">
            <w:pPr>
              <w:pStyle w:val="TAL"/>
              <w:rPr>
                <w:sz w:val="16"/>
              </w:rPr>
            </w:pPr>
            <w:r w:rsidRPr="00BB31FE">
              <w:rPr>
                <w:sz w:val="16"/>
              </w:rPr>
              <w:t>TEI17, SPECTRE_Ph3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7D799" w14:textId="77777777" w:rsidR="00FD2F44" w:rsidRPr="00BB31FE" w:rsidRDefault="00FD2F44" w:rsidP="00BB31FE">
            <w:pPr>
              <w:pStyle w:val="TAL"/>
              <w:rPr>
                <w:sz w:val="16"/>
              </w:rPr>
            </w:pPr>
            <w:r w:rsidRPr="00BB31FE">
              <w:rPr>
                <w:sz w:val="16"/>
              </w:rPr>
              <w:t>revised</w:t>
            </w:r>
          </w:p>
        </w:tc>
      </w:tr>
      <w:tr w:rsidR="00BB31FE" w:rsidRPr="00BB31FE" w14:paraId="691EE6A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19356" w14:textId="77777777" w:rsidR="00FD2F44" w:rsidRPr="00BB31FE" w:rsidRDefault="00FD2F44" w:rsidP="00BB31FE">
            <w:pPr>
              <w:pStyle w:val="TAL"/>
              <w:rPr>
                <w:sz w:val="16"/>
              </w:rPr>
            </w:pPr>
            <w:r w:rsidRPr="00BB31FE">
              <w:rPr>
                <w:sz w:val="16"/>
              </w:rPr>
              <w:t>C3-225552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E16F9" w14:textId="77777777" w:rsidR="00FD2F44" w:rsidRPr="00BB31FE" w:rsidRDefault="00FD2F44" w:rsidP="00BB31FE">
            <w:pPr>
              <w:pStyle w:val="TAL"/>
              <w:rPr>
                <w:sz w:val="16"/>
              </w:rPr>
            </w:pPr>
            <w:r w:rsidRPr="00BB31FE">
              <w:rPr>
                <w:sz w:val="16"/>
              </w:rPr>
              <w:t>Reference update: draft-</w:t>
            </w:r>
            <w:proofErr w:type="spellStart"/>
            <w:r w:rsidRPr="00BB31FE">
              <w:rPr>
                <w:sz w:val="16"/>
              </w:rPr>
              <w:t>ietf</w:t>
            </w:r>
            <w:proofErr w:type="spellEnd"/>
            <w:r w:rsidRPr="00BB31FE">
              <w:rPr>
                <w:sz w:val="16"/>
              </w:rPr>
              <w:t>-stir-identity-header-errors-handling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401F0" w14:textId="77777777" w:rsidR="00FD2F44" w:rsidRPr="00BB31FE" w:rsidRDefault="00FD2F44" w:rsidP="00BB31FE">
            <w:pPr>
              <w:pStyle w:val="TAL"/>
              <w:rPr>
                <w:sz w:val="16"/>
              </w:rPr>
            </w:pPr>
            <w:r w:rsidRPr="00BB31FE">
              <w:rPr>
                <w:sz w:val="16"/>
              </w:rPr>
              <w:t>Ericsson, Neustar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AFF7E" w14:textId="77777777" w:rsidR="00FD2F44" w:rsidRPr="00BB31FE" w:rsidRDefault="00FD2F44" w:rsidP="00BB31FE">
            <w:pPr>
              <w:pStyle w:val="TAL"/>
              <w:rPr>
                <w:sz w:val="16"/>
              </w:rPr>
            </w:pPr>
            <w:r w:rsidRPr="00BB31FE">
              <w:rPr>
                <w:sz w:val="16"/>
              </w:rPr>
              <w:t>29.165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88487" w14:textId="77777777" w:rsidR="00FD2F44" w:rsidRPr="00BB31FE" w:rsidRDefault="00FD2F44" w:rsidP="00BB31FE">
            <w:pPr>
              <w:pStyle w:val="TAL"/>
              <w:rPr>
                <w:sz w:val="16"/>
              </w:rPr>
            </w:pPr>
            <w:r w:rsidRPr="00BB31FE">
              <w:rPr>
                <w:sz w:val="16"/>
              </w:rPr>
              <w:t>1034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0FD57"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3EBB1"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5AD29"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0B8CB" w14:textId="77777777" w:rsidR="00FD2F44" w:rsidRPr="00BB31FE" w:rsidRDefault="00FD2F44" w:rsidP="00BB31FE">
            <w:pPr>
              <w:pStyle w:val="TAL"/>
              <w:rPr>
                <w:sz w:val="16"/>
              </w:rPr>
            </w:pPr>
            <w:r w:rsidRPr="00BB31FE">
              <w:rPr>
                <w:sz w:val="16"/>
              </w:rPr>
              <w:t>TEI17, SPECTRE_Ph3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DEE61" w14:textId="77777777" w:rsidR="00FD2F44" w:rsidRPr="00BB31FE" w:rsidRDefault="00FD2F44" w:rsidP="00BB31FE">
            <w:pPr>
              <w:pStyle w:val="TAL"/>
              <w:rPr>
                <w:sz w:val="16"/>
              </w:rPr>
            </w:pPr>
            <w:r w:rsidRPr="00BB31FE">
              <w:rPr>
                <w:sz w:val="16"/>
              </w:rPr>
              <w:t>agreed</w:t>
            </w:r>
          </w:p>
        </w:tc>
      </w:tr>
      <w:tr w:rsidR="00BB31FE" w:rsidRPr="00BB31FE" w14:paraId="691ADA9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2EE87" w14:textId="77777777" w:rsidR="00FD2F44" w:rsidRPr="00BB31FE" w:rsidRDefault="00FD2F44" w:rsidP="00BB31FE">
            <w:pPr>
              <w:pStyle w:val="TAL"/>
              <w:rPr>
                <w:sz w:val="16"/>
              </w:rPr>
            </w:pPr>
            <w:r w:rsidRPr="00BB31FE">
              <w:rPr>
                <w:sz w:val="16"/>
              </w:rPr>
              <w:t>C3-225240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59FC9" w14:textId="77777777" w:rsidR="00FD2F44" w:rsidRPr="00BB31FE" w:rsidRDefault="00FD2F44" w:rsidP="00BB31FE">
            <w:pPr>
              <w:pStyle w:val="TAL"/>
              <w:rPr>
                <w:sz w:val="16"/>
              </w:rPr>
            </w:pPr>
            <w:r w:rsidRPr="00BB31FE">
              <w:rPr>
                <w:sz w:val="16"/>
              </w:rPr>
              <w:t>Support of IETF draft-</w:t>
            </w:r>
            <w:proofErr w:type="spellStart"/>
            <w:r w:rsidRPr="00BB31FE">
              <w:rPr>
                <w:sz w:val="16"/>
              </w:rPr>
              <w:t>ietf</w:t>
            </w:r>
            <w:proofErr w:type="spellEnd"/>
            <w:r w:rsidRPr="00BB31FE">
              <w:rPr>
                <w:sz w:val="16"/>
              </w:rPr>
              <w:t>-</w:t>
            </w:r>
            <w:proofErr w:type="spellStart"/>
            <w:r w:rsidRPr="00BB31FE">
              <w:rPr>
                <w:sz w:val="16"/>
              </w:rPr>
              <w:t>sipcore</w:t>
            </w:r>
            <w:proofErr w:type="spellEnd"/>
            <w:r w:rsidRPr="00BB31FE">
              <w:rPr>
                <w:sz w:val="16"/>
              </w:rPr>
              <w:t>-multiple-reasons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FCDB1" w14:textId="77777777" w:rsidR="00FD2F44" w:rsidRPr="00BB31FE" w:rsidRDefault="00FD2F44" w:rsidP="00BB31FE">
            <w:pPr>
              <w:pStyle w:val="TAL"/>
              <w:rPr>
                <w:sz w:val="16"/>
              </w:rPr>
            </w:pPr>
            <w:r w:rsidRPr="00BB31FE">
              <w:rPr>
                <w:sz w:val="16"/>
              </w:rPr>
              <w:t>Ericsson, Neustar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2D9E4" w14:textId="77777777" w:rsidR="00FD2F44" w:rsidRPr="00BB31FE" w:rsidRDefault="00FD2F44" w:rsidP="00BB31FE">
            <w:pPr>
              <w:pStyle w:val="TAL"/>
              <w:rPr>
                <w:sz w:val="16"/>
              </w:rPr>
            </w:pPr>
            <w:r w:rsidRPr="00BB31FE">
              <w:rPr>
                <w:sz w:val="16"/>
              </w:rPr>
              <w:t>29.165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DCA75" w14:textId="77777777" w:rsidR="00FD2F44" w:rsidRPr="00BB31FE" w:rsidRDefault="00FD2F44" w:rsidP="00BB31FE">
            <w:pPr>
              <w:pStyle w:val="TAL"/>
              <w:rPr>
                <w:sz w:val="16"/>
              </w:rPr>
            </w:pPr>
            <w:r w:rsidRPr="00BB31FE">
              <w:rPr>
                <w:sz w:val="16"/>
              </w:rPr>
              <w:t>1035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CC10C"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6BB55"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D7AC8"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C0867" w14:textId="77777777" w:rsidR="00FD2F44" w:rsidRPr="00BB31FE" w:rsidRDefault="00FD2F44" w:rsidP="00BB31FE">
            <w:pPr>
              <w:pStyle w:val="TAL"/>
              <w:rPr>
                <w:sz w:val="16"/>
              </w:rPr>
            </w:pPr>
            <w:r w:rsidRPr="00BB31FE">
              <w:rPr>
                <w:sz w:val="16"/>
              </w:rPr>
              <w:t>IMSProtoc18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AFE4F" w14:textId="77777777" w:rsidR="00FD2F44" w:rsidRPr="00BB31FE" w:rsidRDefault="00FD2F44" w:rsidP="00BB31FE">
            <w:pPr>
              <w:pStyle w:val="TAL"/>
              <w:rPr>
                <w:sz w:val="16"/>
              </w:rPr>
            </w:pPr>
            <w:r w:rsidRPr="00BB31FE">
              <w:rPr>
                <w:sz w:val="16"/>
              </w:rPr>
              <w:t>agreed</w:t>
            </w:r>
          </w:p>
        </w:tc>
      </w:tr>
      <w:tr w:rsidR="00BB31FE" w:rsidRPr="00BB31FE" w14:paraId="1A6357F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0AE0B" w14:textId="77777777" w:rsidR="00FD2F44" w:rsidRPr="00BB31FE" w:rsidRDefault="00FD2F44" w:rsidP="00BB31FE">
            <w:pPr>
              <w:pStyle w:val="TAL"/>
              <w:rPr>
                <w:sz w:val="16"/>
              </w:rPr>
            </w:pPr>
            <w:r w:rsidRPr="00BB31FE">
              <w:rPr>
                <w:sz w:val="16"/>
              </w:rPr>
              <w:t>C3-225095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1B802" w14:textId="77777777" w:rsidR="00FD2F44" w:rsidRPr="00BB31FE" w:rsidRDefault="00FD2F44" w:rsidP="00BB31FE">
            <w:pPr>
              <w:pStyle w:val="TAL"/>
              <w:rPr>
                <w:sz w:val="16"/>
              </w:rPr>
            </w:pPr>
            <w:r w:rsidRPr="00BB31FE">
              <w:rPr>
                <w:sz w:val="16"/>
              </w:rPr>
              <w:t>Completing the interface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D00AA"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F4EBA" w14:textId="77777777" w:rsidR="00FD2F44" w:rsidRPr="00BB31FE" w:rsidRDefault="00FD2F44" w:rsidP="00BB31FE">
            <w:pPr>
              <w:pStyle w:val="TAL"/>
              <w:rPr>
                <w:sz w:val="16"/>
              </w:rPr>
            </w:pPr>
            <w:r w:rsidRPr="00BB31FE">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C0EAA" w14:textId="77777777" w:rsidR="00FD2F44" w:rsidRPr="00BB31FE" w:rsidRDefault="00FD2F44" w:rsidP="00BB31FE">
            <w:pPr>
              <w:pStyle w:val="TAL"/>
              <w:rPr>
                <w:sz w:val="16"/>
              </w:rPr>
            </w:pPr>
            <w:r w:rsidRPr="00BB31FE">
              <w:rPr>
                <w:sz w:val="16"/>
              </w:rPr>
              <w:t>0253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B421D"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40868"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36EA0"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7B8BA" w14:textId="77777777" w:rsidR="00FD2F44" w:rsidRPr="00BB31FE" w:rsidRDefault="00FD2F44" w:rsidP="00BB31FE">
            <w:pPr>
              <w:pStyle w:val="TAL"/>
              <w:rPr>
                <w:sz w:val="16"/>
              </w:rPr>
            </w:pPr>
            <w:r w:rsidRPr="00BB31FE">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6B825" w14:textId="77777777" w:rsidR="00FD2F44" w:rsidRPr="00BB31FE" w:rsidRDefault="00FD2F44" w:rsidP="00BB31FE">
            <w:pPr>
              <w:pStyle w:val="TAL"/>
              <w:rPr>
                <w:sz w:val="16"/>
              </w:rPr>
            </w:pPr>
            <w:r w:rsidRPr="00BB31FE">
              <w:rPr>
                <w:sz w:val="16"/>
              </w:rPr>
              <w:t>revised</w:t>
            </w:r>
          </w:p>
        </w:tc>
      </w:tr>
      <w:tr w:rsidR="00BB31FE" w:rsidRPr="00BB31FE" w14:paraId="41A5C04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216DC" w14:textId="77777777" w:rsidR="00FD2F44" w:rsidRPr="00BB31FE" w:rsidRDefault="00FD2F44" w:rsidP="00BB31FE">
            <w:pPr>
              <w:pStyle w:val="TAL"/>
              <w:rPr>
                <w:sz w:val="16"/>
              </w:rPr>
            </w:pPr>
            <w:r w:rsidRPr="00BB31FE">
              <w:rPr>
                <w:sz w:val="16"/>
              </w:rPr>
              <w:t>C3-225638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3F35A" w14:textId="77777777" w:rsidR="00FD2F44" w:rsidRPr="00BB31FE" w:rsidRDefault="00FD2F44" w:rsidP="00BB31FE">
            <w:pPr>
              <w:pStyle w:val="TAL"/>
              <w:rPr>
                <w:sz w:val="16"/>
              </w:rPr>
            </w:pPr>
            <w:r w:rsidRPr="00BB31FE">
              <w:rPr>
                <w:sz w:val="16"/>
              </w:rPr>
              <w:t>Completing the interface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BA03B"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EDDC9" w14:textId="77777777" w:rsidR="00FD2F44" w:rsidRPr="00BB31FE" w:rsidRDefault="00FD2F44" w:rsidP="00BB31FE">
            <w:pPr>
              <w:pStyle w:val="TAL"/>
              <w:rPr>
                <w:sz w:val="16"/>
              </w:rPr>
            </w:pPr>
            <w:r w:rsidRPr="00BB31FE">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F4681" w14:textId="77777777" w:rsidR="00FD2F44" w:rsidRPr="00BB31FE" w:rsidRDefault="00FD2F44" w:rsidP="00BB31FE">
            <w:pPr>
              <w:pStyle w:val="TAL"/>
              <w:rPr>
                <w:sz w:val="16"/>
              </w:rPr>
            </w:pPr>
            <w:r w:rsidRPr="00BB31FE">
              <w:rPr>
                <w:sz w:val="16"/>
              </w:rPr>
              <w:t>0253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09E94"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053D4"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CD179"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CC030" w14:textId="77777777" w:rsidR="00FD2F44" w:rsidRPr="00BB31FE" w:rsidRDefault="00FD2F44" w:rsidP="00BB31FE">
            <w:pPr>
              <w:pStyle w:val="TAL"/>
              <w:rPr>
                <w:sz w:val="16"/>
              </w:rPr>
            </w:pPr>
            <w:r w:rsidRPr="00BB31FE">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5B1DF" w14:textId="77777777" w:rsidR="00FD2F44" w:rsidRPr="00BB31FE" w:rsidRDefault="00FD2F44" w:rsidP="00BB31FE">
            <w:pPr>
              <w:pStyle w:val="TAL"/>
              <w:rPr>
                <w:sz w:val="16"/>
              </w:rPr>
            </w:pPr>
            <w:r w:rsidRPr="00BB31FE">
              <w:rPr>
                <w:sz w:val="16"/>
              </w:rPr>
              <w:t>agreed</w:t>
            </w:r>
          </w:p>
        </w:tc>
      </w:tr>
      <w:tr w:rsidR="00BB31FE" w:rsidRPr="00BB31FE" w14:paraId="7FC70CC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F59C3" w14:textId="77777777" w:rsidR="00FD2F44" w:rsidRPr="00BB31FE" w:rsidRDefault="00FD2F44" w:rsidP="00BB31FE">
            <w:pPr>
              <w:pStyle w:val="TAL"/>
              <w:rPr>
                <w:sz w:val="16"/>
              </w:rPr>
            </w:pPr>
            <w:r w:rsidRPr="00BB31FE">
              <w:rPr>
                <w:sz w:val="16"/>
              </w:rPr>
              <w:t>C3-225096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3571F" w14:textId="77777777" w:rsidR="00FD2F44" w:rsidRPr="00BB31FE" w:rsidRDefault="00FD2F44" w:rsidP="00BB31FE">
            <w:pPr>
              <w:pStyle w:val="TAL"/>
              <w:rPr>
                <w:sz w:val="16"/>
              </w:rPr>
            </w:pPr>
            <w:r w:rsidRPr="00BB31FE">
              <w:rPr>
                <w:sz w:val="16"/>
              </w:rPr>
              <w:t>Custom Operations modelling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20C77"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500A7" w14:textId="77777777" w:rsidR="00FD2F44" w:rsidRPr="00BB31FE" w:rsidRDefault="00FD2F44" w:rsidP="00BB31FE">
            <w:pPr>
              <w:pStyle w:val="TAL"/>
              <w:rPr>
                <w:sz w:val="16"/>
              </w:rPr>
            </w:pPr>
            <w:r w:rsidRPr="00BB31FE">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6F531" w14:textId="77777777" w:rsidR="00FD2F44" w:rsidRPr="00BB31FE" w:rsidRDefault="00FD2F44" w:rsidP="00BB31FE">
            <w:pPr>
              <w:pStyle w:val="TAL"/>
              <w:rPr>
                <w:sz w:val="16"/>
              </w:rPr>
            </w:pPr>
            <w:r w:rsidRPr="00BB31FE">
              <w:rPr>
                <w:sz w:val="16"/>
              </w:rPr>
              <w:t>0254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90947"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5D6A3"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81025"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028B2" w14:textId="77777777" w:rsidR="00FD2F44" w:rsidRPr="00BB31FE" w:rsidRDefault="00FD2F44" w:rsidP="00BB31FE">
            <w:pPr>
              <w:pStyle w:val="TAL"/>
              <w:rPr>
                <w:sz w:val="16"/>
              </w:rPr>
            </w:pPr>
            <w:r w:rsidRPr="00BB31FE">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5F28E" w14:textId="77777777" w:rsidR="00FD2F44" w:rsidRPr="00BB31FE" w:rsidRDefault="00FD2F44" w:rsidP="00BB31FE">
            <w:pPr>
              <w:pStyle w:val="TAL"/>
              <w:rPr>
                <w:sz w:val="16"/>
              </w:rPr>
            </w:pPr>
            <w:r w:rsidRPr="00BB31FE">
              <w:rPr>
                <w:sz w:val="16"/>
              </w:rPr>
              <w:t>revised</w:t>
            </w:r>
          </w:p>
        </w:tc>
      </w:tr>
      <w:tr w:rsidR="00BB31FE" w:rsidRPr="00BB31FE" w14:paraId="33BFF8D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1E3F2" w14:textId="77777777" w:rsidR="00FD2F44" w:rsidRPr="00BB31FE" w:rsidRDefault="00FD2F44" w:rsidP="00BB31FE">
            <w:pPr>
              <w:pStyle w:val="TAL"/>
              <w:rPr>
                <w:sz w:val="16"/>
              </w:rPr>
            </w:pPr>
            <w:r w:rsidRPr="00BB31FE">
              <w:rPr>
                <w:sz w:val="16"/>
              </w:rPr>
              <w:t>C3-225639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2707E" w14:textId="77777777" w:rsidR="00FD2F44" w:rsidRPr="00BB31FE" w:rsidRDefault="00FD2F44" w:rsidP="00BB31FE">
            <w:pPr>
              <w:pStyle w:val="TAL"/>
              <w:rPr>
                <w:sz w:val="16"/>
              </w:rPr>
            </w:pPr>
            <w:r w:rsidRPr="00BB31FE">
              <w:rPr>
                <w:sz w:val="16"/>
              </w:rPr>
              <w:t>Custom Operations modelling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24062" w14:textId="77777777" w:rsidR="00FD2F44" w:rsidRPr="00BB31FE" w:rsidRDefault="00FD2F44" w:rsidP="00BB31FE">
            <w:pPr>
              <w:pStyle w:val="TAL"/>
              <w:rPr>
                <w:sz w:val="16"/>
              </w:rPr>
            </w:pPr>
            <w:r w:rsidRPr="00BB31FE">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CA254" w14:textId="77777777" w:rsidR="00FD2F44" w:rsidRPr="00BB31FE" w:rsidRDefault="00FD2F44" w:rsidP="00BB31FE">
            <w:pPr>
              <w:pStyle w:val="TAL"/>
              <w:rPr>
                <w:sz w:val="16"/>
              </w:rPr>
            </w:pPr>
            <w:r w:rsidRPr="00BB31FE">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C493B" w14:textId="77777777" w:rsidR="00FD2F44" w:rsidRPr="00BB31FE" w:rsidRDefault="00FD2F44" w:rsidP="00BB31FE">
            <w:pPr>
              <w:pStyle w:val="TAL"/>
              <w:rPr>
                <w:sz w:val="16"/>
              </w:rPr>
            </w:pPr>
            <w:r w:rsidRPr="00BB31FE">
              <w:rPr>
                <w:sz w:val="16"/>
              </w:rPr>
              <w:t>0254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238AB"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4E8F7"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A1457"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B0175" w14:textId="77777777" w:rsidR="00FD2F44" w:rsidRPr="00BB31FE" w:rsidRDefault="00FD2F44" w:rsidP="00BB31FE">
            <w:pPr>
              <w:pStyle w:val="TAL"/>
              <w:rPr>
                <w:sz w:val="16"/>
              </w:rPr>
            </w:pPr>
            <w:r w:rsidRPr="00BB31FE">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3B3A8" w14:textId="77777777" w:rsidR="00FD2F44" w:rsidRPr="00BB31FE" w:rsidRDefault="00FD2F44" w:rsidP="00BB31FE">
            <w:pPr>
              <w:pStyle w:val="TAL"/>
              <w:rPr>
                <w:sz w:val="16"/>
              </w:rPr>
            </w:pPr>
            <w:r w:rsidRPr="00BB31FE">
              <w:rPr>
                <w:sz w:val="16"/>
              </w:rPr>
              <w:t>agreed</w:t>
            </w:r>
          </w:p>
        </w:tc>
      </w:tr>
      <w:tr w:rsidR="00BB31FE" w:rsidRPr="00BB31FE" w14:paraId="648FFE7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93A06" w14:textId="77777777" w:rsidR="00FD2F44" w:rsidRPr="00BB31FE" w:rsidRDefault="00FD2F44" w:rsidP="00BB31FE">
            <w:pPr>
              <w:pStyle w:val="TAL"/>
              <w:rPr>
                <w:sz w:val="16"/>
              </w:rPr>
            </w:pPr>
            <w:r w:rsidRPr="00BB31FE">
              <w:rPr>
                <w:sz w:val="16"/>
              </w:rPr>
              <w:t>C3-225154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3D8AF" w14:textId="77777777" w:rsidR="00FD2F44" w:rsidRPr="00BB31FE" w:rsidRDefault="00FD2F44" w:rsidP="00BB31FE">
            <w:pPr>
              <w:pStyle w:val="TAL"/>
              <w:rPr>
                <w:sz w:val="16"/>
              </w:rPr>
            </w:pPr>
            <w:r w:rsidRPr="00BB31FE">
              <w:rPr>
                <w:sz w:val="16"/>
              </w:rPr>
              <w:t>Adding the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CAFFB"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7F424" w14:textId="77777777" w:rsidR="00FD2F44" w:rsidRPr="00BB31FE" w:rsidRDefault="00FD2F44" w:rsidP="00BB31FE">
            <w:pPr>
              <w:pStyle w:val="TAL"/>
              <w:rPr>
                <w:sz w:val="16"/>
              </w:rPr>
            </w:pPr>
            <w:r w:rsidRPr="00BB31FE">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DFF9D" w14:textId="77777777" w:rsidR="00FD2F44" w:rsidRPr="00BB31FE" w:rsidRDefault="00FD2F44" w:rsidP="00BB31FE">
            <w:pPr>
              <w:pStyle w:val="TAL"/>
              <w:rPr>
                <w:sz w:val="16"/>
              </w:rPr>
            </w:pPr>
            <w:r w:rsidRPr="00BB31FE">
              <w:rPr>
                <w:sz w:val="16"/>
              </w:rPr>
              <w:t>0255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411AA"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66241"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413A1"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20B4A" w14:textId="77777777" w:rsidR="00FD2F44" w:rsidRPr="00BB31FE" w:rsidRDefault="00FD2F44" w:rsidP="00BB31FE">
            <w:pPr>
              <w:pStyle w:val="TAL"/>
              <w:rPr>
                <w:sz w:val="16"/>
              </w:rPr>
            </w:pPr>
            <w:r w:rsidRPr="00BB31FE">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7DCD8" w14:textId="77777777" w:rsidR="00FD2F44" w:rsidRPr="00BB31FE" w:rsidRDefault="00FD2F44" w:rsidP="00BB31FE">
            <w:pPr>
              <w:pStyle w:val="TAL"/>
              <w:rPr>
                <w:sz w:val="16"/>
              </w:rPr>
            </w:pPr>
            <w:r w:rsidRPr="00BB31FE">
              <w:rPr>
                <w:sz w:val="16"/>
              </w:rPr>
              <w:t>postponed</w:t>
            </w:r>
          </w:p>
        </w:tc>
      </w:tr>
      <w:tr w:rsidR="00BB31FE" w:rsidRPr="00BB31FE" w14:paraId="4463B5F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21DAF" w14:textId="77777777" w:rsidR="00FD2F44" w:rsidRPr="00BB31FE" w:rsidRDefault="00FD2F44" w:rsidP="00BB31FE">
            <w:pPr>
              <w:pStyle w:val="TAL"/>
              <w:rPr>
                <w:sz w:val="16"/>
              </w:rPr>
            </w:pPr>
            <w:r w:rsidRPr="00BB31FE">
              <w:rPr>
                <w:sz w:val="16"/>
              </w:rPr>
              <w:t>C3-225188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97F1E" w14:textId="77777777" w:rsidR="00FD2F44" w:rsidRPr="00BB31FE" w:rsidRDefault="00FD2F44" w:rsidP="00BB31FE">
            <w:pPr>
              <w:pStyle w:val="TAL"/>
              <w:rPr>
                <w:sz w:val="16"/>
              </w:rPr>
            </w:pPr>
            <w:r w:rsidRPr="00BB31FE">
              <w:rPr>
                <w:sz w:val="16"/>
              </w:rPr>
              <w:t>Correction of the tables for the re-used, API-specific data structures in CAPIF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E72C1"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4F9DB" w14:textId="77777777" w:rsidR="00FD2F44" w:rsidRPr="00BB31FE" w:rsidRDefault="00FD2F44" w:rsidP="00BB31FE">
            <w:pPr>
              <w:pStyle w:val="TAL"/>
              <w:rPr>
                <w:sz w:val="16"/>
              </w:rPr>
            </w:pPr>
            <w:r w:rsidRPr="00BB31FE">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212B0" w14:textId="77777777" w:rsidR="00FD2F44" w:rsidRPr="00BB31FE" w:rsidRDefault="00FD2F44" w:rsidP="00BB31FE">
            <w:pPr>
              <w:pStyle w:val="TAL"/>
              <w:rPr>
                <w:sz w:val="16"/>
              </w:rPr>
            </w:pPr>
            <w:r w:rsidRPr="00BB31FE">
              <w:rPr>
                <w:sz w:val="16"/>
              </w:rPr>
              <w:t>0256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3B264"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F98F8"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C387C"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FD772" w14:textId="77777777" w:rsidR="00FD2F44" w:rsidRPr="00BB31FE" w:rsidRDefault="00FD2F44" w:rsidP="00BB31FE">
            <w:pPr>
              <w:pStyle w:val="TAL"/>
              <w:rPr>
                <w:sz w:val="16"/>
              </w:rPr>
            </w:pPr>
            <w:r w:rsidRPr="00BB31FE">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9078E" w14:textId="77777777" w:rsidR="00FD2F44" w:rsidRPr="00BB31FE" w:rsidRDefault="00FD2F44" w:rsidP="00BB31FE">
            <w:pPr>
              <w:pStyle w:val="TAL"/>
              <w:rPr>
                <w:sz w:val="16"/>
              </w:rPr>
            </w:pPr>
            <w:r w:rsidRPr="00BB31FE">
              <w:rPr>
                <w:sz w:val="16"/>
              </w:rPr>
              <w:t>revised</w:t>
            </w:r>
          </w:p>
        </w:tc>
      </w:tr>
      <w:tr w:rsidR="00BB31FE" w:rsidRPr="00BB31FE" w14:paraId="709D1D6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7B2D8" w14:textId="77777777" w:rsidR="00FD2F44" w:rsidRPr="00BB31FE" w:rsidRDefault="00FD2F44" w:rsidP="00BB31FE">
            <w:pPr>
              <w:pStyle w:val="TAL"/>
              <w:rPr>
                <w:sz w:val="16"/>
              </w:rPr>
            </w:pPr>
            <w:r w:rsidRPr="00BB31FE">
              <w:rPr>
                <w:sz w:val="16"/>
              </w:rPr>
              <w:t>C3-225508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4EF93" w14:textId="77777777" w:rsidR="00FD2F44" w:rsidRPr="00BB31FE" w:rsidRDefault="00FD2F44" w:rsidP="00BB31FE">
            <w:pPr>
              <w:pStyle w:val="TAL"/>
              <w:rPr>
                <w:sz w:val="16"/>
              </w:rPr>
            </w:pPr>
            <w:r w:rsidRPr="00BB31FE">
              <w:rPr>
                <w:sz w:val="16"/>
              </w:rPr>
              <w:t>Correction of the tables for the re-used, API-specific data structures in CAPIF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78B7A" w14:textId="77777777" w:rsidR="00FD2F44" w:rsidRPr="00BB31FE" w:rsidRDefault="00FD2F44" w:rsidP="00BB31FE">
            <w:pPr>
              <w:pStyle w:val="TAL"/>
              <w:rPr>
                <w:sz w:val="16"/>
              </w:rPr>
            </w:pPr>
            <w:r w:rsidRPr="00BB31FE">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EC68C" w14:textId="77777777" w:rsidR="00FD2F44" w:rsidRPr="00BB31FE" w:rsidRDefault="00FD2F44" w:rsidP="00BB31FE">
            <w:pPr>
              <w:pStyle w:val="TAL"/>
              <w:rPr>
                <w:sz w:val="16"/>
              </w:rPr>
            </w:pPr>
            <w:r w:rsidRPr="00BB31FE">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3D309" w14:textId="77777777" w:rsidR="00FD2F44" w:rsidRPr="00BB31FE" w:rsidRDefault="00FD2F44" w:rsidP="00BB31FE">
            <w:pPr>
              <w:pStyle w:val="TAL"/>
              <w:rPr>
                <w:sz w:val="16"/>
              </w:rPr>
            </w:pPr>
            <w:r w:rsidRPr="00BB31FE">
              <w:rPr>
                <w:sz w:val="16"/>
              </w:rPr>
              <w:t>0256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3C281"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9BE95"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12D4D"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3AE47" w14:textId="77777777" w:rsidR="00FD2F44" w:rsidRPr="00BB31FE" w:rsidRDefault="00FD2F44" w:rsidP="00BB31FE">
            <w:pPr>
              <w:pStyle w:val="TAL"/>
              <w:rPr>
                <w:sz w:val="16"/>
              </w:rPr>
            </w:pPr>
            <w:r w:rsidRPr="00BB31FE">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1A253" w14:textId="77777777" w:rsidR="00FD2F44" w:rsidRPr="00BB31FE" w:rsidRDefault="00FD2F44" w:rsidP="00BB31FE">
            <w:pPr>
              <w:pStyle w:val="TAL"/>
              <w:rPr>
                <w:sz w:val="16"/>
              </w:rPr>
            </w:pPr>
            <w:r w:rsidRPr="00BB31FE">
              <w:rPr>
                <w:sz w:val="16"/>
              </w:rPr>
              <w:t>agreed</w:t>
            </w:r>
          </w:p>
        </w:tc>
      </w:tr>
      <w:tr w:rsidR="00BB31FE" w:rsidRPr="00BB31FE" w14:paraId="33C6A61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DA453" w14:textId="77777777" w:rsidR="00FD2F44" w:rsidRPr="00BB31FE" w:rsidRDefault="00FD2F44" w:rsidP="00BB31FE">
            <w:pPr>
              <w:pStyle w:val="TAL"/>
              <w:rPr>
                <w:sz w:val="16"/>
              </w:rPr>
            </w:pPr>
            <w:r w:rsidRPr="00BB31FE">
              <w:rPr>
                <w:sz w:val="16"/>
              </w:rPr>
              <w:t>C3-225189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5EF14" w14:textId="77777777" w:rsidR="00FD2F44" w:rsidRPr="00BB31FE" w:rsidRDefault="00FD2F44" w:rsidP="00BB31FE">
            <w:pPr>
              <w:pStyle w:val="TAL"/>
              <w:rPr>
                <w:sz w:val="16"/>
              </w:rPr>
            </w:pPr>
            <w:r w:rsidRPr="00BB31FE">
              <w:rPr>
                <w:sz w:val="16"/>
              </w:rPr>
              <w:t xml:space="preserve">Correction of the </w:t>
            </w:r>
            <w:proofErr w:type="spellStart"/>
            <w:r w:rsidRPr="00BB31FE">
              <w:rPr>
                <w:sz w:val="16"/>
              </w:rPr>
              <w:t>OpenAPI</w:t>
            </w:r>
            <w:proofErr w:type="spellEnd"/>
            <w:r w:rsidRPr="00BB31FE">
              <w:rPr>
                <w:sz w:val="16"/>
              </w:rPr>
              <w:t xml:space="preserve"> file </w:t>
            </w:r>
            <w:proofErr w:type="spellStart"/>
            <w:r w:rsidRPr="00BB31FE">
              <w:rPr>
                <w:sz w:val="16"/>
              </w:rPr>
              <w:t>formating</w:t>
            </w:r>
            <w:proofErr w:type="spellEnd"/>
            <w:r w:rsidRPr="00BB31FE">
              <w:rPr>
                <w:sz w:val="16"/>
              </w:rPr>
              <w:t xml:space="preserve"> and descriptions in the CAPIF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18D76"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CAE60" w14:textId="77777777" w:rsidR="00FD2F44" w:rsidRPr="00BB31FE" w:rsidRDefault="00FD2F44" w:rsidP="00BB31FE">
            <w:pPr>
              <w:pStyle w:val="TAL"/>
              <w:rPr>
                <w:sz w:val="16"/>
              </w:rPr>
            </w:pPr>
            <w:r w:rsidRPr="00BB31FE">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A6FCB" w14:textId="77777777" w:rsidR="00FD2F44" w:rsidRPr="00BB31FE" w:rsidRDefault="00FD2F44" w:rsidP="00BB31FE">
            <w:pPr>
              <w:pStyle w:val="TAL"/>
              <w:rPr>
                <w:sz w:val="16"/>
              </w:rPr>
            </w:pPr>
            <w:r w:rsidRPr="00BB31FE">
              <w:rPr>
                <w:sz w:val="16"/>
              </w:rPr>
              <w:t>0257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F8D32"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897D3"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53945"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2C7B5" w14:textId="77777777" w:rsidR="00FD2F44" w:rsidRPr="00BB31FE" w:rsidRDefault="00FD2F44" w:rsidP="00BB31FE">
            <w:pPr>
              <w:pStyle w:val="TAL"/>
              <w:rPr>
                <w:sz w:val="16"/>
              </w:rPr>
            </w:pPr>
            <w:r w:rsidRPr="00BB31FE">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45B12" w14:textId="77777777" w:rsidR="00FD2F44" w:rsidRPr="00BB31FE" w:rsidRDefault="00FD2F44" w:rsidP="00BB31FE">
            <w:pPr>
              <w:pStyle w:val="TAL"/>
              <w:rPr>
                <w:sz w:val="16"/>
              </w:rPr>
            </w:pPr>
            <w:r w:rsidRPr="00BB31FE">
              <w:rPr>
                <w:sz w:val="16"/>
              </w:rPr>
              <w:t>agreed</w:t>
            </w:r>
          </w:p>
        </w:tc>
      </w:tr>
      <w:tr w:rsidR="00BB31FE" w:rsidRPr="00BB31FE" w14:paraId="5463F7E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EB76A" w14:textId="77777777" w:rsidR="00FD2F44" w:rsidRPr="00BB31FE" w:rsidRDefault="00FD2F44" w:rsidP="00BB31FE">
            <w:pPr>
              <w:pStyle w:val="TAL"/>
              <w:rPr>
                <w:sz w:val="16"/>
              </w:rPr>
            </w:pPr>
            <w:r w:rsidRPr="00BB31FE">
              <w:rPr>
                <w:sz w:val="16"/>
              </w:rPr>
              <w:t>C3-225190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F4F67" w14:textId="77777777" w:rsidR="00FD2F44" w:rsidRPr="00BB31FE" w:rsidRDefault="00FD2F44" w:rsidP="00BB31FE">
            <w:pPr>
              <w:pStyle w:val="TAL"/>
              <w:rPr>
                <w:sz w:val="16"/>
              </w:rPr>
            </w:pPr>
            <w:r w:rsidRPr="00BB31FE">
              <w:rPr>
                <w:sz w:val="16"/>
              </w:rPr>
              <w:t>"Error handling" clause: alignment with other NBI and 5GS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5D97D"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57DA8" w14:textId="77777777" w:rsidR="00FD2F44" w:rsidRPr="00BB31FE" w:rsidRDefault="00FD2F44" w:rsidP="00BB31FE">
            <w:pPr>
              <w:pStyle w:val="TAL"/>
              <w:rPr>
                <w:sz w:val="16"/>
              </w:rPr>
            </w:pPr>
            <w:r w:rsidRPr="00BB31FE">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26993" w14:textId="77777777" w:rsidR="00FD2F44" w:rsidRPr="00BB31FE" w:rsidRDefault="00FD2F44" w:rsidP="00BB31FE">
            <w:pPr>
              <w:pStyle w:val="TAL"/>
              <w:rPr>
                <w:sz w:val="16"/>
              </w:rPr>
            </w:pPr>
            <w:r w:rsidRPr="00BB31FE">
              <w:rPr>
                <w:sz w:val="16"/>
              </w:rPr>
              <w:t>0258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91A8C"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C4725"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251EC"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DB1C3" w14:textId="77777777" w:rsidR="00FD2F44" w:rsidRPr="00BB31FE" w:rsidRDefault="00FD2F44" w:rsidP="00BB31FE">
            <w:pPr>
              <w:pStyle w:val="TAL"/>
              <w:rPr>
                <w:sz w:val="16"/>
              </w:rPr>
            </w:pPr>
            <w:r w:rsidRPr="00BB31FE">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95664" w14:textId="77777777" w:rsidR="00FD2F44" w:rsidRPr="00BB31FE" w:rsidRDefault="00FD2F44" w:rsidP="00BB31FE">
            <w:pPr>
              <w:pStyle w:val="TAL"/>
              <w:rPr>
                <w:sz w:val="16"/>
              </w:rPr>
            </w:pPr>
            <w:r w:rsidRPr="00BB31FE">
              <w:rPr>
                <w:sz w:val="16"/>
              </w:rPr>
              <w:t>agreed</w:t>
            </w:r>
          </w:p>
        </w:tc>
      </w:tr>
      <w:tr w:rsidR="00BB31FE" w:rsidRPr="00BB31FE" w14:paraId="172F59C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AD80D" w14:textId="77777777" w:rsidR="00FD2F44" w:rsidRPr="00BB31FE" w:rsidRDefault="00FD2F44" w:rsidP="00BB31FE">
            <w:pPr>
              <w:pStyle w:val="TAL"/>
              <w:rPr>
                <w:sz w:val="16"/>
              </w:rPr>
            </w:pPr>
            <w:r w:rsidRPr="00BB31FE">
              <w:rPr>
                <w:sz w:val="16"/>
              </w:rPr>
              <w:t>C3-225348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F30DA" w14:textId="77777777" w:rsidR="00FD2F44" w:rsidRPr="00BB31FE" w:rsidRDefault="00FD2F44" w:rsidP="00BB31FE">
            <w:pPr>
              <w:pStyle w:val="TAL"/>
              <w:rPr>
                <w:sz w:val="16"/>
              </w:rPr>
            </w:pPr>
            <w:r w:rsidRPr="00BB31FE">
              <w:rPr>
                <w:sz w:val="16"/>
              </w:rPr>
              <w:t xml:space="preserve">Corrections on </w:t>
            </w:r>
            <w:proofErr w:type="spellStart"/>
            <w:r w:rsidRPr="00BB31FE">
              <w:rPr>
                <w:sz w:val="16"/>
              </w:rPr>
              <w:t>CAPIF_API_Provider_Management_API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21BFF"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8E8C5" w14:textId="77777777" w:rsidR="00FD2F44" w:rsidRPr="00BB31FE" w:rsidRDefault="00FD2F44" w:rsidP="00BB31FE">
            <w:pPr>
              <w:pStyle w:val="TAL"/>
              <w:rPr>
                <w:sz w:val="16"/>
              </w:rPr>
            </w:pPr>
            <w:r w:rsidRPr="00BB31FE">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68D07" w14:textId="77777777" w:rsidR="00FD2F44" w:rsidRPr="00BB31FE" w:rsidRDefault="00FD2F44" w:rsidP="00BB31FE">
            <w:pPr>
              <w:pStyle w:val="TAL"/>
              <w:rPr>
                <w:sz w:val="16"/>
              </w:rPr>
            </w:pPr>
            <w:r w:rsidRPr="00BB31FE">
              <w:rPr>
                <w:sz w:val="16"/>
              </w:rPr>
              <w:t>0259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D3FFA"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C2C2C"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73900"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28480" w14:textId="77777777" w:rsidR="00FD2F44" w:rsidRPr="00BB31FE" w:rsidRDefault="00FD2F44" w:rsidP="00BB31FE">
            <w:pPr>
              <w:pStyle w:val="TAL"/>
              <w:rPr>
                <w:sz w:val="16"/>
              </w:rPr>
            </w:pPr>
            <w:r w:rsidRPr="00BB31FE">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1F1A0" w14:textId="77777777" w:rsidR="00FD2F44" w:rsidRPr="00BB31FE" w:rsidRDefault="00FD2F44" w:rsidP="00BB31FE">
            <w:pPr>
              <w:pStyle w:val="TAL"/>
              <w:rPr>
                <w:sz w:val="16"/>
              </w:rPr>
            </w:pPr>
            <w:r w:rsidRPr="00BB31FE">
              <w:rPr>
                <w:sz w:val="16"/>
              </w:rPr>
              <w:t>agreed</w:t>
            </w:r>
          </w:p>
        </w:tc>
      </w:tr>
      <w:tr w:rsidR="00BB31FE" w:rsidRPr="00BB31FE" w14:paraId="6A23FD5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3C1D2" w14:textId="77777777" w:rsidR="00FD2F44" w:rsidRPr="00BB31FE" w:rsidRDefault="00FD2F44" w:rsidP="00BB31FE">
            <w:pPr>
              <w:pStyle w:val="TAL"/>
              <w:rPr>
                <w:sz w:val="16"/>
              </w:rPr>
            </w:pPr>
            <w:r w:rsidRPr="00BB31FE">
              <w:rPr>
                <w:sz w:val="16"/>
              </w:rPr>
              <w:t>C3-225384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F544E" w14:textId="77777777" w:rsidR="00FD2F44" w:rsidRPr="00BB31FE" w:rsidRDefault="00FD2F44" w:rsidP="00BB31FE">
            <w:pPr>
              <w:pStyle w:val="TAL"/>
              <w:rPr>
                <w:sz w:val="16"/>
              </w:rPr>
            </w:pPr>
            <w:r w:rsidRPr="00BB31FE">
              <w:rPr>
                <w:sz w:val="16"/>
              </w:rPr>
              <w:t xml:space="preserve">Corrections for </w:t>
            </w:r>
            <w:proofErr w:type="spellStart"/>
            <w:r w:rsidRPr="00BB31FE">
              <w:rPr>
                <w:sz w:val="16"/>
              </w:rPr>
              <w:t>CAPIF_API_Invoker_Management_API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204F6"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515ED" w14:textId="77777777" w:rsidR="00FD2F44" w:rsidRPr="00BB31FE" w:rsidRDefault="00FD2F44" w:rsidP="00BB31FE">
            <w:pPr>
              <w:pStyle w:val="TAL"/>
              <w:rPr>
                <w:sz w:val="16"/>
              </w:rPr>
            </w:pPr>
            <w:r w:rsidRPr="00BB31FE">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706A8" w14:textId="77777777" w:rsidR="00FD2F44" w:rsidRPr="00BB31FE" w:rsidRDefault="00FD2F44" w:rsidP="00BB31FE">
            <w:pPr>
              <w:pStyle w:val="TAL"/>
              <w:rPr>
                <w:sz w:val="16"/>
              </w:rPr>
            </w:pPr>
            <w:r w:rsidRPr="00BB31FE">
              <w:rPr>
                <w:sz w:val="16"/>
              </w:rPr>
              <w:t>0260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72189"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E820D" w14:textId="77777777" w:rsidR="00FD2F44" w:rsidRPr="00BB31FE" w:rsidRDefault="00FD2F44" w:rsidP="00BB31FE">
            <w:pPr>
              <w:pStyle w:val="TAL"/>
              <w:rPr>
                <w:sz w:val="16"/>
              </w:rPr>
            </w:pPr>
            <w:r w:rsidRPr="00BB31FE">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FFB2B"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3A7A5" w14:textId="77777777" w:rsidR="00FD2F44" w:rsidRPr="00BB31FE" w:rsidRDefault="00FD2F44" w:rsidP="00BB31FE">
            <w:pPr>
              <w:pStyle w:val="TAL"/>
              <w:rPr>
                <w:sz w:val="16"/>
              </w:rPr>
            </w:pPr>
            <w:r w:rsidRPr="00BB31FE">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324B5" w14:textId="77777777" w:rsidR="00FD2F44" w:rsidRPr="00BB31FE" w:rsidRDefault="00FD2F44" w:rsidP="00BB31FE">
            <w:pPr>
              <w:pStyle w:val="TAL"/>
              <w:rPr>
                <w:sz w:val="16"/>
              </w:rPr>
            </w:pPr>
            <w:r w:rsidRPr="00BB31FE">
              <w:rPr>
                <w:sz w:val="16"/>
              </w:rPr>
              <w:t>revised</w:t>
            </w:r>
          </w:p>
        </w:tc>
      </w:tr>
      <w:tr w:rsidR="00BB31FE" w:rsidRPr="00BB31FE" w14:paraId="191E645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A8DF5" w14:textId="77777777" w:rsidR="00FD2F44" w:rsidRPr="00BB31FE" w:rsidRDefault="00FD2F44" w:rsidP="00BB31FE">
            <w:pPr>
              <w:pStyle w:val="TAL"/>
              <w:rPr>
                <w:sz w:val="16"/>
              </w:rPr>
            </w:pPr>
            <w:r w:rsidRPr="00BB31FE">
              <w:rPr>
                <w:sz w:val="16"/>
              </w:rPr>
              <w:t>C3-225587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4AEF1" w14:textId="77777777" w:rsidR="00FD2F44" w:rsidRPr="00BB31FE" w:rsidRDefault="00FD2F44" w:rsidP="00BB31FE">
            <w:pPr>
              <w:pStyle w:val="TAL"/>
              <w:rPr>
                <w:sz w:val="16"/>
              </w:rPr>
            </w:pPr>
            <w:r w:rsidRPr="00BB31FE">
              <w:rPr>
                <w:sz w:val="16"/>
              </w:rPr>
              <w:t xml:space="preserve">Corrections for </w:t>
            </w:r>
            <w:proofErr w:type="spellStart"/>
            <w:r w:rsidRPr="00BB31FE">
              <w:rPr>
                <w:sz w:val="16"/>
              </w:rPr>
              <w:t>CAPIF_API_Invoker_Management_API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84393"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517B8" w14:textId="77777777" w:rsidR="00FD2F44" w:rsidRPr="00BB31FE" w:rsidRDefault="00FD2F44" w:rsidP="00BB31FE">
            <w:pPr>
              <w:pStyle w:val="TAL"/>
              <w:rPr>
                <w:sz w:val="16"/>
              </w:rPr>
            </w:pPr>
            <w:r w:rsidRPr="00BB31FE">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BEC53" w14:textId="77777777" w:rsidR="00FD2F44" w:rsidRPr="00BB31FE" w:rsidRDefault="00FD2F44" w:rsidP="00BB31FE">
            <w:pPr>
              <w:pStyle w:val="TAL"/>
              <w:rPr>
                <w:sz w:val="16"/>
              </w:rPr>
            </w:pPr>
            <w:r w:rsidRPr="00BB31FE">
              <w:rPr>
                <w:sz w:val="16"/>
              </w:rPr>
              <w:t>0260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5F701"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1CCD0" w14:textId="77777777" w:rsidR="00FD2F44" w:rsidRPr="00BB31FE" w:rsidRDefault="00FD2F44" w:rsidP="00BB31FE">
            <w:pPr>
              <w:pStyle w:val="TAL"/>
              <w:rPr>
                <w:sz w:val="16"/>
              </w:rPr>
            </w:pPr>
            <w:r w:rsidRPr="00BB31FE">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B0D53"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AE0BF" w14:textId="77777777" w:rsidR="00FD2F44" w:rsidRPr="00BB31FE" w:rsidRDefault="00FD2F44" w:rsidP="00BB31FE">
            <w:pPr>
              <w:pStyle w:val="TAL"/>
              <w:rPr>
                <w:sz w:val="16"/>
              </w:rPr>
            </w:pPr>
            <w:r w:rsidRPr="00BB31FE">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CF70D" w14:textId="77777777" w:rsidR="00FD2F44" w:rsidRPr="00BB31FE" w:rsidRDefault="00FD2F44" w:rsidP="00BB31FE">
            <w:pPr>
              <w:pStyle w:val="TAL"/>
              <w:rPr>
                <w:sz w:val="16"/>
              </w:rPr>
            </w:pPr>
            <w:r w:rsidRPr="00BB31FE">
              <w:rPr>
                <w:sz w:val="16"/>
              </w:rPr>
              <w:t>agreed</w:t>
            </w:r>
          </w:p>
        </w:tc>
      </w:tr>
      <w:tr w:rsidR="00BB31FE" w:rsidRPr="00BB31FE" w14:paraId="1FD2500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C6DC5" w14:textId="77777777" w:rsidR="00FD2F44" w:rsidRPr="00BB31FE" w:rsidRDefault="00FD2F44" w:rsidP="00BB31FE">
            <w:pPr>
              <w:pStyle w:val="TAL"/>
              <w:rPr>
                <w:sz w:val="16"/>
              </w:rPr>
            </w:pPr>
            <w:r w:rsidRPr="00BB31FE">
              <w:rPr>
                <w:sz w:val="16"/>
              </w:rPr>
              <w:t>C3-225385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BE454" w14:textId="77777777" w:rsidR="00FD2F44" w:rsidRPr="00BB31FE" w:rsidRDefault="00FD2F44" w:rsidP="00BB31FE">
            <w:pPr>
              <w:pStyle w:val="TAL"/>
              <w:rPr>
                <w:sz w:val="16"/>
              </w:rPr>
            </w:pPr>
            <w:r w:rsidRPr="00BB31FE">
              <w:rPr>
                <w:sz w:val="16"/>
              </w:rPr>
              <w:t xml:space="preserve">Corrections for </w:t>
            </w:r>
            <w:proofErr w:type="spellStart"/>
            <w:r w:rsidRPr="00BB31FE">
              <w:rPr>
                <w:sz w:val="16"/>
              </w:rPr>
              <w:t>CAPIF_API_Invoker_Management_API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3221D"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083D4" w14:textId="77777777" w:rsidR="00FD2F44" w:rsidRPr="00BB31FE" w:rsidRDefault="00FD2F44" w:rsidP="00BB31FE">
            <w:pPr>
              <w:pStyle w:val="TAL"/>
              <w:rPr>
                <w:sz w:val="16"/>
              </w:rPr>
            </w:pPr>
            <w:r w:rsidRPr="00BB31FE">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E5F4A" w14:textId="77777777" w:rsidR="00FD2F44" w:rsidRPr="00BB31FE" w:rsidRDefault="00FD2F44" w:rsidP="00BB31FE">
            <w:pPr>
              <w:pStyle w:val="TAL"/>
              <w:rPr>
                <w:sz w:val="16"/>
              </w:rPr>
            </w:pPr>
            <w:r w:rsidRPr="00BB31FE">
              <w:rPr>
                <w:sz w:val="16"/>
              </w:rPr>
              <w:t>0261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A7CB7"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F425C" w14:textId="77777777" w:rsidR="00FD2F44" w:rsidRPr="00BB31FE" w:rsidRDefault="00FD2F44" w:rsidP="00BB31FE">
            <w:pPr>
              <w:pStyle w:val="TAL"/>
              <w:rPr>
                <w:sz w:val="16"/>
              </w:rPr>
            </w:pPr>
            <w:r w:rsidRPr="00BB31F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1A102" w14:textId="77777777" w:rsidR="00FD2F44" w:rsidRPr="00BB31FE" w:rsidRDefault="00FD2F44" w:rsidP="00BB31FE">
            <w:pPr>
              <w:pStyle w:val="TAL"/>
              <w:rPr>
                <w:sz w:val="16"/>
              </w:rPr>
            </w:pPr>
            <w:r w:rsidRPr="00BB31FE">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A9E8C" w14:textId="77777777" w:rsidR="00FD2F44" w:rsidRPr="00BB31FE" w:rsidRDefault="00FD2F44" w:rsidP="00BB31FE">
            <w:pPr>
              <w:pStyle w:val="TAL"/>
              <w:rPr>
                <w:sz w:val="16"/>
              </w:rPr>
            </w:pPr>
            <w:r w:rsidRPr="00BB31FE">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12C04" w14:textId="77777777" w:rsidR="00FD2F44" w:rsidRPr="00BB31FE" w:rsidRDefault="00FD2F44" w:rsidP="00BB31FE">
            <w:pPr>
              <w:pStyle w:val="TAL"/>
              <w:rPr>
                <w:sz w:val="16"/>
              </w:rPr>
            </w:pPr>
            <w:r w:rsidRPr="00BB31FE">
              <w:rPr>
                <w:sz w:val="16"/>
              </w:rPr>
              <w:t>revised</w:t>
            </w:r>
          </w:p>
        </w:tc>
      </w:tr>
      <w:tr w:rsidR="00BB31FE" w:rsidRPr="00BB31FE" w14:paraId="0F6F14E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5B7D8" w14:textId="77777777" w:rsidR="00FD2F44" w:rsidRPr="00BB31FE" w:rsidRDefault="00FD2F44" w:rsidP="00BB31FE">
            <w:pPr>
              <w:pStyle w:val="TAL"/>
              <w:rPr>
                <w:sz w:val="16"/>
              </w:rPr>
            </w:pPr>
            <w:r w:rsidRPr="00BB31FE">
              <w:rPr>
                <w:sz w:val="16"/>
              </w:rPr>
              <w:t>C3-225588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AD15C" w14:textId="77777777" w:rsidR="00FD2F44" w:rsidRPr="00BB31FE" w:rsidRDefault="00FD2F44" w:rsidP="00BB31FE">
            <w:pPr>
              <w:pStyle w:val="TAL"/>
              <w:rPr>
                <w:sz w:val="16"/>
              </w:rPr>
            </w:pPr>
            <w:r w:rsidRPr="00BB31FE">
              <w:rPr>
                <w:sz w:val="16"/>
              </w:rPr>
              <w:t xml:space="preserve">Corrections for </w:t>
            </w:r>
            <w:proofErr w:type="spellStart"/>
            <w:r w:rsidRPr="00BB31FE">
              <w:rPr>
                <w:sz w:val="16"/>
              </w:rPr>
              <w:t>CAPIF_API_Invoker_Management_API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E5B83"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9870F" w14:textId="77777777" w:rsidR="00FD2F44" w:rsidRPr="00BB31FE" w:rsidRDefault="00FD2F44" w:rsidP="00BB31FE">
            <w:pPr>
              <w:pStyle w:val="TAL"/>
              <w:rPr>
                <w:sz w:val="16"/>
              </w:rPr>
            </w:pPr>
            <w:r w:rsidRPr="00BB31FE">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F1574" w14:textId="77777777" w:rsidR="00FD2F44" w:rsidRPr="00BB31FE" w:rsidRDefault="00FD2F44" w:rsidP="00BB31FE">
            <w:pPr>
              <w:pStyle w:val="TAL"/>
              <w:rPr>
                <w:sz w:val="16"/>
              </w:rPr>
            </w:pPr>
            <w:r w:rsidRPr="00BB31FE">
              <w:rPr>
                <w:sz w:val="16"/>
              </w:rPr>
              <w:t>0261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6D629"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2C6A0" w14:textId="77777777" w:rsidR="00FD2F44" w:rsidRPr="00BB31FE" w:rsidRDefault="00FD2F44" w:rsidP="00BB31FE">
            <w:pPr>
              <w:pStyle w:val="TAL"/>
              <w:rPr>
                <w:sz w:val="16"/>
              </w:rPr>
            </w:pPr>
            <w:r w:rsidRPr="00BB31F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AB8E7" w14:textId="77777777" w:rsidR="00FD2F44" w:rsidRPr="00BB31FE" w:rsidRDefault="00FD2F44" w:rsidP="00BB31FE">
            <w:pPr>
              <w:pStyle w:val="TAL"/>
              <w:rPr>
                <w:sz w:val="16"/>
              </w:rPr>
            </w:pPr>
            <w:r w:rsidRPr="00BB31FE">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4220D" w14:textId="77777777" w:rsidR="00FD2F44" w:rsidRPr="00BB31FE" w:rsidRDefault="00FD2F44" w:rsidP="00BB31FE">
            <w:pPr>
              <w:pStyle w:val="TAL"/>
              <w:rPr>
                <w:sz w:val="16"/>
              </w:rPr>
            </w:pPr>
            <w:r w:rsidRPr="00BB31FE">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B260B" w14:textId="77777777" w:rsidR="00FD2F44" w:rsidRPr="00BB31FE" w:rsidRDefault="00FD2F44" w:rsidP="00BB31FE">
            <w:pPr>
              <w:pStyle w:val="TAL"/>
              <w:rPr>
                <w:sz w:val="16"/>
              </w:rPr>
            </w:pPr>
            <w:r w:rsidRPr="00BB31FE">
              <w:rPr>
                <w:sz w:val="16"/>
              </w:rPr>
              <w:t>agreed</w:t>
            </w:r>
          </w:p>
        </w:tc>
      </w:tr>
      <w:tr w:rsidR="00BB31FE" w:rsidRPr="00BB31FE" w14:paraId="0F3B33C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13EB4" w14:textId="77777777" w:rsidR="00FD2F44" w:rsidRPr="00BB31FE" w:rsidRDefault="00FD2F44" w:rsidP="00BB31FE">
            <w:pPr>
              <w:pStyle w:val="TAL"/>
              <w:rPr>
                <w:sz w:val="16"/>
              </w:rPr>
            </w:pPr>
            <w:r w:rsidRPr="00BB31FE">
              <w:rPr>
                <w:sz w:val="16"/>
              </w:rPr>
              <w:t>C3-225386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F5680" w14:textId="77777777" w:rsidR="00FD2F44" w:rsidRPr="00BB31FE" w:rsidRDefault="00FD2F44" w:rsidP="00BB31FE">
            <w:pPr>
              <w:pStyle w:val="TAL"/>
              <w:rPr>
                <w:sz w:val="16"/>
              </w:rPr>
            </w:pPr>
            <w:r w:rsidRPr="00BB31FE">
              <w:rPr>
                <w:sz w:val="16"/>
              </w:rPr>
              <w:t xml:space="preserve">Corrections for </w:t>
            </w:r>
            <w:proofErr w:type="spellStart"/>
            <w:r w:rsidRPr="00BB31FE">
              <w:rPr>
                <w:sz w:val="16"/>
              </w:rPr>
              <w:t>CAPIF_API_Invoker_Management_API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612D3"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D1231" w14:textId="77777777" w:rsidR="00FD2F44" w:rsidRPr="00BB31FE" w:rsidRDefault="00FD2F44" w:rsidP="00BB31FE">
            <w:pPr>
              <w:pStyle w:val="TAL"/>
              <w:rPr>
                <w:sz w:val="16"/>
              </w:rPr>
            </w:pPr>
            <w:r w:rsidRPr="00BB31FE">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FB0D9" w14:textId="77777777" w:rsidR="00FD2F44" w:rsidRPr="00BB31FE" w:rsidRDefault="00FD2F44" w:rsidP="00BB31FE">
            <w:pPr>
              <w:pStyle w:val="TAL"/>
              <w:rPr>
                <w:sz w:val="16"/>
              </w:rPr>
            </w:pPr>
            <w:r w:rsidRPr="00BB31FE">
              <w:rPr>
                <w:sz w:val="16"/>
              </w:rPr>
              <w:t>0262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066E0"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76489"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8A859" w14:textId="77777777" w:rsidR="00FD2F44" w:rsidRPr="00BB31FE" w:rsidRDefault="00FD2F44" w:rsidP="00BB31FE">
            <w:pPr>
              <w:pStyle w:val="TAL"/>
              <w:rPr>
                <w:sz w:val="16"/>
              </w:rPr>
            </w:pPr>
            <w:r w:rsidRPr="00BB31FE">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F2A3C" w14:textId="77777777" w:rsidR="00FD2F44" w:rsidRPr="00BB31FE" w:rsidRDefault="00FD2F44" w:rsidP="00BB31FE">
            <w:pPr>
              <w:pStyle w:val="TAL"/>
              <w:rPr>
                <w:sz w:val="16"/>
              </w:rPr>
            </w:pPr>
            <w:r w:rsidRPr="00BB31FE">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419B7" w14:textId="77777777" w:rsidR="00FD2F44" w:rsidRPr="00BB31FE" w:rsidRDefault="00FD2F44" w:rsidP="00BB31FE">
            <w:pPr>
              <w:pStyle w:val="TAL"/>
              <w:rPr>
                <w:sz w:val="16"/>
              </w:rPr>
            </w:pPr>
            <w:r w:rsidRPr="00BB31FE">
              <w:rPr>
                <w:sz w:val="16"/>
              </w:rPr>
              <w:t>revised</w:t>
            </w:r>
          </w:p>
        </w:tc>
      </w:tr>
      <w:tr w:rsidR="00BB31FE" w:rsidRPr="00BB31FE" w14:paraId="1F862A7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D6EBE" w14:textId="77777777" w:rsidR="00FD2F44" w:rsidRPr="00BB31FE" w:rsidRDefault="00FD2F44" w:rsidP="00BB31FE">
            <w:pPr>
              <w:pStyle w:val="TAL"/>
              <w:rPr>
                <w:sz w:val="16"/>
              </w:rPr>
            </w:pPr>
            <w:r w:rsidRPr="00BB31FE">
              <w:rPr>
                <w:sz w:val="16"/>
              </w:rPr>
              <w:t>C3-225589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E63FC" w14:textId="77777777" w:rsidR="00FD2F44" w:rsidRPr="00BB31FE" w:rsidRDefault="00FD2F44" w:rsidP="00BB31FE">
            <w:pPr>
              <w:pStyle w:val="TAL"/>
              <w:rPr>
                <w:sz w:val="16"/>
              </w:rPr>
            </w:pPr>
            <w:r w:rsidRPr="00BB31FE">
              <w:rPr>
                <w:sz w:val="16"/>
              </w:rPr>
              <w:t xml:space="preserve">Corrections for </w:t>
            </w:r>
            <w:proofErr w:type="spellStart"/>
            <w:r w:rsidRPr="00BB31FE">
              <w:rPr>
                <w:sz w:val="16"/>
              </w:rPr>
              <w:t>CAPIF_API_Invoker_Management_API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EA937"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E87B0" w14:textId="77777777" w:rsidR="00FD2F44" w:rsidRPr="00BB31FE" w:rsidRDefault="00FD2F44" w:rsidP="00BB31FE">
            <w:pPr>
              <w:pStyle w:val="TAL"/>
              <w:rPr>
                <w:sz w:val="16"/>
              </w:rPr>
            </w:pPr>
            <w:r w:rsidRPr="00BB31FE">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82336" w14:textId="77777777" w:rsidR="00FD2F44" w:rsidRPr="00BB31FE" w:rsidRDefault="00FD2F44" w:rsidP="00BB31FE">
            <w:pPr>
              <w:pStyle w:val="TAL"/>
              <w:rPr>
                <w:sz w:val="16"/>
              </w:rPr>
            </w:pPr>
            <w:r w:rsidRPr="00BB31FE">
              <w:rPr>
                <w:sz w:val="16"/>
              </w:rPr>
              <w:t>0262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B91E7"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9291A"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AB0A6" w14:textId="77777777" w:rsidR="00FD2F44" w:rsidRPr="00BB31FE" w:rsidRDefault="00FD2F44" w:rsidP="00BB31FE">
            <w:pPr>
              <w:pStyle w:val="TAL"/>
              <w:rPr>
                <w:sz w:val="16"/>
              </w:rPr>
            </w:pPr>
            <w:r w:rsidRPr="00BB31FE">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7A0DB" w14:textId="77777777" w:rsidR="00FD2F44" w:rsidRPr="00BB31FE" w:rsidRDefault="00FD2F44" w:rsidP="00BB31FE">
            <w:pPr>
              <w:pStyle w:val="TAL"/>
              <w:rPr>
                <w:sz w:val="16"/>
              </w:rPr>
            </w:pPr>
            <w:r w:rsidRPr="00BB31FE">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2AF26" w14:textId="77777777" w:rsidR="00FD2F44" w:rsidRPr="00BB31FE" w:rsidRDefault="00FD2F44" w:rsidP="00BB31FE">
            <w:pPr>
              <w:pStyle w:val="TAL"/>
              <w:rPr>
                <w:sz w:val="16"/>
              </w:rPr>
            </w:pPr>
            <w:r w:rsidRPr="00BB31FE">
              <w:rPr>
                <w:sz w:val="16"/>
              </w:rPr>
              <w:t>agreed</w:t>
            </w:r>
          </w:p>
        </w:tc>
      </w:tr>
      <w:tr w:rsidR="00BB31FE" w:rsidRPr="00BB31FE" w14:paraId="729C99E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89D2D" w14:textId="77777777" w:rsidR="00FD2F44" w:rsidRPr="00BB31FE" w:rsidRDefault="00FD2F44" w:rsidP="00BB31FE">
            <w:pPr>
              <w:pStyle w:val="TAL"/>
              <w:rPr>
                <w:sz w:val="16"/>
              </w:rPr>
            </w:pPr>
            <w:r w:rsidRPr="00BB31FE">
              <w:rPr>
                <w:sz w:val="16"/>
              </w:rPr>
              <w:t>C3-225387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2C826" w14:textId="77777777" w:rsidR="00FD2F44" w:rsidRPr="00BB31FE" w:rsidRDefault="00FD2F44" w:rsidP="00BB31FE">
            <w:pPr>
              <w:pStyle w:val="TAL"/>
              <w:rPr>
                <w:sz w:val="16"/>
              </w:rPr>
            </w:pPr>
            <w:r w:rsidRPr="00BB31FE">
              <w:rPr>
                <w:sz w:val="16"/>
              </w:rPr>
              <w:t xml:space="preserve">Corrections for </w:t>
            </w:r>
            <w:proofErr w:type="spellStart"/>
            <w:r w:rsidRPr="00BB31FE">
              <w:rPr>
                <w:sz w:val="16"/>
              </w:rPr>
              <w:t>CAPIF_Auditing_API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53CEF"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F8295" w14:textId="77777777" w:rsidR="00FD2F44" w:rsidRPr="00BB31FE" w:rsidRDefault="00FD2F44" w:rsidP="00BB31FE">
            <w:pPr>
              <w:pStyle w:val="TAL"/>
              <w:rPr>
                <w:sz w:val="16"/>
              </w:rPr>
            </w:pPr>
            <w:r w:rsidRPr="00BB31FE">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134DD" w14:textId="77777777" w:rsidR="00FD2F44" w:rsidRPr="00BB31FE" w:rsidRDefault="00FD2F44" w:rsidP="00BB31FE">
            <w:pPr>
              <w:pStyle w:val="TAL"/>
              <w:rPr>
                <w:sz w:val="16"/>
              </w:rPr>
            </w:pPr>
            <w:r w:rsidRPr="00BB31FE">
              <w:rPr>
                <w:sz w:val="16"/>
              </w:rPr>
              <w:t>0263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5FEF8"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32D28" w14:textId="77777777" w:rsidR="00FD2F44" w:rsidRPr="00BB31FE" w:rsidRDefault="00FD2F44" w:rsidP="00BB31FE">
            <w:pPr>
              <w:pStyle w:val="TAL"/>
              <w:rPr>
                <w:sz w:val="16"/>
              </w:rPr>
            </w:pPr>
            <w:r w:rsidRPr="00BB31FE">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85928"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136A9" w14:textId="77777777" w:rsidR="00FD2F44" w:rsidRPr="00BB31FE" w:rsidRDefault="00FD2F44" w:rsidP="00BB31FE">
            <w:pPr>
              <w:pStyle w:val="TAL"/>
              <w:rPr>
                <w:sz w:val="16"/>
              </w:rPr>
            </w:pPr>
            <w:r w:rsidRPr="00BB31FE">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AD726" w14:textId="77777777" w:rsidR="00FD2F44" w:rsidRPr="00BB31FE" w:rsidRDefault="00FD2F44" w:rsidP="00BB31FE">
            <w:pPr>
              <w:pStyle w:val="TAL"/>
              <w:rPr>
                <w:sz w:val="16"/>
              </w:rPr>
            </w:pPr>
            <w:r w:rsidRPr="00BB31FE">
              <w:rPr>
                <w:sz w:val="16"/>
              </w:rPr>
              <w:t>revised</w:t>
            </w:r>
          </w:p>
        </w:tc>
      </w:tr>
      <w:tr w:rsidR="00BB31FE" w:rsidRPr="00BB31FE" w14:paraId="386D80F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92F98" w14:textId="77777777" w:rsidR="00FD2F44" w:rsidRPr="00BB31FE" w:rsidRDefault="00FD2F44" w:rsidP="00BB31FE">
            <w:pPr>
              <w:pStyle w:val="TAL"/>
              <w:rPr>
                <w:sz w:val="16"/>
              </w:rPr>
            </w:pPr>
            <w:r w:rsidRPr="00BB31FE">
              <w:rPr>
                <w:sz w:val="16"/>
              </w:rPr>
              <w:t>C3-225590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3E403" w14:textId="77777777" w:rsidR="00FD2F44" w:rsidRPr="00BB31FE" w:rsidRDefault="00FD2F44" w:rsidP="00BB31FE">
            <w:pPr>
              <w:pStyle w:val="TAL"/>
              <w:rPr>
                <w:sz w:val="16"/>
              </w:rPr>
            </w:pPr>
            <w:r w:rsidRPr="00BB31FE">
              <w:rPr>
                <w:sz w:val="16"/>
              </w:rPr>
              <w:t xml:space="preserve">Corrections for </w:t>
            </w:r>
            <w:proofErr w:type="spellStart"/>
            <w:r w:rsidRPr="00BB31FE">
              <w:rPr>
                <w:sz w:val="16"/>
              </w:rPr>
              <w:t>CAPIF_Auditing_API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F226D"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8998B" w14:textId="77777777" w:rsidR="00FD2F44" w:rsidRPr="00BB31FE" w:rsidRDefault="00FD2F44" w:rsidP="00BB31FE">
            <w:pPr>
              <w:pStyle w:val="TAL"/>
              <w:rPr>
                <w:sz w:val="16"/>
              </w:rPr>
            </w:pPr>
            <w:r w:rsidRPr="00BB31FE">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7638F" w14:textId="77777777" w:rsidR="00FD2F44" w:rsidRPr="00BB31FE" w:rsidRDefault="00FD2F44" w:rsidP="00BB31FE">
            <w:pPr>
              <w:pStyle w:val="TAL"/>
              <w:rPr>
                <w:sz w:val="16"/>
              </w:rPr>
            </w:pPr>
            <w:r w:rsidRPr="00BB31FE">
              <w:rPr>
                <w:sz w:val="16"/>
              </w:rPr>
              <w:t>0263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31460"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1A642" w14:textId="77777777" w:rsidR="00FD2F44" w:rsidRPr="00BB31FE" w:rsidRDefault="00FD2F44" w:rsidP="00BB31FE">
            <w:pPr>
              <w:pStyle w:val="TAL"/>
              <w:rPr>
                <w:sz w:val="16"/>
              </w:rPr>
            </w:pPr>
            <w:r w:rsidRPr="00BB31FE">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3DD5D"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FF2C8" w14:textId="77777777" w:rsidR="00FD2F44" w:rsidRPr="00BB31FE" w:rsidRDefault="00FD2F44" w:rsidP="00BB31FE">
            <w:pPr>
              <w:pStyle w:val="TAL"/>
              <w:rPr>
                <w:sz w:val="16"/>
              </w:rPr>
            </w:pPr>
            <w:r w:rsidRPr="00BB31FE">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1ACC3" w14:textId="77777777" w:rsidR="00FD2F44" w:rsidRPr="00BB31FE" w:rsidRDefault="00FD2F44" w:rsidP="00BB31FE">
            <w:pPr>
              <w:pStyle w:val="TAL"/>
              <w:rPr>
                <w:sz w:val="16"/>
              </w:rPr>
            </w:pPr>
            <w:r w:rsidRPr="00BB31FE">
              <w:rPr>
                <w:sz w:val="16"/>
              </w:rPr>
              <w:t>postponed</w:t>
            </w:r>
          </w:p>
        </w:tc>
      </w:tr>
      <w:tr w:rsidR="00BB31FE" w:rsidRPr="00BB31FE" w14:paraId="27239A6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9728C" w14:textId="77777777" w:rsidR="00FD2F44" w:rsidRPr="00BB31FE" w:rsidRDefault="00FD2F44" w:rsidP="00BB31FE">
            <w:pPr>
              <w:pStyle w:val="TAL"/>
              <w:rPr>
                <w:sz w:val="16"/>
              </w:rPr>
            </w:pPr>
            <w:r w:rsidRPr="00BB31FE">
              <w:rPr>
                <w:sz w:val="16"/>
              </w:rPr>
              <w:t>C3-225388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C5781" w14:textId="77777777" w:rsidR="00FD2F44" w:rsidRPr="00BB31FE" w:rsidRDefault="00FD2F44" w:rsidP="00BB31FE">
            <w:pPr>
              <w:pStyle w:val="TAL"/>
              <w:rPr>
                <w:sz w:val="16"/>
              </w:rPr>
            </w:pPr>
            <w:r w:rsidRPr="00BB31FE">
              <w:rPr>
                <w:sz w:val="16"/>
              </w:rPr>
              <w:t xml:space="preserve">Corrections for </w:t>
            </w:r>
            <w:proofErr w:type="spellStart"/>
            <w:r w:rsidRPr="00BB31FE">
              <w:rPr>
                <w:sz w:val="16"/>
              </w:rPr>
              <w:t>CAPIF_Auditing_API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59FE4"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3D83B" w14:textId="77777777" w:rsidR="00FD2F44" w:rsidRPr="00BB31FE" w:rsidRDefault="00FD2F44" w:rsidP="00BB31FE">
            <w:pPr>
              <w:pStyle w:val="TAL"/>
              <w:rPr>
                <w:sz w:val="16"/>
              </w:rPr>
            </w:pPr>
            <w:r w:rsidRPr="00BB31FE">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B0035" w14:textId="77777777" w:rsidR="00FD2F44" w:rsidRPr="00BB31FE" w:rsidRDefault="00FD2F44" w:rsidP="00BB31FE">
            <w:pPr>
              <w:pStyle w:val="TAL"/>
              <w:rPr>
                <w:sz w:val="16"/>
              </w:rPr>
            </w:pPr>
            <w:r w:rsidRPr="00BB31FE">
              <w:rPr>
                <w:sz w:val="16"/>
              </w:rPr>
              <w:t>0264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3FAF8"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FF6E6" w14:textId="77777777" w:rsidR="00FD2F44" w:rsidRPr="00BB31FE" w:rsidRDefault="00FD2F44" w:rsidP="00BB31FE">
            <w:pPr>
              <w:pStyle w:val="TAL"/>
              <w:rPr>
                <w:sz w:val="16"/>
              </w:rPr>
            </w:pPr>
            <w:r w:rsidRPr="00BB31FE">
              <w:rPr>
                <w:sz w:val="16"/>
              </w:rPr>
              <w:t>Rel-</w:t>
            </w:r>
            <w:r w:rsidRPr="00BB31FE">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FCAAC" w14:textId="77777777" w:rsidR="00FD2F44" w:rsidRPr="00BB31FE" w:rsidRDefault="00FD2F44" w:rsidP="00BB31FE">
            <w:pPr>
              <w:pStyle w:val="TAL"/>
              <w:rPr>
                <w:sz w:val="16"/>
              </w:rPr>
            </w:pPr>
            <w:r w:rsidRPr="00BB31FE">
              <w:rPr>
                <w:sz w:val="16"/>
              </w:rPr>
              <w:lastRenderedPageBreak/>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ED849" w14:textId="77777777" w:rsidR="00FD2F44" w:rsidRPr="00BB31FE" w:rsidRDefault="00FD2F44" w:rsidP="00BB31FE">
            <w:pPr>
              <w:pStyle w:val="TAL"/>
              <w:rPr>
                <w:sz w:val="16"/>
              </w:rPr>
            </w:pPr>
            <w:r w:rsidRPr="00BB31FE">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C6461" w14:textId="77777777" w:rsidR="00FD2F44" w:rsidRPr="00BB31FE" w:rsidRDefault="00FD2F44" w:rsidP="00BB31FE">
            <w:pPr>
              <w:pStyle w:val="TAL"/>
              <w:rPr>
                <w:sz w:val="16"/>
              </w:rPr>
            </w:pPr>
            <w:r w:rsidRPr="00BB31FE">
              <w:rPr>
                <w:sz w:val="16"/>
              </w:rPr>
              <w:t>revised</w:t>
            </w:r>
          </w:p>
        </w:tc>
      </w:tr>
      <w:tr w:rsidR="00BB31FE" w:rsidRPr="00BB31FE" w14:paraId="3244C9A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65D79" w14:textId="77777777" w:rsidR="00FD2F44" w:rsidRPr="00BB31FE" w:rsidRDefault="00FD2F44" w:rsidP="00BB31FE">
            <w:pPr>
              <w:pStyle w:val="TAL"/>
              <w:rPr>
                <w:sz w:val="16"/>
              </w:rPr>
            </w:pPr>
            <w:r w:rsidRPr="00BB31FE">
              <w:rPr>
                <w:sz w:val="16"/>
              </w:rPr>
              <w:t>C3-225591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CA373" w14:textId="77777777" w:rsidR="00FD2F44" w:rsidRPr="00BB31FE" w:rsidRDefault="00FD2F44" w:rsidP="00BB31FE">
            <w:pPr>
              <w:pStyle w:val="TAL"/>
              <w:rPr>
                <w:sz w:val="16"/>
              </w:rPr>
            </w:pPr>
            <w:r w:rsidRPr="00BB31FE">
              <w:rPr>
                <w:sz w:val="16"/>
              </w:rPr>
              <w:t xml:space="preserve">Corrections for </w:t>
            </w:r>
            <w:proofErr w:type="spellStart"/>
            <w:r w:rsidRPr="00BB31FE">
              <w:rPr>
                <w:sz w:val="16"/>
              </w:rPr>
              <w:t>CAPIF_Auditing_API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77154"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39BC6" w14:textId="77777777" w:rsidR="00FD2F44" w:rsidRPr="00BB31FE" w:rsidRDefault="00FD2F44" w:rsidP="00BB31FE">
            <w:pPr>
              <w:pStyle w:val="TAL"/>
              <w:rPr>
                <w:sz w:val="16"/>
              </w:rPr>
            </w:pPr>
            <w:r w:rsidRPr="00BB31FE">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BE93A" w14:textId="77777777" w:rsidR="00FD2F44" w:rsidRPr="00BB31FE" w:rsidRDefault="00FD2F44" w:rsidP="00BB31FE">
            <w:pPr>
              <w:pStyle w:val="TAL"/>
              <w:rPr>
                <w:sz w:val="16"/>
              </w:rPr>
            </w:pPr>
            <w:r w:rsidRPr="00BB31FE">
              <w:rPr>
                <w:sz w:val="16"/>
              </w:rPr>
              <w:t>0264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F17EE"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5F8B4" w14:textId="77777777" w:rsidR="00FD2F44" w:rsidRPr="00BB31FE" w:rsidRDefault="00FD2F44" w:rsidP="00BB31FE">
            <w:pPr>
              <w:pStyle w:val="TAL"/>
              <w:rPr>
                <w:sz w:val="16"/>
              </w:rPr>
            </w:pPr>
            <w:r w:rsidRPr="00BB31F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2D2CD" w14:textId="77777777" w:rsidR="00FD2F44" w:rsidRPr="00BB31FE" w:rsidRDefault="00FD2F44" w:rsidP="00BB31FE">
            <w:pPr>
              <w:pStyle w:val="TAL"/>
              <w:rPr>
                <w:sz w:val="16"/>
              </w:rPr>
            </w:pPr>
            <w:r w:rsidRPr="00BB31FE">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DF244" w14:textId="77777777" w:rsidR="00FD2F44" w:rsidRPr="00BB31FE" w:rsidRDefault="00FD2F44" w:rsidP="00BB31FE">
            <w:pPr>
              <w:pStyle w:val="TAL"/>
              <w:rPr>
                <w:sz w:val="16"/>
              </w:rPr>
            </w:pPr>
            <w:r w:rsidRPr="00BB31FE">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3F4D8" w14:textId="77777777" w:rsidR="00FD2F44" w:rsidRPr="00BB31FE" w:rsidRDefault="00FD2F44" w:rsidP="00BB31FE">
            <w:pPr>
              <w:pStyle w:val="TAL"/>
              <w:rPr>
                <w:sz w:val="16"/>
              </w:rPr>
            </w:pPr>
            <w:r w:rsidRPr="00BB31FE">
              <w:rPr>
                <w:sz w:val="16"/>
              </w:rPr>
              <w:t>postponed</w:t>
            </w:r>
          </w:p>
        </w:tc>
      </w:tr>
      <w:tr w:rsidR="00BB31FE" w:rsidRPr="00BB31FE" w14:paraId="676F3FC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8D494" w14:textId="77777777" w:rsidR="00FD2F44" w:rsidRPr="00BB31FE" w:rsidRDefault="00FD2F44" w:rsidP="00BB31FE">
            <w:pPr>
              <w:pStyle w:val="TAL"/>
              <w:rPr>
                <w:sz w:val="16"/>
              </w:rPr>
            </w:pPr>
            <w:r w:rsidRPr="00BB31FE">
              <w:rPr>
                <w:sz w:val="16"/>
              </w:rPr>
              <w:t>C3-225389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FDB20" w14:textId="77777777" w:rsidR="00FD2F44" w:rsidRPr="00BB31FE" w:rsidRDefault="00FD2F44" w:rsidP="00BB31FE">
            <w:pPr>
              <w:pStyle w:val="TAL"/>
              <w:rPr>
                <w:sz w:val="16"/>
              </w:rPr>
            </w:pPr>
            <w:r w:rsidRPr="00BB31FE">
              <w:rPr>
                <w:sz w:val="16"/>
              </w:rPr>
              <w:t xml:space="preserve">Corrections for </w:t>
            </w:r>
            <w:proofErr w:type="spellStart"/>
            <w:r w:rsidRPr="00BB31FE">
              <w:rPr>
                <w:sz w:val="16"/>
              </w:rPr>
              <w:t>CAPIF_Auditing_API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63EA8"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E7951" w14:textId="77777777" w:rsidR="00FD2F44" w:rsidRPr="00BB31FE" w:rsidRDefault="00FD2F44" w:rsidP="00BB31FE">
            <w:pPr>
              <w:pStyle w:val="TAL"/>
              <w:rPr>
                <w:sz w:val="16"/>
              </w:rPr>
            </w:pPr>
            <w:r w:rsidRPr="00BB31FE">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0DA70" w14:textId="77777777" w:rsidR="00FD2F44" w:rsidRPr="00BB31FE" w:rsidRDefault="00FD2F44" w:rsidP="00BB31FE">
            <w:pPr>
              <w:pStyle w:val="TAL"/>
              <w:rPr>
                <w:sz w:val="16"/>
              </w:rPr>
            </w:pPr>
            <w:r w:rsidRPr="00BB31FE">
              <w:rPr>
                <w:sz w:val="16"/>
              </w:rPr>
              <w:t>0265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8D580"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36F0A"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77673" w14:textId="77777777" w:rsidR="00FD2F44" w:rsidRPr="00BB31FE" w:rsidRDefault="00FD2F44" w:rsidP="00BB31FE">
            <w:pPr>
              <w:pStyle w:val="TAL"/>
              <w:rPr>
                <w:sz w:val="16"/>
              </w:rPr>
            </w:pPr>
            <w:r w:rsidRPr="00BB31FE">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7ECE0" w14:textId="77777777" w:rsidR="00FD2F44" w:rsidRPr="00BB31FE" w:rsidRDefault="00FD2F44" w:rsidP="00BB31FE">
            <w:pPr>
              <w:pStyle w:val="TAL"/>
              <w:rPr>
                <w:sz w:val="16"/>
              </w:rPr>
            </w:pPr>
            <w:r w:rsidRPr="00BB31FE">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711B5" w14:textId="77777777" w:rsidR="00FD2F44" w:rsidRPr="00BB31FE" w:rsidRDefault="00FD2F44" w:rsidP="00BB31FE">
            <w:pPr>
              <w:pStyle w:val="TAL"/>
              <w:rPr>
                <w:sz w:val="16"/>
              </w:rPr>
            </w:pPr>
            <w:r w:rsidRPr="00BB31FE">
              <w:rPr>
                <w:sz w:val="16"/>
              </w:rPr>
              <w:t>revised</w:t>
            </w:r>
          </w:p>
        </w:tc>
      </w:tr>
      <w:tr w:rsidR="00BB31FE" w:rsidRPr="00BB31FE" w14:paraId="2FB142E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E3B83" w14:textId="77777777" w:rsidR="00FD2F44" w:rsidRPr="00BB31FE" w:rsidRDefault="00FD2F44" w:rsidP="00BB31FE">
            <w:pPr>
              <w:pStyle w:val="TAL"/>
              <w:rPr>
                <w:sz w:val="16"/>
              </w:rPr>
            </w:pPr>
            <w:r w:rsidRPr="00BB31FE">
              <w:rPr>
                <w:sz w:val="16"/>
              </w:rPr>
              <w:t>C3-225592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DED5B" w14:textId="77777777" w:rsidR="00FD2F44" w:rsidRPr="00BB31FE" w:rsidRDefault="00FD2F44" w:rsidP="00BB31FE">
            <w:pPr>
              <w:pStyle w:val="TAL"/>
              <w:rPr>
                <w:sz w:val="16"/>
              </w:rPr>
            </w:pPr>
            <w:r w:rsidRPr="00BB31FE">
              <w:rPr>
                <w:sz w:val="16"/>
              </w:rPr>
              <w:t xml:space="preserve">Corrections for </w:t>
            </w:r>
            <w:proofErr w:type="spellStart"/>
            <w:r w:rsidRPr="00BB31FE">
              <w:rPr>
                <w:sz w:val="16"/>
              </w:rPr>
              <w:t>CAPIF_Auditing_API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76A96"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0F4FA" w14:textId="77777777" w:rsidR="00FD2F44" w:rsidRPr="00BB31FE" w:rsidRDefault="00FD2F44" w:rsidP="00BB31FE">
            <w:pPr>
              <w:pStyle w:val="TAL"/>
              <w:rPr>
                <w:sz w:val="16"/>
              </w:rPr>
            </w:pPr>
            <w:r w:rsidRPr="00BB31FE">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2F7A9" w14:textId="77777777" w:rsidR="00FD2F44" w:rsidRPr="00BB31FE" w:rsidRDefault="00FD2F44" w:rsidP="00BB31FE">
            <w:pPr>
              <w:pStyle w:val="TAL"/>
              <w:rPr>
                <w:sz w:val="16"/>
              </w:rPr>
            </w:pPr>
            <w:r w:rsidRPr="00BB31FE">
              <w:rPr>
                <w:sz w:val="16"/>
              </w:rPr>
              <w:t>0265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3C3E5"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EF631"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79303" w14:textId="77777777" w:rsidR="00FD2F44" w:rsidRPr="00BB31FE" w:rsidRDefault="00FD2F44" w:rsidP="00BB31FE">
            <w:pPr>
              <w:pStyle w:val="TAL"/>
              <w:rPr>
                <w:sz w:val="16"/>
              </w:rPr>
            </w:pPr>
            <w:r w:rsidRPr="00BB31FE">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FB26E" w14:textId="77777777" w:rsidR="00FD2F44" w:rsidRPr="00BB31FE" w:rsidRDefault="00FD2F44" w:rsidP="00BB31FE">
            <w:pPr>
              <w:pStyle w:val="TAL"/>
              <w:rPr>
                <w:sz w:val="16"/>
              </w:rPr>
            </w:pPr>
            <w:r w:rsidRPr="00BB31FE">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D05B7" w14:textId="77777777" w:rsidR="00FD2F44" w:rsidRPr="00BB31FE" w:rsidRDefault="00FD2F44" w:rsidP="00BB31FE">
            <w:pPr>
              <w:pStyle w:val="TAL"/>
              <w:rPr>
                <w:sz w:val="16"/>
              </w:rPr>
            </w:pPr>
            <w:r w:rsidRPr="00BB31FE">
              <w:rPr>
                <w:sz w:val="16"/>
              </w:rPr>
              <w:t>postponed</w:t>
            </w:r>
          </w:p>
        </w:tc>
      </w:tr>
      <w:tr w:rsidR="00BB31FE" w:rsidRPr="00BB31FE" w14:paraId="2148DFD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16B45" w14:textId="77777777" w:rsidR="00FD2F44" w:rsidRPr="00BB31FE" w:rsidRDefault="00FD2F44" w:rsidP="00BB31FE">
            <w:pPr>
              <w:pStyle w:val="TAL"/>
              <w:rPr>
                <w:sz w:val="16"/>
              </w:rPr>
            </w:pPr>
            <w:r w:rsidRPr="00BB31FE">
              <w:rPr>
                <w:sz w:val="16"/>
              </w:rPr>
              <w:t>C3-225390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D027E" w14:textId="77777777" w:rsidR="00FD2F44" w:rsidRPr="00BB31FE" w:rsidRDefault="00FD2F44" w:rsidP="00BB31FE">
            <w:pPr>
              <w:pStyle w:val="TAL"/>
              <w:rPr>
                <w:sz w:val="16"/>
              </w:rPr>
            </w:pPr>
            <w:r w:rsidRPr="00BB31FE">
              <w:rPr>
                <w:sz w:val="16"/>
              </w:rPr>
              <w:t xml:space="preserve">Add the missing status code for </w:t>
            </w:r>
            <w:proofErr w:type="spellStart"/>
            <w:r w:rsidRPr="00BB31FE">
              <w:rPr>
                <w:sz w:val="16"/>
              </w:rPr>
              <w:t>CAPIF_API_Invoker_Management_API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5801B"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0479A" w14:textId="77777777" w:rsidR="00FD2F44" w:rsidRPr="00BB31FE" w:rsidRDefault="00FD2F44" w:rsidP="00BB31FE">
            <w:pPr>
              <w:pStyle w:val="TAL"/>
              <w:rPr>
                <w:sz w:val="16"/>
              </w:rPr>
            </w:pPr>
            <w:r w:rsidRPr="00BB31FE">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7B6D6" w14:textId="77777777" w:rsidR="00FD2F44" w:rsidRPr="00BB31FE" w:rsidRDefault="00FD2F44" w:rsidP="00BB31FE">
            <w:pPr>
              <w:pStyle w:val="TAL"/>
              <w:rPr>
                <w:sz w:val="16"/>
              </w:rPr>
            </w:pPr>
            <w:r w:rsidRPr="00BB31FE">
              <w:rPr>
                <w:sz w:val="16"/>
              </w:rPr>
              <w:t>0266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E0C0E"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14688"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BBA42"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52A33" w14:textId="77777777" w:rsidR="00FD2F44" w:rsidRPr="00BB31FE" w:rsidRDefault="00FD2F44" w:rsidP="00BB31FE">
            <w:pPr>
              <w:pStyle w:val="TAL"/>
              <w:rPr>
                <w:sz w:val="16"/>
              </w:rPr>
            </w:pPr>
            <w:r w:rsidRPr="00BB31FE">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0D785" w14:textId="77777777" w:rsidR="00FD2F44" w:rsidRPr="00BB31FE" w:rsidRDefault="00FD2F44" w:rsidP="00BB31FE">
            <w:pPr>
              <w:pStyle w:val="TAL"/>
              <w:rPr>
                <w:sz w:val="16"/>
              </w:rPr>
            </w:pPr>
            <w:r w:rsidRPr="00BB31FE">
              <w:rPr>
                <w:sz w:val="16"/>
              </w:rPr>
              <w:t>agreed</w:t>
            </w:r>
          </w:p>
        </w:tc>
      </w:tr>
      <w:tr w:rsidR="00BB31FE" w:rsidRPr="00BB31FE" w14:paraId="107CF1D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0CCE6" w14:textId="77777777" w:rsidR="00FD2F44" w:rsidRPr="00BB31FE" w:rsidRDefault="00FD2F44" w:rsidP="00BB31FE">
            <w:pPr>
              <w:pStyle w:val="TAL"/>
              <w:rPr>
                <w:sz w:val="16"/>
              </w:rPr>
            </w:pPr>
            <w:r w:rsidRPr="00BB31FE">
              <w:rPr>
                <w:sz w:val="16"/>
              </w:rPr>
              <w:t>C3-225391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13C18" w14:textId="77777777" w:rsidR="00FD2F44" w:rsidRPr="00BB31FE" w:rsidRDefault="00FD2F44" w:rsidP="00BB31FE">
            <w:pPr>
              <w:pStyle w:val="TAL"/>
              <w:rPr>
                <w:sz w:val="16"/>
              </w:rPr>
            </w:pPr>
            <w:r w:rsidRPr="00BB31FE">
              <w:rPr>
                <w:sz w:val="16"/>
              </w:rPr>
              <w:t>Corrections for data type of CAPIF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B2275"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5D61F" w14:textId="77777777" w:rsidR="00FD2F44" w:rsidRPr="00BB31FE" w:rsidRDefault="00FD2F44" w:rsidP="00BB31FE">
            <w:pPr>
              <w:pStyle w:val="TAL"/>
              <w:rPr>
                <w:sz w:val="16"/>
              </w:rPr>
            </w:pPr>
            <w:r w:rsidRPr="00BB31FE">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4213A" w14:textId="77777777" w:rsidR="00FD2F44" w:rsidRPr="00BB31FE" w:rsidRDefault="00FD2F44" w:rsidP="00BB31FE">
            <w:pPr>
              <w:pStyle w:val="TAL"/>
              <w:rPr>
                <w:sz w:val="16"/>
              </w:rPr>
            </w:pPr>
            <w:r w:rsidRPr="00BB31FE">
              <w:rPr>
                <w:sz w:val="16"/>
              </w:rPr>
              <w:t>0267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B903A"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8D8F7"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831AF"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6B1A9" w14:textId="77777777" w:rsidR="00FD2F44" w:rsidRPr="00BB31FE" w:rsidRDefault="00FD2F44" w:rsidP="00BB31FE">
            <w:pPr>
              <w:pStyle w:val="TAL"/>
              <w:rPr>
                <w:sz w:val="16"/>
              </w:rPr>
            </w:pPr>
            <w:r w:rsidRPr="00BB31FE">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A64E2" w14:textId="77777777" w:rsidR="00FD2F44" w:rsidRPr="00BB31FE" w:rsidRDefault="00FD2F44" w:rsidP="00BB31FE">
            <w:pPr>
              <w:pStyle w:val="TAL"/>
              <w:rPr>
                <w:sz w:val="16"/>
              </w:rPr>
            </w:pPr>
            <w:r w:rsidRPr="00BB31FE">
              <w:rPr>
                <w:sz w:val="16"/>
              </w:rPr>
              <w:t>revised</w:t>
            </w:r>
          </w:p>
        </w:tc>
      </w:tr>
      <w:tr w:rsidR="00BB31FE" w:rsidRPr="00BB31FE" w14:paraId="0F5179C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62B55" w14:textId="77777777" w:rsidR="00FD2F44" w:rsidRPr="00BB31FE" w:rsidRDefault="00FD2F44" w:rsidP="00BB31FE">
            <w:pPr>
              <w:pStyle w:val="TAL"/>
              <w:rPr>
                <w:sz w:val="16"/>
              </w:rPr>
            </w:pPr>
            <w:r w:rsidRPr="00BB31FE">
              <w:rPr>
                <w:sz w:val="16"/>
              </w:rPr>
              <w:t>C3-225595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92323" w14:textId="77777777" w:rsidR="00FD2F44" w:rsidRPr="00BB31FE" w:rsidRDefault="00FD2F44" w:rsidP="00BB31FE">
            <w:pPr>
              <w:pStyle w:val="TAL"/>
              <w:rPr>
                <w:sz w:val="16"/>
              </w:rPr>
            </w:pPr>
            <w:r w:rsidRPr="00BB31FE">
              <w:rPr>
                <w:sz w:val="16"/>
              </w:rPr>
              <w:t>Corrections for data type of CAPIF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5C596"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9FD76" w14:textId="77777777" w:rsidR="00FD2F44" w:rsidRPr="00BB31FE" w:rsidRDefault="00FD2F44" w:rsidP="00BB31FE">
            <w:pPr>
              <w:pStyle w:val="TAL"/>
              <w:rPr>
                <w:sz w:val="16"/>
              </w:rPr>
            </w:pPr>
            <w:r w:rsidRPr="00BB31FE">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D55FC" w14:textId="77777777" w:rsidR="00FD2F44" w:rsidRPr="00BB31FE" w:rsidRDefault="00FD2F44" w:rsidP="00BB31FE">
            <w:pPr>
              <w:pStyle w:val="TAL"/>
              <w:rPr>
                <w:sz w:val="16"/>
              </w:rPr>
            </w:pPr>
            <w:r w:rsidRPr="00BB31FE">
              <w:rPr>
                <w:sz w:val="16"/>
              </w:rPr>
              <w:t>0267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86E47"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B6972"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8F11C" w14:textId="77777777" w:rsidR="00FD2F44" w:rsidRPr="00BB31FE" w:rsidRDefault="00FD2F44" w:rsidP="00BB31FE">
            <w:pPr>
              <w:pStyle w:val="TAL"/>
              <w:rPr>
                <w:sz w:val="16"/>
              </w:rPr>
            </w:pPr>
            <w:r w:rsidRPr="00BB31FE">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6AFF1" w14:textId="77777777" w:rsidR="00FD2F44" w:rsidRPr="00BB31FE" w:rsidRDefault="00FD2F44" w:rsidP="00BB31FE">
            <w:pPr>
              <w:pStyle w:val="TAL"/>
              <w:rPr>
                <w:sz w:val="16"/>
              </w:rPr>
            </w:pPr>
            <w:r w:rsidRPr="00BB31FE">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8722F" w14:textId="77777777" w:rsidR="00FD2F44" w:rsidRPr="00BB31FE" w:rsidRDefault="00FD2F44" w:rsidP="00BB31FE">
            <w:pPr>
              <w:pStyle w:val="TAL"/>
              <w:rPr>
                <w:sz w:val="16"/>
              </w:rPr>
            </w:pPr>
            <w:r w:rsidRPr="00BB31FE">
              <w:rPr>
                <w:sz w:val="16"/>
              </w:rPr>
              <w:t>agreed</w:t>
            </w:r>
          </w:p>
        </w:tc>
      </w:tr>
      <w:tr w:rsidR="00BB31FE" w:rsidRPr="00BB31FE" w14:paraId="3A1EE6F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96EC8" w14:textId="77777777" w:rsidR="00FD2F44" w:rsidRPr="00BB31FE" w:rsidRDefault="00FD2F44" w:rsidP="00BB31FE">
            <w:pPr>
              <w:pStyle w:val="TAL"/>
              <w:rPr>
                <w:sz w:val="16"/>
              </w:rPr>
            </w:pPr>
            <w:r w:rsidRPr="00BB31FE">
              <w:rPr>
                <w:sz w:val="16"/>
              </w:rPr>
              <w:t>C3-225428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BBDEE" w14:textId="77777777" w:rsidR="00FD2F44" w:rsidRPr="00BB31FE" w:rsidRDefault="00FD2F44" w:rsidP="00BB31FE">
            <w:pPr>
              <w:pStyle w:val="TAL"/>
              <w:rPr>
                <w:sz w:val="16"/>
              </w:rPr>
            </w:pPr>
            <w:r w:rsidRPr="00BB31FE">
              <w:rPr>
                <w:sz w:val="16"/>
              </w:rPr>
              <w:t xml:space="preserve">Corrections on Enumeration Protocol for </w:t>
            </w:r>
            <w:proofErr w:type="spellStart"/>
            <w:r w:rsidRPr="00BB31FE">
              <w:rPr>
                <w:sz w:val="16"/>
              </w:rPr>
              <w:t>CAPIF_Publish_Service_API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2340A"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36901" w14:textId="77777777" w:rsidR="00FD2F44" w:rsidRPr="00BB31FE" w:rsidRDefault="00FD2F44" w:rsidP="00BB31FE">
            <w:pPr>
              <w:pStyle w:val="TAL"/>
              <w:rPr>
                <w:sz w:val="16"/>
              </w:rPr>
            </w:pPr>
            <w:r w:rsidRPr="00BB31FE">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0317E" w14:textId="77777777" w:rsidR="00FD2F44" w:rsidRPr="00BB31FE" w:rsidRDefault="00FD2F44" w:rsidP="00BB31FE">
            <w:pPr>
              <w:pStyle w:val="TAL"/>
              <w:rPr>
                <w:sz w:val="16"/>
              </w:rPr>
            </w:pPr>
            <w:r w:rsidRPr="00BB31FE">
              <w:rPr>
                <w:sz w:val="16"/>
              </w:rPr>
              <w:t>0268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7786D"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3DCA4" w14:textId="77777777" w:rsidR="00FD2F44" w:rsidRPr="00BB31FE" w:rsidRDefault="00FD2F44" w:rsidP="00BB31FE">
            <w:pPr>
              <w:pStyle w:val="TAL"/>
              <w:rPr>
                <w:sz w:val="16"/>
              </w:rPr>
            </w:pPr>
            <w:r w:rsidRPr="00BB31FE">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460EA"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6A29C" w14:textId="77777777" w:rsidR="00FD2F44" w:rsidRPr="00BB31FE" w:rsidRDefault="00FD2F44" w:rsidP="00BB31FE">
            <w:pPr>
              <w:pStyle w:val="TAL"/>
              <w:rPr>
                <w:sz w:val="16"/>
              </w:rPr>
            </w:pPr>
            <w:r w:rsidRPr="00BB31FE">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91DF4" w14:textId="77777777" w:rsidR="00FD2F44" w:rsidRPr="00BB31FE" w:rsidRDefault="00FD2F44" w:rsidP="00BB31FE">
            <w:pPr>
              <w:pStyle w:val="TAL"/>
              <w:rPr>
                <w:sz w:val="16"/>
              </w:rPr>
            </w:pPr>
            <w:r w:rsidRPr="00BB31FE">
              <w:rPr>
                <w:sz w:val="16"/>
              </w:rPr>
              <w:t>agreed</w:t>
            </w:r>
          </w:p>
        </w:tc>
      </w:tr>
      <w:tr w:rsidR="00BB31FE" w:rsidRPr="00BB31FE" w14:paraId="41EF163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F7CF4" w14:textId="77777777" w:rsidR="00FD2F44" w:rsidRPr="00BB31FE" w:rsidRDefault="00FD2F44" w:rsidP="00BB31FE">
            <w:pPr>
              <w:pStyle w:val="TAL"/>
              <w:rPr>
                <w:sz w:val="16"/>
              </w:rPr>
            </w:pPr>
            <w:r w:rsidRPr="00BB31FE">
              <w:rPr>
                <w:sz w:val="16"/>
              </w:rPr>
              <w:t>C3-225429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973B4" w14:textId="77777777" w:rsidR="00FD2F44" w:rsidRPr="00BB31FE" w:rsidRDefault="00FD2F44" w:rsidP="00BB31FE">
            <w:pPr>
              <w:pStyle w:val="TAL"/>
              <w:rPr>
                <w:sz w:val="16"/>
              </w:rPr>
            </w:pPr>
            <w:r w:rsidRPr="00BB31FE">
              <w:rPr>
                <w:sz w:val="16"/>
              </w:rPr>
              <w:t xml:space="preserve">Corrections on Enumeration Protocol for </w:t>
            </w:r>
            <w:proofErr w:type="spellStart"/>
            <w:r w:rsidRPr="00BB31FE">
              <w:rPr>
                <w:sz w:val="16"/>
              </w:rPr>
              <w:t>CAPIF_Publish_Service_API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8C323"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31491" w14:textId="77777777" w:rsidR="00FD2F44" w:rsidRPr="00BB31FE" w:rsidRDefault="00FD2F44" w:rsidP="00BB31FE">
            <w:pPr>
              <w:pStyle w:val="TAL"/>
              <w:rPr>
                <w:sz w:val="16"/>
              </w:rPr>
            </w:pPr>
            <w:r w:rsidRPr="00BB31FE">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8EC72" w14:textId="77777777" w:rsidR="00FD2F44" w:rsidRPr="00BB31FE" w:rsidRDefault="00FD2F44" w:rsidP="00BB31FE">
            <w:pPr>
              <w:pStyle w:val="TAL"/>
              <w:rPr>
                <w:sz w:val="16"/>
              </w:rPr>
            </w:pPr>
            <w:r w:rsidRPr="00BB31FE">
              <w:rPr>
                <w:sz w:val="16"/>
              </w:rPr>
              <w:t>0269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3AF3A"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6076F" w14:textId="77777777" w:rsidR="00FD2F44" w:rsidRPr="00BB31FE" w:rsidRDefault="00FD2F44" w:rsidP="00BB31FE">
            <w:pPr>
              <w:pStyle w:val="TAL"/>
              <w:rPr>
                <w:sz w:val="16"/>
              </w:rPr>
            </w:pPr>
            <w:r w:rsidRPr="00BB31F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7EC1D" w14:textId="77777777" w:rsidR="00FD2F44" w:rsidRPr="00BB31FE" w:rsidRDefault="00FD2F44" w:rsidP="00BB31FE">
            <w:pPr>
              <w:pStyle w:val="TAL"/>
              <w:rPr>
                <w:sz w:val="16"/>
              </w:rPr>
            </w:pPr>
            <w:r w:rsidRPr="00BB31FE">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9F69E" w14:textId="77777777" w:rsidR="00FD2F44" w:rsidRPr="00BB31FE" w:rsidRDefault="00FD2F44" w:rsidP="00BB31FE">
            <w:pPr>
              <w:pStyle w:val="TAL"/>
              <w:rPr>
                <w:sz w:val="16"/>
              </w:rPr>
            </w:pPr>
            <w:r w:rsidRPr="00BB31FE">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6DC52" w14:textId="77777777" w:rsidR="00FD2F44" w:rsidRPr="00BB31FE" w:rsidRDefault="00FD2F44" w:rsidP="00BB31FE">
            <w:pPr>
              <w:pStyle w:val="TAL"/>
              <w:rPr>
                <w:sz w:val="16"/>
              </w:rPr>
            </w:pPr>
            <w:r w:rsidRPr="00BB31FE">
              <w:rPr>
                <w:sz w:val="16"/>
              </w:rPr>
              <w:t>agreed</w:t>
            </w:r>
          </w:p>
        </w:tc>
      </w:tr>
      <w:tr w:rsidR="00BB31FE" w:rsidRPr="00BB31FE" w14:paraId="3F6A8C9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459C8" w14:textId="77777777" w:rsidR="00FD2F44" w:rsidRPr="00BB31FE" w:rsidRDefault="00FD2F44" w:rsidP="00BB31FE">
            <w:pPr>
              <w:pStyle w:val="TAL"/>
              <w:rPr>
                <w:sz w:val="16"/>
              </w:rPr>
            </w:pPr>
            <w:r w:rsidRPr="00BB31FE">
              <w:rPr>
                <w:sz w:val="16"/>
              </w:rPr>
              <w:t>C3-225430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515A9" w14:textId="77777777" w:rsidR="00FD2F44" w:rsidRPr="00BB31FE" w:rsidRDefault="00FD2F44" w:rsidP="00BB31FE">
            <w:pPr>
              <w:pStyle w:val="TAL"/>
              <w:rPr>
                <w:sz w:val="16"/>
              </w:rPr>
            </w:pPr>
            <w:r w:rsidRPr="00BB31FE">
              <w:rPr>
                <w:sz w:val="16"/>
              </w:rPr>
              <w:t xml:space="preserve">Corrections on Enumeration Protocol for </w:t>
            </w:r>
            <w:proofErr w:type="spellStart"/>
            <w:r w:rsidRPr="00BB31FE">
              <w:rPr>
                <w:sz w:val="16"/>
              </w:rPr>
              <w:t>CAPIF_Publish_Service_API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CE396"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3E09C" w14:textId="77777777" w:rsidR="00FD2F44" w:rsidRPr="00BB31FE" w:rsidRDefault="00FD2F44" w:rsidP="00BB31FE">
            <w:pPr>
              <w:pStyle w:val="TAL"/>
              <w:rPr>
                <w:sz w:val="16"/>
              </w:rPr>
            </w:pPr>
            <w:r w:rsidRPr="00BB31FE">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CA8E5" w14:textId="77777777" w:rsidR="00FD2F44" w:rsidRPr="00BB31FE" w:rsidRDefault="00FD2F44" w:rsidP="00BB31FE">
            <w:pPr>
              <w:pStyle w:val="TAL"/>
              <w:rPr>
                <w:sz w:val="16"/>
              </w:rPr>
            </w:pPr>
            <w:r w:rsidRPr="00BB31FE">
              <w:rPr>
                <w:sz w:val="16"/>
              </w:rPr>
              <w:t>0270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84C6F"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8FFBC"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7BF16" w14:textId="77777777" w:rsidR="00FD2F44" w:rsidRPr="00BB31FE" w:rsidRDefault="00FD2F44" w:rsidP="00BB31FE">
            <w:pPr>
              <w:pStyle w:val="TAL"/>
              <w:rPr>
                <w:sz w:val="16"/>
              </w:rPr>
            </w:pPr>
            <w:r w:rsidRPr="00BB31FE">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AAF7E" w14:textId="77777777" w:rsidR="00FD2F44" w:rsidRPr="00BB31FE" w:rsidRDefault="00FD2F44" w:rsidP="00BB31FE">
            <w:pPr>
              <w:pStyle w:val="TAL"/>
              <w:rPr>
                <w:sz w:val="16"/>
              </w:rPr>
            </w:pPr>
            <w:r w:rsidRPr="00BB31FE">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B6264" w14:textId="77777777" w:rsidR="00FD2F44" w:rsidRPr="00BB31FE" w:rsidRDefault="00FD2F44" w:rsidP="00BB31FE">
            <w:pPr>
              <w:pStyle w:val="TAL"/>
              <w:rPr>
                <w:sz w:val="16"/>
              </w:rPr>
            </w:pPr>
            <w:r w:rsidRPr="00BB31FE">
              <w:rPr>
                <w:sz w:val="16"/>
              </w:rPr>
              <w:t>agreed</w:t>
            </w:r>
          </w:p>
        </w:tc>
      </w:tr>
      <w:tr w:rsidR="00BB31FE" w:rsidRPr="00BB31FE" w14:paraId="342D1B0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F626D" w14:textId="77777777" w:rsidR="00FD2F44" w:rsidRPr="00BB31FE" w:rsidRDefault="00FD2F44" w:rsidP="00BB31FE">
            <w:pPr>
              <w:pStyle w:val="TAL"/>
              <w:rPr>
                <w:sz w:val="16"/>
              </w:rPr>
            </w:pPr>
            <w:r w:rsidRPr="00BB31FE">
              <w:rPr>
                <w:sz w:val="16"/>
              </w:rPr>
              <w:t>C3-225431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FE1EF" w14:textId="77777777" w:rsidR="00FD2F44" w:rsidRPr="00BB31FE" w:rsidRDefault="00FD2F44" w:rsidP="00BB31FE">
            <w:pPr>
              <w:pStyle w:val="TAL"/>
              <w:rPr>
                <w:sz w:val="16"/>
              </w:rPr>
            </w:pPr>
            <w:r w:rsidRPr="00BB31FE">
              <w:rPr>
                <w:sz w:val="16"/>
              </w:rPr>
              <w:t xml:space="preserve">Corrections on POST request body for </w:t>
            </w:r>
            <w:proofErr w:type="spellStart"/>
            <w:r w:rsidRPr="00BB31FE">
              <w:rPr>
                <w:sz w:val="16"/>
              </w:rPr>
              <w:t>CAPIF_Logging_API_Invocation_API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B9538"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867E0" w14:textId="77777777" w:rsidR="00FD2F44" w:rsidRPr="00BB31FE" w:rsidRDefault="00FD2F44" w:rsidP="00BB31FE">
            <w:pPr>
              <w:pStyle w:val="TAL"/>
              <w:rPr>
                <w:sz w:val="16"/>
              </w:rPr>
            </w:pPr>
            <w:r w:rsidRPr="00BB31FE">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5D0D1" w14:textId="77777777" w:rsidR="00FD2F44" w:rsidRPr="00BB31FE" w:rsidRDefault="00FD2F44" w:rsidP="00BB31FE">
            <w:pPr>
              <w:pStyle w:val="TAL"/>
              <w:rPr>
                <w:sz w:val="16"/>
              </w:rPr>
            </w:pPr>
            <w:r w:rsidRPr="00BB31FE">
              <w:rPr>
                <w:sz w:val="16"/>
              </w:rPr>
              <w:t>0271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8D6F7"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B9114" w14:textId="77777777" w:rsidR="00FD2F44" w:rsidRPr="00BB31FE" w:rsidRDefault="00FD2F44" w:rsidP="00BB31FE">
            <w:pPr>
              <w:pStyle w:val="TAL"/>
              <w:rPr>
                <w:sz w:val="16"/>
              </w:rPr>
            </w:pPr>
            <w:r w:rsidRPr="00BB31FE">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993D2"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893F7" w14:textId="77777777" w:rsidR="00FD2F44" w:rsidRPr="00BB31FE" w:rsidRDefault="00FD2F44" w:rsidP="00BB31FE">
            <w:pPr>
              <w:pStyle w:val="TAL"/>
              <w:rPr>
                <w:sz w:val="16"/>
              </w:rPr>
            </w:pPr>
            <w:r w:rsidRPr="00BB31FE">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138CE" w14:textId="77777777" w:rsidR="00FD2F44" w:rsidRPr="00BB31FE" w:rsidRDefault="00FD2F44" w:rsidP="00BB31FE">
            <w:pPr>
              <w:pStyle w:val="TAL"/>
              <w:rPr>
                <w:sz w:val="16"/>
              </w:rPr>
            </w:pPr>
            <w:r w:rsidRPr="00BB31FE">
              <w:rPr>
                <w:sz w:val="16"/>
              </w:rPr>
              <w:t>revised</w:t>
            </w:r>
          </w:p>
        </w:tc>
      </w:tr>
      <w:tr w:rsidR="00BB31FE" w:rsidRPr="00BB31FE" w14:paraId="4E20D20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23CBF" w14:textId="77777777" w:rsidR="00FD2F44" w:rsidRPr="00BB31FE" w:rsidRDefault="00FD2F44" w:rsidP="00BB31FE">
            <w:pPr>
              <w:pStyle w:val="TAL"/>
              <w:rPr>
                <w:sz w:val="16"/>
              </w:rPr>
            </w:pPr>
            <w:r w:rsidRPr="00BB31FE">
              <w:rPr>
                <w:sz w:val="16"/>
              </w:rPr>
              <w:t>C3-225582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1527D" w14:textId="77777777" w:rsidR="00FD2F44" w:rsidRPr="00BB31FE" w:rsidRDefault="00FD2F44" w:rsidP="00BB31FE">
            <w:pPr>
              <w:pStyle w:val="TAL"/>
              <w:rPr>
                <w:sz w:val="16"/>
              </w:rPr>
            </w:pPr>
            <w:r w:rsidRPr="00BB31FE">
              <w:rPr>
                <w:sz w:val="16"/>
              </w:rPr>
              <w:t xml:space="preserve">Corrections on POST request body for </w:t>
            </w:r>
            <w:proofErr w:type="spellStart"/>
            <w:r w:rsidRPr="00BB31FE">
              <w:rPr>
                <w:sz w:val="16"/>
              </w:rPr>
              <w:t>CAPIF_Logging_API_Invocation_API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65CDB"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4F010" w14:textId="77777777" w:rsidR="00FD2F44" w:rsidRPr="00BB31FE" w:rsidRDefault="00FD2F44" w:rsidP="00BB31FE">
            <w:pPr>
              <w:pStyle w:val="TAL"/>
              <w:rPr>
                <w:sz w:val="16"/>
              </w:rPr>
            </w:pPr>
            <w:r w:rsidRPr="00BB31FE">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A59A0" w14:textId="77777777" w:rsidR="00FD2F44" w:rsidRPr="00BB31FE" w:rsidRDefault="00FD2F44" w:rsidP="00BB31FE">
            <w:pPr>
              <w:pStyle w:val="TAL"/>
              <w:rPr>
                <w:sz w:val="16"/>
              </w:rPr>
            </w:pPr>
            <w:r w:rsidRPr="00BB31FE">
              <w:rPr>
                <w:sz w:val="16"/>
              </w:rPr>
              <w:t>0271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D115E"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FE625" w14:textId="77777777" w:rsidR="00FD2F44" w:rsidRPr="00BB31FE" w:rsidRDefault="00FD2F44" w:rsidP="00BB31FE">
            <w:pPr>
              <w:pStyle w:val="TAL"/>
              <w:rPr>
                <w:sz w:val="16"/>
              </w:rPr>
            </w:pPr>
            <w:r w:rsidRPr="00BB31FE">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CC63F"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E508E" w14:textId="77777777" w:rsidR="00FD2F44" w:rsidRPr="00BB31FE" w:rsidRDefault="00FD2F44" w:rsidP="00BB31FE">
            <w:pPr>
              <w:pStyle w:val="TAL"/>
              <w:rPr>
                <w:sz w:val="16"/>
              </w:rPr>
            </w:pPr>
            <w:r w:rsidRPr="00BB31FE">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52031" w14:textId="77777777" w:rsidR="00FD2F44" w:rsidRPr="00BB31FE" w:rsidRDefault="00FD2F44" w:rsidP="00BB31FE">
            <w:pPr>
              <w:pStyle w:val="TAL"/>
              <w:rPr>
                <w:sz w:val="16"/>
              </w:rPr>
            </w:pPr>
            <w:r w:rsidRPr="00BB31FE">
              <w:rPr>
                <w:sz w:val="16"/>
              </w:rPr>
              <w:t>agreed</w:t>
            </w:r>
          </w:p>
        </w:tc>
      </w:tr>
      <w:tr w:rsidR="00BB31FE" w:rsidRPr="00BB31FE" w14:paraId="0A9F7C9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5B19A" w14:textId="77777777" w:rsidR="00FD2F44" w:rsidRPr="00BB31FE" w:rsidRDefault="00FD2F44" w:rsidP="00BB31FE">
            <w:pPr>
              <w:pStyle w:val="TAL"/>
              <w:rPr>
                <w:sz w:val="16"/>
              </w:rPr>
            </w:pPr>
            <w:r w:rsidRPr="00BB31FE">
              <w:rPr>
                <w:sz w:val="16"/>
              </w:rPr>
              <w:t>C3-225432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B4C18" w14:textId="77777777" w:rsidR="00FD2F44" w:rsidRPr="00BB31FE" w:rsidRDefault="00FD2F44" w:rsidP="00BB31FE">
            <w:pPr>
              <w:pStyle w:val="TAL"/>
              <w:rPr>
                <w:sz w:val="16"/>
              </w:rPr>
            </w:pPr>
            <w:r w:rsidRPr="00BB31FE">
              <w:rPr>
                <w:sz w:val="16"/>
              </w:rPr>
              <w:t xml:space="preserve">Corrections on POST request body for </w:t>
            </w:r>
            <w:proofErr w:type="spellStart"/>
            <w:r w:rsidRPr="00BB31FE">
              <w:rPr>
                <w:sz w:val="16"/>
              </w:rPr>
              <w:t>CAPIF_Logging_API_Invocation_API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304D2"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CA66F" w14:textId="77777777" w:rsidR="00FD2F44" w:rsidRPr="00BB31FE" w:rsidRDefault="00FD2F44" w:rsidP="00BB31FE">
            <w:pPr>
              <w:pStyle w:val="TAL"/>
              <w:rPr>
                <w:sz w:val="16"/>
              </w:rPr>
            </w:pPr>
            <w:r w:rsidRPr="00BB31FE">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9C85D" w14:textId="77777777" w:rsidR="00FD2F44" w:rsidRPr="00BB31FE" w:rsidRDefault="00FD2F44" w:rsidP="00BB31FE">
            <w:pPr>
              <w:pStyle w:val="TAL"/>
              <w:rPr>
                <w:sz w:val="16"/>
              </w:rPr>
            </w:pPr>
            <w:r w:rsidRPr="00BB31FE">
              <w:rPr>
                <w:sz w:val="16"/>
              </w:rPr>
              <w:t>0272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88208"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15C79" w14:textId="77777777" w:rsidR="00FD2F44" w:rsidRPr="00BB31FE" w:rsidRDefault="00FD2F44" w:rsidP="00BB31FE">
            <w:pPr>
              <w:pStyle w:val="TAL"/>
              <w:rPr>
                <w:sz w:val="16"/>
              </w:rPr>
            </w:pPr>
            <w:r w:rsidRPr="00BB31F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579A0" w14:textId="77777777" w:rsidR="00FD2F44" w:rsidRPr="00BB31FE" w:rsidRDefault="00FD2F44" w:rsidP="00BB31FE">
            <w:pPr>
              <w:pStyle w:val="TAL"/>
              <w:rPr>
                <w:sz w:val="16"/>
              </w:rPr>
            </w:pPr>
            <w:r w:rsidRPr="00BB31FE">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7F014" w14:textId="77777777" w:rsidR="00FD2F44" w:rsidRPr="00BB31FE" w:rsidRDefault="00FD2F44" w:rsidP="00BB31FE">
            <w:pPr>
              <w:pStyle w:val="TAL"/>
              <w:rPr>
                <w:sz w:val="16"/>
              </w:rPr>
            </w:pPr>
            <w:r w:rsidRPr="00BB31FE">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1F9F7" w14:textId="77777777" w:rsidR="00FD2F44" w:rsidRPr="00BB31FE" w:rsidRDefault="00FD2F44" w:rsidP="00BB31FE">
            <w:pPr>
              <w:pStyle w:val="TAL"/>
              <w:rPr>
                <w:sz w:val="16"/>
              </w:rPr>
            </w:pPr>
            <w:r w:rsidRPr="00BB31FE">
              <w:rPr>
                <w:sz w:val="16"/>
              </w:rPr>
              <w:t>revised</w:t>
            </w:r>
          </w:p>
        </w:tc>
      </w:tr>
      <w:tr w:rsidR="00BB31FE" w:rsidRPr="00BB31FE" w14:paraId="7D88EB7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C1429" w14:textId="77777777" w:rsidR="00FD2F44" w:rsidRPr="00BB31FE" w:rsidRDefault="00FD2F44" w:rsidP="00BB31FE">
            <w:pPr>
              <w:pStyle w:val="TAL"/>
              <w:rPr>
                <w:sz w:val="16"/>
              </w:rPr>
            </w:pPr>
            <w:r w:rsidRPr="00BB31FE">
              <w:rPr>
                <w:sz w:val="16"/>
              </w:rPr>
              <w:t>C3-225583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E382B" w14:textId="77777777" w:rsidR="00FD2F44" w:rsidRPr="00BB31FE" w:rsidRDefault="00FD2F44" w:rsidP="00BB31FE">
            <w:pPr>
              <w:pStyle w:val="TAL"/>
              <w:rPr>
                <w:sz w:val="16"/>
              </w:rPr>
            </w:pPr>
            <w:r w:rsidRPr="00BB31FE">
              <w:rPr>
                <w:sz w:val="16"/>
              </w:rPr>
              <w:t xml:space="preserve">Corrections on POST request body for </w:t>
            </w:r>
            <w:proofErr w:type="spellStart"/>
            <w:r w:rsidRPr="00BB31FE">
              <w:rPr>
                <w:sz w:val="16"/>
              </w:rPr>
              <w:t>CAPIF_Logging_API_Invocation_API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DAA35"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76BE7" w14:textId="77777777" w:rsidR="00FD2F44" w:rsidRPr="00BB31FE" w:rsidRDefault="00FD2F44" w:rsidP="00BB31FE">
            <w:pPr>
              <w:pStyle w:val="TAL"/>
              <w:rPr>
                <w:sz w:val="16"/>
              </w:rPr>
            </w:pPr>
            <w:r w:rsidRPr="00BB31FE">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33CAF" w14:textId="77777777" w:rsidR="00FD2F44" w:rsidRPr="00BB31FE" w:rsidRDefault="00FD2F44" w:rsidP="00BB31FE">
            <w:pPr>
              <w:pStyle w:val="TAL"/>
              <w:rPr>
                <w:sz w:val="16"/>
              </w:rPr>
            </w:pPr>
            <w:r w:rsidRPr="00BB31FE">
              <w:rPr>
                <w:sz w:val="16"/>
              </w:rPr>
              <w:t>0272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BCF28"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6F33F" w14:textId="77777777" w:rsidR="00FD2F44" w:rsidRPr="00BB31FE" w:rsidRDefault="00FD2F44" w:rsidP="00BB31FE">
            <w:pPr>
              <w:pStyle w:val="TAL"/>
              <w:rPr>
                <w:sz w:val="16"/>
              </w:rPr>
            </w:pPr>
            <w:r w:rsidRPr="00BB31F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E76D3" w14:textId="77777777" w:rsidR="00FD2F44" w:rsidRPr="00BB31FE" w:rsidRDefault="00FD2F44" w:rsidP="00BB31FE">
            <w:pPr>
              <w:pStyle w:val="TAL"/>
              <w:rPr>
                <w:sz w:val="16"/>
              </w:rPr>
            </w:pPr>
            <w:r w:rsidRPr="00BB31FE">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16CAD" w14:textId="77777777" w:rsidR="00FD2F44" w:rsidRPr="00BB31FE" w:rsidRDefault="00FD2F44" w:rsidP="00BB31FE">
            <w:pPr>
              <w:pStyle w:val="TAL"/>
              <w:rPr>
                <w:sz w:val="16"/>
              </w:rPr>
            </w:pPr>
            <w:r w:rsidRPr="00BB31FE">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2CB2A" w14:textId="77777777" w:rsidR="00FD2F44" w:rsidRPr="00BB31FE" w:rsidRDefault="00FD2F44" w:rsidP="00BB31FE">
            <w:pPr>
              <w:pStyle w:val="TAL"/>
              <w:rPr>
                <w:sz w:val="16"/>
              </w:rPr>
            </w:pPr>
            <w:r w:rsidRPr="00BB31FE">
              <w:rPr>
                <w:sz w:val="16"/>
              </w:rPr>
              <w:t>agreed</w:t>
            </w:r>
          </w:p>
        </w:tc>
      </w:tr>
      <w:tr w:rsidR="00BB31FE" w:rsidRPr="00BB31FE" w14:paraId="5B23B72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D1815" w14:textId="77777777" w:rsidR="00FD2F44" w:rsidRPr="00BB31FE" w:rsidRDefault="00FD2F44" w:rsidP="00BB31FE">
            <w:pPr>
              <w:pStyle w:val="TAL"/>
              <w:rPr>
                <w:sz w:val="16"/>
              </w:rPr>
            </w:pPr>
            <w:r w:rsidRPr="00BB31FE">
              <w:rPr>
                <w:sz w:val="16"/>
              </w:rPr>
              <w:t>C3-225433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1A2C9" w14:textId="77777777" w:rsidR="00FD2F44" w:rsidRPr="00BB31FE" w:rsidRDefault="00FD2F44" w:rsidP="00BB31FE">
            <w:pPr>
              <w:pStyle w:val="TAL"/>
              <w:rPr>
                <w:sz w:val="16"/>
              </w:rPr>
            </w:pPr>
            <w:r w:rsidRPr="00BB31FE">
              <w:rPr>
                <w:sz w:val="16"/>
              </w:rPr>
              <w:t xml:space="preserve">Corrections on POST request body for </w:t>
            </w:r>
            <w:proofErr w:type="spellStart"/>
            <w:r w:rsidRPr="00BB31FE">
              <w:rPr>
                <w:sz w:val="16"/>
              </w:rPr>
              <w:t>CAPIF_Logging_API_Invocation_API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EEBF6"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F0846" w14:textId="77777777" w:rsidR="00FD2F44" w:rsidRPr="00BB31FE" w:rsidRDefault="00FD2F44" w:rsidP="00BB31FE">
            <w:pPr>
              <w:pStyle w:val="TAL"/>
              <w:rPr>
                <w:sz w:val="16"/>
              </w:rPr>
            </w:pPr>
            <w:r w:rsidRPr="00BB31FE">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D18FB" w14:textId="77777777" w:rsidR="00FD2F44" w:rsidRPr="00BB31FE" w:rsidRDefault="00FD2F44" w:rsidP="00BB31FE">
            <w:pPr>
              <w:pStyle w:val="TAL"/>
              <w:rPr>
                <w:sz w:val="16"/>
              </w:rPr>
            </w:pPr>
            <w:r w:rsidRPr="00BB31FE">
              <w:rPr>
                <w:sz w:val="16"/>
              </w:rPr>
              <w:t>0273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42DD3"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ECCEC"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84856" w14:textId="77777777" w:rsidR="00FD2F44" w:rsidRPr="00BB31FE" w:rsidRDefault="00FD2F44" w:rsidP="00BB31FE">
            <w:pPr>
              <w:pStyle w:val="TAL"/>
              <w:rPr>
                <w:sz w:val="16"/>
              </w:rPr>
            </w:pPr>
            <w:r w:rsidRPr="00BB31FE">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BD378" w14:textId="77777777" w:rsidR="00FD2F44" w:rsidRPr="00BB31FE" w:rsidRDefault="00FD2F44" w:rsidP="00BB31FE">
            <w:pPr>
              <w:pStyle w:val="TAL"/>
              <w:rPr>
                <w:sz w:val="16"/>
              </w:rPr>
            </w:pPr>
            <w:r w:rsidRPr="00BB31FE">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CA6B2" w14:textId="77777777" w:rsidR="00FD2F44" w:rsidRPr="00BB31FE" w:rsidRDefault="00FD2F44" w:rsidP="00BB31FE">
            <w:pPr>
              <w:pStyle w:val="TAL"/>
              <w:rPr>
                <w:sz w:val="16"/>
              </w:rPr>
            </w:pPr>
            <w:r w:rsidRPr="00BB31FE">
              <w:rPr>
                <w:sz w:val="16"/>
              </w:rPr>
              <w:t>agreed</w:t>
            </w:r>
          </w:p>
        </w:tc>
      </w:tr>
      <w:tr w:rsidR="00BB31FE" w:rsidRPr="00BB31FE" w14:paraId="0B9188A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55D3C" w14:textId="77777777" w:rsidR="00FD2F44" w:rsidRPr="00BB31FE" w:rsidRDefault="00FD2F44" w:rsidP="00BB31FE">
            <w:pPr>
              <w:pStyle w:val="TAL"/>
              <w:rPr>
                <w:sz w:val="16"/>
              </w:rPr>
            </w:pPr>
            <w:r w:rsidRPr="00BB31FE">
              <w:rPr>
                <w:sz w:val="16"/>
              </w:rPr>
              <w:t>C3-225434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67E06" w14:textId="77777777" w:rsidR="00FD2F44" w:rsidRPr="00BB31FE" w:rsidRDefault="00FD2F44" w:rsidP="00BB31FE">
            <w:pPr>
              <w:pStyle w:val="TAL"/>
              <w:rPr>
                <w:sz w:val="16"/>
              </w:rPr>
            </w:pPr>
            <w:r w:rsidRPr="00BB31FE">
              <w:rPr>
                <w:sz w:val="16"/>
              </w:rPr>
              <w:t xml:space="preserve">Corrections on resource URI for </w:t>
            </w:r>
            <w:proofErr w:type="spellStart"/>
            <w:r w:rsidRPr="00BB31FE">
              <w:rPr>
                <w:sz w:val="16"/>
              </w:rPr>
              <w:t>CAPIF_Discover_Service_API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D5AA3"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AEA5E" w14:textId="77777777" w:rsidR="00FD2F44" w:rsidRPr="00BB31FE" w:rsidRDefault="00FD2F44" w:rsidP="00BB31FE">
            <w:pPr>
              <w:pStyle w:val="TAL"/>
              <w:rPr>
                <w:sz w:val="16"/>
              </w:rPr>
            </w:pPr>
            <w:r w:rsidRPr="00BB31FE">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DF91B" w14:textId="77777777" w:rsidR="00FD2F44" w:rsidRPr="00BB31FE" w:rsidRDefault="00FD2F44" w:rsidP="00BB31FE">
            <w:pPr>
              <w:pStyle w:val="TAL"/>
              <w:rPr>
                <w:sz w:val="16"/>
              </w:rPr>
            </w:pPr>
            <w:r w:rsidRPr="00BB31FE">
              <w:rPr>
                <w:sz w:val="16"/>
              </w:rPr>
              <w:t>0274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A5C4B"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3A121" w14:textId="77777777" w:rsidR="00FD2F44" w:rsidRPr="00BB31FE" w:rsidRDefault="00FD2F44" w:rsidP="00BB31FE">
            <w:pPr>
              <w:pStyle w:val="TAL"/>
              <w:rPr>
                <w:sz w:val="16"/>
              </w:rPr>
            </w:pPr>
            <w:r w:rsidRPr="00BB31FE">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960CE"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3954E" w14:textId="77777777" w:rsidR="00FD2F44" w:rsidRPr="00BB31FE" w:rsidRDefault="00FD2F44" w:rsidP="00BB31FE">
            <w:pPr>
              <w:pStyle w:val="TAL"/>
              <w:rPr>
                <w:sz w:val="16"/>
              </w:rPr>
            </w:pPr>
            <w:r w:rsidRPr="00BB31FE">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39C57" w14:textId="77777777" w:rsidR="00FD2F44" w:rsidRPr="00BB31FE" w:rsidRDefault="00FD2F44" w:rsidP="00BB31FE">
            <w:pPr>
              <w:pStyle w:val="TAL"/>
              <w:rPr>
                <w:sz w:val="16"/>
              </w:rPr>
            </w:pPr>
            <w:r w:rsidRPr="00BB31FE">
              <w:rPr>
                <w:sz w:val="16"/>
              </w:rPr>
              <w:t>agreed</w:t>
            </w:r>
          </w:p>
        </w:tc>
      </w:tr>
      <w:tr w:rsidR="00BB31FE" w:rsidRPr="00BB31FE" w14:paraId="51C3E9F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345DA" w14:textId="77777777" w:rsidR="00FD2F44" w:rsidRPr="00BB31FE" w:rsidRDefault="00FD2F44" w:rsidP="00BB31FE">
            <w:pPr>
              <w:pStyle w:val="TAL"/>
              <w:rPr>
                <w:sz w:val="16"/>
              </w:rPr>
            </w:pPr>
            <w:r w:rsidRPr="00BB31FE">
              <w:rPr>
                <w:sz w:val="16"/>
              </w:rPr>
              <w:t>C3-225435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BB354" w14:textId="77777777" w:rsidR="00FD2F44" w:rsidRPr="00BB31FE" w:rsidRDefault="00FD2F44" w:rsidP="00BB31FE">
            <w:pPr>
              <w:pStyle w:val="TAL"/>
              <w:rPr>
                <w:sz w:val="16"/>
              </w:rPr>
            </w:pPr>
            <w:r w:rsidRPr="00BB31FE">
              <w:rPr>
                <w:sz w:val="16"/>
              </w:rPr>
              <w:t xml:space="preserve">Corrections on resource URI for </w:t>
            </w:r>
            <w:proofErr w:type="spellStart"/>
            <w:r w:rsidRPr="00BB31FE">
              <w:rPr>
                <w:sz w:val="16"/>
              </w:rPr>
              <w:t>CAPIF_Discover_Service_API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B9660"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4BA44" w14:textId="77777777" w:rsidR="00FD2F44" w:rsidRPr="00BB31FE" w:rsidRDefault="00FD2F44" w:rsidP="00BB31FE">
            <w:pPr>
              <w:pStyle w:val="TAL"/>
              <w:rPr>
                <w:sz w:val="16"/>
              </w:rPr>
            </w:pPr>
            <w:r w:rsidRPr="00BB31FE">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A90EE" w14:textId="77777777" w:rsidR="00FD2F44" w:rsidRPr="00BB31FE" w:rsidRDefault="00FD2F44" w:rsidP="00BB31FE">
            <w:pPr>
              <w:pStyle w:val="TAL"/>
              <w:rPr>
                <w:sz w:val="16"/>
              </w:rPr>
            </w:pPr>
            <w:r w:rsidRPr="00BB31FE">
              <w:rPr>
                <w:sz w:val="16"/>
              </w:rPr>
              <w:t>0275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6C637"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EF7F6" w14:textId="77777777" w:rsidR="00FD2F44" w:rsidRPr="00BB31FE" w:rsidRDefault="00FD2F44" w:rsidP="00BB31FE">
            <w:pPr>
              <w:pStyle w:val="TAL"/>
              <w:rPr>
                <w:sz w:val="16"/>
              </w:rPr>
            </w:pPr>
            <w:r w:rsidRPr="00BB31F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B52E4" w14:textId="77777777" w:rsidR="00FD2F44" w:rsidRPr="00BB31FE" w:rsidRDefault="00FD2F44" w:rsidP="00BB31FE">
            <w:pPr>
              <w:pStyle w:val="TAL"/>
              <w:rPr>
                <w:sz w:val="16"/>
              </w:rPr>
            </w:pPr>
            <w:r w:rsidRPr="00BB31FE">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7A2FB" w14:textId="77777777" w:rsidR="00FD2F44" w:rsidRPr="00BB31FE" w:rsidRDefault="00FD2F44" w:rsidP="00BB31FE">
            <w:pPr>
              <w:pStyle w:val="TAL"/>
              <w:rPr>
                <w:sz w:val="16"/>
              </w:rPr>
            </w:pPr>
            <w:r w:rsidRPr="00BB31FE">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47330" w14:textId="77777777" w:rsidR="00FD2F44" w:rsidRPr="00BB31FE" w:rsidRDefault="00FD2F44" w:rsidP="00BB31FE">
            <w:pPr>
              <w:pStyle w:val="TAL"/>
              <w:rPr>
                <w:sz w:val="16"/>
              </w:rPr>
            </w:pPr>
            <w:r w:rsidRPr="00BB31FE">
              <w:rPr>
                <w:sz w:val="16"/>
              </w:rPr>
              <w:t>agreed</w:t>
            </w:r>
          </w:p>
        </w:tc>
      </w:tr>
      <w:tr w:rsidR="00BB31FE" w:rsidRPr="00BB31FE" w14:paraId="2F5F72C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316AC" w14:textId="77777777" w:rsidR="00FD2F44" w:rsidRPr="00BB31FE" w:rsidRDefault="00FD2F44" w:rsidP="00BB31FE">
            <w:pPr>
              <w:pStyle w:val="TAL"/>
              <w:rPr>
                <w:sz w:val="16"/>
              </w:rPr>
            </w:pPr>
            <w:r w:rsidRPr="00BB31FE">
              <w:rPr>
                <w:sz w:val="16"/>
              </w:rPr>
              <w:t>C3-225436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9A6F0" w14:textId="77777777" w:rsidR="00FD2F44" w:rsidRPr="00BB31FE" w:rsidRDefault="00FD2F44" w:rsidP="00BB31FE">
            <w:pPr>
              <w:pStyle w:val="TAL"/>
              <w:rPr>
                <w:sz w:val="16"/>
              </w:rPr>
            </w:pPr>
            <w:r w:rsidRPr="00BB31FE">
              <w:rPr>
                <w:sz w:val="16"/>
              </w:rPr>
              <w:t xml:space="preserve">Corrections on resource URI for </w:t>
            </w:r>
            <w:proofErr w:type="spellStart"/>
            <w:r w:rsidRPr="00BB31FE">
              <w:rPr>
                <w:sz w:val="16"/>
              </w:rPr>
              <w:t>CAPIF_Discover_Service_API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638F4"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3B48A" w14:textId="77777777" w:rsidR="00FD2F44" w:rsidRPr="00BB31FE" w:rsidRDefault="00FD2F44" w:rsidP="00BB31FE">
            <w:pPr>
              <w:pStyle w:val="TAL"/>
              <w:rPr>
                <w:sz w:val="16"/>
              </w:rPr>
            </w:pPr>
            <w:r w:rsidRPr="00BB31FE">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21269" w14:textId="77777777" w:rsidR="00FD2F44" w:rsidRPr="00BB31FE" w:rsidRDefault="00FD2F44" w:rsidP="00BB31FE">
            <w:pPr>
              <w:pStyle w:val="TAL"/>
              <w:rPr>
                <w:sz w:val="16"/>
              </w:rPr>
            </w:pPr>
            <w:r w:rsidRPr="00BB31FE">
              <w:rPr>
                <w:sz w:val="16"/>
              </w:rPr>
              <w:t>0276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91EC9"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EDA4A"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9177C" w14:textId="77777777" w:rsidR="00FD2F44" w:rsidRPr="00BB31FE" w:rsidRDefault="00FD2F44" w:rsidP="00BB31FE">
            <w:pPr>
              <w:pStyle w:val="TAL"/>
              <w:rPr>
                <w:sz w:val="16"/>
              </w:rPr>
            </w:pPr>
            <w:r w:rsidRPr="00BB31FE">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6B848" w14:textId="77777777" w:rsidR="00FD2F44" w:rsidRPr="00BB31FE" w:rsidRDefault="00FD2F44" w:rsidP="00BB31FE">
            <w:pPr>
              <w:pStyle w:val="TAL"/>
              <w:rPr>
                <w:sz w:val="16"/>
              </w:rPr>
            </w:pPr>
            <w:r w:rsidRPr="00BB31FE">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85987" w14:textId="77777777" w:rsidR="00FD2F44" w:rsidRPr="00BB31FE" w:rsidRDefault="00FD2F44" w:rsidP="00BB31FE">
            <w:pPr>
              <w:pStyle w:val="TAL"/>
              <w:rPr>
                <w:sz w:val="16"/>
              </w:rPr>
            </w:pPr>
            <w:r w:rsidRPr="00BB31FE">
              <w:rPr>
                <w:sz w:val="16"/>
              </w:rPr>
              <w:t>agreed</w:t>
            </w:r>
          </w:p>
        </w:tc>
      </w:tr>
      <w:tr w:rsidR="00BB31FE" w:rsidRPr="00BB31FE" w14:paraId="4CA553C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3E561" w14:textId="77777777" w:rsidR="00FD2F44" w:rsidRPr="00BB31FE" w:rsidRDefault="00FD2F44" w:rsidP="00BB31FE">
            <w:pPr>
              <w:pStyle w:val="TAL"/>
              <w:rPr>
                <w:sz w:val="16"/>
              </w:rPr>
            </w:pPr>
            <w:r w:rsidRPr="00BB31FE">
              <w:rPr>
                <w:sz w:val="16"/>
              </w:rPr>
              <w:t>C3-225437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3C24F" w14:textId="77777777" w:rsidR="00FD2F44" w:rsidRPr="00BB31FE" w:rsidRDefault="00FD2F44" w:rsidP="00BB31FE">
            <w:pPr>
              <w:pStyle w:val="TAL"/>
              <w:rPr>
                <w:sz w:val="16"/>
              </w:rPr>
            </w:pPr>
            <w:r w:rsidRPr="00BB31FE">
              <w:rPr>
                <w:sz w:val="16"/>
              </w:rPr>
              <w:t xml:space="preserve">Corrections on Time Range List for </w:t>
            </w:r>
            <w:proofErr w:type="spellStart"/>
            <w:r w:rsidRPr="00BB31FE">
              <w:rPr>
                <w:sz w:val="16"/>
              </w:rPr>
              <w:t>CAPIF_Access_Control_Policy_API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22525"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7CB1E" w14:textId="77777777" w:rsidR="00FD2F44" w:rsidRPr="00BB31FE" w:rsidRDefault="00FD2F44" w:rsidP="00BB31FE">
            <w:pPr>
              <w:pStyle w:val="TAL"/>
              <w:rPr>
                <w:sz w:val="16"/>
              </w:rPr>
            </w:pPr>
            <w:r w:rsidRPr="00BB31FE">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80D19" w14:textId="77777777" w:rsidR="00FD2F44" w:rsidRPr="00BB31FE" w:rsidRDefault="00FD2F44" w:rsidP="00BB31FE">
            <w:pPr>
              <w:pStyle w:val="TAL"/>
              <w:rPr>
                <w:sz w:val="16"/>
              </w:rPr>
            </w:pPr>
            <w:r w:rsidRPr="00BB31FE">
              <w:rPr>
                <w:sz w:val="16"/>
              </w:rPr>
              <w:t>0277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B51B3"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9FCCC" w14:textId="77777777" w:rsidR="00FD2F44" w:rsidRPr="00BB31FE" w:rsidRDefault="00FD2F44" w:rsidP="00BB31FE">
            <w:pPr>
              <w:pStyle w:val="TAL"/>
              <w:rPr>
                <w:sz w:val="16"/>
              </w:rPr>
            </w:pPr>
            <w:r w:rsidRPr="00BB31FE">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3DD80"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54499" w14:textId="77777777" w:rsidR="00FD2F44" w:rsidRPr="00BB31FE" w:rsidRDefault="00FD2F44" w:rsidP="00BB31FE">
            <w:pPr>
              <w:pStyle w:val="TAL"/>
              <w:rPr>
                <w:sz w:val="16"/>
              </w:rPr>
            </w:pPr>
            <w:r w:rsidRPr="00BB31FE">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59E44" w14:textId="77777777" w:rsidR="00FD2F44" w:rsidRPr="00BB31FE" w:rsidRDefault="00FD2F44" w:rsidP="00BB31FE">
            <w:pPr>
              <w:pStyle w:val="TAL"/>
              <w:rPr>
                <w:sz w:val="16"/>
              </w:rPr>
            </w:pPr>
            <w:r w:rsidRPr="00BB31FE">
              <w:rPr>
                <w:sz w:val="16"/>
              </w:rPr>
              <w:t>agreed</w:t>
            </w:r>
          </w:p>
        </w:tc>
      </w:tr>
      <w:tr w:rsidR="00BB31FE" w:rsidRPr="00BB31FE" w14:paraId="3F3D2C0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B87D4" w14:textId="77777777" w:rsidR="00FD2F44" w:rsidRPr="00BB31FE" w:rsidRDefault="00FD2F44" w:rsidP="00BB31FE">
            <w:pPr>
              <w:pStyle w:val="TAL"/>
              <w:rPr>
                <w:sz w:val="16"/>
              </w:rPr>
            </w:pPr>
            <w:r w:rsidRPr="00BB31FE">
              <w:rPr>
                <w:sz w:val="16"/>
              </w:rPr>
              <w:t>C3-225438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6BE75" w14:textId="77777777" w:rsidR="00FD2F44" w:rsidRPr="00BB31FE" w:rsidRDefault="00FD2F44" w:rsidP="00BB31FE">
            <w:pPr>
              <w:pStyle w:val="TAL"/>
              <w:rPr>
                <w:sz w:val="16"/>
              </w:rPr>
            </w:pPr>
            <w:r w:rsidRPr="00BB31FE">
              <w:rPr>
                <w:sz w:val="16"/>
              </w:rPr>
              <w:t xml:space="preserve">Corrections on Time Range List for </w:t>
            </w:r>
            <w:proofErr w:type="spellStart"/>
            <w:r w:rsidRPr="00BB31FE">
              <w:rPr>
                <w:sz w:val="16"/>
              </w:rPr>
              <w:t>CAPIF_Access_Control_Policy_API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584D0"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51893" w14:textId="77777777" w:rsidR="00FD2F44" w:rsidRPr="00BB31FE" w:rsidRDefault="00FD2F44" w:rsidP="00BB31FE">
            <w:pPr>
              <w:pStyle w:val="TAL"/>
              <w:rPr>
                <w:sz w:val="16"/>
              </w:rPr>
            </w:pPr>
            <w:r w:rsidRPr="00BB31FE">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C805D" w14:textId="77777777" w:rsidR="00FD2F44" w:rsidRPr="00BB31FE" w:rsidRDefault="00FD2F44" w:rsidP="00BB31FE">
            <w:pPr>
              <w:pStyle w:val="TAL"/>
              <w:rPr>
                <w:sz w:val="16"/>
              </w:rPr>
            </w:pPr>
            <w:r w:rsidRPr="00BB31FE">
              <w:rPr>
                <w:sz w:val="16"/>
              </w:rPr>
              <w:t>0278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55C22"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C50DA" w14:textId="77777777" w:rsidR="00FD2F44" w:rsidRPr="00BB31FE" w:rsidRDefault="00FD2F44" w:rsidP="00BB31FE">
            <w:pPr>
              <w:pStyle w:val="TAL"/>
              <w:rPr>
                <w:sz w:val="16"/>
              </w:rPr>
            </w:pPr>
            <w:r w:rsidRPr="00BB31F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6A67E" w14:textId="77777777" w:rsidR="00FD2F44" w:rsidRPr="00BB31FE" w:rsidRDefault="00FD2F44" w:rsidP="00BB31FE">
            <w:pPr>
              <w:pStyle w:val="TAL"/>
              <w:rPr>
                <w:sz w:val="16"/>
              </w:rPr>
            </w:pPr>
            <w:r w:rsidRPr="00BB31FE">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E0DCF" w14:textId="77777777" w:rsidR="00FD2F44" w:rsidRPr="00BB31FE" w:rsidRDefault="00FD2F44" w:rsidP="00BB31FE">
            <w:pPr>
              <w:pStyle w:val="TAL"/>
              <w:rPr>
                <w:sz w:val="16"/>
              </w:rPr>
            </w:pPr>
            <w:r w:rsidRPr="00BB31FE">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49678" w14:textId="77777777" w:rsidR="00FD2F44" w:rsidRPr="00BB31FE" w:rsidRDefault="00FD2F44" w:rsidP="00BB31FE">
            <w:pPr>
              <w:pStyle w:val="TAL"/>
              <w:rPr>
                <w:sz w:val="16"/>
              </w:rPr>
            </w:pPr>
            <w:r w:rsidRPr="00BB31FE">
              <w:rPr>
                <w:sz w:val="16"/>
              </w:rPr>
              <w:t>agreed</w:t>
            </w:r>
          </w:p>
        </w:tc>
      </w:tr>
      <w:tr w:rsidR="00BB31FE" w:rsidRPr="00BB31FE" w14:paraId="493F9A8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E9F06" w14:textId="77777777" w:rsidR="00FD2F44" w:rsidRPr="00BB31FE" w:rsidRDefault="00FD2F44" w:rsidP="00BB31FE">
            <w:pPr>
              <w:pStyle w:val="TAL"/>
              <w:rPr>
                <w:sz w:val="16"/>
              </w:rPr>
            </w:pPr>
            <w:r w:rsidRPr="00BB31FE">
              <w:rPr>
                <w:sz w:val="16"/>
              </w:rPr>
              <w:t>C3-225439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76F8A" w14:textId="77777777" w:rsidR="00FD2F44" w:rsidRPr="00BB31FE" w:rsidRDefault="00FD2F44" w:rsidP="00BB31FE">
            <w:pPr>
              <w:pStyle w:val="TAL"/>
              <w:rPr>
                <w:sz w:val="16"/>
              </w:rPr>
            </w:pPr>
            <w:r w:rsidRPr="00BB31FE">
              <w:rPr>
                <w:sz w:val="16"/>
              </w:rPr>
              <w:t xml:space="preserve">Corrections on Time Range List for </w:t>
            </w:r>
            <w:proofErr w:type="spellStart"/>
            <w:r w:rsidRPr="00BB31FE">
              <w:rPr>
                <w:sz w:val="16"/>
              </w:rPr>
              <w:t>CAPIF_Access_Control_Policy_API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ECA1D"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C913A" w14:textId="77777777" w:rsidR="00FD2F44" w:rsidRPr="00BB31FE" w:rsidRDefault="00FD2F44" w:rsidP="00BB31FE">
            <w:pPr>
              <w:pStyle w:val="TAL"/>
              <w:rPr>
                <w:sz w:val="16"/>
              </w:rPr>
            </w:pPr>
            <w:r w:rsidRPr="00BB31FE">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C3DFB" w14:textId="77777777" w:rsidR="00FD2F44" w:rsidRPr="00BB31FE" w:rsidRDefault="00FD2F44" w:rsidP="00BB31FE">
            <w:pPr>
              <w:pStyle w:val="TAL"/>
              <w:rPr>
                <w:sz w:val="16"/>
              </w:rPr>
            </w:pPr>
            <w:r w:rsidRPr="00BB31FE">
              <w:rPr>
                <w:sz w:val="16"/>
              </w:rPr>
              <w:t>0279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28CD8"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1F8F6"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8BB93" w14:textId="77777777" w:rsidR="00FD2F44" w:rsidRPr="00BB31FE" w:rsidRDefault="00FD2F44" w:rsidP="00BB31FE">
            <w:pPr>
              <w:pStyle w:val="TAL"/>
              <w:rPr>
                <w:sz w:val="16"/>
              </w:rPr>
            </w:pPr>
            <w:r w:rsidRPr="00BB31FE">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0D7D0" w14:textId="77777777" w:rsidR="00FD2F44" w:rsidRPr="00BB31FE" w:rsidRDefault="00FD2F44" w:rsidP="00BB31FE">
            <w:pPr>
              <w:pStyle w:val="TAL"/>
              <w:rPr>
                <w:sz w:val="16"/>
              </w:rPr>
            </w:pPr>
            <w:r w:rsidRPr="00BB31FE">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3FF22" w14:textId="77777777" w:rsidR="00FD2F44" w:rsidRPr="00BB31FE" w:rsidRDefault="00FD2F44" w:rsidP="00BB31FE">
            <w:pPr>
              <w:pStyle w:val="TAL"/>
              <w:rPr>
                <w:sz w:val="16"/>
              </w:rPr>
            </w:pPr>
            <w:r w:rsidRPr="00BB31FE">
              <w:rPr>
                <w:sz w:val="16"/>
              </w:rPr>
              <w:t>agreed</w:t>
            </w:r>
          </w:p>
        </w:tc>
      </w:tr>
      <w:tr w:rsidR="00BB31FE" w:rsidRPr="00BB31FE" w14:paraId="57F043F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7614B" w14:textId="77777777" w:rsidR="00FD2F44" w:rsidRPr="00BB31FE" w:rsidRDefault="00FD2F44" w:rsidP="00BB31FE">
            <w:pPr>
              <w:pStyle w:val="TAL"/>
              <w:rPr>
                <w:sz w:val="16"/>
              </w:rPr>
            </w:pPr>
            <w:r w:rsidRPr="00BB31FE">
              <w:rPr>
                <w:sz w:val="16"/>
              </w:rPr>
              <w:t>C3-225593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C3B96" w14:textId="77777777" w:rsidR="00FD2F44" w:rsidRPr="00BB31FE" w:rsidRDefault="00FD2F44" w:rsidP="00BB31FE">
            <w:pPr>
              <w:pStyle w:val="TAL"/>
              <w:rPr>
                <w:sz w:val="16"/>
              </w:rPr>
            </w:pPr>
            <w:r w:rsidRPr="00BB31FE">
              <w:rPr>
                <w:sz w:val="16"/>
              </w:rPr>
              <w:t>Corrections for data type of CAPIF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6ABF5"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F8DE7" w14:textId="77777777" w:rsidR="00FD2F44" w:rsidRPr="00BB31FE" w:rsidRDefault="00FD2F44" w:rsidP="00BB31FE">
            <w:pPr>
              <w:pStyle w:val="TAL"/>
              <w:rPr>
                <w:sz w:val="16"/>
              </w:rPr>
            </w:pPr>
            <w:r w:rsidRPr="00BB31FE">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39DBA" w14:textId="77777777" w:rsidR="00FD2F44" w:rsidRPr="00BB31FE" w:rsidRDefault="00FD2F44" w:rsidP="00BB31FE">
            <w:pPr>
              <w:pStyle w:val="TAL"/>
              <w:rPr>
                <w:sz w:val="16"/>
              </w:rPr>
            </w:pPr>
            <w:r w:rsidRPr="00BB31FE">
              <w:rPr>
                <w:sz w:val="16"/>
              </w:rPr>
              <w:t>0280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6B500"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A7EF7" w14:textId="77777777" w:rsidR="00FD2F44" w:rsidRPr="00BB31FE" w:rsidRDefault="00FD2F44" w:rsidP="00BB31FE">
            <w:pPr>
              <w:pStyle w:val="TAL"/>
              <w:rPr>
                <w:sz w:val="16"/>
              </w:rPr>
            </w:pPr>
            <w:r w:rsidRPr="00BB31FE">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5ABE3"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FFB5B" w14:textId="77777777" w:rsidR="00FD2F44" w:rsidRPr="00BB31FE" w:rsidRDefault="00FD2F44" w:rsidP="00BB31FE">
            <w:pPr>
              <w:pStyle w:val="TAL"/>
              <w:rPr>
                <w:sz w:val="16"/>
              </w:rPr>
            </w:pPr>
            <w:r w:rsidRPr="00BB31FE">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AAE5F" w14:textId="77777777" w:rsidR="00FD2F44" w:rsidRPr="00BB31FE" w:rsidRDefault="00FD2F44" w:rsidP="00BB31FE">
            <w:pPr>
              <w:pStyle w:val="TAL"/>
              <w:rPr>
                <w:sz w:val="16"/>
              </w:rPr>
            </w:pPr>
            <w:r w:rsidRPr="00BB31FE">
              <w:rPr>
                <w:sz w:val="16"/>
              </w:rPr>
              <w:t>agreed</w:t>
            </w:r>
          </w:p>
        </w:tc>
      </w:tr>
      <w:tr w:rsidR="00BB31FE" w:rsidRPr="00BB31FE" w14:paraId="52D416F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BF8DA" w14:textId="77777777" w:rsidR="00FD2F44" w:rsidRPr="00BB31FE" w:rsidRDefault="00FD2F44" w:rsidP="00BB31FE">
            <w:pPr>
              <w:pStyle w:val="TAL"/>
              <w:rPr>
                <w:sz w:val="16"/>
              </w:rPr>
            </w:pPr>
            <w:r w:rsidRPr="00BB31FE">
              <w:rPr>
                <w:sz w:val="16"/>
              </w:rPr>
              <w:t>C3-225594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69DC9" w14:textId="77777777" w:rsidR="00FD2F44" w:rsidRPr="00BB31FE" w:rsidRDefault="00FD2F44" w:rsidP="00BB31FE">
            <w:pPr>
              <w:pStyle w:val="TAL"/>
              <w:rPr>
                <w:sz w:val="16"/>
              </w:rPr>
            </w:pPr>
            <w:r w:rsidRPr="00BB31FE">
              <w:rPr>
                <w:sz w:val="16"/>
              </w:rPr>
              <w:t>Corrections for data type of CAPIF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FF2A5"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CA0D8" w14:textId="77777777" w:rsidR="00FD2F44" w:rsidRPr="00BB31FE" w:rsidRDefault="00FD2F44" w:rsidP="00BB31FE">
            <w:pPr>
              <w:pStyle w:val="TAL"/>
              <w:rPr>
                <w:sz w:val="16"/>
              </w:rPr>
            </w:pPr>
            <w:r w:rsidRPr="00BB31FE">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376E1" w14:textId="77777777" w:rsidR="00FD2F44" w:rsidRPr="00BB31FE" w:rsidRDefault="00FD2F44" w:rsidP="00BB31FE">
            <w:pPr>
              <w:pStyle w:val="TAL"/>
              <w:rPr>
                <w:sz w:val="16"/>
              </w:rPr>
            </w:pPr>
            <w:r w:rsidRPr="00BB31FE">
              <w:rPr>
                <w:sz w:val="16"/>
              </w:rPr>
              <w:t>0281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46B9C"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0F94A" w14:textId="77777777" w:rsidR="00FD2F44" w:rsidRPr="00BB31FE" w:rsidRDefault="00FD2F44" w:rsidP="00BB31FE">
            <w:pPr>
              <w:pStyle w:val="TAL"/>
              <w:rPr>
                <w:sz w:val="16"/>
              </w:rPr>
            </w:pPr>
            <w:r w:rsidRPr="00BB31F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87FDF" w14:textId="77777777" w:rsidR="00FD2F44" w:rsidRPr="00BB31FE" w:rsidRDefault="00FD2F44" w:rsidP="00BB31FE">
            <w:pPr>
              <w:pStyle w:val="TAL"/>
              <w:rPr>
                <w:sz w:val="16"/>
              </w:rPr>
            </w:pPr>
            <w:r w:rsidRPr="00BB31FE">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E6EBF" w14:textId="77777777" w:rsidR="00FD2F44" w:rsidRPr="00BB31FE" w:rsidRDefault="00FD2F44" w:rsidP="00BB31FE">
            <w:pPr>
              <w:pStyle w:val="TAL"/>
              <w:rPr>
                <w:sz w:val="16"/>
              </w:rPr>
            </w:pPr>
            <w:r w:rsidRPr="00BB31FE">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B5BF8" w14:textId="77777777" w:rsidR="00FD2F44" w:rsidRPr="00BB31FE" w:rsidRDefault="00FD2F44" w:rsidP="00BB31FE">
            <w:pPr>
              <w:pStyle w:val="TAL"/>
              <w:rPr>
                <w:sz w:val="16"/>
              </w:rPr>
            </w:pPr>
            <w:r w:rsidRPr="00BB31FE">
              <w:rPr>
                <w:sz w:val="16"/>
              </w:rPr>
              <w:t>agreed</w:t>
            </w:r>
          </w:p>
        </w:tc>
      </w:tr>
      <w:tr w:rsidR="00BB31FE" w:rsidRPr="00BB31FE" w14:paraId="05645DE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26584" w14:textId="77777777" w:rsidR="00FD2F44" w:rsidRPr="00BB31FE" w:rsidRDefault="00FD2F44" w:rsidP="00BB31FE">
            <w:pPr>
              <w:pStyle w:val="TAL"/>
              <w:rPr>
                <w:sz w:val="16"/>
              </w:rPr>
            </w:pPr>
            <w:r w:rsidRPr="00BB31FE">
              <w:rPr>
                <w:sz w:val="16"/>
              </w:rPr>
              <w:t>C3-225719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D339E"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23D38" w14:textId="77777777" w:rsidR="00FD2F44" w:rsidRPr="00BB31FE" w:rsidRDefault="00FD2F44" w:rsidP="00BB31FE">
            <w:pPr>
              <w:pStyle w:val="TAL"/>
              <w:rPr>
                <w:sz w:val="16"/>
              </w:rPr>
            </w:pPr>
            <w:r w:rsidRPr="00BB31FE">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35AE5" w14:textId="77777777" w:rsidR="00FD2F44" w:rsidRPr="00BB31FE" w:rsidRDefault="00FD2F44" w:rsidP="00BB31FE">
            <w:pPr>
              <w:pStyle w:val="TAL"/>
              <w:rPr>
                <w:sz w:val="16"/>
              </w:rPr>
            </w:pPr>
            <w:r w:rsidRPr="00BB31FE">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2DCF5" w14:textId="77777777" w:rsidR="00FD2F44" w:rsidRPr="00BB31FE" w:rsidRDefault="00FD2F44" w:rsidP="00BB31FE">
            <w:pPr>
              <w:pStyle w:val="TAL"/>
              <w:rPr>
                <w:sz w:val="16"/>
              </w:rPr>
            </w:pPr>
            <w:r w:rsidRPr="00BB31FE">
              <w:rPr>
                <w:sz w:val="16"/>
              </w:rPr>
              <w:t>0282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36DB5"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49644" w14:textId="77777777" w:rsidR="00FD2F44" w:rsidRPr="00BB31FE" w:rsidRDefault="00FD2F44" w:rsidP="00BB31FE">
            <w:pPr>
              <w:pStyle w:val="TAL"/>
              <w:rPr>
                <w:sz w:val="16"/>
              </w:rPr>
            </w:pPr>
            <w:r w:rsidRPr="00BB31FE">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57C8E"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822DC" w14:textId="77777777" w:rsidR="00FD2F44" w:rsidRPr="00BB31FE" w:rsidRDefault="00FD2F44" w:rsidP="00BB31FE">
            <w:pPr>
              <w:pStyle w:val="TAL"/>
              <w:rPr>
                <w:sz w:val="16"/>
              </w:rPr>
            </w:pPr>
            <w:r w:rsidRPr="00BB31FE">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E3280" w14:textId="77777777" w:rsidR="00FD2F44" w:rsidRPr="00BB31FE" w:rsidRDefault="00FD2F44" w:rsidP="00BB31FE">
            <w:pPr>
              <w:pStyle w:val="TAL"/>
              <w:rPr>
                <w:sz w:val="16"/>
              </w:rPr>
            </w:pPr>
            <w:r w:rsidRPr="00BB31FE">
              <w:rPr>
                <w:sz w:val="16"/>
              </w:rPr>
              <w:t>agreed</w:t>
            </w:r>
          </w:p>
        </w:tc>
      </w:tr>
      <w:tr w:rsidR="00BB31FE" w:rsidRPr="00BB31FE" w14:paraId="11AD96E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21A23" w14:textId="77777777" w:rsidR="00FD2F44" w:rsidRPr="00BB31FE" w:rsidRDefault="00FD2F44" w:rsidP="00BB31FE">
            <w:pPr>
              <w:pStyle w:val="TAL"/>
              <w:rPr>
                <w:sz w:val="16"/>
              </w:rPr>
            </w:pPr>
            <w:r w:rsidRPr="00BB31FE">
              <w:rPr>
                <w:sz w:val="16"/>
              </w:rPr>
              <w:t>C3-225720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1A0A9"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D3542" w14:textId="77777777" w:rsidR="00FD2F44" w:rsidRPr="00BB31FE" w:rsidRDefault="00FD2F44" w:rsidP="00BB31FE">
            <w:pPr>
              <w:pStyle w:val="TAL"/>
              <w:rPr>
                <w:sz w:val="16"/>
              </w:rPr>
            </w:pPr>
            <w:r w:rsidRPr="00BB31FE">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0F1DB" w14:textId="77777777" w:rsidR="00FD2F44" w:rsidRPr="00BB31FE" w:rsidRDefault="00FD2F44" w:rsidP="00BB31FE">
            <w:pPr>
              <w:pStyle w:val="TAL"/>
              <w:rPr>
                <w:sz w:val="16"/>
              </w:rPr>
            </w:pPr>
            <w:r w:rsidRPr="00BB31FE">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B1FF8" w14:textId="77777777" w:rsidR="00FD2F44" w:rsidRPr="00BB31FE" w:rsidRDefault="00FD2F44" w:rsidP="00BB31FE">
            <w:pPr>
              <w:pStyle w:val="TAL"/>
              <w:rPr>
                <w:sz w:val="16"/>
              </w:rPr>
            </w:pPr>
            <w:r w:rsidRPr="00BB31FE">
              <w:rPr>
                <w:sz w:val="16"/>
              </w:rPr>
              <w:t>0283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65CE3"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65625" w14:textId="77777777" w:rsidR="00FD2F44" w:rsidRPr="00BB31FE" w:rsidRDefault="00FD2F44" w:rsidP="00BB31FE">
            <w:pPr>
              <w:pStyle w:val="TAL"/>
              <w:rPr>
                <w:sz w:val="16"/>
              </w:rPr>
            </w:pPr>
            <w:r w:rsidRPr="00BB31F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38FA6"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AB4B6" w14:textId="77777777" w:rsidR="00FD2F44" w:rsidRPr="00BB31FE" w:rsidRDefault="00FD2F44" w:rsidP="00BB31FE">
            <w:pPr>
              <w:pStyle w:val="TAL"/>
              <w:rPr>
                <w:sz w:val="16"/>
              </w:rPr>
            </w:pPr>
            <w:r w:rsidRPr="00BB31FE">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3890D" w14:textId="77777777" w:rsidR="00FD2F44" w:rsidRPr="00BB31FE" w:rsidRDefault="00FD2F44" w:rsidP="00BB31FE">
            <w:pPr>
              <w:pStyle w:val="TAL"/>
              <w:rPr>
                <w:sz w:val="16"/>
              </w:rPr>
            </w:pPr>
            <w:r w:rsidRPr="00BB31FE">
              <w:rPr>
                <w:sz w:val="16"/>
              </w:rPr>
              <w:t>agreed</w:t>
            </w:r>
          </w:p>
        </w:tc>
      </w:tr>
      <w:tr w:rsidR="00BB31FE" w:rsidRPr="00BB31FE" w14:paraId="674EAB3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229CD" w14:textId="77777777" w:rsidR="00FD2F44" w:rsidRPr="00BB31FE" w:rsidRDefault="00FD2F44" w:rsidP="00BB31FE">
            <w:pPr>
              <w:pStyle w:val="TAL"/>
              <w:rPr>
                <w:sz w:val="16"/>
              </w:rPr>
            </w:pPr>
            <w:r w:rsidRPr="00BB31FE">
              <w:rPr>
                <w:sz w:val="16"/>
              </w:rPr>
              <w:t>C3-225721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A852C"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3D1CF" w14:textId="77777777" w:rsidR="00FD2F44" w:rsidRPr="00BB31FE" w:rsidRDefault="00FD2F44" w:rsidP="00BB31FE">
            <w:pPr>
              <w:pStyle w:val="TAL"/>
              <w:rPr>
                <w:sz w:val="16"/>
              </w:rPr>
            </w:pPr>
            <w:r w:rsidRPr="00BB31FE">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4D076" w14:textId="77777777" w:rsidR="00FD2F44" w:rsidRPr="00BB31FE" w:rsidRDefault="00FD2F44" w:rsidP="00BB31FE">
            <w:pPr>
              <w:pStyle w:val="TAL"/>
              <w:rPr>
                <w:sz w:val="16"/>
              </w:rPr>
            </w:pPr>
            <w:r w:rsidRPr="00BB31FE">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E05D3" w14:textId="77777777" w:rsidR="00FD2F44" w:rsidRPr="00BB31FE" w:rsidRDefault="00FD2F44" w:rsidP="00BB31FE">
            <w:pPr>
              <w:pStyle w:val="TAL"/>
              <w:rPr>
                <w:sz w:val="16"/>
              </w:rPr>
            </w:pPr>
            <w:r w:rsidRPr="00BB31FE">
              <w:rPr>
                <w:sz w:val="16"/>
              </w:rPr>
              <w:t>0284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24A03"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E578A"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12C1D"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62C5A" w14:textId="77777777" w:rsidR="00FD2F44" w:rsidRPr="00BB31FE" w:rsidRDefault="00FD2F44" w:rsidP="00BB31FE">
            <w:pPr>
              <w:pStyle w:val="TAL"/>
              <w:rPr>
                <w:sz w:val="16"/>
              </w:rPr>
            </w:pPr>
            <w:r w:rsidRPr="00BB31FE">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04E0B" w14:textId="77777777" w:rsidR="00FD2F44" w:rsidRPr="00BB31FE" w:rsidRDefault="00FD2F44" w:rsidP="00BB31FE">
            <w:pPr>
              <w:pStyle w:val="TAL"/>
              <w:rPr>
                <w:sz w:val="16"/>
              </w:rPr>
            </w:pPr>
            <w:r w:rsidRPr="00BB31FE">
              <w:rPr>
                <w:sz w:val="16"/>
              </w:rPr>
              <w:t>agreed</w:t>
            </w:r>
          </w:p>
        </w:tc>
      </w:tr>
      <w:tr w:rsidR="00BB31FE" w:rsidRPr="00BB31FE" w14:paraId="68275C1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AAE00" w14:textId="77777777" w:rsidR="00FD2F44" w:rsidRPr="00BB31FE" w:rsidRDefault="00FD2F44" w:rsidP="00BB31FE">
            <w:pPr>
              <w:pStyle w:val="TAL"/>
              <w:rPr>
                <w:sz w:val="16"/>
              </w:rPr>
            </w:pPr>
            <w:r w:rsidRPr="00BB31FE">
              <w:rPr>
                <w:sz w:val="16"/>
              </w:rPr>
              <w:t>C3-225722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2141C"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A5567" w14:textId="77777777" w:rsidR="00FD2F44" w:rsidRPr="00BB31FE" w:rsidRDefault="00FD2F44" w:rsidP="00BB31FE">
            <w:pPr>
              <w:pStyle w:val="TAL"/>
              <w:rPr>
                <w:sz w:val="16"/>
              </w:rPr>
            </w:pPr>
            <w:r w:rsidRPr="00BB31FE">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B4B74" w14:textId="77777777" w:rsidR="00FD2F44" w:rsidRPr="00BB31FE" w:rsidRDefault="00FD2F44" w:rsidP="00BB31FE">
            <w:pPr>
              <w:pStyle w:val="TAL"/>
              <w:rPr>
                <w:sz w:val="16"/>
              </w:rPr>
            </w:pPr>
            <w:r w:rsidRPr="00BB31FE">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A5E5C" w14:textId="77777777" w:rsidR="00FD2F44" w:rsidRPr="00BB31FE" w:rsidRDefault="00FD2F44" w:rsidP="00BB31FE">
            <w:pPr>
              <w:pStyle w:val="TAL"/>
              <w:rPr>
                <w:sz w:val="16"/>
              </w:rPr>
            </w:pPr>
            <w:r w:rsidRPr="00BB31FE">
              <w:rPr>
                <w:sz w:val="16"/>
              </w:rPr>
              <w:t>0285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2B242"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D68B8"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70D0D"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C53A9" w14:textId="77777777" w:rsidR="00FD2F44" w:rsidRPr="00BB31FE" w:rsidRDefault="00FD2F44" w:rsidP="00BB31FE">
            <w:pPr>
              <w:pStyle w:val="TAL"/>
              <w:rPr>
                <w:sz w:val="16"/>
              </w:rPr>
            </w:pPr>
            <w:r w:rsidRPr="00BB31FE">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2641B" w14:textId="77777777" w:rsidR="00FD2F44" w:rsidRPr="00BB31FE" w:rsidRDefault="00FD2F44" w:rsidP="00BB31FE">
            <w:pPr>
              <w:pStyle w:val="TAL"/>
              <w:rPr>
                <w:sz w:val="16"/>
              </w:rPr>
            </w:pPr>
            <w:r w:rsidRPr="00BB31FE">
              <w:rPr>
                <w:sz w:val="16"/>
              </w:rPr>
              <w:t>agreed</w:t>
            </w:r>
          </w:p>
        </w:tc>
      </w:tr>
      <w:tr w:rsidR="00BB31FE" w:rsidRPr="00BB31FE" w14:paraId="2B2CBE2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5AB7D" w14:textId="77777777" w:rsidR="00FD2F44" w:rsidRPr="00BB31FE" w:rsidRDefault="00FD2F44" w:rsidP="00BB31FE">
            <w:pPr>
              <w:pStyle w:val="TAL"/>
              <w:rPr>
                <w:sz w:val="16"/>
              </w:rPr>
            </w:pPr>
            <w:r w:rsidRPr="00BB31FE">
              <w:rPr>
                <w:sz w:val="16"/>
              </w:rPr>
              <w:t>C3-225225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0A3E9" w14:textId="77777777" w:rsidR="00FD2F44" w:rsidRPr="00BB31FE" w:rsidRDefault="00FD2F44" w:rsidP="00BB31FE">
            <w:pPr>
              <w:pStyle w:val="TAL"/>
              <w:rPr>
                <w:sz w:val="16"/>
              </w:rPr>
            </w:pPr>
            <w:r w:rsidRPr="00BB31FE">
              <w:rPr>
                <w:sz w:val="16"/>
              </w:rPr>
              <w:t>Corrections for Auth message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D291E" w14:textId="77777777" w:rsidR="00FD2F44" w:rsidRPr="00BB31FE" w:rsidRDefault="00FD2F44" w:rsidP="00BB31FE">
            <w:pPr>
              <w:pStyle w:val="TAL"/>
              <w:rPr>
                <w:sz w:val="16"/>
              </w:rPr>
            </w:pPr>
            <w:r w:rsidRPr="00BB31FE">
              <w:rPr>
                <w:sz w:val="16"/>
              </w:rPr>
              <w:t>Qualcomm Incorporated, Huawei, 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F26F5" w14:textId="77777777" w:rsidR="00FD2F44" w:rsidRPr="00BB31FE" w:rsidRDefault="00FD2F44" w:rsidP="00BB31FE">
            <w:pPr>
              <w:pStyle w:val="TAL"/>
              <w:rPr>
                <w:sz w:val="16"/>
              </w:rPr>
            </w:pPr>
            <w:r w:rsidRPr="00BB31FE">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674A7" w14:textId="77777777" w:rsidR="00FD2F44" w:rsidRPr="00BB31FE" w:rsidRDefault="00FD2F44" w:rsidP="00BB31FE">
            <w:pPr>
              <w:pStyle w:val="TAL"/>
              <w:rPr>
                <w:sz w:val="16"/>
              </w:rPr>
            </w:pPr>
            <w:r w:rsidRPr="00BB31FE">
              <w:rPr>
                <w:sz w:val="16"/>
              </w:rPr>
              <w:t>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5D0A9"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29A64"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9D49B"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E15D2" w14:textId="77777777" w:rsidR="00FD2F44" w:rsidRPr="00BB31FE" w:rsidRDefault="00FD2F44" w:rsidP="00BB31FE">
            <w:pPr>
              <w:pStyle w:val="TAL"/>
              <w:rPr>
                <w:sz w:val="16"/>
              </w:rPr>
            </w:pPr>
            <w:r w:rsidRPr="00BB31FE">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81F7D" w14:textId="77777777" w:rsidR="00FD2F44" w:rsidRPr="00BB31FE" w:rsidRDefault="00FD2F44" w:rsidP="00BB31FE">
            <w:pPr>
              <w:pStyle w:val="TAL"/>
              <w:rPr>
                <w:sz w:val="16"/>
              </w:rPr>
            </w:pPr>
            <w:r w:rsidRPr="00BB31FE">
              <w:rPr>
                <w:sz w:val="16"/>
              </w:rPr>
              <w:t>revised</w:t>
            </w:r>
          </w:p>
        </w:tc>
      </w:tr>
      <w:tr w:rsidR="00BB31FE" w:rsidRPr="00BB31FE" w14:paraId="7B2A2FF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88DED" w14:textId="77777777" w:rsidR="00FD2F44" w:rsidRPr="00BB31FE" w:rsidRDefault="00FD2F44" w:rsidP="00BB31FE">
            <w:pPr>
              <w:pStyle w:val="TAL"/>
              <w:rPr>
                <w:sz w:val="16"/>
              </w:rPr>
            </w:pPr>
            <w:r w:rsidRPr="00BB31FE">
              <w:rPr>
                <w:sz w:val="16"/>
              </w:rPr>
              <w:t>C3-225584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9A52D" w14:textId="77777777" w:rsidR="00FD2F44" w:rsidRPr="00BB31FE" w:rsidRDefault="00FD2F44" w:rsidP="00BB31FE">
            <w:pPr>
              <w:pStyle w:val="TAL"/>
              <w:rPr>
                <w:sz w:val="16"/>
              </w:rPr>
            </w:pPr>
            <w:r w:rsidRPr="00BB31FE">
              <w:rPr>
                <w:sz w:val="16"/>
              </w:rPr>
              <w:t>Corrections for Auth message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26E5C" w14:textId="77777777" w:rsidR="00FD2F44" w:rsidRPr="00BB31FE" w:rsidRDefault="00FD2F44" w:rsidP="00BB31FE">
            <w:pPr>
              <w:pStyle w:val="TAL"/>
              <w:rPr>
                <w:sz w:val="16"/>
              </w:rPr>
            </w:pPr>
            <w:r w:rsidRPr="00BB31FE">
              <w:rPr>
                <w:sz w:val="16"/>
              </w:rPr>
              <w:t>Qualcomm Incorporated, Huawei, 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0B669" w14:textId="77777777" w:rsidR="00FD2F44" w:rsidRPr="00BB31FE" w:rsidRDefault="00FD2F44" w:rsidP="00BB31FE">
            <w:pPr>
              <w:pStyle w:val="TAL"/>
              <w:rPr>
                <w:sz w:val="16"/>
              </w:rPr>
            </w:pPr>
            <w:r w:rsidRPr="00BB31FE">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29EB5" w14:textId="77777777" w:rsidR="00FD2F44" w:rsidRPr="00BB31FE" w:rsidRDefault="00FD2F44" w:rsidP="00BB31FE">
            <w:pPr>
              <w:pStyle w:val="TAL"/>
              <w:rPr>
                <w:sz w:val="16"/>
              </w:rPr>
            </w:pPr>
            <w:r w:rsidRPr="00BB31FE">
              <w:rPr>
                <w:sz w:val="16"/>
              </w:rPr>
              <w:t>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F40F2" w14:textId="77777777" w:rsidR="00FD2F44" w:rsidRPr="00BB31FE" w:rsidRDefault="00FD2F44" w:rsidP="00BB31FE">
            <w:pPr>
              <w:pStyle w:val="TAR"/>
              <w:rPr>
                <w:sz w:val="16"/>
              </w:rPr>
            </w:pPr>
            <w:r w:rsidRPr="00BB31F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B70CA"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2A5F1"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4B6A3" w14:textId="77777777" w:rsidR="00FD2F44" w:rsidRPr="00BB31FE" w:rsidRDefault="00FD2F44" w:rsidP="00BB31FE">
            <w:pPr>
              <w:pStyle w:val="TAL"/>
              <w:rPr>
                <w:sz w:val="16"/>
              </w:rPr>
            </w:pPr>
            <w:r w:rsidRPr="00BB31FE">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F6BDF" w14:textId="77777777" w:rsidR="00FD2F44" w:rsidRPr="00BB31FE" w:rsidRDefault="00FD2F44" w:rsidP="00BB31FE">
            <w:pPr>
              <w:pStyle w:val="TAL"/>
              <w:rPr>
                <w:sz w:val="16"/>
              </w:rPr>
            </w:pPr>
            <w:r w:rsidRPr="00BB31FE">
              <w:rPr>
                <w:sz w:val="16"/>
              </w:rPr>
              <w:t>revised</w:t>
            </w:r>
          </w:p>
        </w:tc>
      </w:tr>
      <w:tr w:rsidR="00BB31FE" w:rsidRPr="00BB31FE" w14:paraId="6EE6DF1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FDEEB" w14:textId="77777777" w:rsidR="00FD2F44" w:rsidRPr="00BB31FE" w:rsidRDefault="00FD2F44" w:rsidP="00BB31FE">
            <w:pPr>
              <w:pStyle w:val="TAL"/>
              <w:rPr>
                <w:sz w:val="16"/>
              </w:rPr>
            </w:pPr>
            <w:r w:rsidRPr="00BB31FE">
              <w:rPr>
                <w:sz w:val="16"/>
              </w:rPr>
              <w:t>C3-225649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7A753" w14:textId="77777777" w:rsidR="00FD2F44" w:rsidRPr="00BB31FE" w:rsidRDefault="00FD2F44" w:rsidP="00BB31FE">
            <w:pPr>
              <w:pStyle w:val="TAL"/>
              <w:rPr>
                <w:sz w:val="16"/>
              </w:rPr>
            </w:pPr>
            <w:r w:rsidRPr="00BB31FE">
              <w:rPr>
                <w:sz w:val="16"/>
              </w:rPr>
              <w:t>Corrections for Auth message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AFFB6" w14:textId="77777777" w:rsidR="00FD2F44" w:rsidRPr="00BB31FE" w:rsidRDefault="00FD2F44" w:rsidP="00BB31FE">
            <w:pPr>
              <w:pStyle w:val="TAL"/>
              <w:rPr>
                <w:sz w:val="16"/>
              </w:rPr>
            </w:pPr>
            <w:r w:rsidRPr="00BB31FE">
              <w:rPr>
                <w:sz w:val="16"/>
              </w:rPr>
              <w:t>Qualcomm Incorporated, Huawei, 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0939A" w14:textId="77777777" w:rsidR="00FD2F44" w:rsidRPr="00BB31FE" w:rsidRDefault="00FD2F44" w:rsidP="00BB31FE">
            <w:pPr>
              <w:pStyle w:val="TAL"/>
              <w:rPr>
                <w:sz w:val="16"/>
              </w:rPr>
            </w:pPr>
            <w:r w:rsidRPr="00BB31FE">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B5468" w14:textId="77777777" w:rsidR="00FD2F44" w:rsidRPr="00BB31FE" w:rsidRDefault="00FD2F44" w:rsidP="00BB31FE">
            <w:pPr>
              <w:pStyle w:val="TAL"/>
              <w:rPr>
                <w:sz w:val="16"/>
              </w:rPr>
            </w:pPr>
            <w:r w:rsidRPr="00BB31FE">
              <w:rPr>
                <w:sz w:val="16"/>
              </w:rPr>
              <w:t>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21557" w14:textId="77777777" w:rsidR="00FD2F44" w:rsidRPr="00BB31FE" w:rsidRDefault="00FD2F44" w:rsidP="00BB31FE">
            <w:pPr>
              <w:pStyle w:val="TAR"/>
              <w:rPr>
                <w:sz w:val="16"/>
              </w:rPr>
            </w:pPr>
            <w:r w:rsidRPr="00BB31FE">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9723C"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05A83"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D30F4" w14:textId="77777777" w:rsidR="00FD2F44" w:rsidRPr="00BB31FE" w:rsidRDefault="00FD2F44" w:rsidP="00BB31FE">
            <w:pPr>
              <w:pStyle w:val="TAL"/>
              <w:rPr>
                <w:sz w:val="16"/>
              </w:rPr>
            </w:pPr>
            <w:r w:rsidRPr="00BB31FE">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BC08E" w14:textId="77777777" w:rsidR="00FD2F44" w:rsidRPr="00BB31FE" w:rsidRDefault="00FD2F44" w:rsidP="00BB31FE">
            <w:pPr>
              <w:pStyle w:val="TAL"/>
              <w:rPr>
                <w:sz w:val="16"/>
              </w:rPr>
            </w:pPr>
            <w:r w:rsidRPr="00BB31FE">
              <w:rPr>
                <w:sz w:val="16"/>
              </w:rPr>
              <w:t>revised</w:t>
            </w:r>
          </w:p>
        </w:tc>
      </w:tr>
      <w:tr w:rsidR="00BB31FE" w:rsidRPr="00BB31FE" w14:paraId="4C4EE2B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9C848" w14:textId="77777777" w:rsidR="00FD2F44" w:rsidRPr="00BB31FE" w:rsidRDefault="00FD2F44" w:rsidP="00BB31FE">
            <w:pPr>
              <w:pStyle w:val="TAL"/>
              <w:rPr>
                <w:sz w:val="16"/>
              </w:rPr>
            </w:pPr>
            <w:r w:rsidRPr="00BB31FE">
              <w:rPr>
                <w:sz w:val="16"/>
              </w:rPr>
              <w:t>C3-225696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531EB" w14:textId="77777777" w:rsidR="00FD2F44" w:rsidRPr="00BB31FE" w:rsidRDefault="00FD2F44" w:rsidP="00BB31FE">
            <w:pPr>
              <w:pStyle w:val="TAL"/>
              <w:rPr>
                <w:sz w:val="16"/>
              </w:rPr>
            </w:pPr>
            <w:r w:rsidRPr="00BB31FE">
              <w:rPr>
                <w:sz w:val="16"/>
              </w:rPr>
              <w:t>Corrections for Auth message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8F450" w14:textId="77777777" w:rsidR="00FD2F44" w:rsidRPr="00BB31FE" w:rsidRDefault="00FD2F44" w:rsidP="00BB31FE">
            <w:pPr>
              <w:pStyle w:val="TAL"/>
              <w:rPr>
                <w:sz w:val="16"/>
              </w:rPr>
            </w:pPr>
            <w:r w:rsidRPr="00BB31FE">
              <w:rPr>
                <w:sz w:val="16"/>
              </w:rPr>
              <w:t>Qualcomm Incorporated, Huawei, 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18923" w14:textId="77777777" w:rsidR="00FD2F44" w:rsidRPr="00BB31FE" w:rsidRDefault="00FD2F44" w:rsidP="00BB31FE">
            <w:pPr>
              <w:pStyle w:val="TAL"/>
              <w:rPr>
                <w:sz w:val="16"/>
              </w:rPr>
            </w:pPr>
            <w:r w:rsidRPr="00BB31FE">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6E905" w14:textId="77777777" w:rsidR="00FD2F44" w:rsidRPr="00BB31FE" w:rsidRDefault="00FD2F44" w:rsidP="00BB31FE">
            <w:pPr>
              <w:pStyle w:val="TAL"/>
              <w:rPr>
                <w:sz w:val="16"/>
              </w:rPr>
            </w:pPr>
            <w:r w:rsidRPr="00BB31FE">
              <w:rPr>
                <w:sz w:val="16"/>
              </w:rPr>
              <w:t>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62E79" w14:textId="77777777" w:rsidR="00FD2F44" w:rsidRPr="00BB31FE" w:rsidRDefault="00FD2F44" w:rsidP="00BB31FE">
            <w:pPr>
              <w:pStyle w:val="TAR"/>
              <w:rPr>
                <w:sz w:val="16"/>
              </w:rPr>
            </w:pPr>
            <w:r w:rsidRPr="00BB31FE">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1A0A4"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C6E66"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40915" w14:textId="77777777" w:rsidR="00FD2F44" w:rsidRPr="00BB31FE" w:rsidRDefault="00FD2F44" w:rsidP="00BB31FE">
            <w:pPr>
              <w:pStyle w:val="TAL"/>
              <w:rPr>
                <w:sz w:val="16"/>
              </w:rPr>
            </w:pPr>
            <w:r w:rsidRPr="00BB31FE">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D5627" w14:textId="77777777" w:rsidR="00FD2F44" w:rsidRPr="00BB31FE" w:rsidRDefault="00FD2F44" w:rsidP="00BB31FE">
            <w:pPr>
              <w:pStyle w:val="TAL"/>
              <w:rPr>
                <w:sz w:val="16"/>
              </w:rPr>
            </w:pPr>
            <w:r w:rsidRPr="00BB31FE">
              <w:rPr>
                <w:sz w:val="16"/>
              </w:rPr>
              <w:t>agreed</w:t>
            </w:r>
          </w:p>
        </w:tc>
      </w:tr>
      <w:tr w:rsidR="00BB31FE" w:rsidRPr="00BB31FE" w14:paraId="6F3260A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D854B" w14:textId="77777777" w:rsidR="00FD2F44" w:rsidRPr="00BB31FE" w:rsidRDefault="00FD2F44" w:rsidP="00BB31FE">
            <w:pPr>
              <w:pStyle w:val="TAL"/>
              <w:rPr>
                <w:sz w:val="16"/>
              </w:rPr>
            </w:pPr>
            <w:r w:rsidRPr="00BB31FE">
              <w:rPr>
                <w:sz w:val="16"/>
              </w:rPr>
              <w:t>C3-225153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F41CB" w14:textId="77777777" w:rsidR="00FD2F44" w:rsidRPr="00BB31FE" w:rsidRDefault="00FD2F44" w:rsidP="00BB31FE">
            <w:pPr>
              <w:pStyle w:val="TAL"/>
              <w:rPr>
                <w:sz w:val="16"/>
              </w:rPr>
            </w:pPr>
            <w:r w:rsidRPr="00BB31FE">
              <w:rPr>
                <w:sz w:val="16"/>
              </w:rPr>
              <w:t xml:space="preserve">Adding missing attributes DN Authorization Profile Index and DN authorized Session </w:t>
            </w:r>
            <w:r w:rsidRPr="00BB31FE">
              <w:rPr>
                <w:sz w:val="16"/>
              </w:rPr>
              <w:lastRenderedPageBreak/>
              <w:t>AMBR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C07C0" w14:textId="77777777" w:rsidR="00FD2F44" w:rsidRPr="00BB31FE" w:rsidRDefault="00FD2F44" w:rsidP="00BB31FE">
            <w:pPr>
              <w:pStyle w:val="TAL"/>
              <w:rPr>
                <w:sz w:val="16"/>
              </w:rPr>
            </w:pPr>
            <w:r w:rsidRPr="00BB31FE">
              <w:rPr>
                <w:sz w:val="16"/>
              </w:rPr>
              <w:lastRenderedPageBreak/>
              <w:t xml:space="preserve">Nokia, Nokia Shanghai Bell, </w:t>
            </w:r>
            <w:r w:rsidRPr="00BB31FE">
              <w:rPr>
                <w:sz w:val="16"/>
              </w:rPr>
              <w:lastRenderedPageBreak/>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22605" w14:textId="77777777" w:rsidR="00FD2F44" w:rsidRPr="00BB31FE" w:rsidRDefault="00FD2F44" w:rsidP="00BB31FE">
            <w:pPr>
              <w:pStyle w:val="TAL"/>
              <w:rPr>
                <w:sz w:val="16"/>
              </w:rPr>
            </w:pPr>
            <w:r w:rsidRPr="00BB31FE">
              <w:rPr>
                <w:sz w:val="16"/>
              </w:rPr>
              <w:lastRenderedPageBreak/>
              <w:t>29.255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95C6B" w14:textId="77777777" w:rsidR="00FD2F44" w:rsidRPr="00BB31FE" w:rsidRDefault="00FD2F44" w:rsidP="00BB31FE">
            <w:pPr>
              <w:pStyle w:val="TAL"/>
              <w:rPr>
                <w:sz w:val="16"/>
              </w:rPr>
            </w:pPr>
            <w:r w:rsidRPr="00BB31FE">
              <w:rPr>
                <w:sz w:val="16"/>
              </w:rPr>
              <w:t>0021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B3D19"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3EC2E"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8838A"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B3560" w14:textId="77777777" w:rsidR="00FD2F44" w:rsidRPr="00BB31FE" w:rsidRDefault="00FD2F44" w:rsidP="00BB31FE">
            <w:pPr>
              <w:pStyle w:val="TAL"/>
              <w:rPr>
                <w:sz w:val="16"/>
              </w:rPr>
            </w:pPr>
            <w:r w:rsidRPr="00BB31FE">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B8176" w14:textId="77777777" w:rsidR="00FD2F44" w:rsidRPr="00BB31FE" w:rsidRDefault="00FD2F44" w:rsidP="00BB31FE">
            <w:pPr>
              <w:pStyle w:val="TAL"/>
              <w:rPr>
                <w:sz w:val="16"/>
              </w:rPr>
            </w:pPr>
            <w:r w:rsidRPr="00BB31FE">
              <w:rPr>
                <w:sz w:val="16"/>
              </w:rPr>
              <w:t>revised</w:t>
            </w:r>
          </w:p>
        </w:tc>
      </w:tr>
      <w:tr w:rsidR="00BB31FE" w:rsidRPr="00BB31FE" w14:paraId="6D0A4F8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40B16" w14:textId="77777777" w:rsidR="00FD2F44" w:rsidRPr="00BB31FE" w:rsidRDefault="00FD2F44" w:rsidP="00BB31FE">
            <w:pPr>
              <w:pStyle w:val="TAL"/>
              <w:rPr>
                <w:sz w:val="16"/>
              </w:rPr>
            </w:pPr>
            <w:r w:rsidRPr="00BB31FE">
              <w:rPr>
                <w:sz w:val="16"/>
              </w:rPr>
              <w:t>C3-225551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A5263" w14:textId="77777777" w:rsidR="00FD2F44" w:rsidRPr="00BB31FE" w:rsidRDefault="00FD2F44" w:rsidP="00BB31FE">
            <w:pPr>
              <w:pStyle w:val="TAL"/>
              <w:rPr>
                <w:sz w:val="16"/>
              </w:rPr>
            </w:pPr>
            <w:r w:rsidRPr="00BB31FE">
              <w:rPr>
                <w:sz w:val="16"/>
              </w:rPr>
              <w:t>Adding missing attributes DN Authorization Profile Index and DN authorized Session AMBR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7827F" w14:textId="77777777" w:rsidR="00FD2F44" w:rsidRPr="00BB31FE" w:rsidRDefault="00FD2F44" w:rsidP="00BB31FE">
            <w:pPr>
              <w:pStyle w:val="TAL"/>
              <w:rPr>
                <w:sz w:val="16"/>
              </w:rPr>
            </w:pPr>
            <w:r w:rsidRPr="00BB31FE">
              <w:rPr>
                <w:sz w:val="16"/>
              </w:rPr>
              <w:t>Nokia, Nokia Shanghai Bell,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61681" w14:textId="77777777" w:rsidR="00FD2F44" w:rsidRPr="00BB31FE" w:rsidRDefault="00FD2F44" w:rsidP="00BB31FE">
            <w:pPr>
              <w:pStyle w:val="TAL"/>
              <w:rPr>
                <w:sz w:val="16"/>
              </w:rPr>
            </w:pPr>
            <w:r w:rsidRPr="00BB31FE">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A40EE" w14:textId="77777777" w:rsidR="00FD2F44" w:rsidRPr="00BB31FE" w:rsidRDefault="00FD2F44" w:rsidP="00BB31FE">
            <w:pPr>
              <w:pStyle w:val="TAL"/>
              <w:rPr>
                <w:sz w:val="16"/>
              </w:rPr>
            </w:pPr>
            <w:r w:rsidRPr="00BB31FE">
              <w:rPr>
                <w:sz w:val="16"/>
              </w:rPr>
              <w:t>0021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9E425"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238AF"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551DE"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25F48" w14:textId="77777777" w:rsidR="00FD2F44" w:rsidRPr="00BB31FE" w:rsidRDefault="00FD2F44" w:rsidP="00BB31FE">
            <w:pPr>
              <w:pStyle w:val="TAL"/>
              <w:rPr>
                <w:sz w:val="16"/>
              </w:rPr>
            </w:pPr>
            <w:r w:rsidRPr="00BB31FE">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E1863" w14:textId="77777777" w:rsidR="00FD2F44" w:rsidRPr="00BB31FE" w:rsidRDefault="00FD2F44" w:rsidP="00BB31FE">
            <w:pPr>
              <w:pStyle w:val="TAL"/>
              <w:rPr>
                <w:sz w:val="16"/>
              </w:rPr>
            </w:pPr>
            <w:r w:rsidRPr="00BB31FE">
              <w:rPr>
                <w:sz w:val="16"/>
              </w:rPr>
              <w:t>agreed</w:t>
            </w:r>
          </w:p>
        </w:tc>
      </w:tr>
      <w:tr w:rsidR="00BB31FE" w:rsidRPr="00BB31FE" w14:paraId="5004361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9C569" w14:textId="77777777" w:rsidR="00FD2F44" w:rsidRPr="00BB31FE" w:rsidRDefault="00FD2F44" w:rsidP="00BB31FE">
            <w:pPr>
              <w:pStyle w:val="TAL"/>
              <w:rPr>
                <w:sz w:val="16"/>
              </w:rPr>
            </w:pPr>
            <w:r w:rsidRPr="00BB31FE">
              <w:rPr>
                <w:sz w:val="16"/>
              </w:rPr>
              <w:t>C3-225155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71F32" w14:textId="77777777" w:rsidR="00FD2F44" w:rsidRPr="00BB31FE" w:rsidRDefault="00FD2F44" w:rsidP="00BB31FE">
            <w:pPr>
              <w:pStyle w:val="TAL"/>
              <w:rPr>
                <w:sz w:val="16"/>
              </w:rPr>
            </w:pPr>
            <w:r w:rsidRPr="00BB31FE">
              <w:rPr>
                <w:sz w:val="16"/>
              </w:rPr>
              <w:t>Adding the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470AC"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3301A" w14:textId="77777777" w:rsidR="00FD2F44" w:rsidRPr="00BB31FE" w:rsidRDefault="00FD2F44" w:rsidP="00BB31FE">
            <w:pPr>
              <w:pStyle w:val="TAL"/>
              <w:rPr>
                <w:sz w:val="16"/>
              </w:rPr>
            </w:pPr>
            <w:r w:rsidRPr="00BB31FE">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9496F" w14:textId="77777777" w:rsidR="00FD2F44" w:rsidRPr="00BB31FE" w:rsidRDefault="00FD2F44" w:rsidP="00BB31FE">
            <w:pPr>
              <w:pStyle w:val="TAL"/>
              <w:rPr>
                <w:sz w:val="16"/>
              </w:rPr>
            </w:pPr>
            <w:r w:rsidRPr="00BB31FE">
              <w:rPr>
                <w:sz w:val="16"/>
              </w:rPr>
              <w:t>0022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3080F"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8EE07"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086CA"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FE426" w14:textId="77777777" w:rsidR="00FD2F44" w:rsidRPr="00BB31FE" w:rsidRDefault="00FD2F44" w:rsidP="00BB31FE">
            <w:pPr>
              <w:pStyle w:val="TAL"/>
              <w:rPr>
                <w:sz w:val="16"/>
              </w:rPr>
            </w:pPr>
            <w:r w:rsidRPr="00BB31FE">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06DE1" w14:textId="77777777" w:rsidR="00FD2F44" w:rsidRPr="00BB31FE" w:rsidRDefault="00FD2F44" w:rsidP="00BB31FE">
            <w:pPr>
              <w:pStyle w:val="TAL"/>
              <w:rPr>
                <w:sz w:val="16"/>
              </w:rPr>
            </w:pPr>
            <w:r w:rsidRPr="00BB31FE">
              <w:rPr>
                <w:sz w:val="16"/>
              </w:rPr>
              <w:t>postponed</w:t>
            </w:r>
          </w:p>
        </w:tc>
      </w:tr>
      <w:tr w:rsidR="00BB31FE" w:rsidRPr="00BB31FE" w14:paraId="33FC5A7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CED99" w14:textId="77777777" w:rsidR="00FD2F44" w:rsidRPr="00BB31FE" w:rsidRDefault="00FD2F44" w:rsidP="00BB31FE">
            <w:pPr>
              <w:pStyle w:val="TAL"/>
              <w:rPr>
                <w:sz w:val="16"/>
              </w:rPr>
            </w:pPr>
            <w:r w:rsidRPr="00BB31FE">
              <w:rPr>
                <w:sz w:val="16"/>
              </w:rPr>
              <w:t>C3-225723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3D21C"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0599C" w14:textId="77777777" w:rsidR="00FD2F44" w:rsidRPr="00BB31FE" w:rsidRDefault="00FD2F44" w:rsidP="00BB31FE">
            <w:pPr>
              <w:pStyle w:val="TAL"/>
              <w:rPr>
                <w:sz w:val="16"/>
              </w:rPr>
            </w:pPr>
            <w:r w:rsidRPr="00BB31FE">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A7C8E" w14:textId="77777777" w:rsidR="00FD2F44" w:rsidRPr="00BB31FE" w:rsidRDefault="00FD2F44" w:rsidP="00BB31FE">
            <w:pPr>
              <w:pStyle w:val="TAL"/>
              <w:rPr>
                <w:sz w:val="16"/>
              </w:rPr>
            </w:pPr>
            <w:r w:rsidRPr="00BB31FE">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926FC" w14:textId="77777777" w:rsidR="00FD2F44" w:rsidRPr="00BB31FE" w:rsidRDefault="00FD2F44" w:rsidP="00BB31FE">
            <w:pPr>
              <w:pStyle w:val="TAL"/>
              <w:rPr>
                <w:sz w:val="16"/>
              </w:rPr>
            </w:pPr>
            <w:r w:rsidRPr="00BB31FE">
              <w:rPr>
                <w:sz w:val="16"/>
              </w:rPr>
              <w:t>0023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94B64"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E1DDC"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C554A"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0E5F4" w14:textId="77777777" w:rsidR="00FD2F44" w:rsidRPr="00BB31FE" w:rsidRDefault="00FD2F44" w:rsidP="00BB31FE">
            <w:pPr>
              <w:pStyle w:val="TAL"/>
              <w:rPr>
                <w:sz w:val="16"/>
              </w:rPr>
            </w:pPr>
            <w:r w:rsidRPr="00BB31FE">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29509" w14:textId="77777777" w:rsidR="00FD2F44" w:rsidRPr="00BB31FE" w:rsidRDefault="00FD2F44" w:rsidP="00BB31FE">
            <w:pPr>
              <w:pStyle w:val="TAL"/>
              <w:rPr>
                <w:sz w:val="16"/>
              </w:rPr>
            </w:pPr>
            <w:r w:rsidRPr="00BB31FE">
              <w:rPr>
                <w:sz w:val="16"/>
              </w:rPr>
              <w:t>agreed</w:t>
            </w:r>
          </w:p>
        </w:tc>
      </w:tr>
      <w:tr w:rsidR="00BB31FE" w:rsidRPr="00BB31FE" w14:paraId="70B9753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7DCD9" w14:textId="77777777" w:rsidR="00FD2F44" w:rsidRPr="00BB31FE" w:rsidRDefault="00FD2F44" w:rsidP="00BB31FE">
            <w:pPr>
              <w:pStyle w:val="TAL"/>
              <w:rPr>
                <w:sz w:val="16"/>
              </w:rPr>
            </w:pPr>
            <w:r w:rsidRPr="00BB31FE">
              <w:rPr>
                <w:sz w:val="16"/>
              </w:rPr>
              <w:t>C3-225156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06B90" w14:textId="77777777" w:rsidR="00FD2F44" w:rsidRPr="00BB31FE" w:rsidRDefault="00FD2F44" w:rsidP="00BB31FE">
            <w:pPr>
              <w:pStyle w:val="TAL"/>
              <w:rPr>
                <w:sz w:val="16"/>
              </w:rPr>
            </w:pPr>
            <w:r w:rsidRPr="00BB31FE">
              <w:rPr>
                <w:sz w:val="16"/>
              </w:rPr>
              <w:t>Adding the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B6188"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97FA9" w14:textId="77777777" w:rsidR="00FD2F44" w:rsidRPr="00BB31FE" w:rsidRDefault="00FD2F44" w:rsidP="00BB31FE">
            <w:pPr>
              <w:pStyle w:val="TAL"/>
              <w:rPr>
                <w:sz w:val="16"/>
              </w:rPr>
            </w:pPr>
            <w:r w:rsidRPr="00BB31FE">
              <w:rPr>
                <w:sz w:val="16"/>
              </w:rPr>
              <w:t>29.257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36DC1" w14:textId="77777777" w:rsidR="00FD2F44" w:rsidRPr="00BB31FE" w:rsidRDefault="00FD2F44" w:rsidP="00BB31FE">
            <w:pPr>
              <w:pStyle w:val="TAL"/>
              <w:rPr>
                <w:sz w:val="16"/>
              </w:rPr>
            </w:pPr>
            <w:r w:rsidRPr="00BB31FE">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66C97"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0B0D9"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D666C"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F252A" w14:textId="77777777" w:rsidR="00FD2F44" w:rsidRPr="00BB31FE" w:rsidRDefault="00FD2F44" w:rsidP="00BB31FE">
            <w:pPr>
              <w:pStyle w:val="TAL"/>
              <w:rPr>
                <w:sz w:val="16"/>
              </w:rPr>
            </w:pPr>
            <w:r w:rsidRPr="00BB31FE">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16D43" w14:textId="77777777" w:rsidR="00FD2F44" w:rsidRPr="00BB31FE" w:rsidRDefault="00FD2F44" w:rsidP="00BB31FE">
            <w:pPr>
              <w:pStyle w:val="TAL"/>
              <w:rPr>
                <w:sz w:val="16"/>
              </w:rPr>
            </w:pPr>
            <w:r w:rsidRPr="00BB31FE">
              <w:rPr>
                <w:sz w:val="16"/>
              </w:rPr>
              <w:t>postponed</w:t>
            </w:r>
          </w:p>
        </w:tc>
      </w:tr>
      <w:tr w:rsidR="00BB31FE" w:rsidRPr="00BB31FE" w14:paraId="757FB39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36D18" w14:textId="77777777" w:rsidR="00FD2F44" w:rsidRPr="00BB31FE" w:rsidRDefault="00FD2F44" w:rsidP="00BB31FE">
            <w:pPr>
              <w:pStyle w:val="TAL"/>
              <w:rPr>
                <w:sz w:val="16"/>
              </w:rPr>
            </w:pPr>
            <w:r w:rsidRPr="00BB31FE">
              <w:rPr>
                <w:sz w:val="16"/>
              </w:rPr>
              <w:t>C3-225098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CF394" w14:textId="77777777" w:rsidR="00FD2F44" w:rsidRPr="00BB31FE" w:rsidRDefault="00FD2F44" w:rsidP="00BB31FE">
            <w:pPr>
              <w:pStyle w:val="TAL"/>
              <w:rPr>
                <w:sz w:val="16"/>
              </w:rPr>
            </w:pPr>
            <w:r w:rsidRPr="00BB31FE">
              <w:rPr>
                <w:sz w:val="16"/>
              </w:rPr>
              <w:t>Adding the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96801"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7D64B" w14:textId="77777777" w:rsidR="00FD2F44" w:rsidRPr="00BB31FE" w:rsidRDefault="00FD2F44" w:rsidP="00BB31FE">
            <w:pPr>
              <w:pStyle w:val="TAL"/>
              <w:rPr>
                <w:sz w:val="16"/>
              </w:rPr>
            </w:pPr>
            <w:r w:rsidRPr="00BB31FE">
              <w:rPr>
                <w:sz w:val="16"/>
              </w:rPr>
              <w:t>29.486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4AC53" w14:textId="77777777" w:rsidR="00FD2F44" w:rsidRPr="00BB31FE" w:rsidRDefault="00FD2F44" w:rsidP="00BB31FE">
            <w:pPr>
              <w:pStyle w:val="TAL"/>
              <w:rPr>
                <w:sz w:val="16"/>
              </w:rPr>
            </w:pPr>
            <w:r w:rsidRPr="00BB31FE">
              <w:rPr>
                <w:sz w:val="16"/>
              </w:rPr>
              <w:t>0087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3C504"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A14A1"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626CC"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B56CC" w14:textId="77777777" w:rsidR="00FD2F44" w:rsidRPr="00BB31FE" w:rsidRDefault="00FD2F44" w:rsidP="00BB31FE">
            <w:pPr>
              <w:pStyle w:val="TAL"/>
              <w:rPr>
                <w:sz w:val="16"/>
              </w:rPr>
            </w:pPr>
            <w:r w:rsidRPr="00BB31FE">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D9F28" w14:textId="77777777" w:rsidR="00FD2F44" w:rsidRPr="00BB31FE" w:rsidRDefault="00FD2F44" w:rsidP="00BB31FE">
            <w:pPr>
              <w:pStyle w:val="TAL"/>
              <w:rPr>
                <w:sz w:val="16"/>
              </w:rPr>
            </w:pPr>
            <w:r w:rsidRPr="00BB31FE">
              <w:rPr>
                <w:sz w:val="16"/>
              </w:rPr>
              <w:t>postponed</w:t>
            </w:r>
          </w:p>
        </w:tc>
      </w:tr>
      <w:tr w:rsidR="00BB31FE" w:rsidRPr="00BB31FE" w14:paraId="338CF9E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8D369" w14:textId="77777777" w:rsidR="00FD2F44" w:rsidRPr="00BB31FE" w:rsidRDefault="00FD2F44" w:rsidP="00BB31FE">
            <w:pPr>
              <w:pStyle w:val="TAL"/>
              <w:rPr>
                <w:sz w:val="16"/>
              </w:rPr>
            </w:pPr>
            <w:r w:rsidRPr="00BB31FE">
              <w:rPr>
                <w:sz w:val="16"/>
              </w:rPr>
              <w:t>C3-225185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34839" w14:textId="77777777" w:rsidR="00FD2F44" w:rsidRPr="00BB31FE" w:rsidRDefault="00FD2F44" w:rsidP="00BB31FE">
            <w:pPr>
              <w:pStyle w:val="TAL"/>
              <w:rPr>
                <w:sz w:val="16"/>
              </w:rPr>
            </w:pPr>
            <w:r w:rsidRPr="00BB31FE">
              <w:rPr>
                <w:sz w:val="16"/>
              </w:rPr>
              <w:t>Correction of the tables for the re-used, API-specific data structures in VAE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68DD1"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B8655" w14:textId="77777777" w:rsidR="00FD2F44" w:rsidRPr="00BB31FE" w:rsidRDefault="00FD2F44" w:rsidP="00BB31FE">
            <w:pPr>
              <w:pStyle w:val="TAL"/>
              <w:rPr>
                <w:sz w:val="16"/>
              </w:rPr>
            </w:pPr>
            <w:r w:rsidRPr="00BB31FE">
              <w:rPr>
                <w:sz w:val="16"/>
              </w:rPr>
              <w:t>29.486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D4B02" w14:textId="77777777" w:rsidR="00FD2F44" w:rsidRPr="00BB31FE" w:rsidRDefault="00FD2F44" w:rsidP="00BB31FE">
            <w:pPr>
              <w:pStyle w:val="TAL"/>
              <w:rPr>
                <w:sz w:val="16"/>
              </w:rPr>
            </w:pPr>
            <w:r w:rsidRPr="00BB31FE">
              <w:rPr>
                <w:sz w:val="16"/>
              </w:rPr>
              <w:t>0088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38DA8"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E184F"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763F8"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2EFB2" w14:textId="77777777" w:rsidR="00FD2F44" w:rsidRPr="00BB31FE" w:rsidRDefault="00FD2F44" w:rsidP="00BB31FE">
            <w:pPr>
              <w:pStyle w:val="TAL"/>
              <w:rPr>
                <w:sz w:val="16"/>
              </w:rPr>
            </w:pPr>
            <w:r w:rsidRPr="00BB31FE">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247E5" w14:textId="77777777" w:rsidR="00FD2F44" w:rsidRPr="00BB31FE" w:rsidRDefault="00FD2F44" w:rsidP="00BB31FE">
            <w:pPr>
              <w:pStyle w:val="TAL"/>
              <w:rPr>
                <w:sz w:val="16"/>
              </w:rPr>
            </w:pPr>
            <w:r w:rsidRPr="00BB31FE">
              <w:rPr>
                <w:sz w:val="16"/>
              </w:rPr>
              <w:t>agreed</w:t>
            </w:r>
          </w:p>
        </w:tc>
      </w:tr>
      <w:tr w:rsidR="00BB31FE" w:rsidRPr="00BB31FE" w14:paraId="384DFF0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CDBDA" w14:textId="77777777" w:rsidR="00FD2F44" w:rsidRPr="00BB31FE" w:rsidRDefault="00FD2F44" w:rsidP="00BB31FE">
            <w:pPr>
              <w:pStyle w:val="TAL"/>
              <w:rPr>
                <w:sz w:val="16"/>
              </w:rPr>
            </w:pPr>
            <w:r w:rsidRPr="00BB31FE">
              <w:rPr>
                <w:sz w:val="16"/>
              </w:rPr>
              <w:t>C3-225186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B2377" w14:textId="77777777" w:rsidR="00FD2F44" w:rsidRPr="00BB31FE" w:rsidRDefault="00FD2F44" w:rsidP="00BB31FE">
            <w:pPr>
              <w:pStyle w:val="TAL"/>
              <w:rPr>
                <w:sz w:val="16"/>
              </w:rPr>
            </w:pPr>
            <w:r w:rsidRPr="00BB31FE">
              <w:rPr>
                <w:sz w:val="16"/>
              </w:rPr>
              <w:t xml:space="preserve">Correction the enumerations in the VAE </w:t>
            </w:r>
            <w:proofErr w:type="spellStart"/>
            <w:r w:rsidRPr="00BB31FE">
              <w:rPr>
                <w:sz w:val="16"/>
              </w:rPr>
              <w:t>OpenAPI</w:t>
            </w:r>
            <w:proofErr w:type="spellEnd"/>
            <w:r w:rsidRPr="00BB31FE">
              <w:rPr>
                <w:sz w:val="16"/>
              </w:rPr>
              <w:t xml:space="preserve"> 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C944D"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2226B" w14:textId="77777777" w:rsidR="00FD2F44" w:rsidRPr="00BB31FE" w:rsidRDefault="00FD2F44" w:rsidP="00BB31FE">
            <w:pPr>
              <w:pStyle w:val="TAL"/>
              <w:rPr>
                <w:sz w:val="16"/>
              </w:rPr>
            </w:pPr>
            <w:r w:rsidRPr="00BB31FE">
              <w:rPr>
                <w:sz w:val="16"/>
              </w:rPr>
              <w:t>29.486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F318D" w14:textId="77777777" w:rsidR="00FD2F44" w:rsidRPr="00BB31FE" w:rsidRDefault="00FD2F44" w:rsidP="00BB31FE">
            <w:pPr>
              <w:pStyle w:val="TAL"/>
              <w:rPr>
                <w:sz w:val="16"/>
              </w:rPr>
            </w:pPr>
            <w:r w:rsidRPr="00BB31FE">
              <w:rPr>
                <w:sz w:val="16"/>
              </w:rPr>
              <w:t>0089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C970E"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BF411"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EECF1"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4BF4E" w14:textId="77777777" w:rsidR="00FD2F44" w:rsidRPr="00BB31FE" w:rsidRDefault="00FD2F44" w:rsidP="00BB31FE">
            <w:pPr>
              <w:pStyle w:val="TAL"/>
              <w:rPr>
                <w:sz w:val="16"/>
              </w:rPr>
            </w:pPr>
            <w:r w:rsidRPr="00BB31FE">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BE071" w14:textId="77777777" w:rsidR="00FD2F44" w:rsidRPr="00BB31FE" w:rsidRDefault="00FD2F44" w:rsidP="00BB31FE">
            <w:pPr>
              <w:pStyle w:val="TAL"/>
              <w:rPr>
                <w:sz w:val="16"/>
              </w:rPr>
            </w:pPr>
            <w:r w:rsidRPr="00BB31FE">
              <w:rPr>
                <w:sz w:val="16"/>
              </w:rPr>
              <w:t>revised</w:t>
            </w:r>
          </w:p>
        </w:tc>
      </w:tr>
      <w:tr w:rsidR="00BB31FE" w:rsidRPr="00BB31FE" w14:paraId="5B00323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CACCC" w14:textId="77777777" w:rsidR="00FD2F44" w:rsidRPr="00BB31FE" w:rsidRDefault="00FD2F44" w:rsidP="00BB31FE">
            <w:pPr>
              <w:pStyle w:val="TAL"/>
              <w:rPr>
                <w:sz w:val="16"/>
              </w:rPr>
            </w:pPr>
            <w:r w:rsidRPr="00BB31FE">
              <w:rPr>
                <w:sz w:val="16"/>
              </w:rPr>
              <w:t>C3-225507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DC302" w14:textId="77777777" w:rsidR="00FD2F44" w:rsidRPr="00BB31FE" w:rsidRDefault="00FD2F44" w:rsidP="00BB31FE">
            <w:pPr>
              <w:pStyle w:val="TAL"/>
              <w:rPr>
                <w:sz w:val="16"/>
              </w:rPr>
            </w:pPr>
            <w:r w:rsidRPr="00BB31FE">
              <w:rPr>
                <w:sz w:val="16"/>
              </w:rPr>
              <w:t xml:space="preserve">Correction the enumerations in the VAE </w:t>
            </w:r>
            <w:proofErr w:type="spellStart"/>
            <w:r w:rsidRPr="00BB31FE">
              <w:rPr>
                <w:sz w:val="16"/>
              </w:rPr>
              <w:t>OpenAPI</w:t>
            </w:r>
            <w:proofErr w:type="spellEnd"/>
            <w:r w:rsidRPr="00BB31FE">
              <w:rPr>
                <w:sz w:val="16"/>
              </w:rPr>
              <w:t xml:space="preserve"> 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F06B5"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12591" w14:textId="77777777" w:rsidR="00FD2F44" w:rsidRPr="00BB31FE" w:rsidRDefault="00FD2F44" w:rsidP="00BB31FE">
            <w:pPr>
              <w:pStyle w:val="TAL"/>
              <w:rPr>
                <w:sz w:val="16"/>
              </w:rPr>
            </w:pPr>
            <w:r w:rsidRPr="00BB31FE">
              <w:rPr>
                <w:sz w:val="16"/>
              </w:rPr>
              <w:t>29.486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B2761" w14:textId="77777777" w:rsidR="00FD2F44" w:rsidRPr="00BB31FE" w:rsidRDefault="00FD2F44" w:rsidP="00BB31FE">
            <w:pPr>
              <w:pStyle w:val="TAL"/>
              <w:rPr>
                <w:sz w:val="16"/>
              </w:rPr>
            </w:pPr>
            <w:r w:rsidRPr="00BB31FE">
              <w:rPr>
                <w:sz w:val="16"/>
              </w:rPr>
              <w:t>0089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2B03E"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02C0B"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65C97"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AE857" w14:textId="77777777" w:rsidR="00FD2F44" w:rsidRPr="00BB31FE" w:rsidRDefault="00FD2F44" w:rsidP="00BB31FE">
            <w:pPr>
              <w:pStyle w:val="TAL"/>
              <w:rPr>
                <w:sz w:val="16"/>
              </w:rPr>
            </w:pPr>
            <w:r w:rsidRPr="00BB31FE">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0497D" w14:textId="77777777" w:rsidR="00FD2F44" w:rsidRPr="00BB31FE" w:rsidRDefault="00FD2F44" w:rsidP="00BB31FE">
            <w:pPr>
              <w:pStyle w:val="TAL"/>
              <w:rPr>
                <w:sz w:val="16"/>
              </w:rPr>
            </w:pPr>
            <w:r w:rsidRPr="00BB31FE">
              <w:rPr>
                <w:sz w:val="16"/>
              </w:rPr>
              <w:t>agreed</w:t>
            </w:r>
          </w:p>
        </w:tc>
      </w:tr>
      <w:tr w:rsidR="00BB31FE" w:rsidRPr="00BB31FE" w14:paraId="7757C44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3B18A" w14:textId="77777777" w:rsidR="00FD2F44" w:rsidRPr="00BB31FE" w:rsidRDefault="00FD2F44" w:rsidP="00BB31FE">
            <w:pPr>
              <w:pStyle w:val="TAL"/>
              <w:rPr>
                <w:sz w:val="16"/>
              </w:rPr>
            </w:pPr>
            <w:r w:rsidRPr="00BB31FE">
              <w:rPr>
                <w:sz w:val="16"/>
              </w:rPr>
              <w:t>C3-225187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EC624" w14:textId="77777777" w:rsidR="00FD2F44" w:rsidRPr="00BB31FE" w:rsidRDefault="00FD2F44" w:rsidP="00BB31FE">
            <w:pPr>
              <w:pStyle w:val="TAL"/>
              <w:rPr>
                <w:sz w:val="16"/>
              </w:rPr>
            </w:pPr>
            <w:r w:rsidRPr="00BB31FE">
              <w:rPr>
                <w:sz w:val="16"/>
              </w:rPr>
              <w:t xml:space="preserve">Correction of the </w:t>
            </w:r>
            <w:proofErr w:type="spellStart"/>
            <w:r w:rsidRPr="00BB31FE">
              <w:rPr>
                <w:sz w:val="16"/>
              </w:rPr>
              <w:t>OpenAPI</w:t>
            </w:r>
            <w:proofErr w:type="spellEnd"/>
            <w:r w:rsidRPr="00BB31FE">
              <w:rPr>
                <w:sz w:val="16"/>
              </w:rPr>
              <w:t xml:space="preserve"> file </w:t>
            </w:r>
            <w:proofErr w:type="spellStart"/>
            <w:r w:rsidRPr="00BB31FE">
              <w:rPr>
                <w:sz w:val="16"/>
              </w:rPr>
              <w:t>formating</w:t>
            </w:r>
            <w:proofErr w:type="spellEnd"/>
            <w:r w:rsidRPr="00BB31FE">
              <w:rPr>
                <w:sz w:val="16"/>
              </w:rPr>
              <w:t xml:space="preserve"> and descriptions in the VAE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3FFBC"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6B307" w14:textId="77777777" w:rsidR="00FD2F44" w:rsidRPr="00BB31FE" w:rsidRDefault="00FD2F44" w:rsidP="00BB31FE">
            <w:pPr>
              <w:pStyle w:val="TAL"/>
              <w:rPr>
                <w:sz w:val="16"/>
              </w:rPr>
            </w:pPr>
            <w:r w:rsidRPr="00BB31FE">
              <w:rPr>
                <w:sz w:val="16"/>
              </w:rPr>
              <w:t>29.486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EE464" w14:textId="77777777" w:rsidR="00FD2F44" w:rsidRPr="00BB31FE" w:rsidRDefault="00FD2F44" w:rsidP="00BB31FE">
            <w:pPr>
              <w:pStyle w:val="TAL"/>
              <w:rPr>
                <w:sz w:val="16"/>
              </w:rPr>
            </w:pPr>
            <w:r w:rsidRPr="00BB31FE">
              <w:rPr>
                <w:sz w:val="16"/>
              </w:rPr>
              <w:t>0090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CA9CB"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AA5F0"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CD62F"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1956E" w14:textId="77777777" w:rsidR="00FD2F44" w:rsidRPr="00BB31FE" w:rsidRDefault="00FD2F44" w:rsidP="00BB31FE">
            <w:pPr>
              <w:pStyle w:val="TAL"/>
              <w:rPr>
                <w:sz w:val="16"/>
              </w:rPr>
            </w:pPr>
            <w:r w:rsidRPr="00BB31FE">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E53F5" w14:textId="77777777" w:rsidR="00FD2F44" w:rsidRPr="00BB31FE" w:rsidRDefault="00FD2F44" w:rsidP="00BB31FE">
            <w:pPr>
              <w:pStyle w:val="TAL"/>
              <w:rPr>
                <w:sz w:val="16"/>
              </w:rPr>
            </w:pPr>
            <w:r w:rsidRPr="00BB31FE">
              <w:rPr>
                <w:sz w:val="16"/>
              </w:rPr>
              <w:t>agreed</w:t>
            </w:r>
          </w:p>
        </w:tc>
      </w:tr>
      <w:tr w:rsidR="00BB31FE" w:rsidRPr="00BB31FE" w14:paraId="7DF43D1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1D5AB" w14:textId="77777777" w:rsidR="00FD2F44" w:rsidRPr="00BB31FE" w:rsidRDefault="00FD2F44" w:rsidP="00BB31FE">
            <w:pPr>
              <w:pStyle w:val="TAL"/>
              <w:rPr>
                <w:sz w:val="16"/>
              </w:rPr>
            </w:pPr>
            <w:r w:rsidRPr="00BB31FE">
              <w:rPr>
                <w:sz w:val="16"/>
              </w:rPr>
              <w:t>C3-225724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F0752"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8948D"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7D52A" w14:textId="77777777" w:rsidR="00FD2F44" w:rsidRPr="00BB31FE" w:rsidRDefault="00FD2F44" w:rsidP="00BB31FE">
            <w:pPr>
              <w:pStyle w:val="TAL"/>
              <w:rPr>
                <w:sz w:val="16"/>
              </w:rPr>
            </w:pPr>
            <w:r w:rsidRPr="00BB31FE">
              <w:rPr>
                <w:sz w:val="16"/>
              </w:rPr>
              <w:t>29.486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9947B" w14:textId="77777777" w:rsidR="00FD2F44" w:rsidRPr="00BB31FE" w:rsidRDefault="00FD2F44" w:rsidP="00BB31FE">
            <w:pPr>
              <w:pStyle w:val="TAL"/>
              <w:rPr>
                <w:sz w:val="16"/>
              </w:rPr>
            </w:pPr>
            <w:r w:rsidRPr="00BB31FE">
              <w:rPr>
                <w:sz w:val="16"/>
              </w:rPr>
              <w:t>0091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225ED"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5B6A9"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D48C3"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D32BD" w14:textId="77777777" w:rsidR="00FD2F44" w:rsidRPr="00BB31FE" w:rsidRDefault="00FD2F44" w:rsidP="00BB31FE">
            <w:pPr>
              <w:pStyle w:val="TAL"/>
              <w:rPr>
                <w:sz w:val="16"/>
              </w:rPr>
            </w:pPr>
            <w:r w:rsidRPr="00BB31FE">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04497" w14:textId="77777777" w:rsidR="00FD2F44" w:rsidRPr="00BB31FE" w:rsidRDefault="00FD2F44" w:rsidP="00BB31FE">
            <w:pPr>
              <w:pStyle w:val="TAL"/>
              <w:rPr>
                <w:sz w:val="16"/>
              </w:rPr>
            </w:pPr>
            <w:r w:rsidRPr="00BB31FE">
              <w:rPr>
                <w:sz w:val="16"/>
              </w:rPr>
              <w:t>agreed</w:t>
            </w:r>
          </w:p>
        </w:tc>
      </w:tr>
      <w:tr w:rsidR="00BB31FE" w:rsidRPr="00BB31FE" w14:paraId="53984C5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81B95" w14:textId="77777777" w:rsidR="00FD2F44" w:rsidRPr="00BB31FE" w:rsidRDefault="00FD2F44" w:rsidP="00BB31FE">
            <w:pPr>
              <w:pStyle w:val="TAL"/>
              <w:rPr>
                <w:sz w:val="16"/>
              </w:rPr>
            </w:pPr>
            <w:r w:rsidRPr="00BB31FE">
              <w:rPr>
                <w:sz w:val="16"/>
              </w:rPr>
              <w:t>C3-225059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6EB97" w14:textId="77777777" w:rsidR="00FD2F44" w:rsidRPr="00BB31FE" w:rsidRDefault="00FD2F44" w:rsidP="00BB31FE">
            <w:pPr>
              <w:pStyle w:val="TAL"/>
              <w:rPr>
                <w:sz w:val="16"/>
              </w:rPr>
            </w:pPr>
            <w:r w:rsidRPr="00BB31FE">
              <w:rPr>
                <w:sz w:val="16"/>
              </w:rPr>
              <w:t>Feature awareness during UE mobility with AMF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8A5C5"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C4CF5" w14:textId="77777777" w:rsidR="00FD2F44" w:rsidRPr="00BB31FE" w:rsidRDefault="00FD2F44" w:rsidP="00BB31FE">
            <w:pPr>
              <w:pStyle w:val="TAL"/>
              <w:rPr>
                <w:sz w:val="16"/>
              </w:rPr>
            </w:pPr>
            <w:r w:rsidRPr="00BB31FE">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13D68" w14:textId="77777777" w:rsidR="00FD2F44" w:rsidRPr="00BB31FE" w:rsidRDefault="00FD2F44" w:rsidP="00BB31FE">
            <w:pPr>
              <w:pStyle w:val="TAL"/>
              <w:rPr>
                <w:sz w:val="16"/>
              </w:rPr>
            </w:pPr>
            <w:r w:rsidRPr="00BB31FE">
              <w:rPr>
                <w:sz w:val="16"/>
              </w:rPr>
              <w:t>0229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D6F90"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DA44D"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518A2"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EBFAB" w14:textId="77777777" w:rsidR="00FD2F44" w:rsidRPr="00BB31FE" w:rsidRDefault="00FD2F44" w:rsidP="00BB31FE">
            <w:pPr>
              <w:pStyle w:val="TAL"/>
              <w:rPr>
                <w:sz w:val="16"/>
              </w:rPr>
            </w:pPr>
            <w:r w:rsidRPr="00BB31FE">
              <w:rPr>
                <w:sz w:val="16"/>
              </w:rPr>
              <w:t>UEP18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BBB2B" w14:textId="77777777" w:rsidR="00FD2F44" w:rsidRPr="00BB31FE" w:rsidRDefault="00FD2F44" w:rsidP="00BB31FE">
            <w:pPr>
              <w:pStyle w:val="TAL"/>
              <w:rPr>
                <w:sz w:val="16"/>
              </w:rPr>
            </w:pPr>
            <w:r w:rsidRPr="00BB31FE">
              <w:rPr>
                <w:sz w:val="16"/>
              </w:rPr>
              <w:t>revised</w:t>
            </w:r>
          </w:p>
        </w:tc>
      </w:tr>
      <w:tr w:rsidR="00BB31FE" w:rsidRPr="00BB31FE" w14:paraId="3A11533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693A2" w14:textId="77777777" w:rsidR="00FD2F44" w:rsidRPr="00BB31FE" w:rsidRDefault="00FD2F44" w:rsidP="00BB31FE">
            <w:pPr>
              <w:pStyle w:val="TAL"/>
              <w:rPr>
                <w:sz w:val="16"/>
              </w:rPr>
            </w:pPr>
            <w:r w:rsidRPr="00BB31FE">
              <w:rPr>
                <w:sz w:val="16"/>
              </w:rPr>
              <w:t>C3-225698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A6D64" w14:textId="77777777" w:rsidR="00FD2F44" w:rsidRPr="00BB31FE" w:rsidRDefault="00FD2F44" w:rsidP="00BB31FE">
            <w:pPr>
              <w:pStyle w:val="TAL"/>
              <w:rPr>
                <w:sz w:val="16"/>
              </w:rPr>
            </w:pPr>
            <w:r w:rsidRPr="00BB31FE">
              <w:rPr>
                <w:sz w:val="16"/>
              </w:rPr>
              <w:t>Feature awareness during UE mobility with AMF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3705E"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A9439" w14:textId="77777777" w:rsidR="00FD2F44" w:rsidRPr="00BB31FE" w:rsidRDefault="00FD2F44" w:rsidP="00BB31FE">
            <w:pPr>
              <w:pStyle w:val="TAL"/>
              <w:rPr>
                <w:sz w:val="16"/>
              </w:rPr>
            </w:pPr>
            <w:r w:rsidRPr="00BB31FE">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532E3" w14:textId="77777777" w:rsidR="00FD2F44" w:rsidRPr="00BB31FE" w:rsidRDefault="00FD2F44" w:rsidP="00BB31FE">
            <w:pPr>
              <w:pStyle w:val="TAL"/>
              <w:rPr>
                <w:sz w:val="16"/>
              </w:rPr>
            </w:pPr>
            <w:r w:rsidRPr="00BB31FE">
              <w:rPr>
                <w:sz w:val="16"/>
              </w:rPr>
              <w:t>0229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E02AF"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9D3B5"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BA251"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ED5EA" w14:textId="77777777" w:rsidR="00FD2F44" w:rsidRPr="00BB31FE" w:rsidRDefault="00FD2F44" w:rsidP="00BB31FE">
            <w:pPr>
              <w:pStyle w:val="TAL"/>
              <w:rPr>
                <w:sz w:val="16"/>
              </w:rPr>
            </w:pPr>
            <w:r w:rsidRPr="00BB31FE">
              <w:rPr>
                <w:sz w:val="16"/>
              </w:rPr>
              <w:t>UEP18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15FB4" w14:textId="77777777" w:rsidR="00FD2F44" w:rsidRPr="00BB31FE" w:rsidRDefault="00FD2F44" w:rsidP="00BB31FE">
            <w:pPr>
              <w:pStyle w:val="TAL"/>
              <w:rPr>
                <w:sz w:val="16"/>
              </w:rPr>
            </w:pPr>
            <w:r w:rsidRPr="00BB31FE">
              <w:rPr>
                <w:sz w:val="16"/>
              </w:rPr>
              <w:t>revised</w:t>
            </w:r>
          </w:p>
        </w:tc>
      </w:tr>
      <w:tr w:rsidR="00BB31FE" w:rsidRPr="00BB31FE" w14:paraId="4AD7429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2EC47" w14:textId="77777777" w:rsidR="00FD2F44" w:rsidRPr="00BB31FE" w:rsidRDefault="00FD2F44" w:rsidP="00BB31FE">
            <w:pPr>
              <w:pStyle w:val="TAL"/>
              <w:rPr>
                <w:sz w:val="16"/>
              </w:rPr>
            </w:pPr>
            <w:r w:rsidRPr="00BB31FE">
              <w:rPr>
                <w:sz w:val="16"/>
              </w:rPr>
              <w:t>C3-225717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F4491" w14:textId="77777777" w:rsidR="00FD2F44" w:rsidRPr="00BB31FE" w:rsidRDefault="00FD2F44" w:rsidP="00BB31FE">
            <w:pPr>
              <w:pStyle w:val="TAL"/>
              <w:rPr>
                <w:sz w:val="16"/>
              </w:rPr>
            </w:pPr>
            <w:r w:rsidRPr="00BB31FE">
              <w:rPr>
                <w:sz w:val="16"/>
              </w:rPr>
              <w:t>Feature awareness during UE mobility with AMF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67AA4"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BCB1B" w14:textId="77777777" w:rsidR="00FD2F44" w:rsidRPr="00BB31FE" w:rsidRDefault="00FD2F44" w:rsidP="00BB31FE">
            <w:pPr>
              <w:pStyle w:val="TAL"/>
              <w:rPr>
                <w:sz w:val="16"/>
              </w:rPr>
            </w:pPr>
            <w:r w:rsidRPr="00BB31FE">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BA95F" w14:textId="77777777" w:rsidR="00FD2F44" w:rsidRPr="00BB31FE" w:rsidRDefault="00FD2F44" w:rsidP="00BB31FE">
            <w:pPr>
              <w:pStyle w:val="TAL"/>
              <w:rPr>
                <w:sz w:val="16"/>
              </w:rPr>
            </w:pPr>
            <w:r w:rsidRPr="00BB31FE">
              <w:rPr>
                <w:sz w:val="16"/>
              </w:rPr>
              <w:t>0229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D5DD5" w14:textId="77777777" w:rsidR="00FD2F44" w:rsidRPr="00BB31FE" w:rsidRDefault="00FD2F44" w:rsidP="00BB31FE">
            <w:pPr>
              <w:pStyle w:val="TAR"/>
              <w:rPr>
                <w:sz w:val="16"/>
              </w:rPr>
            </w:pPr>
            <w:r w:rsidRPr="00BB31F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57052"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2DF9E"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99B79" w14:textId="77777777" w:rsidR="00FD2F44" w:rsidRPr="00BB31FE" w:rsidRDefault="00FD2F44" w:rsidP="00BB31FE">
            <w:pPr>
              <w:pStyle w:val="TAL"/>
              <w:rPr>
                <w:sz w:val="16"/>
              </w:rPr>
            </w:pPr>
            <w:r w:rsidRPr="00BB31FE">
              <w:rPr>
                <w:sz w:val="16"/>
              </w:rPr>
              <w:t>UEP18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E3A16" w14:textId="77777777" w:rsidR="00FD2F44" w:rsidRPr="00BB31FE" w:rsidRDefault="00FD2F44" w:rsidP="00BB31FE">
            <w:pPr>
              <w:pStyle w:val="TAL"/>
              <w:rPr>
                <w:sz w:val="16"/>
              </w:rPr>
            </w:pPr>
            <w:r w:rsidRPr="00BB31FE">
              <w:rPr>
                <w:sz w:val="16"/>
              </w:rPr>
              <w:t>agreed</w:t>
            </w:r>
          </w:p>
        </w:tc>
      </w:tr>
      <w:tr w:rsidR="00BB31FE" w:rsidRPr="00BB31FE" w14:paraId="499CD91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3A56E" w14:textId="77777777" w:rsidR="00FD2F44" w:rsidRPr="00BB31FE" w:rsidRDefault="00FD2F44" w:rsidP="00BB31FE">
            <w:pPr>
              <w:pStyle w:val="TAL"/>
              <w:rPr>
                <w:sz w:val="16"/>
              </w:rPr>
            </w:pPr>
            <w:r w:rsidRPr="00BB31FE">
              <w:rPr>
                <w:sz w:val="16"/>
              </w:rPr>
              <w:t>C3-225100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E345E"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BD7F5"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8BBBA" w14:textId="77777777" w:rsidR="00FD2F44" w:rsidRPr="00BB31FE" w:rsidRDefault="00FD2F44" w:rsidP="00BB31FE">
            <w:pPr>
              <w:pStyle w:val="TAL"/>
              <w:rPr>
                <w:sz w:val="16"/>
              </w:rPr>
            </w:pPr>
            <w:r w:rsidRPr="00BB31FE">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6B3B8" w14:textId="77777777" w:rsidR="00FD2F44" w:rsidRPr="00BB31FE" w:rsidRDefault="00FD2F44" w:rsidP="00BB31FE">
            <w:pPr>
              <w:pStyle w:val="TAL"/>
              <w:rPr>
                <w:sz w:val="16"/>
              </w:rPr>
            </w:pPr>
            <w:r w:rsidRPr="00BB31FE">
              <w:rPr>
                <w:sz w:val="16"/>
              </w:rPr>
              <w:t>0230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9A24A"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3C1E2"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1BC23"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B7E07"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EC15C" w14:textId="77777777" w:rsidR="00FD2F44" w:rsidRPr="00BB31FE" w:rsidRDefault="00FD2F44" w:rsidP="00BB31FE">
            <w:pPr>
              <w:pStyle w:val="TAL"/>
              <w:rPr>
                <w:sz w:val="16"/>
              </w:rPr>
            </w:pPr>
            <w:r w:rsidRPr="00BB31FE">
              <w:rPr>
                <w:sz w:val="16"/>
              </w:rPr>
              <w:t>agreed</w:t>
            </w:r>
          </w:p>
        </w:tc>
      </w:tr>
      <w:tr w:rsidR="00BB31FE" w:rsidRPr="00BB31FE" w14:paraId="6C7729F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01135" w14:textId="77777777" w:rsidR="00FD2F44" w:rsidRPr="00BB31FE" w:rsidRDefault="00FD2F44" w:rsidP="00BB31FE">
            <w:pPr>
              <w:pStyle w:val="TAL"/>
              <w:rPr>
                <w:sz w:val="16"/>
              </w:rPr>
            </w:pPr>
            <w:r w:rsidRPr="00BB31FE">
              <w:rPr>
                <w:sz w:val="16"/>
              </w:rPr>
              <w:t>C3-225157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0E24A"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60807"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EB189" w14:textId="77777777" w:rsidR="00FD2F44" w:rsidRPr="00BB31FE" w:rsidRDefault="00FD2F44" w:rsidP="00BB31FE">
            <w:pPr>
              <w:pStyle w:val="TAL"/>
              <w:rPr>
                <w:sz w:val="16"/>
              </w:rPr>
            </w:pPr>
            <w:r w:rsidRPr="00BB31FE">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DA910" w14:textId="77777777" w:rsidR="00FD2F44" w:rsidRPr="00BB31FE" w:rsidRDefault="00FD2F44" w:rsidP="00BB31FE">
            <w:pPr>
              <w:pStyle w:val="TAL"/>
              <w:rPr>
                <w:sz w:val="16"/>
              </w:rPr>
            </w:pPr>
            <w:r w:rsidRPr="00BB31FE">
              <w:rPr>
                <w:sz w:val="16"/>
              </w:rPr>
              <w:t>0231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BB1EA"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53573"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055A4"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25EC0"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9D46E" w14:textId="77777777" w:rsidR="00FD2F44" w:rsidRPr="00BB31FE" w:rsidRDefault="00FD2F44" w:rsidP="00BB31FE">
            <w:pPr>
              <w:pStyle w:val="TAL"/>
              <w:rPr>
                <w:sz w:val="16"/>
              </w:rPr>
            </w:pPr>
            <w:r w:rsidRPr="00BB31FE">
              <w:rPr>
                <w:sz w:val="16"/>
              </w:rPr>
              <w:t>withdrawn</w:t>
            </w:r>
          </w:p>
        </w:tc>
      </w:tr>
      <w:tr w:rsidR="00BB31FE" w:rsidRPr="00BB31FE" w14:paraId="7F93092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2F1A8" w14:textId="77777777" w:rsidR="00FD2F44" w:rsidRPr="00BB31FE" w:rsidRDefault="00FD2F44" w:rsidP="00BB31FE">
            <w:pPr>
              <w:pStyle w:val="TAL"/>
              <w:rPr>
                <w:sz w:val="16"/>
              </w:rPr>
            </w:pPr>
            <w:r w:rsidRPr="00BB31FE">
              <w:rPr>
                <w:sz w:val="16"/>
              </w:rPr>
              <w:t>C3-225282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D8196" w14:textId="77777777" w:rsidR="00FD2F44" w:rsidRPr="00BB31FE" w:rsidRDefault="00FD2F44" w:rsidP="00BB31FE">
            <w:pPr>
              <w:pStyle w:val="TAL"/>
              <w:rPr>
                <w:sz w:val="16"/>
              </w:rPr>
            </w:pPr>
            <w:r w:rsidRPr="00BB31FE">
              <w:rPr>
                <w:sz w:val="16"/>
              </w:rPr>
              <w:t>Correction on the handling of RFSP Index authorized by PCF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1433E"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D5CA5" w14:textId="77777777" w:rsidR="00FD2F44" w:rsidRPr="00BB31FE" w:rsidRDefault="00FD2F44" w:rsidP="00BB31FE">
            <w:pPr>
              <w:pStyle w:val="TAL"/>
              <w:rPr>
                <w:sz w:val="16"/>
              </w:rPr>
            </w:pPr>
            <w:r w:rsidRPr="00BB31FE">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7E57C" w14:textId="77777777" w:rsidR="00FD2F44" w:rsidRPr="00BB31FE" w:rsidRDefault="00FD2F44" w:rsidP="00BB31FE">
            <w:pPr>
              <w:pStyle w:val="TAL"/>
              <w:rPr>
                <w:sz w:val="16"/>
              </w:rPr>
            </w:pPr>
            <w:r w:rsidRPr="00BB31FE">
              <w:rPr>
                <w:sz w:val="16"/>
              </w:rPr>
              <w:t>0232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B7ABA"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FD948"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F8357"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E6576" w14:textId="77777777" w:rsidR="00FD2F44" w:rsidRPr="00BB31FE" w:rsidRDefault="00FD2F44" w:rsidP="00BB31FE">
            <w:pPr>
              <w:pStyle w:val="TAL"/>
              <w:rPr>
                <w:sz w:val="16"/>
              </w:rPr>
            </w:pPr>
            <w:r w:rsidRPr="00BB31FE">
              <w:rPr>
                <w:sz w:val="16"/>
              </w:rPr>
              <w:t>5GS_Ph1-CT,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75D4C" w14:textId="77777777" w:rsidR="00FD2F44" w:rsidRPr="00BB31FE" w:rsidRDefault="00FD2F44" w:rsidP="00BB31FE">
            <w:pPr>
              <w:pStyle w:val="TAL"/>
              <w:rPr>
                <w:sz w:val="16"/>
              </w:rPr>
            </w:pPr>
            <w:r w:rsidRPr="00BB31FE">
              <w:rPr>
                <w:sz w:val="16"/>
              </w:rPr>
              <w:t>revised</w:t>
            </w:r>
          </w:p>
        </w:tc>
      </w:tr>
      <w:tr w:rsidR="00BB31FE" w:rsidRPr="00BB31FE" w14:paraId="42832DA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2B6CB" w14:textId="77777777" w:rsidR="00FD2F44" w:rsidRPr="00BB31FE" w:rsidRDefault="00FD2F44" w:rsidP="00BB31FE">
            <w:pPr>
              <w:pStyle w:val="TAL"/>
              <w:rPr>
                <w:sz w:val="16"/>
              </w:rPr>
            </w:pPr>
            <w:r w:rsidRPr="00BB31FE">
              <w:rPr>
                <w:sz w:val="16"/>
              </w:rPr>
              <w:t>C3-225511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B6862" w14:textId="77777777" w:rsidR="00FD2F44" w:rsidRPr="00BB31FE" w:rsidRDefault="00FD2F44" w:rsidP="00BB31FE">
            <w:pPr>
              <w:pStyle w:val="TAL"/>
              <w:rPr>
                <w:sz w:val="16"/>
              </w:rPr>
            </w:pPr>
            <w:r w:rsidRPr="00BB31FE">
              <w:rPr>
                <w:sz w:val="16"/>
              </w:rPr>
              <w:t>Correction on the handling of RFSP Index authorized by PCF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03AE3"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FF4A7" w14:textId="77777777" w:rsidR="00FD2F44" w:rsidRPr="00BB31FE" w:rsidRDefault="00FD2F44" w:rsidP="00BB31FE">
            <w:pPr>
              <w:pStyle w:val="TAL"/>
              <w:rPr>
                <w:sz w:val="16"/>
              </w:rPr>
            </w:pPr>
            <w:r w:rsidRPr="00BB31FE">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96A82" w14:textId="77777777" w:rsidR="00FD2F44" w:rsidRPr="00BB31FE" w:rsidRDefault="00FD2F44" w:rsidP="00BB31FE">
            <w:pPr>
              <w:pStyle w:val="TAL"/>
              <w:rPr>
                <w:sz w:val="16"/>
              </w:rPr>
            </w:pPr>
            <w:r w:rsidRPr="00BB31FE">
              <w:rPr>
                <w:sz w:val="16"/>
              </w:rPr>
              <w:t>0232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7CDC6"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E08E2"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7ABEE"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B9D9C" w14:textId="77777777" w:rsidR="00FD2F44" w:rsidRPr="00BB31FE" w:rsidRDefault="00FD2F44" w:rsidP="00BB31FE">
            <w:pPr>
              <w:pStyle w:val="TAL"/>
              <w:rPr>
                <w:sz w:val="16"/>
              </w:rPr>
            </w:pPr>
            <w:r w:rsidRPr="00BB31FE">
              <w:rPr>
                <w:sz w:val="16"/>
              </w:rPr>
              <w:t>5GS_Ph1-CT,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A1C79" w14:textId="77777777" w:rsidR="00FD2F44" w:rsidRPr="00BB31FE" w:rsidRDefault="00FD2F44" w:rsidP="00BB31FE">
            <w:pPr>
              <w:pStyle w:val="TAL"/>
              <w:rPr>
                <w:sz w:val="16"/>
              </w:rPr>
            </w:pPr>
            <w:r w:rsidRPr="00BB31FE">
              <w:rPr>
                <w:sz w:val="16"/>
              </w:rPr>
              <w:t>agreed</w:t>
            </w:r>
          </w:p>
        </w:tc>
      </w:tr>
      <w:tr w:rsidR="00BB31FE" w:rsidRPr="00BB31FE" w14:paraId="63A24F0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AC4B2" w14:textId="77777777" w:rsidR="00FD2F44" w:rsidRPr="00BB31FE" w:rsidRDefault="00FD2F44" w:rsidP="00BB31FE">
            <w:pPr>
              <w:pStyle w:val="TAL"/>
              <w:rPr>
                <w:sz w:val="16"/>
              </w:rPr>
            </w:pPr>
            <w:r w:rsidRPr="00BB31FE">
              <w:rPr>
                <w:sz w:val="16"/>
              </w:rPr>
              <w:t>C3-225359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8AB85" w14:textId="77777777" w:rsidR="00FD2F44" w:rsidRPr="00BB31FE" w:rsidRDefault="00FD2F44" w:rsidP="00BB31FE">
            <w:pPr>
              <w:pStyle w:val="TAL"/>
              <w:rPr>
                <w:sz w:val="16"/>
              </w:rPr>
            </w:pPr>
            <w:r w:rsidRPr="00BB31FE">
              <w:rPr>
                <w:sz w:val="16"/>
              </w:rPr>
              <w:t>Correction to DNN encoding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8D266"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C7F07" w14:textId="77777777" w:rsidR="00FD2F44" w:rsidRPr="00BB31FE" w:rsidRDefault="00FD2F44" w:rsidP="00BB31FE">
            <w:pPr>
              <w:pStyle w:val="TAL"/>
              <w:rPr>
                <w:sz w:val="16"/>
              </w:rPr>
            </w:pPr>
            <w:r w:rsidRPr="00BB31FE">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1FFA5" w14:textId="77777777" w:rsidR="00FD2F44" w:rsidRPr="00BB31FE" w:rsidRDefault="00FD2F44" w:rsidP="00BB31FE">
            <w:pPr>
              <w:pStyle w:val="TAL"/>
              <w:rPr>
                <w:sz w:val="16"/>
              </w:rPr>
            </w:pPr>
            <w:r w:rsidRPr="00BB31FE">
              <w:rPr>
                <w:sz w:val="16"/>
              </w:rPr>
              <w:t>0233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91715"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77F09"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1403A"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9E79B" w14:textId="77777777" w:rsidR="00FD2F44" w:rsidRPr="00BB31FE" w:rsidRDefault="00FD2F44" w:rsidP="00BB31FE">
            <w:pPr>
              <w:pStyle w:val="TAL"/>
              <w:rPr>
                <w:sz w:val="16"/>
              </w:rPr>
            </w:pPr>
            <w:r w:rsidRPr="00BB31FE">
              <w:rPr>
                <w:sz w:val="16"/>
              </w:rPr>
              <w:t>en5GPccSer, TEI17_DCAMP,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70CC9" w14:textId="77777777" w:rsidR="00FD2F44" w:rsidRPr="00BB31FE" w:rsidRDefault="00FD2F44" w:rsidP="00BB31FE">
            <w:pPr>
              <w:pStyle w:val="TAL"/>
              <w:rPr>
                <w:sz w:val="16"/>
              </w:rPr>
            </w:pPr>
            <w:r w:rsidRPr="00BB31FE">
              <w:rPr>
                <w:sz w:val="16"/>
              </w:rPr>
              <w:t>agreed</w:t>
            </w:r>
          </w:p>
        </w:tc>
      </w:tr>
      <w:tr w:rsidR="00BB31FE" w:rsidRPr="00BB31FE" w14:paraId="3F97ADF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E17AE" w14:textId="77777777" w:rsidR="00FD2F44" w:rsidRPr="00BB31FE" w:rsidRDefault="00FD2F44" w:rsidP="00BB31FE">
            <w:pPr>
              <w:pStyle w:val="TAL"/>
              <w:rPr>
                <w:sz w:val="16"/>
              </w:rPr>
            </w:pPr>
            <w:r w:rsidRPr="00BB31FE">
              <w:rPr>
                <w:sz w:val="16"/>
              </w:rPr>
              <w:t>C3-225725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F5622"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85414"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E7BAC" w14:textId="77777777" w:rsidR="00FD2F44" w:rsidRPr="00BB31FE" w:rsidRDefault="00FD2F44" w:rsidP="00BB31FE">
            <w:pPr>
              <w:pStyle w:val="TAL"/>
              <w:rPr>
                <w:sz w:val="16"/>
              </w:rPr>
            </w:pPr>
            <w:r w:rsidRPr="00BB31FE">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B71B7" w14:textId="77777777" w:rsidR="00FD2F44" w:rsidRPr="00BB31FE" w:rsidRDefault="00FD2F44" w:rsidP="00BB31FE">
            <w:pPr>
              <w:pStyle w:val="TAL"/>
              <w:rPr>
                <w:sz w:val="16"/>
              </w:rPr>
            </w:pPr>
            <w:r w:rsidRPr="00BB31FE">
              <w:rPr>
                <w:sz w:val="16"/>
              </w:rPr>
              <w:t>0234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6599E"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8B798"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84113"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53D50" w14:textId="77777777" w:rsidR="00FD2F44" w:rsidRPr="00BB31FE" w:rsidRDefault="00FD2F44" w:rsidP="00BB31FE">
            <w:pPr>
              <w:pStyle w:val="TAL"/>
              <w:rPr>
                <w:sz w:val="16"/>
              </w:rPr>
            </w:pPr>
            <w:r w:rsidRPr="00BB31FE">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DDD83" w14:textId="77777777" w:rsidR="00FD2F44" w:rsidRPr="00BB31FE" w:rsidRDefault="00FD2F44" w:rsidP="00BB31FE">
            <w:pPr>
              <w:pStyle w:val="TAL"/>
              <w:rPr>
                <w:sz w:val="16"/>
              </w:rPr>
            </w:pPr>
            <w:r w:rsidRPr="00BB31FE">
              <w:rPr>
                <w:sz w:val="16"/>
              </w:rPr>
              <w:t>agreed</w:t>
            </w:r>
          </w:p>
        </w:tc>
      </w:tr>
      <w:tr w:rsidR="00BB31FE" w:rsidRPr="00BB31FE" w14:paraId="1D59BBE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9286E" w14:textId="77777777" w:rsidR="00FD2F44" w:rsidRPr="00BB31FE" w:rsidRDefault="00FD2F44" w:rsidP="00BB31FE">
            <w:pPr>
              <w:pStyle w:val="TAL"/>
              <w:rPr>
                <w:sz w:val="16"/>
              </w:rPr>
            </w:pPr>
            <w:r w:rsidRPr="00BB31FE">
              <w:rPr>
                <w:sz w:val="16"/>
              </w:rPr>
              <w:t>C3-225076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0E60B" w14:textId="77777777" w:rsidR="00FD2F44" w:rsidRPr="00BB31FE" w:rsidRDefault="00FD2F44" w:rsidP="00BB31FE">
            <w:pPr>
              <w:pStyle w:val="TAL"/>
              <w:rPr>
                <w:sz w:val="16"/>
              </w:rPr>
            </w:pPr>
            <w:r w:rsidRPr="00BB31FE">
              <w:rPr>
                <w:sz w:val="16"/>
              </w:rPr>
              <w:t>User Plane Status Information event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604EB"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78BCD" w14:textId="77777777" w:rsidR="00FD2F44" w:rsidRPr="00BB31FE" w:rsidRDefault="00FD2F44" w:rsidP="00BB31FE">
            <w:pPr>
              <w:pStyle w:val="TAL"/>
              <w:rPr>
                <w:sz w:val="16"/>
              </w:rPr>
            </w:pPr>
            <w:r w:rsidRPr="00BB31FE">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B2EE8" w14:textId="77777777" w:rsidR="00FD2F44" w:rsidRPr="00BB31FE" w:rsidRDefault="00FD2F44" w:rsidP="00BB31FE">
            <w:pPr>
              <w:pStyle w:val="TAL"/>
              <w:rPr>
                <w:sz w:val="16"/>
              </w:rPr>
            </w:pPr>
            <w:r w:rsidRPr="00BB31FE">
              <w:rPr>
                <w:sz w:val="16"/>
              </w:rPr>
              <w:t>0186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368CD"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8573D"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7A609"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9902C"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CA6D9" w14:textId="77777777" w:rsidR="00FD2F44" w:rsidRPr="00BB31FE" w:rsidRDefault="00FD2F44" w:rsidP="00BB31FE">
            <w:pPr>
              <w:pStyle w:val="TAL"/>
              <w:rPr>
                <w:sz w:val="16"/>
              </w:rPr>
            </w:pPr>
            <w:r w:rsidRPr="00BB31FE">
              <w:rPr>
                <w:sz w:val="16"/>
              </w:rPr>
              <w:t>revised</w:t>
            </w:r>
          </w:p>
        </w:tc>
      </w:tr>
      <w:tr w:rsidR="00BB31FE" w:rsidRPr="00BB31FE" w14:paraId="4450CAE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999E8" w14:textId="77777777" w:rsidR="00FD2F44" w:rsidRPr="00BB31FE" w:rsidRDefault="00FD2F44" w:rsidP="00BB31FE">
            <w:pPr>
              <w:pStyle w:val="TAL"/>
              <w:rPr>
                <w:sz w:val="16"/>
              </w:rPr>
            </w:pPr>
            <w:r w:rsidRPr="00BB31FE">
              <w:rPr>
                <w:sz w:val="16"/>
              </w:rPr>
              <w:t>C3-225632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213BA" w14:textId="77777777" w:rsidR="00FD2F44" w:rsidRPr="00BB31FE" w:rsidRDefault="00FD2F44" w:rsidP="00BB31FE">
            <w:pPr>
              <w:pStyle w:val="TAL"/>
              <w:rPr>
                <w:sz w:val="16"/>
              </w:rPr>
            </w:pPr>
            <w:r w:rsidRPr="00BB31FE">
              <w:rPr>
                <w:sz w:val="16"/>
              </w:rPr>
              <w:t>User Plane Status Information event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B941E"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E4306" w14:textId="77777777" w:rsidR="00FD2F44" w:rsidRPr="00BB31FE" w:rsidRDefault="00FD2F44" w:rsidP="00BB31FE">
            <w:pPr>
              <w:pStyle w:val="TAL"/>
              <w:rPr>
                <w:sz w:val="16"/>
              </w:rPr>
            </w:pPr>
            <w:r w:rsidRPr="00BB31FE">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E2E65" w14:textId="77777777" w:rsidR="00FD2F44" w:rsidRPr="00BB31FE" w:rsidRDefault="00FD2F44" w:rsidP="00BB31FE">
            <w:pPr>
              <w:pStyle w:val="TAL"/>
              <w:rPr>
                <w:sz w:val="16"/>
              </w:rPr>
            </w:pPr>
            <w:r w:rsidRPr="00BB31FE">
              <w:rPr>
                <w:sz w:val="16"/>
              </w:rPr>
              <w:t>0186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6C437"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23E8F"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6BFDA"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AE81B"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752D0" w14:textId="77777777" w:rsidR="00FD2F44" w:rsidRPr="00BB31FE" w:rsidRDefault="00FD2F44" w:rsidP="00BB31FE">
            <w:pPr>
              <w:pStyle w:val="TAL"/>
              <w:rPr>
                <w:sz w:val="16"/>
              </w:rPr>
            </w:pPr>
            <w:r w:rsidRPr="00BB31FE">
              <w:rPr>
                <w:sz w:val="16"/>
              </w:rPr>
              <w:t>agreed</w:t>
            </w:r>
          </w:p>
        </w:tc>
      </w:tr>
      <w:tr w:rsidR="00BB31FE" w:rsidRPr="00BB31FE" w14:paraId="3B903CF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4FBD9" w14:textId="77777777" w:rsidR="00FD2F44" w:rsidRPr="00BB31FE" w:rsidRDefault="00FD2F44" w:rsidP="00BB31FE">
            <w:pPr>
              <w:pStyle w:val="TAL"/>
              <w:rPr>
                <w:sz w:val="16"/>
              </w:rPr>
            </w:pPr>
            <w:r w:rsidRPr="00BB31FE">
              <w:rPr>
                <w:sz w:val="16"/>
              </w:rPr>
              <w:t>C3-225158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E9E4F"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BF472"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D98A6" w14:textId="77777777" w:rsidR="00FD2F44" w:rsidRPr="00BB31FE" w:rsidRDefault="00FD2F44" w:rsidP="00BB31FE">
            <w:pPr>
              <w:pStyle w:val="TAL"/>
              <w:rPr>
                <w:sz w:val="16"/>
              </w:rPr>
            </w:pPr>
            <w:r w:rsidRPr="00BB31FE">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5ECFA" w14:textId="77777777" w:rsidR="00FD2F44" w:rsidRPr="00BB31FE" w:rsidRDefault="00FD2F44" w:rsidP="00BB31FE">
            <w:pPr>
              <w:pStyle w:val="TAL"/>
              <w:rPr>
                <w:sz w:val="16"/>
              </w:rPr>
            </w:pPr>
            <w:r w:rsidRPr="00BB31FE">
              <w:rPr>
                <w:sz w:val="16"/>
              </w:rPr>
              <w:t>0187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0F009"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57277"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54054"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1D586"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924A9" w14:textId="77777777" w:rsidR="00FD2F44" w:rsidRPr="00BB31FE" w:rsidRDefault="00FD2F44" w:rsidP="00BB31FE">
            <w:pPr>
              <w:pStyle w:val="TAL"/>
              <w:rPr>
                <w:sz w:val="16"/>
              </w:rPr>
            </w:pPr>
            <w:r w:rsidRPr="00BB31FE">
              <w:rPr>
                <w:sz w:val="16"/>
              </w:rPr>
              <w:t>agreed</w:t>
            </w:r>
          </w:p>
        </w:tc>
      </w:tr>
      <w:tr w:rsidR="00BB31FE" w:rsidRPr="00BB31FE" w14:paraId="650E56D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FAAD8" w14:textId="77777777" w:rsidR="00FD2F44" w:rsidRPr="00BB31FE" w:rsidRDefault="00FD2F44" w:rsidP="00BB31FE">
            <w:pPr>
              <w:pStyle w:val="TAL"/>
              <w:rPr>
                <w:sz w:val="16"/>
              </w:rPr>
            </w:pPr>
            <w:r w:rsidRPr="00BB31FE">
              <w:rPr>
                <w:sz w:val="16"/>
              </w:rPr>
              <w:t>C3-225241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9F583" w14:textId="77777777" w:rsidR="00FD2F44" w:rsidRPr="00BB31FE" w:rsidRDefault="00FD2F44" w:rsidP="00BB31FE">
            <w:pPr>
              <w:pStyle w:val="TAL"/>
              <w:rPr>
                <w:sz w:val="16"/>
              </w:rPr>
            </w:pPr>
            <w:r w:rsidRPr="00BB31FE">
              <w:rPr>
                <w:sz w:val="16"/>
              </w:rPr>
              <w:t>Adding support of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C82A6"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CEEE6" w14:textId="77777777" w:rsidR="00FD2F44" w:rsidRPr="00BB31FE" w:rsidRDefault="00FD2F44" w:rsidP="00BB31FE">
            <w:pPr>
              <w:pStyle w:val="TAL"/>
              <w:rPr>
                <w:sz w:val="16"/>
              </w:rPr>
            </w:pPr>
            <w:r w:rsidRPr="00BB31FE">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5CA2A" w14:textId="77777777" w:rsidR="00FD2F44" w:rsidRPr="00BB31FE" w:rsidRDefault="00FD2F44" w:rsidP="00BB31FE">
            <w:pPr>
              <w:pStyle w:val="TAL"/>
              <w:rPr>
                <w:sz w:val="16"/>
              </w:rPr>
            </w:pPr>
            <w:r w:rsidRPr="00BB31FE">
              <w:rPr>
                <w:sz w:val="16"/>
              </w:rPr>
              <w:t>0188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99A94"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BFA21"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7A014"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4DBCF" w14:textId="77777777" w:rsidR="00FD2F44" w:rsidRPr="00BB31FE" w:rsidRDefault="00FD2F44" w:rsidP="00BB31FE">
            <w:pPr>
              <w:pStyle w:val="TAL"/>
              <w:rPr>
                <w:sz w:val="16"/>
              </w:rPr>
            </w:pPr>
            <w:proofErr w:type="spellStart"/>
            <w:r w:rsidRPr="00BB31FE">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1650D" w14:textId="77777777" w:rsidR="00FD2F44" w:rsidRPr="00BB31FE" w:rsidRDefault="00FD2F44" w:rsidP="00BB31FE">
            <w:pPr>
              <w:pStyle w:val="TAL"/>
              <w:rPr>
                <w:sz w:val="16"/>
              </w:rPr>
            </w:pPr>
            <w:r w:rsidRPr="00BB31FE">
              <w:rPr>
                <w:sz w:val="16"/>
              </w:rPr>
              <w:t>agreed</w:t>
            </w:r>
          </w:p>
        </w:tc>
      </w:tr>
      <w:tr w:rsidR="00BB31FE" w:rsidRPr="00BB31FE" w14:paraId="68B5302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5B1D8" w14:textId="77777777" w:rsidR="00FD2F44" w:rsidRPr="00BB31FE" w:rsidRDefault="00FD2F44" w:rsidP="00BB31FE">
            <w:pPr>
              <w:pStyle w:val="TAL"/>
              <w:rPr>
                <w:sz w:val="16"/>
              </w:rPr>
            </w:pPr>
            <w:r w:rsidRPr="00BB31FE">
              <w:rPr>
                <w:sz w:val="16"/>
              </w:rPr>
              <w:t>C3-225247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49977" w14:textId="77777777" w:rsidR="00FD2F44" w:rsidRPr="00BB31FE" w:rsidRDefault="00FD2F44" w:rsidP="00BB31FE">
            <w:pPr>
              <w:pStyle w:val="TAL"/>
              <w:rPr>
                <w:sz w:val="16"/>
              </w:rPr>
            </w:pPr>
            <w:r w:rsidRPr="00BB31FE">
              <w:rPr>
                <w:sz w:val="16"/>
              </w:rPr>
              <w:t xml:space="preserve">Enumeration definitions in the </w:t>
            </w:r>
            <w:proofErr w:type="spellStart"/>
            <w:r w:rsidRPr="00BB31FE">
              <w:rPr>
                <w:sz w:val="16"/>
              </w:rPr>
              <w:t>OpenAPI</w:t>
            </w:r>
            <w:proofErr w:type="spellEnd"/>
            <w:r w:rsidRPr="00BB31FE">
              <w:rPr>
                <w:sz w:val="16"/>
              </w:rPr>
              <w:t xml:space="preserve">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03695"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ACF7E" w14:textId="77777777" w:rsidR="00FD2F44" w:rsidRPr="00BB31FE" w:rsidRDefault="00FD2F44" w:rsidP="00BB31FE">
            <w:pPr>
              <w:pStyle w:val="TAL"/>
              <w:rPr>
                <w:sz w:val="16"/>
              </w:rPr>
            </w:pPr>
            <w:r w:rsidRPr="00BB31FE">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6D4B0" w14:textId="77777777" w:rsidR="00FD2F44" w:rsidRPr="00BB31FE" w:rsidRDefault="00FD2F44" w:rsidP="00BB31FE">
            <w:pPr>
              <w:pStyle w:val="TAL"/>
              <w:rPr>
                <w:sz w:val="16"/>
              </w:rPr>
            </w:pPr>
            <w:r w:rsidRPr="00BB31FE">
              <w:rPr>
                <w:sz w:val="16"/>
              </w:rPr>
              <w:t>0189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A3B74"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7B0F9"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D2683"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B3233"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1BAB9" w14:textId="77777777" w:rsidR="00FD2F44" w:rsidRPr="00BB31FE" w:rsidRDefault="00FD2F44" w:rsidP="00BB31FE">
            <w:pPr>
              <w:pStyle w:val="TAL"/>
              <w:rPr>
                <w:sz w:val="16"/>
              </w:rPr>
            </w:pPr>
            <w:r w:rsidRPr="00BB31FE">
              <w:rPr>
                <w:sz w:val="16"/>
              </w:rPr>
              <w:t>revised</w:t>
            </w:r>
          </w:p>
        </w:tc>
      </w:tr>
      <w:tr w:rsidR="00BB31FE" w:rsidRPr="00BB31FE" w14:paraId="7B88550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47BE5" w14:textId="77777777" w:rsidR="00FD2F44" w:rsidRPr="00BB31FE" w:rsidRDefault="00FD2F44" w:rsidP="00BB31FE">
            <w:pPr>
              <w:pStyle w:val="TAL"/>
              <w:rPr>
                <w:sz w:val="16"/>
              </w:rPr>
            </w:pPr>
            <w:r w:rsidRPr="00BB31FE">
              <w:rPr>
                <w:sz w:val="16"/>
              </w:rPr>
              <w:t>C3-225558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1B71D" w14:textId="77777777" w:rsidR="00FD2F44" w:rsidRPr="00BB31FE" w:rsidRDefault="00FD2F44" w:rsidP="00BB31FE">
            <w:pPr>
              <w:pStyle w:val="TAL"/>
              <w:rPr>
                <w:sz w:val="16"/>
              </w:rPr>
            </w:pPr>
            <w:r w:rsidRPr="00BB31FE">
              <w:rPr>
                <w:sz w:val="16"/>
              </w:rPr>
              <w:t xml:space="preserve">Enumeration definitions in the </w:t>
            </w:r>
            <w:proofErr w:type="spellStart"/>
            <w:r w:rsidRPr="00BB31FE">
              <w:rPr>
                <w:sz w:val="16"/>
              </w:rPr>
              <w:t>OpenAPI</w:t>
            </w:r>
            <w:proofErr w:type="spellEnd"/>
            <w:r w:rsidRPr="00BB31FE">
              <w:rPr>
                <w:sz w:val="16"/>
              </w:rPr>
              <w:t xml:space="preserve">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AB2D8"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BE41C" w14:textId="77777777" w:rsidR="00FD2F44" w:rsidRPr="00BB31FE" w:rsidRDefault="00FD2F44" w:rsidP="00BB31FE">
            <w:pPr>
              <w:pStyle w:val="TAL"/>
              <w:rPr>
                <w:sz w:val="16"/>
              </w:rPr>
            </w:pPr>
            <w:r w:rsidRPr="00BB31FE">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ABF44" w14:textId="77777777" w:rsidR="00FD2F44" w:rsidRPr="00BB31FE" w:rsidRDefault="00FD2F44" w:rsidP="00BB31FE">
            <w:pPr>
              <w:pStyle w:val="TAL"/>
              <w:rPr>
                <w:sz w:val="16"/>
              </w:rPr>
            </w:pPr>
            <w:r w:rsidRPr="00BB31FE">
              <w:rPr>
                <w:sz w:val="16"/>
              </w:rPr>
              <w:t>0189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87D48"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AE403"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A0B0E"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6C1E6"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955AA" w14:textId="77777777" w:rsidR="00FD2F44" w:rsidRPr="00BB31FE" w:rsidRDefault="00FD2F44" w:rsidP="00BB31FE">
            <w:pPr>
              <w:pStyle w:val="TAL"/>
              <w:rPr>
                <w:sz w:val="16"/>
              </w:rPr>
            </w:pPr>
            <w:r w:rsidRPr="00BB31FE">
              <w:rPr>
                <w:sz w:val="16"/>
              </w:rPr>
              <w:t>agreed</w:t>
            </w:r>
          </w:p>
        </w:tc>
      </w:tr>
      <w:tr w:rsidR="00BB31FE" w:rsidRPr="00BB31FE" w14:paraId="31C8CF5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34B42" w14:textId="77777777" w:rsidR="00FD2F44" w:rsidRPr="00BB31FE" w:rsidRDefault="00FD2F44" w:rsidP="00BB31FE">
            <w:pPr>
              <w:pStyle w:val="TAL"/>
              <w:rPr>
                <w:sz w:val="16"/>
              </w:rPr>
            </w:pPr>
            <w:r w:rsidRPr="00BB31FE">
              <w:rPr>
                <w:sz w:val="16"/>
              </w:rPr>
              <w:t>C3-225726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AE8BD"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F5242"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37F47" w14:textId="77777777" w:rsidR="00FD2F44" w:rsidRPr="00BB31FE" w:rsidRDefault="00FD2F44" w:rsidP="00BB31FE">
            <w:pPr>
              <w:pStyle w:val="TAL"/>
              <w:rPr>
                <w:sz w:val="16"/>
              </w:rPr>
            </w:pPr>
            <w:r w:rsidRPr="00BB31FE">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67D57" w14:textId="77777777" w:rsidR="00FD2F44" w:rsidRPr="00BB31FE" w:rsidRDefault="00FD2F44" w:rsidP="00BB31FE">
            <w:pPr>
              <w:pStyle w:val="TAL"/>
              <w:rPr>
                <w:sz w:val="16"/>
              </w:rPr>
            </w:pPr>
            <w:r w:rsidRPr="00BB31FE">
              <w:rPr>
                <w:sz w:val="16"/>
              </w:rPr>
              <w:t>0190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3556F"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17392"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B5F44"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26229" w14:textId="77777777" w:rsidR="00FD2F44" w:rsidRPr="00BB31FE" w:rsidRDefault="00FD2F44" w:rsidP="00BB31FE">
            <w:pPr>
              <w:pStyle w:val="TAL"/>
              <w:rPr>
                <w:sz w:val="16"/>
              </w:rPr>
            </w:pPr>
            <w:r w:rsidRPr="00BB31FE">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C8A0C" w14:textId="77777777" w:rsidR="00FD2F44" w:rsidRPr="00BB31FE" w:rsidRDefault="00FD2F44" w:rsidP="00BB31FE">
            <w:pPr>
              <w:pStyle w:val="TAL"/>
              <w:rPr>
                <w:sz w:val="16"/>
              </w:rPr>
            </w:pPr>
            <w:r w:rsidRPr="00BB31FE">
              <w:rPr>
                <w:sz w:val="16"/>
              </w:rPr>
              <w:t>agreed</w:t>
            </w:r>
          </w:p>
        </w:tc>
      </w:tr>
      <w:tr w:rsidR="00BB31FE" w:rsidRPr="00BB31FE" w14:paraId="69FC1C1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631E9" w14:textId="77777777" w:rsidR="00FD2F44" w:rsidRPr="00BB31FE" w:rsidRDefault="00FD2F44" w:rsidP="00BB31FE">
            <w:pPr>
              <w:pStyle w:val="TAL"/>
              <w:rPr>
                <w:sz w:val="16"/>
              </w:rPr>
            </w:pPr>
            <w:r w:rsidRPr="00BB31FE">
              <w:rPr>
                <w:sz w:val="16"/>
              </w:rPr>
              <w:t>C3-225727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5AF87"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BBFDC"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C3176" w14:textId="77777777" w:rsidR="00FD2F44" w:rsidRPr="00BB31FE" w:rsidRDefault="00FD2F44" w:rsidP="00BB31FE">
            <w:pPr>
              <w:pStyle w:val="TAL"/>
              <w:rPr>
                <w:sz w:val="16"/>
              </w:rPr>
            </w:pPr>
            <w:r w:rsidRPr="00BB31FE">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27434" w14:textId="77777777" w:rsidR="00FD2F44" w:rsidRPr="00BB31FE" w:rsidRDefault="00FD2F44" w:rsidP="00BB31FE">
            <w:pPr>
              <w:pStyle w:val="TAL"/>
              <w:rPr>
                <w:sz w:val="16"/>
              </w:rPr>
            </w:pPr>
            <w:r w:rsidRPr="00BB31FE">
              <w:rPr>
                <w:sz w:val="16"/>
              </w:rPr>
              <w:t>0191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0BDF0"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3923B"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DA697"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CE1CB" w14:textId="77777777" w:rsidR="00FD2F44" w:rsidRPr="00BB31FE" w:rsidRDefault="00FD2F44" w:rsidP="00BB31FE">
            <w:pPr>
              <w:pStyle w:val="TAL"/>
              <w:rPr>
                <w:sz w:val="16"/>
              </w:rPr>
            </w:pPr>
            <w:r w:rsidRPr="00BB31FE">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F1B04" w14:textId="77777777" w:rsidR="00FD2F44" w:rsidRPr="00BB31FE" w:rsidRDefault="00FD2F44" w:rsidP="00BB31FE">
            <w:pPr>
              <w:pStyle w:val="TAL"/>
              <w:rPr>
                <w:sz w:val="16"/>
              </w:rPr>
            </w:pPr>
            <w:r w:rsidRPr="00BB31FE">
              <w:rPr>
                <w:sz w:val="16"/>
              </w:rPr>
              <w:t>agreed</w:t>
            </w:r>
          </w:p>
        </w:tc>
      </w:tr>
      <w:tr w:rsidR="00BB31FE" w:rsidRPr="00BB31FE" w14:paraId="450E69C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E0AE1" w14:textId="77777777" w:rsidR="00FD2F44" w:rsidRPr="00BB31FE" w:rsidRDefault="00FD2F44" w:rsidP="00BB31FE">
            <w:pPr>
              <w:pStyle w:val="TAL"/>
              <w:rPr>
                <w:sz w:val="16"/>
              </w:rPr>
            </w:pPr>
            <w:r w:rsidRPr="00BB31FE">
              <w:rPr>
                <w:sz w:val="16"/>
              </w:rPr>
              <w:t>C3-225159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40487"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E57A8"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58CBD" w14:textId="77777777" w:rsidR="00FD2F44" w:rsidRPr="00BB31FE" w:rsidRDefault="00FD2F44" w:rsidP="00BB31FE">
            <w:pPr>
              <w:pStyle w:val="TAL"/>
              <w:rPr>
                <w:sz w:val="16"/>
              </w:rPr>
            </w:pPr>
            <w:r w:rsidRPr="00BB31FE">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51E28" w14:textId="77777777" w:rsidR="00FD2F44" w:rsidRPr="00BB31FE" w:rsidRDefault="00FD2F44" w:rsidP="00BB31FE">
            <w:pPr>
              <w:pStyle w:val="TAL"/>
              <w:rPr>
                <w:sz w:val="16"/>
              </w:rPr>
            </w:pPr>
            <w:r w:rsidRPr="00BB31FE">
              <w:rPr>
                <w:sz w:val="16"/>
              </w:rPr>
              <w:t>0969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2A2CB"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C43C8"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0F0DA"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4A095"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12F40" w14:textId="77777777" w:rsidR="00FD2F44" w:rsidRPr="00BB31FE" w:rsidRDefault="00FD2F44" w:rsidP="00BB31FE">
            <w:pPr>
              <w:pStyle w:val="TAL"/>
              <w:rPr>
                <w:sz w:val="16"/>
              </w:rPr>
            </w:pPr>
            <w:r w:rsidRPr="00BB31FE">
              <w:rPr>
                <w:sz w:val="16"/>
              </w:rPr>
              <w:t>agreed</w:t>
            </w:r>
          </w:p>
        </w:tc>
      </w:tr>
      <w:tr w:rsidR="00BB31FE" w:rsidRPr="00BB31FE" w14:paraId="1CBA343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D456B" w14:textId="77777777" w:rsidR="00FD2F44" w:rsidRPr="00BB31FE" w:rsidRDefault="00FD2F44" w:rsidP="00BB31FE">
            <w:pPr>
              <w:pStyle w:val="TAL"/>
              <w:rPr>
                <w:sz w:val="16"/>
              </w:rPr>
            </w:pPr>
            <w:r w:rsidRPr="00BB31FE">
              <w:rPr>
                <w:sz w:val="16"/>
              </w:rPr>
              <w:t>C3-225167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D0E50" w14:textId="77777777" w:rsidR="00FD2F44" w:rsidRPr="00BB31FE" w:rsidRDefault="00FD2F44" w:rsidP="00BB31FE">
            <w:pPr>
              <w:pStyle w:val="TAL"/>
              <w:rPr>
                <w:sz w:val="16"/>
              </w:rPr>
            </w:pPr>
            <w:r w:rsidRPr="00BB31FE">
              <w:rPr>
                <w:sz w:val="16"/>
              </w:rPr>
              <w:t>Survival time applicability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AD0E0" w14:textId="77777777" w:rsidR="00FD2F44" w:rsidRPr="00BB31FE" w:rsidRDefault="00FD2F44" w:rsidP="00BB31FE">
            <w:pPr>
              <w:pStyle w:val="TAL"/>
              <w:rPr>
                <w:sz w:val="16"/>
              </w:rPr>
            </w:pPr>
            <w:r w:rsidRPr="00BB31FE">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C1BF4" w14:textId="77777777" w:rsidR="00FD2F44" w:rsidRPr="00BB31FE" w:rsidRDefault="00FD2F44" w:rsidP="00BB31FE">
            <w:pPr>
              <w:pStyle w:val="TAL"/>
              <w:rPr>
                <w:sz w:val="16"/>
              </w:rPr>
            </w:pPr>
            <w:r w:rsidRPr="00BB31FE">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96623" w14:textId="77777777" w:rsidR="00FD2F44" w:rsidRPr="00BB31FE" w:rsidRDefault="00FD2F44" w:rsidP="00BB31FE">
            <w:pPr>
              <w:pStyle w:val="TAL"/>
              <w:rPr>
                <w:sz w:val="16"/>
              </w:rPr>
            </w:pPr>
            <w:r w:rsidRPr="00BB31FE">
              <w:rPr>
                <w:sz w:val="16"/>
              </w:rPr>
              <w:t>0970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0285A"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8E427"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595BE"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E713E" w14:textId="77777777" w:rsidR="00FD2F44" w:rsidRPr="00BB31FE" w:rsidRDefault="00FD2F44" w:rsidP="00BB31FE">
            <w:pPr>
              <w:pStyle w:val="TAL"/>
              <w:rPr>
                <w:sz w:val="16"/>
              </w:rPr>
            </w:pPr>
            <w:proofErr w:type="spellStart"/>
            <w:r w:rsidRPr="00BB31FE">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B1B7C" w14:textId="77777777" w:rsidR="00FD2F44" w:rsidRPr="00BB31FE" w:rsidRDefault="00FD2F44" w:rsidP="00BB31FE">
            <w:pPr>
              <w:pStyle w:val="TAL"/>
              <w:rPr>
                <w:sz w:val="16"/>
              </w:rPr>
            </w:pPr>
            <w:r w:rsidRPr="00BB31FE">
              <w:rPr>
                <w:sz w:val="16"/>
              </w:rPr>
              <w:t>revised</w:t>
            </w:r>
          </w:p>
        </w:tc>
      </w:tr>
      <w:tr w:rsidR="00BB31FE" w:rsidRPr="00BB31FE" w14:paraId="54FFB88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22FD2" w14:textId="77777777" w:rsidR="00FD2F44" w:rsidRPr="00BB31FE" w:rsidRDefault="00FD2F44" w:rsidP="00BB31FE">
            <w:pPr>
              <w:pStyle w:val="TAL"/>
              <w:rPr>
                <w:sz w:val="16"/>
              </w:rPr>
            </w:pPr>
            <w:r w:rsidRPr="00BB31FE">
              <w:rPr>
                <w:sz w:val="16"/>
              </w:rPr>
              <w:t>C3-225525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15F35" w14:textId="77777777" w:rsidR="00FD2F44" w:rsidRPr="00BB31FE" w:rsidRDefault="00FD2F44" w:rsidP="00BB31FE">
            <w:pPr>
              <w:pStyle w:val="TAL"/>
              <w:rPr>
                <w:sz w:val="16"/>
              </w:rPr>
            </w:pPr>
            <w:r w:rsidRPr="00BB31FE">
              <w:rPr>
                <w:sz w:val="16"/>
              </w:rPr>
              <w:t>Survival time applicability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E5EE0" w14:textId="77777777" w:rsidR="00FD2F44" w:rsidRPr="00BB31FE" w:rsidRDefault="00FD2F44" w:rsidP="00BB31FE">
            <w:pPr>
              <w:pStyle w:val="TAL"/>
              <w:rPr>
                <w:sz w:val="16"/>
              </w:rPr>
            </w:pPr>
            <w:r w:rsidRPr="00BB31FE">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AA380" w14:textId="77777777" w:rsidR="00FD2F44" w:rsidRPr="00BB31FE" w:rsidRDefault="00FD2F44" w:rsidP="00BB31FE">
            <w:pPr>
              <w:pStyle w:val="TAL"/>
              <w:rPr>
                <w:sz w:val="16"/>
              </w:rPr>
            </w:pPr>
            <w:r w:rsidRPr="00BB31FE">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F1D18" w14:textId="77777777" w:rsidR="00FD2F44" w:rsidRPr="00BB31FE" w:rsidRDefault="00FD2F44" w:rsidP="00BB31FE">
            <w:pPr>
              <w:pStyle w:val="TAL"/>
              <w:rPr>
                <w:sz w:val="16"/>
              </w:rPr>
            </w:pPr>
            <w:r w:rsidRPr="00BB31FE">
              <w:rPr>
                <w:sz w:val="16"/>
              </w:rPr>
              <w:t>0970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C1961"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67B3A"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22381"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8F7FD" w14:textId="77777777" w:rsidR="00FD2F44" w:rsidRPr="00BB31FE" w:rsidRDefault="00FD2F44" w:rsidP="00BB31FE">
            <w:pPr>
              <w:pStyle w:val="TAL"/>
              <w:rPr>
                <w:sz w:val="16"/>
              </w:rPr>
            </w:pPr>
            <w:proofErr w:type="spellStart"/>
            <w:r w:rsidRPr="00BB31FE">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E5C82" w14:textId="77777777" w:rsidR="00FD2F44" w:rsidRPr="00BB31FE" w:rsidRDefault="00FD2F44" w:rsidP="00BB31FE">
            <w:pPr>
              <w:pStyle w:val="TAL"/>
              <w:rPr>
                <w:sz w:val="16"/>
              </w:rPr>
            </w:pPr>
            <w:r w:rsidRPr="00BB31FE">
              <w:rPr>
                <w:sz w:val="16"/>
              </w:rPr>
              <w:t>agreed</w:t>
            </w:r>
          </w:p>
        </w:tc>
      </w:tr>
      <w:tr w:rsidR="00BB31FE" w:rsidRPr="00BB31FE" w14:paraId="09391D7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6C997" w14:textId="77777777" w:rsidR="00FD2F44" w:rsidRPr="00BB31FE" w:rsidRDefault="00FD2F44" w:rsidP="00BB31FE">
            <w:pPr>
              <w:pStyle w:val="TAL"/>
              <w:rPr>
                <w:sz w:val="16"/>
              </w:rPr>
            </w:pPr>
            <w:r w:rsidRPr="00BB31FE">
              <w:rPr>
                <w:sz w:val="16"/>
              </w:rPr>
              <w:t>C3-225248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088B0" w14:textId="77777777" w:rsidR="00FD2F44" w:rsidRPr="00BB31FE" w:rsidRDefault="00FD2F44" w:rsidP="00BB31FE">
            <w:pPr>
              <w:pStyle w:val="TAL"/>
              <w:rPr>
                <w:sz w:val="16"/>
              </w:rPr>
            </w:pPr>
            <w:r w:rsidRPr="00BB31FE">
              <w:rPr>
                <w:sz w:val="16"/>
              </w:rPr>
              <w:t xml:space="preserve">Enumeration definitions in the </w:t>
            </w:r>
            <w:proofErr w:type="spellStart"/>
            <w:r w:rsidRPr="00BB31FE">
              <w:rPr>
                <w:sz w:val="16"/>
              </w:rPr>
              <w:t>OpenAPI</w:t>
            </w:r>
            <w:proofErr w:type="spellEnd"/>
            <w:r w:rsidRPr="00BB31FE">
              <w:rPr>
                <w:sz w:val="16"/>
              </w:rPr>
              <w:t xml:space="preserve"> file and name of </w:t>
            </w:r>
            <w:proofErr w:type="spellStart"/>
            <w:r w:rsidRPr="00BB31FE">
              <w:rPr>
                <w:sz w:val="16"/>
              </w:rPr>
              <w:t>ServingNfIdentity</w:t>
            </w:r>
            <w:proofErr w:type="spellEnd"/>
            <w:r w:rsidRPr="00BB31FE">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891E4"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1BC62" w14:textId="77777777" w:rsidR="00FD2F44" w:rsidRPr="00BB31FE" w:rsidRDefault="00FD2F44" w:rsidP="00BB31FE">
            <w:pPr>
              <w:pStyle w:val="TAL"/>
              <w:rPr>
                <w:sz w:val="16"/>
              </w:rPr>
            </w:pPr>
            <w:r w:rsidRPr="00BB31FE">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4CC4D" w14:textId="77777777" w:rsidR="00FD2F44" w:rsidRPr="00BB31FE" w:rsidRDefault="00FD2F44" w:rsidP="00BB31FE">
            <w:pPr>
              <w:pStyle w:val="TAL"/>
              <w:rPr>
                <w:sz w:val="16"/>
              </w:rPr>
            </w:pPr>
            <w:r w:rsidRPr="00BB31FE">
              <w:rPr>
                <w:sz w:val="16"/>
              </w:rPr>
              <w:t>0971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E7180"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518F0"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A7612"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063EF"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6A809" w14:textId="77777777" w:rsidR="00FD2F44" w:rsidRPr="00BB31FE" w:rsidRDefault="00FD2F44" w:rsidP="00BB31FE">
            <w:pPr>
              <w:pStyle w:val="TAL"/>
              <w:rPr>
                <w:sz w:val="16"/>
              </w:rPr>
            </w:pPr>
            <w:r w:rsidRPr="00BB31FE">
              <w:rPr>
                <w:sz w:val="16"/>
              </w:rPr>
              <w:t>revised</w:t>
            </w:r>
          </w:p>
        </w:tc>
      </w:tr>
      <w:tr w:rsidR="00BB31FE" w:rsidRPr="00BB31FE" w14:paraId="7BF0117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B260E" w14:textId="77777777" w:rsidR="00FD2F44" w:rsidRPr="00BB31FE" w:rsidRDefault="00FD2F44" w:rsidP="00BB31FE">
            <w:pPr>
              <w:pStyle w:val="TAL"/>
              <w:rPr>
                <w:sz w:val="16"/>
              </w:rPr>
            </w:pPr>
            <w:r w:rsidRPr="00BB31FE">
              <w:rPr>
                <w:sz w:val="16"/>
              </w:rPr>
              <w:t>C3-225559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FD527" w14:textId="77777777" w:rsidR="00FD2F44" w:rsidRPr="00BB31FE" w:rsidRDefault="00FD2F44" w:rsidP="00BB31FE">
            <w:pPr>
              <w:pStyle w:val="TAL"/>
              <w:rPr>
                <w:sz w:val="16"/>
              </w:rPr>
            </w:pPr>
            <w:r w:rsidRPr="00BB31FE">
              <w:rPr>
                <w:sz w:val="16"/>
              </w:rPr>
              <w:t xml:space="preserve">Enumeration definitions in the </w:t>
            </w:r>
            <w:proofErr w:type="spellStart"/>
            <w:r w:rsidRPr="00BB31FE">
              <w:rPr>
                <w:sz w:val="16"/>
              </w:rPr>
              <w:t>OpenAPI</w:t>
            </w:r>
            <w:proofErr w:type="spellEnd"/>
            <w:r w:rsidRPr="00BB31FE">
              <w:rPr>
                <w:sz w:val="16"/>
              </w:rPr>
              <w:t xml:space="preserve"> file and name of </w:t>
            </w:r>
            <w:proofErr w:type="spellStart"/>
            <w:r w:rsidRPr="00BB31FE">
              <w:rPr>
                <w:sz w:val="16"/>
              </w:rPr>
              <w:t>ServingNfIdentity</w:t>
            </w:r>
            <w:proofErr w:type="spellEnd"/>
            <w:r w:rsidRPr="00BB31FE">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132EE"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B8E4D" w14:textId="77777777" w:rsidR="00FD2F44" w:rsidRPr="00BB31FE" w:rsidRDefault="00FD2F44" w:rsidP="00BB31FE">
            <w:pPr>
              <w:pStyle w:val="TAL"/>
              <w:rPr>
                <w:sz w:val="16"/>
              </w:rPr>
            </w:pPr>
            <w:r w:rsidRPr="00BB31FE">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F28DE" w14:textId="77777777" w:rsidR="00FD2F44" w:rsidRPr="00BB31FE" w:rsidRDefault="00FD2F44" w:rsidP="00BB31FE">
            <w:pPr>
              <w:pStyle w:val="TAL"/>
              <w:rPr>
                <w:sz w:val="16"/>
              </w:rPr>
            </w:pPr>
            <w:r w:rsidRPr="00BB31FE">
              <w:rPr>
                <w:sz w:val="16"/>
              </w:rPr>
              <w:t>0971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FA118"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3E465"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DC5E3"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D9571"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AF32E" w14:textId="77777777" w:rsidR="00FD2F44" w:rsidRPr="00BB31FE" w:rsidRDefault="00FD2F44" w:rsidP="00BB31FE">
            <w:pPr>
              <w:pStyle w:val="TAL"/>
              <w:rPr>
                <w:sz w:val="16"/>
              </w:rPr>
            </w:pPr>
            <w:r w:rsidRPr="00BB31FE">
              <w:rPr>
                <w:sz w:val="16"/>
              </w:rPr>
              <w:t>agreed</w:t>
            </w:r>
          </w:p>
        </w:tc>
      </w:tr>
      <w:tr w:rsidR="00BB31FE" w:rsidRPr="00BB31FE" w14:paraId="4F76DB3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ACF55" w14:textId="77777777" w:rsidR="00FD2F44" w:rsidRPr="00BB31FE" w:rsidRDefault="00FD2F44" w:rsidP="00BB31FE">
            <w:pPr>
              <w:pStyle w:val="TAL"/>
              <w:rPr>
                <w:sz w:val="16"/>
              </w:rPr>
            </w:pPr>
            <w:r w:rsidRPr="00BB31FE">
              <w:rPr>
                <w:sz w:val="16"/>
              </w:rPr>
              <w:t>C3-225279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0C646" w14:textId="77777777" w:rsidR="00FD2F44" w:rsidRPr="00BB31FE" w:rsidRDefault="00FD2F44" w:rsidP="00BB31FE">
            <w:pPr>
              <w:pStyle w:val="TAL"/>
              <w:rPr>
                <w:sz w:val="16"/>
              </w:rPr>
            </w:pPr>
            <w:r w:rsidRPr="00BB31FE">
              <w:rPr>
                <w:sz w:val="16"/>
              </w:rPr>
              <w:t>Correction on NWDAF_DATA_CHG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32F78"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0BF60" w14:textId="77777777" w:rsidR="00FD2F44" w:rsidRPr="00BB31FE" w:rsidRDefault="00FD2F44" w:rsidP="00BB31FE">
            <w:pPr>
              <w:pStyle w:val="TAL"/>
              <w:rPr>
                <w:sz w:val="16"/>
              </w:rPr>
            </w:pPr>
            <w:r w:rsidRPr="00BB31FE">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A82DE" w14:textId="77777777" w:rsidR="00FD2F44" w:rsidRPr="00BB31FE" w:rsidRDefault="00FD2F44" w:rsidP="00BB31FE">
            <w:pPr>
              <w:pStyle w:val="TAL"/>
              <w:rPr>
                <w:sz w:val="16"/>
              </w:rPr>
            </w:pPr>
            <w:r w:rsidRPr="00BB31FE">
              <w:rPr>
                <w:sz w:val="16"/>
              </w:rPr>
              <w:t>0972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B69F3"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C46F3"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AB08B"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3A8C1"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DA8F1" w14:textId="77777777" w:rsidR="00FD2F44" w:rsidRPr="00BB31FE" w:rsidRDefault="00FD2F44" w:rsidP="00BB31FE">
            <w:pPr>
              <w:pStyle w:val="TAL"/>
              <w:rPr>
                <w:sz w:val="16"/>
              </w:rPr>
            </w:pPr>
            <w:r w:rsidRPr="00BB31FE">
              <w:rPr>
                <w:sz w:val="16"/>
              </w:rPr>
              <w:t>agreed</w:t>
            </w:r>
          </w:p>
        </w:tc>
      </w:tr>
      <w:tr w:rsidR="00BB31FE" w:rsidRPr="00BB31FE" w14:paraId="162ABC9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40F77" w14:textId="77777777" w:rsidR="00FD2F44" w:rsidRPr="00BB31FE" w:rsidRDefault="00FD2F44" w:rsidP="00BB31FE">
            <w:pPr>
              <w:pStyle w:val="TAL"/>
              <w:rPr>
                <w:sz w:val="16"/>
              </w:rPr>
            </w:pPr>
            <w:r w:rsidRPr="00BB31FE">
              <w:rPr>
                <w:sz w:val="16"/>
              </w:rPr>
              <w:t>C3-225280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21D34" w14:textId="77777777" w:rsidR="00FD2F44" w:rsidRPr="00BB31FE" w:rsidRDefault="00FD2F44" w:rsidP="00BB31FE">
            <w:pPr>
              <w:pStyle w:val="TAL"/>
              <w:rPr>
                <w:sz w:val="16"/>
              </w:rPr>
            </w:pPr>
            <w:r w:rsidRPr="00BB31FE">
              <w:rPr>
                <w:sz w:val="16"/>
              </w:rPr>
              <w:t>Default QoS and Session AMBR handling in emergency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7069E"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5B41D" w14:textId="77777777" w:rsidR="00FD2F44" w:rsidRPr="00BB31FE" w:rsidRDefault="00FD2F44" w:rsidP="00BB31FE">
            <w:pPr>
              <w:pStyle w:val="TAL"/>
              <w:rPr>
                <w:sz w:val="16"/>
              </w:rPr>
            </w:pPr>
            <w:r w:rsidRPr="00BB31FE">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B98C6" w14:textId="77777777" w:rsidR="00FD2F44" w:rsidRPr="00BB31FE" w:rsidRDefault="00FD2F44" w:rsidP="00BB31FE">
            <w:pPr>
              <w:pStyle w:val="TAL"/>
              <w:rPr>
                <w:sz w:val="16"/>
              </w:rPr>
            </w:pPr>
            <w:r w:rsidRPr="00BB31FE">
              <w:rPr>
                <w:sz w:val="16"/>
              </w:rPr>
              <w:t>0973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0AE69"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FBAC0"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C31F7"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59EE1" w14:textId="77777777" w:rsidR="00FD2F44" w:rsidRPr="00BB31FE" w:rsidRDefault="00FD2F44" w:rsidP="00BB31FE">
            <w:pPr>
              <w:pStyle w:val="TAL"/>
              <w:rPr>
                <w:sz w:val="16"/>
              </w:rPr>
            </w:pPr>
            <w:r w:rsidRPr="00BB31FE">
              <w:rPr>
                <w:sz w:val="16"/>
              </w:rPr>
              <w:t>5GS_Ph1-CT,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D08E4" w14:textId="77777777" w:rsidR="00FD2F44" w:rsidRPr="00BB31FE" w:rsidRDefault="00FD2F44" w:rsidP="00BB31FE">
            <w:pPr>
              <w:pStyle w:val="TAL"/>
              <w:rPr>
                <w:sz w:val="16"/>
              </w:rPr>
            </w:pPr>
            <w:r w:rsidRPr="00BB31FE">
              <w:rPr>
                <w:sz w:val="16"/>
              </w:rPr>
              <w:t>revised</w:t>
            </w:r>
          </w:p>
        </w:tc>
      </w:tr>
      <w:tr w:rsidR="00BB31FE" w:rsidRPr="00BB31FE" w14:paraId="5E15D47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0C0D3" w14:textId="77777777" w:rsidR="00FD2F44" w:rsidRPr="00BB31FE" w:rsidRDefault="00FD2F44" w:rsidP="00BB31FE">
            <w:pPr>
              <w:pStyle w:val="TAL"/>
              <w:rPr>
                <w:sz w:val="16"/>
              </w:rPr>
            </w:pPr>
            <w:r w:rsidRPr="00BB31FE">
              <w:rPr>
                <w:sz w:val="16"/>
              </w:rPr>
              <w:t>C3-225539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21054" w14:textId="77777777" w:rsidR="00FD2F44" w:rsidRPr="00BB31FE" w:rsidRDefault="00FD2F44" w:rsidP="00BB31FE">
            <w:pPr>
              <w:pStyle w:val="TAL"/>
              <w:rPr>
                <w:sz w:val="16"/>
              </w:rPr>
            </w:pPr>
            <w:r w:rsidRPr="00BB31FE">
              <w:rPr>
                <w:sz w:val="16"/>
              </w:rPr>
              <w:t>Default QoS and Session AMBR handling in emergency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950C4"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C43DF" w14:textId="77777777" w:rsidR="00FD2F44" w:rsidRPr="00BB31FE" w:rsidRDefault="00FD2F44" w:rsidP="00BB31FE">
            <w:pPr>
              <w:pStyle w:val="TAL"/>
              <w:rPr>
                <w:sz w:val="16"/>
              </w:rPr>
            </w:pPr>
            <w:r w:rsidRPr="00BB31FE">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4A598" w14:textId="77777777" w:rsidR="00FD2F44" w:rsidRPr="00BB31FE" w:rsidRDefault="00FD2F44" w:rsidP="00BB31FE">
            <w:pPr>
              <w:pStyle w:val="TAL"/>
              <w:rPr>
                <w:sz w:val="16"/>
              </w:rPr>
            </w:pPr>
            <w:r w:rsidRPr="00BB31FE">
              <w:rPr>
                <w:sz w:val="16"/>
              </w:rPr>
              <w:t>0973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17B0E"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AA2D3"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55137"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99FA6" w14:textId="77777777" w:rsidR="00FD2F44" w:rsidRPr="00BB31FE" w:rsidRDefault="00FD2F44" w:rsidP="00BB31FE">
            <w:pPr>
              <w:pStyle w:val="TAL"/>
              <w:rPr>
                <w:sz w:val="16"/>
              </w:rPr>
            </w:pPr>
            <w:r w:rsidRPr="00BB31FE">
              <w:rPr>
                <w:sz w:val="16"/>
              </w:rPr>
              <w:t>5GS_Ph1-CT,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E4FBD" w14:textId="77777777" w:rsidR="00FD2F44" w:rsidRPr="00BB31FE" w:rsidRDefault="00FD2F44" w:rsidP="00BB31FE">
            <w:pPr>
              <w:pStyle w:val="TAL"/>
              <w:rPr>
                <w:sz w:val="16"/>
              </w:rPr>
            </w:pPr>
            <w:r w:rsidRPr="00BB31FE">
              <w:rPr>
                <w:sz w:val="16"/>
              </w:rPr>
              <w:t>revised</w:t>
            </w:r>
          </w:p>
        </w:tc>
      </w:tr>
      <w:tr w:rsidR="00BB31FE" w:rsidRPr="00BB31FE" w14:paraId="6E082F3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57630" w14:textId="77777777" w:rsidR="00FD2F44" w:rsidRPr="00BB31FE" w:rsidRDefault="00FD2F44" w:rsidP="00BB31FE">
            <w:pPr>
              <w:pStyle w:val="TAL"/>
              <w:rPr>
                <w:sz w:val="16"/>
              </w:rPr>
            </w:pPr>
            <w:r w:rsidRPr="00BB31FE">
              <w:rPr>
                <w:sz w:val="16"/>
              </w:rPr>
              <w:lastRenderedPageBreak/>
              <w:t>C3-225546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3BA72" w14:textId="77777777" w:rsidR="00FD2F44" w:rsidRPr="00BB31FE" w:rsidRDefault="00FD2F44" w:rsidP="00BB31FE">
            <w:pPr>
              <w:pStyle w:val="TAL"/>
              <w:rPr>
                <w:sz w:val="16"/>
              </w:rPr>
            </w:pPr>
            <w:r w:rsidRPr="00BB31FE">
              <w:rPr>
                <w:sz w:val="16"/>
              </w:rPr>
              <w:t>Default QoS and Session AMBR handling in emergency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48B4C"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09AF5" w14:textId="77777777" w:rsidR="00FD2F44" w:rsidRPr="00BB31FE" w:rsidRDefault="00FD2F44" w:rsidP="00BB31FE">
            <w:pPr>
              <w:pStyle w:val="TAL"/>
              <w:rPr>
                <w:sz w:val="16"/>
              </w:rPr>
            </w:pPr>
            <w:r w:rsidRPr="00BB31FE">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57342" w14:textId="77777777" w:rsidR="00FD2F44" w:rsidRPr="00BB31FE" w:rsidRDefault="00FD2F44" w:rsidP="00BB31FE">
            <w:pPr>
              <w:pStyle w:val="TAL"/>
              <w:rPr>
                <w:sz w:val="16"/>
              </w:rPr>
            </w:pPr>
            <w:r w:rsidRPr="00BB31FE">
              <w:rPr>
                <w:sz w:val="16"/>
              </w:rPr>
              <w:t>0973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3850B" w14:textId="77777777" w:rsidR="00FD2F44" w:rsidRPr="00BB31FE" w:rsidRDefault="00FD2F44" w:rsidP="00BB31FE">
            <w:pPr>
              <w:pStyle w:val="TAR"/>
              <w:rPr>
                <w:sz w:val="16"/>
              </w:rPr>
            </w:pPr>
            <w:r w:rsidRPr="00BB31F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3B735"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85FA5"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A0C4A" w14:textId="77777777" w:rsidR="00FD2F44" w:rsidRPr="00BB31FE" w:rsidRDefault="00FD2F44" w:rsidP="00BB31FE">
            <w:pPr>
              <w:pStyle w:val="TAL"/>
              <w:rPr>
                <w:sz w:val="16"/>
              </w:rPr>
            </w:pPr>
            <w:r w:rsidRPr="00BB31FE">
              <w:rPr>
                <w:sz w:val="16"/>
              </w:rPr>
              <w:t>5GS_Ph1-CT,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65A6E" w14:textId="77777777" w:rsidR="00FD2F44" w:rsidRPr="00BB31FE" w:rsidRDefault="00FD2F44" w:rsidP="00BB31FE">
            <w:pPr>
              <w:pStyle w:val="TAL"/>
              <w:rPr>
                <w:sz w:val="16"/>
              </w:rPr>
            </w:pPr>
            <w:r w:rsidRPr="00BB31FE">
              <w:rPr>
                <w:sz w:val="16"/>
              </w:rPr>
              <w:t>agreed</w:t>
            </w:r>
          </w:p>
        </w:tc>
      </w:tr>
      <w:tr w:rsidR="00BB31FE" w:rsidRPr="00BB31FE" w14:paraId="6885EFD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8111E" w14:textId="77777777" w:rsidR="00FD2F44" w:rsidRPr="00BB31FE" w:rsidRDefault="00FD2F44" w:rsidP="00BB31FE">
            <w:pPr>
              <w:pStyle w:val="TAL"/>
              <w:rPr>
                <w:sz w:val="16"/>
              </w:rPr>
            </w:pPr>
            <w:r w:rsidRPr="00BB31FE">
              <w:rPr>
                <w:sz w:val="16"/>
              </w:rPr>
              <w:t>C3-225281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59853" w14:textId="77777777" w:rsidR="00FD2F44" w:rsidRPr="00BB31FE" w:rsidRDefault="00FD2F44" w:rsidP="00BB31FE">
            <w:pPr>
              <w:pStyle w:val="TAL"/>
              <w:rPr>
                <w:sz w:val="16"/>
              </w:rPr>
            </w:pPr>
            <w:r w:rsidRPr="00BB31FE">
              <w:rPr>
                <w:sz w:val="16"/>
              </w:rPr>
              <w:t>Correction on policy decision and condition data error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15543"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0AC27" w14:textId="77777777" w:rsidR="00FD2F44" w:rsidRPr="00BB31FE" w:rsidRDefault="00FD2F44" w:rsidP="00BB31FE">
            <w:pPr>
              <w:pStyle w:val="TAL"/>
              <w:rPr>
                <w:sz w:val="16"/>
              </w:rPr>
            </w:pPr>
            <w:r w:rsidRPr="00BB31FE">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93294" w14:textId="77777777" w:rsidR="00FD2F44" w:rsidRPr="00BB31FE" w:rsidRDefault="00FD2F44" w:rsidP="00BB31FE">
            <w:pPr>
              <w:pStyle w:val="TAL"/>
              <w:rPr>
                <w:sz w:val="16"/>
              </w:rPr>
            </w:pPr>
            <w:r w:rsidRPr="00BB31FE">
              <w:rPr>
                <w:sz w:val="16"/>
              </w:rPr>
              <w:t>0974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62C83"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661C6"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1CE01"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8FDD7" w14:textId="77777777" w:rsidR="00FD2F44" w:rsidRPr="00BB31FE" w:rsidRDefault="00FD2F44" w:rsidP="00BB31FE">
            <w:pPr>
              <w:pStyle w:val="TAL"/>
              <w:rPr>
                <w:sz w:val="16"/>
              </w:rPr>
            </w:pPr>
            <w:r w:rsidRPr="00BB31FE">
              <w:rPr>
                <w:sz w:val="16"/>
              </w:rPr>
              <w:t>5GS_Ph1-CT,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EF626" w14:textId="77777777" w:rsidR="00FD2F44" w:rsidRPr="00BB31FE" w:rsidRDefault="00FD2F44" w:rsidP="00BB31FE">
            <w:pPr>
              <w:pStyle w:val="TAL"/>
              <w:rPr>
                <w:sz w:val="16"/>
              </w:rPr>
            </w:pPr>
            <w:r w:rsidRPr="00BB31FE">
              <w:rPr>
                <w:sz w:val="16"/>
              </w:rPr>
              <w:t>revised</w:t>
            </w:r>
          </w:p>
        </w:tc>
      </w:tr>
      <w:tr w:rsidR="00BB31FE" w:rsidRPr="00BB31FE" w14:paraId="4388E77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FC5E0" w14:textId="77777777" w:rsidR="00FD2F44" w:rsidRPr="00BB31FE" w:rsidRDefault="00FD2F44" w:rsidP="00BB31FE">
            <w:pPr>
              <w:pStyle w:val="TAL"/>
              <w:rPr>
                <w:sz w:val="16"/>
              </w:rPr>
            </w:pPr>
            <w:r w:rsidRPr="00BB31FE">
              <w:rPr>
                <w:sz w:val="16"/>
              </w:rPr>
              <w:t>C3-225573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7255A" w14:textId="77777777" w:rsidR="00FD2F44" w:rsidRPr="00BB31FE" w:rsidRDefault="00FD2F44" w:rsidP="00BB31FE">
            <w:pPr>
              <w:pStyle w:val="TAL"/>
              <w:rPr>
                <w:sz w:val="16"/>
              </w:rPr>
            </w:pPr>
            <w:r w:rsidRPr="00BB31FE">
              <w:rPr>
                <w:sz w:val="16"/>
              </w:rPr>
              <w:t>Correction on policy decision and condition data error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0B4A7"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F4507" w14:textId="77777777" w:rsidR="00FD2F44" w:rsidRPr="00BB31FE" w:rsidRDefault="00FD2F44" w:rsidP="00BB31FE">
            <w:pPr>
              <w:pStyle w:val="TAL"/>
              <w:rPr>
                <w:sz w:val="16"/>
              </w:rPr>
            </w:pPr>
            <w:r w:rsidRPr="00BB31FE">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81FFF" w14:textId="77777777" w:rsidR="00FD2F44" w:rsidRPr="00BB31FE" w:rsidRDefault="00FD2F44" w:rsidP="00BB31FE">
            <w:pPr>
              <w:pStyle w:val="TAL"/>
              <w:rPr>
                <w:sz w:val="16"/>
              </w:rPr>
            </w:pPr>
            <w:r w:rsidRPr="00BB31FE">
              <w:rPr>
                <w:sz w:val="16"/>
              </w:rPr>
              <w:t>0974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03640"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E336E"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7D84E"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1FDE7" w14:textId="77777777" w:rsidR="00FD2F44" w:rsidRPr="00BB31FE" w:rsidRDefault="00FD2F44" w:rsidP="00BB31FE">
            <w:pPr>
              <w:pStyle w:val="TAL"/>
              <w:rPr>
                <w:sz w:val="16"/>
              </w:rPr>
            </w:pPr>
            <w:r w:rsidRPr="00BB31FE">
              <w:rPr>
                <w:sz w:val="16"/>
              </w:rPr>
              <w:t>5GS_Ph1-CT,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67164" w14:textId="77777777" w:rsidR="00FD2F44" w:rsidRPr="00BB31FE" w:rsidRDefault="00FD2F44" w:rsidP="00BB31FE">
            <w:pPr>
              <w:pStyle w:val="TAL"/>
              <w:rPr>
                <w:sz w:val="16"/>
              </w:rPr>
            </w:pPr>
            <w:r w:rsidRPr="00BB31FE">
              <w:rPr>
                <w:sz w:val="16"/>
              </w:rPr>
              <w:t>agreed</w:t>
            </w:r>
          </w:p>
        </w:tc>
      </w:tr>
      <w:tr w:rsidR="00BB31FE" w:rsidRPr="00BB31FE" w14:paraId="50E2503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392EB" w14:textId="77777777" w:rsidR="00FD2F44" w:rsidRPr="00BB31FE" w:rsidRDefault="00FD2F44" w:rsidP="00BB31FE">
            <w:pPr>
              <w:pStyle w:val="TAL"/>
              <w:rPr>
                <w:sz w:val="16"/>
              </w:rPr>
            </w:pPr>
            <w:r w:rsidRPr="00BB31FE">
              <w:rPr>
                <w:sz w:val="16"/>
              </w:rPr>
              <w:t>C3-225283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83C67" w14:textId="77777777" w:rsidR="00FD2F44" w:rsidRPr="00BB31FE" w:rsidRDefault="00FD2F44" w:rsidP="00BB31FE">
            <w:pPr>
              <w:pStyle w:val="TAL"/>
              <w:rPr>
                <w:sz w:val="16"/>
              </w:rPr>
            </w:pPr>
            <w:r w:rsidRPr="00BB31FE">
              <w:rPr>
                <w:sz w:val="16"/>
              </w:rPr>
              <w:t>Error handling when UE is temporarily unavailable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21F27"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1C594" w14:textId="77777777" w:rsidR="00FD2F44" w:rsidRPr="00BB31FE" w:rsidRDefault="00FD2F44" w:rsidP="00BB31FE">
            <w:pPr>
              <w:pStyle w:val="TAL"/>
              <w:rPr>
                <w:sz w:val="16"/>
              </w:rPr>
            </w:pPr>
            <w:r w:rsidRPr="00BB31FE">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59143" w14:textId="77777777" w:rsidR="00FD2F44" w:rsidRPr="00BB31FE" w:rsidRDefault="00FD2F44" w:rsidP="00BB31FE">
            <w:pPr>
              <w:pStyle w:val="TAL"/>
              <w:rPr>
                <w:sz w:val="16"/>
              </w:rPr>
            </w:pPr>
            <w:r w:rsidRPr="00BB31FE">
              <w:rPr>
                <w:sz w:val="16"/>
              </w:rPr>
              <w:t>0975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290A8"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44449"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C9AC2"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9D015" w14:textId="77777777" w:rsidR="00FD2F44" w:rsidRPr="00BB31FE" w:rsidRDefault="00FD2F44" w:rsidP="00BB31FE">
            <w:pPr>
              <w:pStyle w:val="TAL"/>
              <w:rPr>
                <w:sz w:val="16"/>
              </w:rPr>
            </w:pPr>
            <w:r w:rsidRPr="00BB31FE">
              <w:rPr>
                <w:sz w:val="16"/>
              </w:rPr>
              <w:t>5GS_Ph1-CT,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073AB" w14:textId="77777777" w:rsidR="00FD2F44" w:rsidRPr="00BB31FE" w:rsidRDefault="00FD2F44" w:rsidP="00BB31FE">
            <w:pPr>
              <w:pStyle w:val="TAL"/>
              <w:rPr>
                <w:sz w:val="16"/>
              </w:rPr>
            </w:pPr>
            <w:r w:rsidRPr="00BB31FE">
              <w:rPr>
                <w:sz w:val="16"/>
              </w:rPr>
              <w:t>revised</w:t>
            </w:r>
          </w:p>
        </w:tc>
      </w:tr>
      <w:tr w:rsidR="00BB31FE" w:rsidRPr="00BB31FE" w14:paraId="2DC03EC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D54BC" w14:textId="77777777" w:rsidR="00FD2F44" w:rsidRPr="00BB31FE" w:rsidRDefault="00FD2F44" w:rsidP="00BB31FE">
            <w:pPr>
              <w:pStyle w:val="TAL"/>
              <w:rPr>
                <w:sz w:val="16"/>
              </w:rPr>
            </w:pPr>
            <w:r w:rsidRPr="00BB31FE">
              <w:rPr>
                <w:sz w:val="16"/>
              </w:rPr>
              <w:t>C3-225517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86D98" w14:textId="77777777" w:rsidR="00FD2F44" w:rsidRPr="00BB31FE" w:rsidRDefault="00FD2F44" w:rsidP="00BB31FE">
            <w:pPr>
              <w:pStyle w:val="TAL"/>
              <w:rPr>
                <w:sz w:val="16"/>
              </w:rPr>
            </w:pPr>
            <w:r w:rsidRPr="00BB31FE">
              <w:rPr>
                <w:sz w:val="16"/>
              </w:rPr>
              <w:t>Error handling when UE is temporarily unavailable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103A9"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64103" w14:textId="77777777" w:rsidR="00FD2F44" w:rsidRPr="00BB31FE" w:rsidRDefault="00FD2F44" w:rsidP="00BB31FE">
            <w:pPr>
              <w:pStyle w:val="TAL"/>
              <w:rPr>
                <w:sz w:val="16"/>
              </w:rPr>
            </w:pPr>
            <w:r w:rsidRPr="00BB31FE">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8E908" w14:textId="77777777" w:rsidR="00FD2F44" w:rsidRPr="00BB31FE" w:rsidRDefault="00FD2F44" w:rsidP="00BB31FE">
            <w:pPr>
              <w:pStyle w:val="TAL"/>
              <w:rPr>
                <w:sz w:val="16"/>
              </w:rPr>
            </w:pPr>
            <w:r w:rsidRPr="00BB31FE">
              <w:rPr>
                <w:sz w:val="16"/>
              </w:rPr>
              <w:t>0975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0A2B0"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DF80D"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1FAD1"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FF392" w14:textId="77777777" w:rsidR="00FD2F44" w:rsidRPr="00BB31FE" w:rsidRDefault="00FD2F44" w:rsidP="00BB31FE">
            <w:pPr>
              <w:pStyle w:val="TAL"/>
              <w:rPr>
                <w:sz w:val="16"/>
              </w:rPr>
            </w:pPr>
            <w:r w:rsidRPr="00BB31FE">
              <w:rPr>
                <w:sz w:val="16"/>
              </w:rPr>
              <w:t>5GS_Ph1-CT,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02B77" w14:textId="77777777" w:rsidR="00FD2F44" w:rsidRPr="00BB31FE" w:rsidRDefault="00FD2F44" w:rsidP="00BB31FE">
            <w:pPr>
              <w:pStyle w:val="TAL"/>
              <w:rPr>
                <w:sz w:val="16"/>
              </w:rPr>
            </w:pPr>
            <w:r w:rsidRPr="00BB31FE">
              <w:rPr>
                <w:sz w:val="16"/>
              </w:rPr>
              <w:t>agreed</w:t>
            </w:r>
          </w:p>
        </w:tc>
      </w:tr>
      <w:tr w:rsidR="00BB31FE" w:rsidRPr="00BB31FE" w14:paraId="5124853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57498" w14:textId="77777777" w:rsidR="00FD2F44" w:rsidRPr="00BB31FE" w:rsidRDefault="00FD2F44" w:rsidP="00BB31FE">
            <w:pPr>
              <w:pStyle w:val="TAL"/>
              <w:rPr>
                <w:sz w:val="16"/>
              </w:rPr>
            </w:pPr>
            <w:r w:rsidRPr="00BB31FE">
              <w:rPr>
                <w:sz w:val="16"/>
              </w:rPr>
              <w:t>C3-225287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6C14F" w14:textId="77777777" w:rsidR="00FD2F44" w:rsidRPr="00BB31FE" w:rsidRDefault="00FD2F44" w:rsidP="00BB31FE">
            <w:pPr>
              <w:pStyle w:val="TAL"/>
              <w:rPr>
                <w:sz w:val="16"/>
              </w:rPr>
            </w:pPr>
            <w:r w:rsidRPr="00BB31FE">
              <w:rPr>
                <w:sz w:val="16"/>
              </w:rPr>
              <w:t>Correction related to applicability of traffic correlation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2E897"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1AA1F" w14:textId="77777777" w:rsidR="00FD2F44" w:rsidRPr="00BB31FE" w:rsidRDefault="00FD2F44" w:rsidP="00BB31FE">
            <w:pPr>
              <w:pStyle w:val="TAL"/>
              <w:rPr>
                <w:sz w:val="16"/>
              </w:rPr>
            </w:pPr>
            <w:r w:rsidRPr="00BB31FE">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822C1" w14:textId="77777777" w:rsidR="00FD2F44" w:rsidRPr="00BB31FE" w:rsidRDefault="00FD2F44" w:rsidP="00BB31FE">
            <w:pPr>
              <w:pStyle w:val="TAL"/>
              <w:rPr>
                <w:sz w:val="16"/>
              </w:rPr>
            </w:pPr>
            <w:r w:rsidRPr="00BB31FE">
              <w:rPr>
                <w:sz w:val="16"/>
              </w:rPr>
              <w:t>0976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A287F"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05693"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5EEFC"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E327C" w14:textId="77777777" w:rsidR="00FD2F44" w:rsidRPr="00BB31FE" w:rsidRDefault="00FD2F44" w:rsidP="00BB31FE">
            <w:pPr>
              <w:pStyle w:val="TAL"/>
              <w:rPr>
                <w:sz w:val="16"/>
              </w:rPr>
            </w:pPr>
            <w:proofErr w:type="spellStart"/>
            <w:r w:rsidRPr="00BB31FE">
              <w:rPr>
                <w:sz w:val="16"/>
              </w:rPr>
              <w:t>Vertical_LAN</w:t>
            </w:r>
            <w:proofErr w:type="spellEnd"/>
            <w:r w:rsidRPr="00BB31FE">
              <w:rPr>
                <w:sz w:val="16"/>
              </w:rPr>
              <w:t>,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378F8" w14:textId="77777777" w:rsidR="00FD2F44" w:rsidRPr="00BB31FE" w:rsidRDefault="00FD2F44" w:rsidP="00BB31FE">
            <w:pPr>
              <w:pStyle w:val="TAL"/>
              <w:rPr>
                <w:sz w:val="16"/>
              </w:rPr>
            </w:pPr>
            <w:r w:rsidRPr="00BB31FE">
              <w:rPr>
                <w:sz w:val="16"/>
              </w:rPr>
              <w:t>revised</w:t>
            </w:r>
          </w:p>
        </w:tc>
      </w:tr>
      <w:tr w:rsidR="00BB31FE" w:rsidRPr="00BB31FE" w14:paraId="67E3FA6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7F8B0" w14:textId="77777777" w:rsidR="00FD2F44" w:rsidRPr="00BB31FE" w:rsidRDefault="00FD2F44" w:rsidP="00BB31FE">
            <w:pPr>
              <w:pStyle w:val="TAL"/>
              <w:rPr>
                <w:sz w:val="16"/>
              </w:rPr>
            </w:pPr>
            <w:r w:rsidRPr="00BB31FE">
              <w:rPr>
                <w:sz w:val="16"/>
              </w:rPr>
              <w:t>C3-225520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C19A9" w14:textId="77777777" w:rsidR="00FD2F44" w:rsidRPr="00BB31FE" w:rsidRDefault="00FD2F44" w:rsidP="00BB31FE">
            <w:pPr>
              <w:pStyle w:val="TAL"/>
              <w:rPr>
                <w:sz w:val="16"/>
              </w:rPr>
            </w:pPr>
            <w:r w:rsidRPr="00BB31FE">
              <w:rPr>
                <w:sz w:val="16"/>
              </w:rPr>
              <w:t>Correction related to applicability of traffic correlation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111D4"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5E884" w14:textId="77777777" w:rsidR="00FD2F44" w:rsidRPr="00BB31FE" w:rsidRDefault="00FD2F44" w:rsidP="00BB31FE">
            <w:pPr>
              <w:pStyle w:val="TAL"/>
              <w:rPr>
                <w:sz w:val="16"/>
              </w:rPr>
            </w:pPr>
            <w:r w:rsidRPr="00BB31FE">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5E0B9" w14:textId="77777777" w:rsidR="00FD2F44" w:rsidRPr="00BB31FE" w:rsidRDefault="00FD2F44" w:rsidP="00BB31FE">
            <w:pPr>
              <w:pStyle w:val="TAL"/>
              <w:rPr>
                <w:sz w:val="16"/>
              </w:rPr>
            </w:pPr>
            <w:r w:rsidRPr="00BB31FE">
              <w:rPr>
                <w:sz w:val="16"/>
              </w:rPr>
              <w:t>0976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B1211"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0EF7E"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07C07"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30EC7" w14:textId="77777777" w:rsidR="00FD2F44" w:rsidRPr="00BB31FE" w:rsidRDefault="00FD2F44" w:rsidP="00BB31FE">
            <w:pPr>
              <w:pStyle w:val="TAL"/>
              <w:rPr>
                <w:sz w:val="16"/>
              </w:rPr>
            </w:pPr>
            <w:proofErr w:type="spellStart"/>
            <w:r w:rsidRPr="00BB31FE">
              <w:rPr>
                <w:sz w:val="16"/>
              </w:rPr>
              <w:t>Vertical_LAN</w:t>
            </w:r>
            <w:proofErr w:type="spellEnd"/>
            <w:r w:rsidRPr="00BB31FE">
              <w:rPr>
                <w:sz w:val="16"/>
              </w:rPr>
              <w:t>,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ADA43" w14:textId="77777777" w:rsidR="00FD2F44" w:rsidRPr="00BB31FE" w:rsidRDefault="00FD2F44" w:rsidP="00BB31FE">
            <w:pPr>
              <w:pStyle w:val="TAL"/>
              <w:rPr>
                <w:sz w:val="16"/>
              </w:rPr>
            </w:pPr>
            <w:r w:rsidRPr="00BB31FE">
              <w:rPr>
                <w:sz w:val="16"/>
              </w:rPr>
              <w:t>agreed</w:t>
            </w:r>
          </w:p>
        </w:tc>
      </w:tr>
      <w:tr w:rsidR="00BB31FE" w:rsidRPr="00BB31FE" w14:paraId="13ED101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9445D" w14:textId="77777777" w:rsidR="00FD2F44" w:rsidRPr="00BB31FE" w:rsidRDefault="00FD2F44" w:rsidP="00BB31FE">
            <w:pPr>
              <w:pStyle w:val="TAL"/>
              <w:rPr>
                <w:sz w:val="16"/>
              </w:rPr>
            </w:pPr>
            <w:r w:rsidRPr="00BB31FE">
              <w:rPr>
                <w:sz w:val="16"/>
              </w:rPr>
              <w:t>C3-225303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0778D" w14:textId="77777777" w:rsidR="00FD2F44" w:rsidRPr="00BB31FE" w:rsidRDefault="00FD2F44" w:rsidP="00BB31FE">
            <w:pPr>
              <w:pStyle w:val="TAL"/>
              <w:rPr>
                <w:sz w:val="16"/>
              </w:rPr>
            </w:pPr>
            <w:r w:rsidRPr="00BB31FE">
              <w:rPr>
                <w:sz w:val="16"/>
              </w:rPr>
              <w:t>Correction to the attribute name of policy control request trigger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75F46"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ECE6E" w14:textId="77777777" w:rsidR="00FD2F44" w:rsidRPr="00BB31FE" w:rsidRDefault="00FD2F44" w:rsidP="00BB31FE">
            <w:pPr>
              <w:pStyle w:val="TAL"/>
              <w:rPr>
                <w:sz w:val="16"/>
              </w:rPr>
            </w:pPr>
            <w:r w:rsidRPr="00BB31FE">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22F2C" w14:textId="77777777" w:rsidR="00FD2F44" w:rsidRPr="00BB31FE" w:rsidRDefault="00FD2F44" w:rsidP="00BB31FE">
            <w:pPr>
              <w:pStyle w:val="TAL"/>
              <w:rPr>
                <w:sz w:val="16"/>
              </w:rPr>
            </w:pPr>
            <w:r w:rsidRPr="00BB31FE">
              <w:rPr>
                <w:sz w:val="16"/>
              </w:rPr>
              <w:t>0977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88353"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2E6E8" w14:textId="77777777" w:rsidR="00FD2F44" w:rsidRPr="00BB31FE" w:rsidRDefault="00FD2F44" w:rsidP="00BB31FE">
            <w:pPr>
              <w:pStyle w:val="TAL"/>
              <w:rPr>
                <w:sz w:val="16"/>
              </w:rPr>
            </w:pPr>
            <w:r w:rsidRPr="00BB31F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157BB"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F67BD" w14:textId="77777777" w:rsidR="00FD2F44" w:rsidRPr="00BB31FE" w:rsidRDefault="00FD2F44" w:rsidP="00BB31FE">
            <w:pPr>
              <w:pStyle w:val="TAL"/>
              <w:rPr>
                <w:sz w:val="16"/>
              </w:rPr>
            </w:pPr>
            <w:r w:rsidRPr="00BB31FE">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BB074" w14:textId="77777777" w:rsidR="00FD2F44" w:rsidRPr="00BB31FE" w:rsidRDefault="00FD2F44" w:rsidP="00BB31FE">
            <w:pPr>
              <w:pStyle w:val="TAL"/>
              <w:rPr>
                <w:sz w:val="16"/>
              </w:rPr>
            </w:pPr>
            <w:r w:rsidRPr="00BB31FE">
              <w:rPr>
                <w:sz w:val="16"/>
              </w:rPr>
              <w:t>revised</w:t>
            </w:r>
          </w:p>
        </w:tc>
      </w:tr>
      <w:tr w:rsidR="00BB31FE" w:rsidRPr="00BB31FE" w14:paraId="4CD4F59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FBDF8" w14:textId="77777777" w:rsidR="00FD2F44" w:rsidRPr="00BB31FE" w:rsidRDefault="00FD2F44" w:rsidP="00BB31FE">
            <w:pPr>
              <w:pStyle w:val="TAL"/>
              <w:rPr>
                <w:sz w:val="16"/>
              </w:rPr>
            </w:pPr>
            <w:r w:rsidRPr="00BB31FE">
              <w:rPr>
                <w:sz w:val="16"/>
              </w:rPr>
              <w:t>C3-225602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784A0" w14:textId="77777777" w:rsidR="00FD2F44" w:rsidRPr="00BB31FE" w:rsidRDefault="00FD2F44" w:rsidP="00BB31FE">
            <w:pPr>
              <w:pStyle w:val="TAL"/>
              <w:rPr>
                <w:sz w:val="16"/>
              </w:rPr>
            </w:pPr>
            <w:r w:rsidRPr="00BB31FE">
              <w:rPr>
                <w:sz w:val="16"/>
              </w:rPr>
              <w:t>Correction to the attribute name of policy control request trigger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7A413"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E3E5A" w14:textId="77777777" w:rsidR="00FD2F44" w:rsidRPr="00BB31FE" w:rsidRDefault="00FD2F44" w:rsidP="00BB31FE">
            <w:pPr>
              <w:pStyle w:val="TAL"/>
              <w:rPr>
                <w:sz w:val="16"/>
              </w:rPr>
            </w:pPr>
            <w:r w:rsidRPr="00BB31FE">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AC72D" w14:textId="77777777" w:rsidR="00FD2F44" w:rsidRPr="00BB31FE" w:rsidRDefault="00FD2F44" w:rsidP="00BB31FE">
            <w:pPr>
              <w:pStyle w:val="TAL"/>
              <w:rPr>
                <w:sz w:val="16"/>
              </w:rPr>
            </w:pPr>
            <w:r w:rsidRPr="00BB31FE">
              <w:rPr>
                <w:sz w:val="16"/>
              </w:rPr>
              <w:t>0977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80A4C"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FF69A" w14:textId="77777777" w:rsidR="00FD2F44" w:rsidRPr="00BB31FE" w:rsidRDefault="00FD2F44" w:rsidP="00BB31FE">
            <w:pPr>
              <w:pStyle w:val="TAL"/>
              <w:rPr>
                <w:sz w:val="16"/>
              </w:rPr>
            </w:pPr>
            <w:r w:rsidRPr="00BB31F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4487C"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DB561" w14:textId="77777777" w:rsidR="00FD2F44" w:rsidRPr="00BB31FE" w:rsidRDefault="00FD2F44" w:rsidP="00BB31FE">
            <w:pPr>
              <w:pStyle w:val="TAL"/>
              <w:rPr>
                <w:sz w:val="16"/>
              </w:rPr>
            </w:pPr>
            <w:r w:rsidRPr="00BB31FE">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43F80" w14:textId="77777777" w:rsidR="00FD2F44" w:rsidRPr="00BB31FE" w:rsidRDefault="00FD2F44" w:rsidP="00BB31FE">
            <w:pPr>
              <w:pStyle w:val="TAL"/>
              <w:rPr>
                <w:sz w:val="16"/>
              </w:rPr>
            </w:pPr>
            <w:r w:rsidRPr="00BB31FE">
              <w:rPr>
                <w:sz w:val="16"/>
              </w:rPr>
              <w:t>agreed</w:t>
            </w:r>
          </w:p>
        </w:tc>
      </w:tr>
      <w:tr w:rsidR="00BB31FE" w:rsidRPr="00BB31FE" w14:paraId="1813A06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F0890" w14:textId="77777777" w:rsidR="00FD2F44" w:rsidRPr="00BB31FE" w:rsidRDefault="00FD2F44" w:rsidP="00BB31FE">
            <w:pPr>
              <w:pStyle w:val="TAL"/>
              <w:rPr>
                <w:sz w:val="16"/>
              </w:rPr>
            </w:pPr>
            <w:r w:rsidRPr="00BB31FE">
              <w:rPr>
                <w:sz w:val="16"/>
              </w:rPr>
              <w:t>C3-225304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83A35" w14:textId="77777777" w:rsidR="00FD2F44" w:rsidRPr="00BB31FE" w:rsidRDefault="00FD2F44" w:rsidP="00BB31FE">
            <w:pPr>
              <w:pStyle w:val="TAL"/>
              <w:rPr>
                <w:sz w:val="16"/>
              </w:rPr>
            </w:pPr>
            <w:r w:rsidRPr="00BB31FE">
              <w:rPr>
                <w:sz w:val="16"/>
              </w:rPr>
              <w:t>Correction to the attribute name of policy control request trigger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DB813"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BB347" w14:textId="77777777" w:rsidR="00FD2F44" w:rsidRPr="00BB31FE" w:rsidRDefault="00FD2F44" w:rsidP="00BB31FE">
            <w:pPr>
              <w:pStyle w:val="TAL"/>
              <w:rPr>
                <w:sz w:val="16"/>
              </w:rPr>
            </w:pPr>
            <w:r w:rsidRPr="00BB31FE">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986BB" w14:textId="77777777" w:rsidR="00FD2F44" w:rsidRPr="00BB31FE" w:rsidRDefault="00FD2F44" w:rsidP="00BB31FE">
            <w:pPr>
              <w:pStyle w:val="TAL"/>
              <w:rPr>
                <w:sz w:val="16"/>
              </w:rPr>
            </w:pPr>
            <w:r w:rsidRPr="00BB31FE">
              <w:rPr>
                <w:sz w:val="16"/>
              </w:rPr>
              <w:t>0978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288E8"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ADF03"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A2871" w14:textId="77777777" w:rsidR="00FD2F44" w:rsidRPr="00BB31FE" w:rsidRDefault="00FD2F44" w:rsidP="00BB31FE">
            <w:pPr>
              <w:pStyle w:val="TAL"/>
              <w:rPr>
                <w:sz w:val="16"/>
              </w:rPr>
            </w:pPr>
            <w:r w:rsidRPr="00BB31FE">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E534A" w14:textId="77777777" w:rsidR="00FD2F44" w:rsidRPr="00BB31FE" w:rsidRDefault="00FD2F44" w:rsidP="00BB31FE">
            <w:pPr>
              <w:pStyle w:val="TAL"/>
              <w:rPr>
                <w:sz w:val="16"/>
              </w:rPr>
            </w:pPr>
            <w:r w:rsidRPr="00BB31FE">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E085C" w14:textId="77777777" w:rsidR="00FD2F44" w:rsidRPr="00BB31FE" w:rsidRDefault="00FD2F44" w:rsidP="00BB31FE">
            <w:pPr>
              <w:pStyle w:val="TAL"/>
              <w:rPr>
                <w:sz w:val="16"/>
              </w:rPr>
            </w:pPr>
            <w:r w:rsidRPr="00BB31FE">
              <w:rPr>
                <w:sz w:val="16"/>
              </w:rPr>
              <w:t>agreed</w:t>
            </w:r>
          </w:p>
        </w:tc>
      </w:tr>
      <w:tr w:rsidR="00BB31FE" w:rsidRPr="00BB31FE" w14:paraId="0E3B87B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CF68B" w14:textId="77777777" w:rsidR="00FD2F44" w:rsidRPr="00BB31FE" w:rsidRDefault="00FD2F44" w:rsidP="00BB31FE">
            <w:pPr>
              <w:pStyle w:val="TAL"/>
              <w:rPr>
                <w:sz w:val="16"/>
              </w:rPr>
            </w:pPr>
            <w:r w:rsidRPr="00BB31FE">
              <w:rPr>
                <w:sz w:val="16"/>
              </w:rPr>
              <w:t>C3-225305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B00A5" w14:textId="77777777" w:rsidR="00FD2F44" w:rsidRPr="00BB31FE" w:rsidRDefault="00FD2F44" w:rsidP="00BB31FE">
            <w:pPr>
              <w:pStyle w:val="TAL"/>
              <w:rPr>
                <w:sz w:val="16"/>
              </w:rPr>
            </w:pPr>
            <w:r w:rsidRPr="00BB31FE">
              <w:rPr>
                <w:sz w:val="16"/>
              </w:rPr>
              <w:t>Correction to the attribute name of policy control request trigger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4A517"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E3374" w14:textId="77777777" w:rsidR="00FD2F44" w:rsidRPr="00BB31FE" w:rsidRDefault="00FD2F44" w:rsidP="00BB31FE">
            <w:pPr>
              <w:pStyle w:val="TAL"/>
              <w:rPr>
                <w:sz w:val="16"/>
              </w:rPr>
            </w:pPr>
            <w:r w:rsidRPr="00BB31FE">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8C9A5" w14:textId="77777777" w:rsidR="00FD2F44" w:rsidRPr="00BB31FE" w:rsidRDefault="00FD2F44" w:rsidP="00BB31FE">
            <w:pPr>
              <w:pStyle w:val="TAL"/>
              <w:rPr>
                <w:sz w:val="16"/>
              </w:rPr>
            </w:pPr>
            <w:r w:rsidRPr="00BB31FE">
              <w:rPr>
                <w:sz w:val="16"/>
              </w:rPr>
              <w:t>0979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CBD59"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8C34A"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8E46B"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FC459" w14:textId="77777777" w:rsidR="00FD2F44" w:rsidRPr="00BB31FE" w:rsidRDefault="00FD2F44" w:rsidP="00BB31FE">
            <w:pPr>
              <w:pStyle w:val="TAL"/>
              <w:rPr>
                <w:sz w:val="16"/>
              </w:rPr>
            </w:pPr>
            <w:r w:rsidRPr="00BB31FE">
              <w:rPr>
                <w:sz w:val="16"/>
              </w:rPr>
              <w:t>MPS2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C5E54" w14:textId="77777777" w:rsidR="00FD2F44" w:rsidRPr="00BB31FE" w:rsidRDefault="00FD2F44" w:rsidP="00BB31FE">
            <w:pPr>
              <w:pStyle w:val="TAL"/>
              <w:rPr>
                <w:sz w:val="16"/>
              </w:rPr>
            </w:pPr>
            <w:r w:rsidRPr="00BB31FE">
              <w:rPr>
                <w:sz w:val="16"/>
              </w:rPr>
              <w:t>revised</w:t>
            </w:r>
          </w:p>
        </w:tc>
      </w:tr>
      <w:tr w:rsidR="00BB31FE" w:rsidRPr="00BB31FE" w14:paraId="7F9B269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36BF4" w14:textId="77777777" w:rsidR="00FD2F44" w:rsidRPr="00BB31FE" w:rsidRDefault="00FD2F44" w:rsidP="00BB31FE">
            <w:pPr>
              <w:pStyle w:val="TAL"/>
              <w:rPr>
                <w:sz w:val="16"/>
              </w:rPr>
            </w:pPr>
            <w:r w:rsidRPr="00BB31FE">
              <w:rPr>
                <w:sz w:val="16"/>
              </w:rPr>
              <w:t>C3-225618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120A4" w14:textId="77777777" w:rsidR="00FD2F44" w:rsidRPr="00BB31FE" w:rsidRDefault="00FD2F44" w:rsidP="00BB31FE">
            <w:pPr>
              <w:pStyle w:val="TAL"/>
              <w:rPr>
                <w:sz w:val="16"/>
              </w:rPr>
            </w:pPr>
            <w:r w:rsidRPr="00BB31FE">
              <w:rPr>
                <w:sz w:val="16"/>
              </w:rPr>
              <w:t>Correction to the attribute name of policy control request trigger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E2BD6"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49F1D" w14:textId="77777777" w:rsidR="00FD2F44" w:rsidRPr="00BB31FE" w:rsidRDefault="00FD2F44" w:rsidP="00BB31FE">
            <w:pPr>
              <w:pStyle w:val="TAL"/>
              <w:rPr>
                <w:sz w:val="16"/>
              </w:rPr>
            </w:pPr>
            <w:r w:rsidRPr="00BB31FE">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8E45D" w14:textId="77777777" w:rsidR="00FD2F44" w:rsidRPr="00BB31FE" w:rsidRDefault="00FD2F44" w:rsidP="00BB31FE">
            <w:pPr>
              <w:pStyle w:val="TAL"/>
              <w:rPr>
                <w:sz w:val="16"/>
              </w:rPr>
            </w:pPr>
            <w:r w:rsidRPr="00BB31FE">
              <w:rPr>
                <w:sz w:val="16"/>
              </w:rPr>
              <w:t>0979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DB2E7"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53024"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4C851"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5B359" w14:textId="77777777" w:rsidR="00FD2F44" w:rsidRPr="00BB31FE" w:rsidRDefault="00FD2F44" w:rsidP="00BB31FE">
            <w:pPr>
              <w:pStyle w:val="TAL"/>
              <w:rPr>
                <w:sz w:val="16"/>
              </w:rPr>
            </w:pPr>
            <w:r w:rsidRPr="00BB31FE">
              <w:rPr>
                <w:sz w:val="16"/>
              </w:rPr>
              <w:t>MPS2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E5B23" w14:textId="77777777" w:rsidR="00FD2F44" w:rsidRPr="00BB31FE" w:rsidRDefault="00FD2F44" w:rsidP="00BB31FE">
            <w:pPr>
              <w:pStyle w:val="TAL"/>
              <w:rPr>
                <w:sz w:val="16"/>
              </w:rPr>
            </w:pPr>
            <w:r w:rsidRPr="00BB31FE">
              <w:rPr>
                <w:sz w:val="16"/>
              </w:rPr>
              <w:t>agreed</w:t>
            </w:r>
          </w:p>
        </w:tc>
      </w:tr>
      <w:tr w:rsidR="00BB31FE" w:rsidRPr="00BB31FE" w14:paraId="5C12860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3E5F0" w14:textId="77777777" w:rsidR="00FD2F44" w:rsidRPr="00BB31FE" w:rsidRDefault="00FD2F44" w:rsidP="00BB31FE">
            <w:pPr>
              <w:pStyle w:val="TAL"/>
              <w:rPr>
                <w:sz w:val="16"/>
              </w:rPr>
            </w:pPr>
            <w:r w:rsidRPr="00BB31FE">
              <w:rPr>
                <w:sz w:val="16"/>
              </w:rPr>
              <w:t>C3-225320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910DD" w14:textId="77777777" w:rsidR="00FD2F44" w:rsidRPr="00BB31FE" w:rsidRDefault="00FD2F44" w:rsidP="00BB31FE">
            <w:pPr>
              <w:pStyle w:val="TAL"/>
              <w:rPr>
                <w:sz w:val="16"/>
              </w:rPr>
            </w:pPr>
            <w:r w:rsidRPr="00BB31FE">
              <w:rPr>
                <w:sz w:val="16"/>
              </w:rPr>
              <w:t>PCC decision based on the input of TSCTSF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8BEAF"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81597" w14:textId="77777777" w:rsidR="00FD2F44" w:rsidRPr="00BB31FE" w:rsidRDefault="00FD2F44" w:rsidP="00BB31FE">
            <w:pPr>
              <w:pStyle w:val="TAL"/>
              <w:rPr>
                <w:sz w:val="16"/>
              </w:rPr>
            </w:pPr>
            <w:r w:rsidRPr="00BB31FE">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12FC7" w14:textId="77777777" w:rsidR="00FD2F44" w:rsidRPr="00BB31FE" w:rsidRDefault="00FD2F44" w:rsidP="00BB31FE">
            <w:pPr>
              <w:pStyle w:val="TAL"/>
              <w:rPr>
                <w:sz w:val="16"/>
              </w:rPr>
            </w:pPr>
            <w:r w:rsidRPr="00BB31FE">
              <w:rPr>
                <w:sz w:val="16"/>
              </w:rPr>
              <w:t>0980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2AAAE"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A9055"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FCC6C"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1FFEA" w14:textId="77777777" w:rsidR="00FD2F44" w:rsidRPr="00BB31FE" w:rsidRDefault="00FD2F44" w:rsidP="00BB31FE">
            <w:pPr>
              <w:pStyle w:val="TAL"/>
              <w:rPr>
                <w:sz w:val="16"/>
              </w:rPr>
            </w:pPr>
            <w:proofErr w:type="spellStart"/>
            <w:r w:rsidRPr="00BB31FE">
              <w:rPr>
                <w:sz w:val="16"/>
              </w:rPr>
              <w:t>IIoT</w:t>
            </w:r>
            <w:proofErr w:type="spellEnd"/>
            <w:r w:rsidRPr="00BB31FE">
              <w:rPr>
                <w:sz w:val="16"/>
              </w:rPr>
              <w:t>,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35BB8" w14:textId="77777777" w:rsidR="00FD2F44" w:rsidRPr="00BB31FE" w:rsidRDefault="00FD2F44" w:rsidP="00BB31FE">
            <w:pPr>
              <w:pStyle w:val="TAL"/>
              <w:rPr>
                <w:sz w:val="16"/>
              </w:rPr>
            </w:pPr>
            <w:r w:rsidRPr="00BB31FE">
              <w:rPr>
                <w:sz w:val="16"/>
              </w:rPr>
              <w:t>revised</w:t>
            </w:r>
          </w:p>
        </w:tc>
      </w:tr>
      <w:tr w:rsidR="00BB31FE" w:rsidRPr="00BB31FE" w14:paraId="3CAF1CD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C6866" w14:textId="77777777" w:rsidR="00FD2F44" w:rsidRPr="00BB31FE" w:rsidRDefault="00FD2F44" w:rsidP="00BB31FE">
            <w:pPr>
              <w:pStyle w:val="TAL"/>
              <w:rPr>
                <w:sz w:val="16"/>
              </w:rPr>
            </w:pPr>
            <w:r w:rsidRPr="00BB31FE">
              <w:rPr>
                <w:sz w:val="16"/>
              </w:rPr>
              <w:t>C3-225513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DF12F" w14:textId="77777777" w:rsidR="00FD2F44" w:rsidRPr="00BB31FE" w:rsidRDefault="00FD2F44" w:rsidP="00BB31FE">
            <w:pPr>
              <w:pStyle w:val="TAL"/>
              <w:rPr>
                <w:sz w:val="16"/>
              </w:rPr>
            </w:pPr>
            <w:r w:rsidRPr="00BB31FE">
              <w:rPr>
                <w:sz w:val="16"/>
              </w:rPr>
              <w:t>PCC decision based on the input of TSCTSF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A99FF"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2CA7F" w14:textId="77777777" w:rsidR="00FD2F44" w:rsidRPr="00BB31FE" w:rsidRDefault="00FD2F44" w:rsidP="00BB31FE">
            <w:pPr>
              <w:pStyle w:val="TAL"/>
              <w:rPr>
                <w:sz w:val="16"/>
              </w:rPr>
            </w:pPr>
            <w:r w:rsidRPr="00BB31FE">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F0B2E" w14:textId="77777777" w:rsidR="00FD2F44" w:rsidRPr="00BB31FE" w:rsidRDefault="00FD2F44" w:rsidP="00BB31FE">
            <w:pPr>
              <w:pStyle w:val="TAL"/>
              <w:rPr>
                <w:sz w:val="16"/>
              </w:rPr>
            </w:pPr>
            <w:r w:rsidRPr="00BB31FE">
              <w:rPr>
                <w:sz w:val="16"/>
              </w:rPr>
              <w:t>0980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CC186"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90C0B"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FDE15"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7AE89" w14:textId="77777777" w:rsidR="00FD2F44" w:rsidRPr="00BB31FE" w:rsidRDefault="00FD2F44" w:rsidP="00BB31FE">
            <w:pPr>
              <w:pStyle w:val="TAL"/>
              <w:rPr>
                <w:sz w:val="16"/>
              </w:rPr>
            </w:pPr>
            <w:proofErr w:type="spellStart"/>
            <w:r w:rsidRPr="00BB31FE">
              <w:rPr>
                <w:sz w:val="16"/>
              </w:rPr>
              <w:t>IIoT</w:t>
            </w:r>
            <w:proofErr w:type="spellEnd"/>
            <w:r w:rsidRPr="00BB31FE">
              <w:rPr>
                <w:sz w:val="16"/>
              </w:rPr>
              <w:t>,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F8E9F" w14:textId="77777777" w:rsidR="00FD2F44" w:rsidRPr="00BB31FE" w:rsidRDefault="00FD2F44" w:rsidP="00BB31FE">
            <w:pPr>
              <w:pStyle w:val="TAL"/>
              <w:rPr>
                <w:sz w:val="16"/>
              </w:rPr>
            </w:pPr>
            <w:r w:rsidRPr="00BB31FE">
              <w:rPr>
                <w:sz w:val="16"/>
              </w:rPr>
              <w:t>agreed</w:t>
            </w:r>
          </w:p>
        </w:tc>
      </w:tr>
      <w:tr w:rsidR="00BB31FE" w:rsidRPr="00BB31FE" w14:paraId="6C9E307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31F7B" w14:textId="77777777" w:rsidR="00FD2F44" w:rsidRPr="00BB31FE" w:rsidRDefault="00FD2F44" w:rsidP="00BB31FE">
            <w:pPr>
              <w:pStyle w:val="TAL"/>
              <w:rPr>
                <w:sz w:val="16"/>
              </w:rPr>
            </w:pPr>
            <w:r w:rsidRPr="00BB31FE">
              <w:rPr>
                <w:sz w:val="16"/>
              </w:rPr>
              <w:t>C3-225321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B7951" w14:textId="77777777" w:rsidR="00FD2F44" w:rsidRPr="00BB31FE" w:rsidRDefault="00FD2F44" w:rsidP="00BB31FE">
            <w:pPr>
              <w:pStyle w:val="TAL"/>
              <w:rPr>
                <w:sz w:val="16"/>
              </w:rPr>
            </w:pPr>
            <w:r w:rsidRPr="00BB31FE">
              <w:rPr>
                <w:sz w:val="16"/>
              </w:rPr>
              <w:t>Correction to the terminology of UMIC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9E4C7"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A83A6" w14:textId="77777777" w:rsidR="00FD2F44" w:rsidRPr="00BB31FE" w:rsidRDefault="00FD2F44" w:rsidP="00BB31FE">
            <w:pPr>
              <w:pStyle w:val="TAL"/>
              <w:rPr>
                <w:sz w:val="16"/>
              </w:rPr>
            </w:pPr>
            <w:r w:rsidRPr="00BB31FE">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983F3" w14:textId="77777777" w:rsidR="00FD2F44" w:rsidRPr="00BB31FE" w:rsidRDefault="00FD2F44" w:rsidP="00BB31FE">
            <w:pPr>
              <w:pStyle w:val="TAL"/>
              <w:rPr>
                <w:sz w:val="16"/>
              </w:rPr>
            </w:pPr>
            <w:r w:rsidRPr="00BB31FE">
              <w:rPr>
                <w:sz w:val="16"/>
              </w:rPr>
              <w:t>0981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7B281"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7E5AA"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28CB0"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C2549" w14:textId="77777777" w:rsidR="00FD2F44" w:rsidRPr="00BB31FE" w:rsidRDefault="00FD2F44" w:rsidP="00BB31FE">
            <w:pPr>
              <w:pStyle w:val="TAL"/>
              <w:rPr>
                <w:sz w:val="16"/>
              </w:rPr>
            </w:pPr>
            <w:proofErr w:type="spellStart"/>
            <w:r w:rsidRPr="00BB31FE">
              <w:rPr>
                <w:sz w:val="16"/>
              </w:rPr>
              <w:t>IIoT</w:t>
            </w:r>
            <w:proofErr w:type="spellEnd"/>
            <w:r w:rsidRPr="00BB31FE">
              <w:rPr>
                <w:sz w:val="16"/>
              </w:rPr>
              <w:t>,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F4A32" w14:textId="77777777" w:rsidR="00FD2F44" w:rsidRPr="00BB31FE" w:rsidRDefault="00FD2F44" w:rsidP="00BB31FE">
            <w:pPr>
              <w:pStyle w:val="TAL"/>
              <w:rPr>
                <w:sz w:val="16"/>
              </w:rPr>
            </w:pPr>
            <w:r w:rsidRPr="00BB31FE">
              <w:rPr>
                <w:sz w:val="16"/>
              </w:rPr>
              <w:t>agreed</w:t>
            </w:r>
          </w:p>
        </w:tc>
      </w:tr>
      <w:tr w:rsidR="00BB31FE" w:rsidRPr="00BB31FE" w14:paraId="59A9EDA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6FA77" w14:textId="77777777" w:rsidR="00FD2F44" w:rsidRPr="00BB31FE" w:rsidRDefault="00FD2F44" w:rsidP="00BB31FE">
            <w:pPr>
              <w:pStyle w:val="TAL"/>
              <w:rPr>
                <w:sz w:val="16"/>
              </w:rPr>
            </w:pPr>
            <w:r w:rsidRPr="00BB31FE">
              <w:rPr>
                <w:sz w:val="16"/>
              </w:rPr>
              <w:t>C3-225323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34CA0" w14:textId="77777777" w:rsidR="00FD2F44" w:rsidRPr="00BB31FE" w:rsidRDefault="00FD2F44" w:rsidP="00BB31FE">
            <w:pPr>
              <w:pStyle w:val="TAL"/>
              <w:rPr>
                <w:sz w:val="16"/>
              </w:rPr>
            </w:pPr>
            <w:r w:rsidRPr="00BB31FE">
              <w:rPr>
                <w:sz w:val="16"/>
              </w:rPr>
              <w:t>Clarification of application detection information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F3BBD"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3A28A" w14:textId="77777777" w:rsidR="00FD2F44" w:rsidRPr="00BB31FE" w:rsidRDefault="00FD2F44" w:rsidP="00BB31FE">
            <w:pPr>
              <w:pStyle w:val="TAL"/>
              <w:rPr>
                <w:sz w:val="16"/>
              </w:rPr>
            </w:pPr>
            <w:r w:rsidRPr="00BB31FE">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F8303" w14:textId="77777777" w:rsidR="00FD2F44" w:rsidRPr="00BB31FE" w:rsidRDefault="00FD2F44" w:rsidP="00BB31FE">
            <w:pPr>
              <w:pStyle w:val="TAL"/>
              <w:rPr>
                <w:sz w:val="16"/>
              </w:rPr>
            </w:pPr>
            <w:r w:rsidRPr="00BB31FE">
              <w:rPr>
                <w:sz w:val="16"/>
              </w:rPr>
              <w:t>0982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20619"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0B829"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5D6E2"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17BB5" w14:textId="77777777" w:rsidR="00FD2F44" w:rsidRPr="00BB31FE" w:rsidRDefault="00FD2F44" w:rsidP="00BB31FE">
            <w:pPr>
              <w:pStyle w:val="TAL"/>
              <w:rPr>
                <w:sz w:val="16"/>
              </w:rPr>
            </w:pPr>
            <w:r w:rsidRPr="00BB31FE">
              <w:rPr>
                <w:sz w:val="16"/>
              </w:rPr>
              <w:t>TEI18,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3C643" w14:textId="77777777" w:rsidR="00FD2F44" w:rsidRPr="00BB31FE" w:rsidRDefault="00FD2F44" w:rsidP="00BB31FE">
            <w:pPr>
              <w:pStyle w:val="TAL"/>
              <w:rPr>
                <w:sz w:val="16"/>
              </w:rPr>
            </w:pPr>
            <w:r w:rsidRPr="00BB31FE">
              <w:rPr>
                <w:sz w:val="16"/>
              </w:rPr>
              <w:t>revised</w:t>
            </w:r>
          </w:p>
        </w:tc>
      </w:tr>
      <w:tr w:rsidR="00BB31FE" w:rsidRPr="00BB31FE" w14:paraId="0C1C117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FF0EB" w14:textId="77777777" w:rsidR="00FD2F44" w:rsidRPr="00BB31FE" w:rsidRDefault="00FD2F44" w:rsidP="00BB31FE">
            <w:pPr>
              <w:pStyle w:val="TAL"/>
              <w:rPr>
                <w:sz w:val="16"/>
              </w:rPr>
            </w:pPr>
            <w:r w:rsidRPr="00BB31FE">
              <w:rPr>
                <w:sz w:val="16"/>
              </w:rPr>
              <w:t>C3-225544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A56DD" w14:textId="77777777" w:rsidR="00FD2F44" w:rsidRPr="00BB31FE" w:rsidRDefault="00FD2F44" w:rsidP="00BB31FE">
            <w:pPr>
              <w:pStyle w:val="TAL"/>
              <w:rPr>
                <w:sz w:val="16"/>
              </w:rPr>
            </w:pPr>
            <w:r w:rsidRPr="00BB31FE">
              <w:rPr>
                <w:sz w:val="16"/>
              </w:rPr>
              <w:t>Clarification of application detection information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340EA"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E28AC" w14:textId="77777777" w:rsidR="00FD2F44" w:rsidRPr="00BB31FE" w:rsidRDefault="00FD2F44" w:rsidP="00BB31FE">
            <w:pPr>
              <w:pStyle w:val="TAL"/>
              <w:rPr>
                <w:sz w:val="16"/>
              </w:rPr>
            </w:pPr>
            <w:r w:rsidRPr="00BB31FE">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B3C41" w14:textId="77777777" w:rsidR="00FD2F44" w:rsidRPr="00BB31FE" w:rsidRDefault="00FD2F44" w:rsidP="00BB31FE">
            <w:pPr>
              <w:pStyle w:val="TAL"/>
              <w:rPr>
                <w:sz w:val="16"/>
              </w:rPr>
            </w:pPr>
            <w:r w:rsidRPr="00BB31FE">
              <w:rPr>
                <w:sz w:val="16"/>
              </w:rPr>
              <w:t>0982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3676D"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383F6"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A3329"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9679D" w14:textId="77777777" w:rsidR="00FD2F44" w:rsidRPr="00BB31FE" w:rsidRDefault="00FD2F44" w:rsidP="00BB31FE">
            <w:pPr>
              <w:pStyle w:val="TAL"/>
              <w:rPr>
                <w:sz w:val="16"/>
              </w:rPr>
            </w:pPr>
            <w:r w:rsidRPr="00BB31FE">
              <w:rPr>
                <w:sz w:val="16"/>
              </w:rPr>
              <w:t>5GS_Ph1-CT,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8C2F5" w14:textId="77777777" w:rsidR="00FD2F44" w:rsidRPr="00BB31FE" w:rsidRDefault="00FD2F44" w:rsidP="00BB31FE">
            <w:pPr>
              <w:pStyle w:val="TAL"/>
              <w:rPr>
                <w:sz w:val="16"/>
              </w:rPr>
            </w:pPr>
            <w:r w:rsidRPr="00BB31FE">
              <w:rPr>
                <w:sz w:val="16"/>
              </w:rPr>
              <w:t>agreed</w:t>
            </w:r>
          </w:p>
        </w:tc>
      </w:tr>
      <w:tr w:rsidR="00BB31FE" w:rsidRPr="00BB31FE" w14:paraId="1A02F77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5C6C3" w14:textId="77777777" w:rsidR="00FD2F44" w:rsidRPr="00BB31FE" w:rsidRDefault="00FD2F44" w:rsidP="00BB31FE">
            <w:pPr>
              <w:pStyle w:val="TAL"/>
              <w:rPr>
                <w:sz w:val="16"/>
              </w:rPr>
            </w:pPr>
            <w:r w:rsidRPr="00BB31FE">
              <w:rPr>
                <w:sz w:val="16"/>
              </w:rPr>
              <w:t>C3-225324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6EED9" w14:textId="77777777" w:rsidR="00FD2F44" w:rsidRPr="00BB31FE" w:rsidRDefault="00FD2F44" w:rsidP="00BB31FE">
            <w:pPr>
              <w:pStyle w:val="TAL"/>
              <w:rPr>
                <w:sz w:val="16"/>
              </w:rPr>
            </w:pPr>
            <w:r w:rsidRPr="00BB31FE">
              <w:rPr>
                <w:sz w:val="16"/>
              </w:rPr>
              <w:t>Clarification of indication of traffic correlation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5C3AA"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01984" w14:textId="77777777" w:rsidR="00FD2F44" w:rsidRPr="00BB31FE" w:rsidRDefault="00FD2F44" w:rsidP="00BB31FE">
            <w:pPr>
              <w:pStyle w:val="TAL"/>
              <w:rPr>
                <w:sz w:val="16"/>
              </w:rPr>
            </w:pPr>
            <w:r w:rsidRPr="00BB31FE">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F9EBD" w14:textId="77777777" w:rsidR="00FD2F44" w:rsidRPr="00BB31FE" w:rsidRDefault="00FD2F44" w:rsidP="00BB31FE">
            <w:pPr>
              <w:pStyle w:val="TAL"/>
              <w:rPr>
                <w:sz w:val="16"/>
              </w:rPr>
            </w:pPr>
            <w:r w:rsidRPr="00BB31FE">
              <w:rPr>
                <w:sz w:val="16"/>
              </w:rPr>
              <w:t>0983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9A4EF"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92A5B"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AD47B"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629FB" w14:textId="77777777" w:rsidR="00FD2F44" w:rsidRPr="00BB31FE" w:rsidRDefault="00FD2F44" w:rsidP="00BB31FE">
            <w:pPr>
              <w:pStyle w:val="TAL"/>
              <w:rPr>
                <w:sz w:val="16"/>
              </w:rPr>
            </w:pPr>
            <w:r w:rsidRPr="00BB31FE">
              <w:rPr>
                <w:sz w:val="16"/>
              </w:rPr>
              <w:t>TEI18,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55DF9" w14:textId="77777777" w:rsidR="00FD2F44" w:rsidRPr="00BB31FE" w:rsidRDefault="00FD2F44" w:rsidP="00BB31FE">
            <w:pPr>
              <w:pStyle w:val="TAL"/>
              <w:rPr>
                <w:sz w:val="16"/>
              </w:rPr>
            </w:pPr>
            <w:r w:rsidRPr="00BB31FE">
              <w:rPr>
                <w:sz w:val="16"/>
              </w:rPr>
              <w:t>merged</w:t>
            </w:r>
          </w:p>
        </w:tc>
      </w:tr>
      <w:tr w:rsidR="00BB31FE" w:rsidRPr="00BB31FE" w14:paraId="64DF8D5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D7509" w14:textId="77777777" w:rsidR="00FD2F44" w:rsidRPr="00BB31FE" w:rsidRDefault="00FD2F44" w:rsidP="00BB31FE">
            <w:pPr>
              <w:pStyle w:val="TAL"/>
              <w:rPr>
                <w:sz w:val="16"/>
              </w:rPr>
            </w:pPr>
            <w:r w:rsidRPr="00BB31FE">
              <w:rPr>
                <w:sz w:val="16"/>
              </w:rPr>
              <w:t>C3-225358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FD96D" w14:textId="77777777" w:rsidR="00FD2F44" w:rsidRPr="00BB31FE" w:rsidRDefault="00FD2F44" w:rsidP="00BB31FE">
            <w:pPr>
              <w:pStyle w:val="TAL"/>
              <w:rPr>
                <w:sz w:val="16"/>
              </w:rPr>
            </w:pPr>
            <w:r w:rsidRPr="00BB31FE">
              <w:rPr>
                <w:sz w:val="16"/>
              </w:rPr>
              <w:t>Correction to Satellite backhaul change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4E783"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28048" w14:textId="77777777" w:rsidR="00FD2F44" w:rsidRPr="00BB31FE" w:rsidRDefault="00FD2F44" w:rsidP="00BB31FE">
            <w:pPr>
              <w:pStyle w:val="TAL"/>
              <w:rPr>
                <w:sz w:val="16"/>
              </w:rPr>
            </w:pPr>
            <w:r w:rsidRPr="00BB31FE">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00F05" w14:textId="77777777" w:rsidR="00FD2F44" w:rsidRPr="00BB31FE" w:rsidRDefault="00FD2F44" w:rsidP="00BB31FE">
            <w:pPr>
              <w:pStyle w:val="TAL"/>
              <w:rPr>
                <w:sz w:val="16"/>
              </w:rPr>
            </w:pPr>
            <w:r w:rsidRPr="00BB31FE">
              <w:rPr>
                <w:sz w:val="16"/>
              </w:rPr>
              <w:t>0984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CE386"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141B4"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26ECF"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1D291" w14:textId="77777777" w:rsidR="00FD2F44" w:rsidRPr="00BB31FE" w:rsidRDefault="00FD2F44" w:rsidP="00BB31FE">
            <w:pPr>
              <w:pStyle w:val="TAL"/>
              <w:rPr>
                <w:sz w:val="16"/>
              </w:rPr>
            </w:pPr>
            <w:r w:rsidRPr="00BB31FE">
              <w:rPr>
                <w:sz w:val="16"/>
              </w:rPr>
              <w:t xml:space="preserve">5GSAT_ARCH-CT, </w:t>
            </w:r>
            <w:proofErr w:type="spellStart"/>
            <w:r w:rsidRPr="00BB31FE">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7D692" w14:textId="77777777" w:rsidR="00FD2F44" w:rsidRPr="00BB31FE" w:rsidRDefault="00FD2F44" w:rsidP="00BB31FE">
            <w:pPr>
              <w:pStyle w:val="TAL"/>
              <w:rPr>
                <w:sz w:val="16"/>
              </w:rPr>
            </w:pPr>
            <w:r w:rsidRPr="00BB31FE">
              <w:rPr>
                <w:sz w:val="16"/>
              </w:rPr>
              <w:t>agreed</w:t>
            </w:r>
          </w:p>
        </w:tc>
      </w:tr>
      <w:tr w:rsidR="00BB31FE" w:rsidRPr="00BB31FE" w14:paraId="20F2024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DDE1A" w14:textId="77777777" w:rsidR="00FD2F44" w:rsidRPr="00BB31FE" w:rsidRDefault="00FD2F44" w:rsidP="00BB31FE">
            <w:pPr>
              <w:pStyle w:val="TAL"/>
              <w:rPr>
                <w:sz w:val="16"/>
              </w:rPr>
            </w:pPr>
            <w:r w:rsidRPr="00BB31FE">
              <w:rPr>
                <w:sz w:val="16"/>
              </w:rPr>
              <w:t>C3-225360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E7EB0" w14:textId="77777777" w:rsidR="00FD2F44" w:rsidRPr="00BB31FE" w:rsidRDefault="00FD2F44" w:rsidP="00BB31FE">
            <w:pPr>
              <w:pStyle w:val="TAL"/>
              <w:rPr>
                <w:sz w:val="16"/>
              </w:rPr>
            </w:pPr>
            <w:r w:rsidRPr="00BB31FE">
              <w:rPr>
                <w:sz w:val="16"/>
              </w:rPr>
              <w:t>Indication of Alternative QoS not supported by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EE781"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3F0DE" w14:textId="77777777" w:rsidR="00FD2F44" w:rsidRPr="00BB31FE" w:rsidRDefault="00FD2F44" w:rsidP="00BB31FE">
            <w:pPr>
              <w:pStyle w:val="TAL"/>
              <w:rPr>
                <w:sz w:val="16"/>
              </w:rPr>
            </w:pPr>
            <w:r w:rsidRPr="00BB31FE">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C468C" w14:textId="77777777" w:rsidR="00FD2F44" w:rsidRPr="00BB31FE" w:rsidRDefault="00FD2F44" w:rsidP="00BB31FE">
            <w:pPr>
              <w:pStyle w:val="TAL"/>
              <w:rPr>
                <w:sz w:val="16"/>
              </w:rPr>
            </w:pPr>
            <w:r w:rsidRPr="00BB31FE">
              <w:rPr>
                <w:sz w:val="16"/>
              </w:rPr>
              <w:t>0985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B30CA"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B9D9C"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A36A0"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E6081" w14:textId="77777777" w:rsidR="00FD2F44" w:rsidRPr="00BB31FE" w:rsidRDefault="00FD2F44" w:rsidP="00BB31FE">
            <w:pPr>
              <w:pStyle w:val="TAL"/>
              <w:rPr>
                <w:sz w:val="16"/>
              </w:rPr>
            </w:pPr>
            <w:proofErr w:type="spellStart"/>
            <w:r w:rsidRPr="00BB31FE">
              <w:rPr>
                <w:sz w:val="16"/>
              </w:rPr>
              <w:t>IIoT</w:t>
            </w:r>
            <w:proofErr w:type="spellEnd"/>
            <w:r w:rsidRPr="00BB31FE">
              <w:rPr>
                <w:sz w:val="16"/>
              </w:rPr>
              <w:t xml:space="preserve">, </w:t>
            </w:r>
            <w:proofErr w:type="spellStart"/>
            <w:r w:rsidRPr="00BB31FE">
              <w:rPr>
                <w:sz w:val="16"/>
              </w:rPr>
              <w:t>Vertical_LAN</w:t>
            </w:r>
            <w:proofErr w:type="spellEnd"/>
            <w:r w:rsidRPr="00BB31FE">
              <w:rPr>
                <w:sz w:val="16"/>
              </w:rPr>
              <w:t>,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92089" w14:textId="77777777" w:rsidR="00FD2F44" w:rsidRPr="00BB31FE" w:rsidRDefault="00FD2F44" w:rsidP="00BB31FE">
            <w:pPr>
              <w:pStyle w:val="TAL"/>
              <w:rPr>
                <w:sz w:val="16"/>
              </w:rPr>
            </w:pPr>
            <w:r w:rsidRPr="00BB31FE">
              <w:rPr>
                <w:sz w:val="16"/>
              </w:rPr>
              <w:t>revised</w:t>
            </w:r>
          </w:p>
        </w:tc>
      </w:tr>
      <w:tr w:rsidR="00BB31FE" w:rsidRPr="00BB31FE" w14:paraId="1E85775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E6E2D" w14:textId="77777777" w:rsidR="00FD2F44" w:rsidRPr="00BB31FE" w:rsidRDefault="00FD2F44" w:rsidP="00BB31FE">
            <w:pPr>
              <w:pStyle w:val="TAL"/>
              <w:rPr>
                <w:sz w:val="16"/>
              </w:rPr>
            </w:pPr>
            <w:r w:rsidRPr="00BB31FE">
              <w:rPr>
                <w:sz w:val="16"/>
              </w:rPr>
              <w:t>C3-225690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5B55F" w14:textId="77777777" w:rsidR="00FD2F44" w:rsidRPr="00BB31FE" w:rsidRDefault="00FD2F44" w:rsidP="00BB31FE">
            <w:pPr>
              <w:pStyle w:val="TAL"/>
              <w:rPr>
                <w:sz w:val="16"/>
              </w:rPr>
            </w:pPr>
            <w:r w:rsidRPr="00BB31FE">
              <w:rPr>
                <w:sz w:val="16"/>
              </w:rPr>
              <w:t>Indication of Alternative QoS not supported by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BF59F"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AB532" w14:textId="77777777" w:rsidR="00FD2F44" w:rsidRPr="00BB31FE" w:rsidRDefault="00FD2F44" w:rsidP="00BB31FE">
            <w:pPr>
              <w:pStyle w:val="TAL"/>
              <w:rPr>
                <w:sz w:val="16"/>
              </w:rPr>
            </w:pPr>
            <w:r w:rsidRPr="00BB31FE">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6103D" w14:textId="77777777" w:rsidR="00FD2F44" w:rsidRPr="00BB31FE" w:rsidRDefault="00FD2F44" w:rsidP="00BB31FE">
            <w:pPr>
              <w:pStyle w:val="TAL"/>
              <w:rPr>
                <w:sz w:val="16"/>
              </w:rPr>
            </w:pPr>
            <w:r w:rsidRPr="00BB31FE">
              <w:rPr>
                <w:sz w:val="16"/>
              </w:rPr>
              <w:t>0985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9BC2A"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48674"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6D8E5"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BB157" w14:textId="77777777" w:rsidR="00FD2F44" w:rsidRPr="00BB31FE" w:rsidRDefault="00FD2F44" w:rsidP="00BB31FE">
            <w:pPr>
              <w:pStyle w:val="TAL"/>
              <w:rPr>
                <w:sz w:val="16"/>
              </w:rPr>
            </w:pPr>
            <w:proofErr w:type="spellStart"/>
            <w:r w:rsidRPr="00BB31FE">
              <w:rPr>
                <w:sz w:val="16"/>
              </w:rPr>
              <w:t>Vertical_LAN</w:t>
            </w:r>
            <w:proofErr w:type="spellEnd"/>
            <w:r w:rsidRPr="00BB31FE">
              <w:rPr>
                <w:sz w:val="16"/>
              </w:rPr>
              <w:t xml:space="preserve">, </w:t>
            </w:r>
            <w:proofErr w:type="spellStart"/>
            <w:r w:rsidRPr="00BB31FE">
              <w:rPr>
                <w:sz w:val="16"/>
              </w:rPr>
              <w:t>IIoT</w:t>
            </w:r>
            <w:proofErr w:type="spellEnd"/>
            <w:r w:rsidRPr="00BB31FE">
              <w:rPr>
                <w:sz w:val="16"/>
              </w:rPr>
              <w:t>,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F42E2" w14:textId="77777777" w:rsidR="00FD2F44" w:rsidRPr="00BB31FE" w:rsidRDefault="00FD2F44" w:rsidP="00BB31FE">
            <w:pPr>
              <w:pStyle w:val="TAL"/>
              <w:rPr>
                <w:sz w:val="16"/>
              </w:rPr>
            </w:pPr>
            <w:r w:rsidRPr="00BB31FE">
              <w:rPr>
                <w:sz w:val="16"/>
              </w:rPr>
              <w:t>agreed</w:t>
            </w:r>
          </w:p>
        </w:tc>
      </w:tr>
      <w:tr w:rsidR="00BB31FE" w:rsidRPr="00BB31FE" w14:paraId="11957DA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0615D" w14:textId="77777777" w:rsidR="00FD2F44" w:rsidRPr="00BB31FE" w:rsidRDefault="00FD2F44" w:rsidP="00BB31FE">
            <w:pPr>
              <w:pStyle w:val="TAL"/>
              <w:rPr>
                <w:sz w:val="16"/>
              </w:rPr>
            </w:pPr>
            <w:r w:rsidRPr="00BB31FE">
              <w:rPr>
                <w:sz w:val="16"/>
              </w:rPr>
              <w:t>C3-225361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3D09A" w14:textId="77777777" w:rsidR="00FD2F44" w:rsidRPr="00BB31FE" w:rsidRDefault="00FD2F44" w:rsidP="00BB31FE">
            <w:pPr>
              <w:pStyle w:val="TAL"/>
              <w:rPr>
                <w:sz w:val="16"/>
              </w:rPr>
            </w:pPr>
            <w:r w:rsidRPr="00BB31FE">
              <w:rPr>
                <w:sz w:val="16"/>
              </w:rPr>
              <w:t>Correction to DNN encoding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6770B"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1B0D6" w14:textId="77777777" w:rsidR="00FD2F44" w:rsidRPr="00BB31FE" w:rsidRDefault="00FD2F44" w:rsidP="00BB31FE">
            <w:pPr>
              <w:pStyle w:val="TAL"/>
              <w:rPr>
                <w:sz w:val="16"/>
              </w:rPr>
            </w:pPr>
            <w:r w:rsidRPr="00BB31FE">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9B6A4" w14:textId="77777777" w:rsidR="00FD2F44" w:rsidRPr="00BB31FE" w:rsidRDefault="00FD2F44" w:rsidP="00BB31FE">
            <w:pPr>
              <w:pStyle w:val="TAL"/>
              <w:rPr>
                <w:sz w:val="16"/>
              </w:rPr>
            </w:pPr>
            <w:r w:rsidRPr="00BB31FE">
              <w:rPr>
                <w:sz w:val="16"/>
              </w:rPr>
              <w:t>0986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0948F"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009C4"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3798B"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AC56E" w14:textId="77777777" w:rsidR="00FD2F44" w:rsidRPr="00BB31FE" w:rsidRDefault="00FD2F44" w:rsidP="00BB31FE">
            <w:pPr>
              <w:pStyle w:val="TAL"/>
              <w:rPr>
                <w:sz w:val="16"/>
              </w:rPr>
            </w:pPr>
            <w:r w:rsidRPr="00BB31FE">
              <w:rPr>
                <w:sz w:val="16"/>
              </w:rPr>
              <w:t>5GS_Ph1-CT,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4D112" w14:textId="77777777" w:rsidR="00FD2F44" w:rsidRPr="00BB31FE" w:rsidRDefault="00FD2F44" w:rsidP="00BB31FE">
            <w:pPr>
              <w:pStyle w:val="TAL"/>
              <w:rPr>
                <w:sz w:val="16"/>
              </w:rPr>
            </w:pPr>
            <w:r w:rsidRPr="00BB31FE">
              <w:rPr>
                <w:sz w:val="16"/>
              </w:rPr>
              <w:t>revised</w:t>
            </w:r>
          </w:p>
        </w:tc>
      </w:tr>
      <w:tr w:rsidR="00BB31FE" w:rsidRPr="00BB31FE" w14:paraId="12AFB41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2288A" w14:textId="77777777" w:rsidR="00FD2F44" w:rsidRPr="00BB31FE" w:rsidRDefault="00FD2F44" w:rsidP="00BB31FE">
            <w:pPr>
              <w:pStyle w:val="TAL"/>
              <w:rPr>
                <w:sz w:val="16"/>
              </w:rPr>
            </w:pPr>
            <w:r w:rsidRPr="00BB31FE">
              <w:rPr>
                <w:sz w:val="16"/>
              </w:rPr>
              <w:t>C3-225605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A0ACE" w14:textId="77777777" w:rsidR="00FD2F44" w:rsidRPr="00BB31FE" w:rsidRDefault="00FD2F44" w:rsidP="00BB31FE">
            <w:pPr>
              <w:pStyle w:val="TAL"/>
              <w:rPr>
                <w:sz w:val="16"/>
              </w:rPr>
            </w:pPr>
            <w:r w:rsidRPr="00BB31FE">
              <w:rPr>
                <w:sz w:val="16"/>
              </w:rPr>
              <w:t>Correction to DNN encoding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D3E0D"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261ED" w14:textId="77777777" w:rsidR="00FD2F44" w:rsidRPr="00BB31FE" w:rsidRDefault="00FD2F44" w:rsidP="00BB31FE">
            <w:pPr>
              <w:pStyle w:val="TAL"/>
              <w:rPr>
                <w:sz w:val="16"/>
              </w:rPr>
            </w:pPr>
            <w:r w:rsidRPr="00BB31FE">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380F0" w14:textId="77777777" w:rsidR="00FD2F44" w:rsidRPr="00BB31FE" w:rsidRDefault="00FD2F44" w:rsidP="00BB31FE">
            <w:pPr>
              <w:pStyle w:val="TAL"/>
              <w:rPr>
                <w:sz w:val="16"/>
              </w:rPr>
            </w:pPr>
            <w:r w:rsidRPr="00BB31FE">
              <w:rPr>
                <w:sz w:val="16"/>
              </w:rPr>
              <w:t>0986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647BD"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ADB40"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A0BED"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86F98" w14:textId="77777777" w:rsidR="00FD2F44" w:rsidRPr="00BB31FE" w:rsidRDefault="00FD2F44" w:rsidP="00BB31FE">
            <w:pPr>
              <w:pStyle w:val="TAL"/>
              <w:rPr>
                <w:sz w:val="16"/>
              </w:rPr>
            </w:pPr>
            <w:r w:rsidRPr="00BB31FE">
              <w:rPr>
                <w:sz w:val="16"/>
              </w:rPr>
              <w:t>5GS_Ph1-CT,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DF4A8" w14:textId="77777777" w:rsidR="00FD2F44" w:rsidRPr="00BB31FE" w:rsidRDefault="00FD2F44" w:rsidP="00BB31FE">
            <w:pPr>
              <w:pStyle w:val="TAL"/>
              <w:rPr>
                <w:sz w:val="16"/>
              </w:rPr>
            </w:pPr>
            <w:r w:rsidRPr="00BB31FE">
              <w:rPr>
                <w:sz w:val="16"/>
              </w:rPr>
              <w:t>agreed</w:t>
            </w:r>
          </w:p>
        </w:tc>
      </w:tr>
      <w:tr w:rsidR="00BB31FE" w:rsidRPr="00BB31FE" w14:paraId="51CDF75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C8EC6" w14:textId="77777777" w:rsidR="00FD2F44" w:rsidRPr="00BB31FE" w:rsidRDefault="00FD2F44" w:rsidP="00BB31FE">
            <w:pPr>
              <w:pStyle w:val="TAL"/>
              <w:rPr>
                <w:sz w:val="16"/>
              </w:rPr>
            </w:pPr>
            <w:r w:rsidRPr="00BB31FE">
              <w:rPr>
                <w:sz w:val="16"/>
              </w:rPr>
              <w:t>C3-225369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E3985" w14:textId="77777777" w:rsidR="00FD2F44" w:rsidRPr="00BB31FE" w:rsidRDefault="00FD2F44" w:rsidP="00BB31FE">
            <w:pPr>
              <w:pStyle w:val="TAL"/>
              <w:rPr>
                <w:sz w:val="16"/>
              </w:rPr>
            </w:pPr>
            <w:r w:rsidRPr="00BB31FE">
              <w:rPr>
                <w:sz w:val="16"/>
              </w:rPr>
              <w:t>Correction to the PCF for the UE indication of notification of PDU session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152E5"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60224" w14:textId="77777777" w:rsidR="00FD2F44" w:rsidRPr="00BB31FE" w:rsidRDefault="00FD2F44" w:rsidP="00BB31FE">
            <w:pPr>
              <w:pStyle w:val="TAL"/>
              <w:rPr>
                <w:sz w:val="16"/>
              </w:rPr>
            </w:pPr>
            <w:r w:rsidRPr="00BB31FE">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D0EF2" w14:textId="77777777" w:rsidR="00FD2F44" w:rsidRPr="00BB31FE" w:rsidRDefault="00FD2F44" w:rsidP="00BB31FE">
            <w:pPr>
              <w:pStyle w:val="TAL"/>
              <w:rPr>
                <w:sz w:val="16"/>
              </w:rPr>
            </w:pPr>
            <w:r w:rsidRPr="00BB31FE">
              <w:rPr>
                <w:sz w:val="16"/>
              </w:rPr>
              <w:t>0987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33B18"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EF81C"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135B1"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5BA3D" w14:textId="77777777" w:rsidR="00FD2F44" w:rsidRPr="00BB31FE" w:rsidRDefault="00FD2F44" w:rsidP="00BB31FE">
            <w:pPr>
              <w:pStyle w:val="TAL"/>
              <w:rPr>
                <w:sz w:val="16"/>
              </w:rPr>
            </w:pPr>
            <w:r w:rsidRPr="00BB31FE">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6A892" w14:textId="77777777" w:rsidR="00FD2F44" w:rsidRPr="00BB31FE" w:rsidRDefault="00FD2F44" w:rsidP="00BB31FE">
            <w:pPr>
              <w:pStyle w:val="TAL"/>
              <w:rPr>
                <w:sz w:val="16"/>
              </w:rPr>
            </w:pPr>
            <w:r w:rsidRPr="00BB31FE">
              <w:rPr>
                <w:sz w:val="16"/>
              </w:rPr>
              <w:t>agreed</w:t>
            </w:r>
          </w:p>
        </w:tc>
      </w:tr>
      <w:tr w:rsidR="00BB31FE" w:rsidRPr="00BB31FE" w14:paraId="76FF53F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628F4" w14:textId="77777777" w:rsidR="00FD2F44" w:rsidRPr="00BB31FE" w:rsidRDefault="00FD2F44" w:rsidP="00BB31FE">
            <w:pPr>
              <w:pStyle w:val="TAL"/>
              <w:rPr>
                <w:sz w:val="16"/>
              </w:rPr>
            </w:pPr>
            <w:r w:rsidRPr="00BB31FE">
              <w:rPr>
                <w:sz w:val="16"/>
              </w:rPr>
              <w:t>C3-225377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E17DE" w14:textId="77777777" w:rsidR="00FD2F44" w:rsidRPr="00BB31FE" w:rsidRDefault="00FD2F44" w:rsidP="00BB31FE">
            <w:pPr>
              <w:pStyle w:val="TAL"/>
              <w:rPr>
                <w:sz w:val="16"/>
              </w:rPr>
            </w:pPr>
            <w:r w:rsidRPr="00BB31FE">
              <w:rPr>
                <w:sz w:val="16"/>
              </w:rPr>
              <w:t>Clarification to the report of access network charging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689D2"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225E4" w14:textId="77777777" w:rsidR="00FD2F44" w:rsidRPr="00BB31FE" w:rsidRDefault="00FD2F44" w:rsidP="00BB31FE">
            <w:pPr>
              <w:pStyle w:val="TAL"/>
              <w:rPr>
                <w:sz w:val="16"/>
              </w:rPr>
            </w:pPr>
            <w:r w:rsidRPr="00BB31FE">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4652F" w14:textId="77777777" w:rsidR="00FD2F44" w:rsidRPr="00BB31FE" w:rsidRDefault="00FD2F44" w:rsidP="00BB31FE">
            <w:pPr>
              <w:pStyle w:val="TAL"/>
              <w:rPr>
                <w:sz w:val="16"/>
              </w:rPr>
            </w:pPr>
            <w:r w:rsidRPr="00BB31FE">
              <w:rPr>
                <w:sz w:val="16"/>
              </w:rPr>
              <w:t>0988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A8F3F"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62F31"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D3354"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71721" w14:textId="77777777" w:rsidR="00FD2F44" w:rsidRPr="00BB31FE" w:rsidRDefault="00FD2F44" w:rsidP="00BB31FE">
            <w:pPr>
              <w:pStyle w:val="TAL"/>
              <w:rPr>
                <w:sz w:val="16"/>
              </w:rPr>
            </w:pPr>
            <w:r w:rsidRPr="00BB31FE">
              <w:rPr>
                <w:sz w:val="16"/>
              </w:rPr>
              <w:t>TEI18,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EF8E6" w14:textId="77777777" w:rsidR="00FD2F44" w:rsidRPr="00BB31FE" w:rsidRDefault="00FD2F44" w:rsidP="00BB31FE">
            <w:pPr>
              <w:pStyle w:val="TAL"/>
              <w:rPr>
                <w:sz w:val="16"/>
              </w:rPr>
            </w:pPr>
            <w:r w:rsidRPr="00BB31FE">
              <w:rPr>
                <w:sz w:val="16"/>
              </w:rPr>
              <w:t>agreed</w:t>
            </w:r>
          </w:p>
        </w:tc>
      </w:tr>
      <w:tr w:rsidR="00BB31FE" w:rsidRPr="00BB31FE" w14:paraId="5A83703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4FE5A" w14:textId="77777777" w:rsidR="00FD2F44" w:rsidRPr="00BB31FE" w:rsidRDefault="00FD2F44" w:rsidP="00BB31FE">
            <w:pPr>
              <w:pStyle w:val="TAL"/>
              <w:rPr>
                <w:sz w:val="16"/>
              </w:rPr>
            </w:pPr>
            <w:r w:rsidRPr="00BB31FE">
              <w:rPr>
                <w:sz w:val="16"/>
              </w:rPr>
              <w:t>C3-225378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E9172" w14:textId="77777777" w:rsidR="00FD2F44" w:rsidRPr="00BB31FE" w:rsidRDefault="00FD2F44" w:rsidP="00BB31FE">
            <w:pPr>
              <w:pStyle w:val="TAL"/>
              <w:rPr>
                <w:sz w:val="16"/>
              </w:rPr>
            </w:pPr>
            <w:r w:rsidRPr="00BB31FE">
              <w:rPr>
                <w:sz w:val="16"/>
              </w:rPr>
              <w:t>Correction to policy update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E9895"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0619E" w14:textId="77777777" w:rsidR="00FD2F44" w:rsidRPr="00BB31FE" w:rsidRDefault="00FD2F44" w:rsidP="00BB31FE">
            <w:pPr>
              <w:pStyle w:val="TAL"/>
              <w:rPr>
                <w:sz w:val="16"/>
              </w:rPr>
            </w:pPr>
            <w:r w:rsidRPr="00BB31FE">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DF443" w14:textId="77777777" w:rsidR="00FD2F44" w:rsidRPr="00BB31FE" w:rsidRDefault="00FD2F44" w:rsidP="00BB31FE">
            <w:pPr>
              <w:pStyle w:val="TAL"/>
              <w:rPr>
                <w:sz w:val="16"/>
              </w:rPr>
            </w:pPr>
            <w:r w:rsidRPr="00BB31FE">
              <w:rPr>
                <w:sz w:val="16"/>
              </w:rPr>
              <w:t>0989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0B6F0"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6CDC1"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06AA2"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7BD10" w14:textId="77777777" w:rsidR="00FD2F44" w:rsidRPr="00BB31FE" w:rsidRDefault="00FD2F44" w:rsidP="00BB31FE">
            <w:pPr>
              <w:pStyle w:val="TAL"/>
              <w:rPr>
                <w:sz w:val="16"/>
              </w:rPr>
            </w:pPr>
            <w:r w:rsidRPr="00BB31FE">
              <w:rPr>
                <w:sz w:val="16"/>
              </w:rPr>
              <w:t>TEI18,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D0487" w14:textId="77777777" w:rsidR="00FD2F44" w:rsidRPr="00BB31FE" w:rsidRDefault="00FD2F44" w:rsidP="00BB31FE">
            <w:pPr>
              <w:pStyle w:val="TAL"/>
              <w:rPr>
                <w:sz w:val="16"/>
              </w:rPr>
            </w:pPr>
            <w:r w:rsidRPr="00BB31FE">
              <w:rPr>
                <w:sz w:val="16"/>
              </w:rPr>
              <w:t>agreed</w:t>
            </w:r>
          </w:p>
        </w:tc>
      </w:tr>
      <w:tr w:rsidR="00BB31FE" w:rsidRPr="00BB31FE" w14:paraId="7F7F608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56251" w14:textId="77777777" w:rsidR="00FD2F44" w:rsidRPr="00BB31FE" w:rsidRDefault="00FD2F44" w:rsidP="00BB31FE">
            <w:pPr>
              <w:pStyle w:val="TAL"/>
              <w:rPr>
                <w:sz w:val="16"/>
              </w:rPr>
            </w:pPr>
            <w:r w:rsidRPr="00BB31FE">
              <w:rPr>
                <w:sz w:val="16"/>
              </w:rPr>
              <w:t>C3-225379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9CA4A" w14:textId="77777777" w:rsidR="00FD2F44" w:rsidRPr="00BB31FE" w:rsidRDefault="00FD2F44" w:rsidP="00BB31FE">
            <w:pPr>
              <w:pStyle w:val="TAL"/>
              <w:rPr>
                <w:sz w:val="16"/>
              </w:rPr>
            </w:pPr>
            <w:r w:rsidRPr="00BB31FE">
              <w:rPr>
                <w:sz w:val="16"/>
              </w:rPr>
              <w:t>Correction to charging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2654F"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534CF" w14:textId="77777777" w:rsidR="00FD2F44" w:rsidRPr="00BB31FE" w:rsidRDefault="00FD2F44" w:rsidP="00BB31FE">
            <w:pPr>
              <w:pStyle w:val="TAL"/>
              <w:rPr>
                <w:sz w:val="16"/>
              </w:rPr>
            </w:pPr>
            <w:r w:rsidRPr="00BB31FE">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7AA04" w14:textId="77777777" w:rsidR="00FD2F44" w:rsidRPr="00BB31FE" w:rsidRDefault="00FD2F44" w:rsidP="00BB31FE">
            <w:pPr>
              <w:pStyle w:val="TAL"/>
              <w:rPr>
                <w:sz w:val="16"/>
              </w:rPr>
            </w:pPr>
            <w:r w:rsidRPr="00BB31FE">
              <w:rPr>
                <w:sz w:val="16"/>
              </w:rPr>
              <w:t>0990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2137F"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2EA3F"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13711"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A929E" w14:textId="77777777" w:rsidR="00FD2F44" w:rsidRPr="00BB31FE" w:rsidRDefault="00FD2F44" w:rsidP="00BB31FE">
            <w:pPr>
              <w:pStyle w:val="TAL"/>
              <w:rPr>
                <w:sz w:val="16"/>
              </w:rPr>
            </w:pPr>
            <w:r w:rsidRPr="00BB31FE">
              <w:rPr>
                <w:sz w:val="16"/>
              </w:rPr>
              <w:t>TEI18,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79296" w14:textId="77777777" w:rsidR="00FD2F44" w:rsidRPr="00BB31FE" w:rsidRDefault="00FD2F44" w:rsidP="00BB31FE">
            <w:pPr>
              <w:pStyle w:val="TAL"/>
              <w:rPr>
                <w:sz w:val="16"/>
              </w:rPr>
            </w:pPr>
            <w:r w:rsidRPr="00BB31FE">
              <w:rPr>
                <w:sz w:val="16"/>
              </w:rPr>
              <w:t>revised</w:t>
            </w:r>
          </w:p>
        </w:tc>
      </w:tr>
      <w:tr w:rsidR="00BB31FE" w:rsidRPr="00BB31FE" w14:paraId="22F026B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610CD" w14:textId="77777777" w:rsidR="00FD2F44" w:rsidRPr="00BB31FE" w:rsidRDefault="00FD2F44" w:rsidP="00BB31FE">
            <w:pPr>
              <w:pStyle w:val="TAL"/>
              <w:rPr>
                <w:sz w:val="16"/>
              </w:rPr>
            </w:pPr>
            <w:r w:rsidRPr="00BB31FE">
              <w:rPr>
                <w:sz w:val="16"/>
              </w:rPr>
              <w:t>C3-225695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F5D85" w14:textId="77777777" w:rsidR="00FD2F44" w:rsidRPr="00BB31FE" w:rsidRDefault="00FD2F44" w:rsidP="00BB31FE">
            <w:pPr>
              <w:pStyle w:val="TAL"/>
              <w:rPr>
                <w:sz w:val="16"/>
              </w:rPr>
            </w:pPr>
            <w:r w:rsidRPr="00BB31FE">
              <w:rPr>
                <w:sz w:val="16"/>
              </w:rPr>
              <w:t>Correction to charging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37102"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354B0" w14:textId="77777777" w:rsidR="00FD2F44" w:rsidRPr="00BB31FE" w:rsidRDefault="00FD2F44" w:rsidP="00BB31FE">
            <w:pPr>
              <w:pStyle w:val="TAL"/>
              <w:rPr>
                <w:sz w:val="16"/>
              </w:rPr>
            </w:pPr>
            <w:r w:rsidRPr="00BB31FE">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4B130" w14:textId="77777777" w:rsidR="00FD2F44" w:rsidRPr="00BB31FE" w:rsidRDefault="00FD2F44" w:rsidP="00BB31FE">
            <w:pPr>
              <w:pStyle w:val="TAL"/>
              <w:rPr>
                <w:sz w:val="16"/>
              </w:rPr>
            </w:pPr>
            <w:r w:rsidRPr="00BB31FE">
              <w:rPr>
                <w:sz w:val="16"/>
              </w:rPr>
              <w:t>0990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E62B1"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CFB7C"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8C66C"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0F92D" w14:textId="77777777" w:rsidR="00FD2F44" w:rsidRPr="00BB31FE" w:rsidRDefault="00FD2F44" w:rsidP="00BB31FE">
            <w:pPr>
              <w:pStyle w:val="TAL"/>
              <w:rPr>
                <w:sz w:val="16"/>
              </w:rPr>
            </w:pPr>
            <w:r w:rsidRPr="00BB31FE">
              <w:rPr>
                <w:sz w:val="16"/>
              </w:rPr>
              <w:t>5GS_Ph1-CT,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3E1F4" w14:textId="77777777" w:rsidR="00FD2F44" w:rsidRPr="00BB31FE" w:rsidRDefault="00FD2F44" w:rsidP="00BB31FE">
            <w:pPr>
              <w:pStyle w:val="TAL"/>
              <w:rPr>
                <w:sz w:val="16"/>
              </w:rPr>
            </w:pPr>
            <w:r w:rsidRPr="00BB31FE">
              <w:rPr>
                <w:sz w:val="16"/>
              </w:rPr>
              <w:t>agreed</w:t>
            </w:r>
          </w:p>
        </w:tc>
      </w:tr>
      <w:tr w:rsidR="00BB31FE" w:rsidRPr="00BB31FE" w14:paraId="4D3441B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AACA5" w14:textId="77777777" w:rsidR="00FD2F44" w:rsidRPr="00BB31FE" w:rsidRDefault="00FD2F44" w:rsidP="00BB31FE">
            <w:pPr>
              <w:pStyle w:val="TAL"/>
              <w:rPr>
                <w:sz w:val="16"/>
              </w:rPr>
            </w:pPr>
            <w:r w:rsidRPr="00BB31FE">
              <w:rPr>
                <w:sz w:val="16"/>
              </w:rPr>
              <w:t>C3-225380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E388B" w14:textId="77777777" w:rsidR="00FD2F44" w:rsidRPr="00BB31FE" w:rsidRDefault="00FD2F44" w:rsidP="00BB31FE">
            <w:pPr>
              <w:pStyle w:val="TAL"/>
              <w:rPr>
                <w:sz w:val="16"/>
              </w:rPr>
            </w:pPr>
            <w:r w:rsidRPr="00BB31FE">
              <w:rPr>
                <w:sz w:val="16"/>
              </w:rPr>
              <w:t>QoS monitoring support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BF70D"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17D4C" w14:textId="77777777" w:rsidR="00FD2F44" w:rsidRPr="00BB31FE" w:rsidRDefault="00FD2F44" w:rsidP="00BB31FE">
            <w:pPr>
              <w:pStyle w:val="TAL"/>
              <w:rPr>
                <w:sz w:val="16"/>
              </w:rPr>
            </w:pPr>
            <w:r w:rsidRPr="00BB31FE">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0A2B4" w14:textId="77777777" w:rsidR="00FD2F44" w:rsidRPr="00BB31FE" w:rsidRDefault="00FD2F44" w:rsidP="00BB31FE">
            <w:pPr>
              <w:pStyle w:val="TAL"/>
              <w:rPr>
                <w:sz w:val="16"/>
              </w:rPr>
            </w:pPr>
            <w:r w:rsidRPr="00BB31FE">
              <w:rPr>
                <w:sz w:val="16"/>
              </w:rPr>
              <w:t>0991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EA1EA"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675A2"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BA9C8"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D4702" w14:textId="77777777" w:rsidR="00FD2F44" w:rsidRPr="00BB31FE" w:rsidRDefault="00FD2F44" w:rsidP="00BB31FE">
            <w:pPr>
              <w:pStyle w:val="TAL"/>
              <w:rPr>
                <w:sz w:val="16"/>
              </w:rPr>
            </w:pPr>
            <w:r w:rsidRPr="00BB31FE">
              <w:rPr>
                <w:sz w:val="16"/>
              </w:rPr>
              <w:t>TEI18, 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9DA30" w14:textId="77777777" w:rsidR="00FD2F44" w:rsidRPr="00BB31FE" w:rsidRDefault="00FD2F44" w:rsidP="00BB31FE">
            <w:pPr>
              <w:pStyle w:val="TAL"/>
              <w:rPr>
                <w:sz w:val="16"/>
              </w:rPr>
            </w:pPr>
            <w:r w:rsidRPr="00BB31FE">
              <w:rPr>
                <w:sz w:val="16"/>
              </w:rPr>
              <w:t>revised</w:t>
            </w:r>
          </w:p>
        </w:tc>
      </w:tr>
      <w:tr w:rsidR="00BB31FE" w:rsidRPr="00BB31FE" w14:paraId="147A518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936D5" w14:textId="77777777" w:rsidR="00FD2F44" w:rsidRPr="00BB31FE" w:rsidRDefault="00FD2F44" w:rsidP="00BB31FE">
            <w:pPr>
              <w:pStyle w:val="TAL"/>
              <w:rPr>
                <w:sz w:val="16"/>
              </w:rPr>
            </w:pPr>
            <w:r w:rsidRPr="00BB31FE">
              <w:rPr>
                <w:sz w:val="16"/>
              </w:rPr>
              <w:t>C3-225692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97C2C" w14:textId="77777777" w:rsidR="00FD2F44" w:rsidRPr="00BB31FE" w:rsidRDefault="00FD2F44" w:rsidP="00BB31FE">
            <w:pPr>
              <w:pStyle w:val="TAL"/>
              <w:rPr>
                <w:sz w:val="16"/>
              </w:rPr>
            </w:pPr>
            <w:r w:rsidRPr="00BB31FE">
              <w:rPr>
                <w:sz w:val="16"/>
              </w:rPr>
              <w:t>Correction to QoS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D61F3"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3896F" w14:textId="77777777" w:rsidR="00FD2F44" w:rsidRPr="00BB31FE" w:rsidRDefault="00FD2F44" w:rsidP="00BB31FE">
            <w:pPr>
              <w:pStyle w:val="TAL"/>
              <w:rPr>
                <w:sz w:val="16"/>
              </w:rPr>
            </w:pPr>
            <w:r w:rsidRPr="00BB31FE">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C3F38" w14:textId="77777777" w:rsidR="00FD2F44" w:rsidRPr="00BB31FE" w:rsidRDefault="00FD2F44" w:rsidP="00BB31FE">
            <w:pPr>
              <w:pStyle w:val="TAL"/>
              <w:rPr>
                <w:sz w:val="16"/>
              </w:rPr>
            </w:pPr>
            <w:r w:rsidRPr="00BB31FE">
              <w:rPr>
                <w:sz w:val="16"/>
              </w:rPr>
              <w:t>0991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1FD4A"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EF7B2"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12C3A"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A6844" w14:textId="77777777" w:rsidR="00FD2F44" w:rsidRPr="00BB31FE" w:rsidRDefault="00FD2F44" w:rsidP="00BB31FE">
            <w:pPr>
              <w:pStyle w:val="TAL"/>
              <w:rPr>
                <w:sz w:val="16"/>
              </w:rPr>
            </w:pPr>
            <w:r w:rsidRPr="00BB31FE">
              <w:rPr>
                <w:sz w:val="16"/>
              </w:rPr>
              <w:t>5G_URLLC,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EBF36" w14:textId="77777777" w:rsidR="00FD2F44" w:rsidRPr="00BB31FE" w:rsidRDefault="00FD2F44" w:rsidP="00BB31FE">
            <w:pPr>
              <w:pStyle w:val="TAL"/>
              <w:rPr>
                <w:sz w:val="16"/>
              </w:rPr>
            </w:pPr>
            <w:r w:rsidRPr="00BB31FE">
              <w:rPr>
                <w:sz w:val="16"/>
              </w:rPr>
              <w:t>agreed</w:t>
            </w:r>
          </w:p>
        </w:tc>
      </w:tr>
      <w:tr w:rsidR="00BB31FE" w:rsidRPr="00BB31FE" w14:paraId="190B941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6C338" w14:textId="77777777" w:rsidR="00FD2F44" w:rsidRPr="00BB31FE" w:rsidRDefault="00FD2F44" w:rsidP="00BB31FE">
            <w:pPr>
              <w:pStyle w:val="TAL"/>
              <w:rPr>
                <w:sz w:val="16"/>
              </w:rPr>
            </w:pPr>
            <w:r w:rsidRPr="00BB31FE">
              <w:rPr>
                <w:sz w:val="16"/>
              </w:rPr>
              <w:t>C3-225406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C1C00" w14:textId="77777777" w:rsidR="00FD2F44" w:rsidRPr="00BB31FE" w:rsidRDefault="00FD2F44" w:rsidP="00BB31FE">
            <w:pPr>
              <w:pStyle w:val="TAL"/>
              <w:rPr>
                <w:sz w:val="16"/>
              </w:rPr>
            </w:pPr>
            <w:r w:rsidRPr="00BB31FE">
              <w:rPr>
                <w:sz w:val="16"/>
              </w:rPr>
              <w:t>SNPN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B11FA"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D85D3" w14:textId="77777777" w:rsidR="00FD2F44" w:rsidRPr="00BB31FE" w:rsidRDefault="00FD2F44" w:rsidP="00BB31FE">
            <w:pPr>
              <w:pStyle w:val="TAL"/>
              <w:rPr>
                <w:sz w:val="16"/>
              </w:rPr>
            </w:pPr>
            <w:r w:rsidRPr="00BB31FE">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3DFF8" w14:textId="77777777" w:rsidR="00FD2F44" w:rsidRPr="00BB31FE" w:rsidRDefault="00FD2F44" w:rsidP="00BB31FE">
            <w:pPr>
              <w:pStyle w:val="TAL"/>
              <w:rPr>
                <w:sz w:val="16"/>
              </w:rPr>
            </w:pPr>
            <w:r w:rsidRPr="00BB31FE">
              <w:rPr>
                <w:sz w:val="16"/>
              </w:rPr>
              <w:t>0992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411A5"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5DE00"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297F7"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CC322" w14:textId="77777777" w:rsidR="00FD2F44" w:rsidRPr="00BB31FE" w:rsidRDefault="00FD2F44" w:rsidP="00BB31FE">
            <w:pPr>
              <w:pStyle w:val="TAL"/>
              <w:rPr>
                <w:sz w:val="16"/>
              </w:rPr>
            </w:pPr>
            <w:r w:rsidRPr="00BB31FE">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6D87A" w14:textId="77777777" w:rsidR="00FD2F44" w:rsidRPr="00BB31FE" w:rsidRDefault="00FD2F44" w:rsidP="00BB31FE">
            <w:pPr>
              <w:pStyle w:val="TAL"/>
              <w:rPr>
                <w:sz w:val="16"/>
              </w:rPr>
            </w:pPr>
            <w:r w:rsidRPr="00BB31FE">
              <w:rPr>
                <w:sz w:val="16"/>
              </w:rPr>
              <w:t>agreed</w:t>
            </w:r>
          </w:p>
        </w:tc>
      </w:tr>
      <w:tr w:rsidR="00BB31FE" w:rsidRPr="00BB31FE" w14:paraId="306D488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D130A" w14:textId="77777777" w:rsidR="00FD2F44" w:rsidRPr="00BB31FE" w:rsidRDefault="00FD2F44" w:rsidP="00BB31FE">
            <w:pPr>
              <w:pStyle w:val="TAL"/>
              <w:rPr>
                <w:sz w:val="16"/>
              </w:rPr>
            </w:pPr>
            <w:r w:rsidRPr="00BB31FE">
              <w:rPr>
                <w:sz w:val="16"/>
              </w:rPr>
              <w:t>C3-225728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05AEB"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CE5FA"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F845B" w14:textId="77777777" w:rsidR="00FD2F44" w:rsidRPr="00BB31FE" w:rsidRDefault="00FD2F44" w:rsidP="00BB31FE">
            <w:pPr>
              <w:pStyle w:val="TAL"/>
              <w:rPr>
                <w:sz w:val="16"/>
              </w:rPr>
            </w:pPr>
            <w:r w:rsidRPr="00BB31FE">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57D69" w14:textId="77777777" w:rsidR="00FD2F44" w:rsidRPr="00BB31FE" w:rsidRDefault="00FD2F44" w:rsidP="00BB31FE">
            <w:pPr>
              <w:pStyle w:val="TAL"/>
              <w:rPr>
                <w:sz w:val="16"/>
              </w:rPr>
            </w:pPr>
            <w:r w:rsidRPr="00BB31FE">
              <w:rPr>
                <w:sz w:val="16"/>
              </w:rPr>
              <w:t>0993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903A1"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D1333"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671F4"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E8319" w14:textId="77777777" w:rsidR="00FD2F44" w:rsidRPr="00BB31FE" w:rsidRDefault="00FD2F44" w:rsidP="00BB31FE">
            <w:pPr>
              <w:pStyle w:val="TAL"/>
              <w:rPr>
                <w:sz w:val="16"/>
              </w:rPr>
            </w:pPr>
            <w:r w:rsidRPr="00BB31FE">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80750" w14:textId="77777777" w:rsidR="00FD2F44" w:rsidRPr="00BB31FE" w:rsidRDefault="00FD2F44" w:rsidP="00BB31FE">
            <w:pPr>
              <w:pStyle w:val="TAL"/>
              <w:rPr>
                <w:sz w:val="16"/>
              </w:rPr>
            </w:pPr>
            <w:r w:rsidRPr="00BB31FE">
              <w:rPr>
                <w:sz w:val="16"/>
              </w:rPr>
              <w:t>agreed</w:t>
            </w:r>
          </w:p>
        </w:tc>
      </w:tr>
      <w:tr w:rsidR="00BB31FE" w:rsidRPr="00BB31FE" w14:paraId="1B62EBA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3386E" w14:textId="77777777" w:rsidR="00FD2F44" w:rsidRPr="00BB31FE" w:rsidRDefault="00FD2F44" w:rsidP="00BB31FE">
            <w:pPr>
              <w:pStyle w:val="TAL"/>
              <w:rPr>
                <w:sz w:val="16"/>
              </w:rPr>
            </w:pPr>
            <w:r w:rsidRPr="00BB31FE">
              <w:rPr>
                <w:sz w:val="16"/>
              </w:rPr>
              <w:t>C3-225729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8BD50"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36886"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DBAF1" w14:textId="77777777" w:rsidR="00FD2F44" w:rsidRPr="00BB31FE" w:rsidRDefault="00FD2F44" w:rsidP="00BB31FE">
            <w:pPr>
              <w:pStyle w:val="TAL"/>
              <w:rPr>
                <w:sz w:val="16"/>
              </w:rPr>
            </w:pPr>
            <w:r w:rsidRPr="00BB31FE">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9765C" w14:textId="77777777" w:rsidR="00FD2F44" w:rsidRPr="00BB31FE" w:rsidRDefault="00FD2F44" w:rsidP="00BB31FE">
            <w:pPr>
              <w:pStyle w:val="TAL"/>
              <w:rPr>
                <w:sz w:val="16"/>
              </w:rPr>
            </w:pPr>
            <w:r w:rsidRPr="00BB31FE">
              <w:rPr>
                <w:sz w:val="16"/>
              </w:rPr>
              <w:t>0994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E73D9"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F302A"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7770C"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F059D" w14:textId="77777777" w:rsidR="00FD2F44" w:rsidRPr="00BB31FE" w:rsidRDefault="00FD2F44" w:rsidP="00BB31FE">
            <w:pPr>
              <w:pStyle w:val="TAL"/>
              <w:rPr>
                <w:sz w:val="16"/>
              </w:rPr>
            </w:pPr>
            <w:r w:rsidRPr="00BB31FE">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7346B" w14:textId="77777777" w:rsidR="00FD2F44" w:rsidRPr="00BB31FE" w:rsidRDefault="00FD2F44" w:rsidP="00BB31FE">
            <w:pPr>
              <w:pStyle w:val="TAL"/>
              <w:rPr>
                <w:sz w:val="16"/>
              </w:rPr>
            </w:pPr>
            <w:r w:rsidRPr="00BB31FE">
              <w:rPr>
                <w:sz w:val="16"/>
              </w:rPr>
              <w:t>agreed</w:t>
            </w:r>
          </w:p>
        </w:tc>
      </w:tr>
      <w:tr w:rsidR="00BB31FE" w:rsidRPr="00BB31FE" w14:paraId="74030B5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72608" w14:textId="77777777" w:rsidR="00FD2F44" w:rsidRPr="00BB31FE" w:rsidRDefault="00FD2F44" w:rsidP="00BB31FE">
            <w:pPr>
              <w:pStyle w:val="TAL"/>
              <w:rPr>
                <w:sz w:val="16"/>
              </w:rPr>
            </w:pPr>
            <w:r w:rsidRPr="00BB31FE">
              <w:rPr>
                <w:sz w:val="16"/>
              </w:rPr>
              <w:t>C3-225058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ADBDE" w14:textId="77777777" w:rsidR="00FD2F44" w:rsidRPr="00BB31FE" w:rsidRDefault="00FD2F44" w:rsidP="00BB31FE">
            <w:pPr>
              <w:pStyle w:val="TAL"/>
              <w:rPr>
                <w:sz w:val="16"/>
              </w:rPr>
            </w:pPr>
            <w:r w:rsidRPr="00BB31FE">
              <w:rPr>
                <w:sz w:val="16"/>
              </w:rPr>
              <w:t>Feature awareness during UE mobility with AMF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1C11F"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A8446" w14:textId="77777777" w:rsidR="00FD2F44" w:rsidRPr="00BB31FE" w:rsidRDefault="00FD2F44" w:rsidP="00BB31FE">
            <w:pPr>
              <w:pStyle w:val="TAL"/>
              <w:rPr>
                <w:sz w:val="16"/>
              </w:rPr>
            </w:pPr>
            <w:r w:rsidRPr="00BB31FE">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14C3D" w14:textId="77777777" w:rsidR="00FD2F44" w:rsidRPr="00BB31FE" w:rsidRDefault="00FD2F44" w:rsidP="00BB31FE">
            <w:pPr>
              <w:pStyle w:val="TAL"/>
              <w:rPr>
                <w:sz w:val="16"/>
              </w:rPr>
            </w:pPr>
            <w:r w:rsidRPr="00BB31FE">
              <w:rPr>
                <w:sz w:val="16"/>
              </w:rPr>
              <w:t>0391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6C60E"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8F7B5"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38E75"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CDEB8" w14:textId="77777777" w:rsidR="00FD2F44" w:rsidRPr="00BB31FE" w:rsidRDefault="00FD2F44" w:rsidP="00BB31FE">
            <w:pPr>
              <w:pStyle w:val="TAL"/>
              <w:rPr>
                <w:sz w:val="16"/>
              </w:rPr>
            </w:pPr>
            <w:r w:rsidRPr="00BB31FE">
              <w:rPr>
                <w:sz w:val="16"/>
              </w:rPr>
              <w:t>UEP18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905DE" w14:textId="77777777" w:rsidR="00FD2F44" w:rsidRPr="00BB31FE" w:rsidRDefault="00FD2F44" w:rsidP="00BB31FE">
            <w:pPr>
              <w:pStyle w:val="TAL"/>
              <w:rPr>
                <w:sz w:val="16"/>
              </w:rPr>
            </w:pPr>
            <w:r w:rsidRPr="00BB31FE">
              <w:rPr>
                <w:sz w:val="16"/>
              </w:rPr>
              <w:t>revised</w:t>
            </w:r>
          </w:p>
        </w:tc>
      </w:tr>
      <w:tr w:rsidR="00BB31FE" w:rsidRPr="00BB31FE" w14:paraId="0A2AB6F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7B00C" w14:textId="77777777" w:rsidR="00FD2F44" w:rsidRPr="00BB31FE" w:rsidRDefault="00FD2F44" w:rsidP="00BB31FE">
            <w:pPr>
              <w:pStyle w:val="TAL"/>
              <w:rPr>
                <w:sz w:val="16"/>
              </w:rPr>
            </w:pPr>
            <w:r w:rsidRPr="00BB31FE">
              <w:rPr>
                <w:sz w:val="16"/>
              </w:rPr>
              <w:t>C3-225697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99E4A" w14:textId="77777777" w:rsidR="00FD2F44" w:rsidRPr="00BB31FE" w:rsidRDefault="00FD2F44" w:rsidP="00BB31FE">
            <w:pPr>
              <w:pStyle w:val="TAL"/>
              <w:rPr>
                <w:sz w:val="16"/>
              </w:rPr>
            </w:pPr>
            <w:r w:rsidRPr="00BB31FE">
              <w:rPr>
                <w:sz w:val="16"/>
              </w:rPr>
              <w:t>Feature awareness during UE mobility with AMF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A663B"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0CE41" w14:textId="77777777" w:rsidR="00FD2F44" w:rsidRPr="00BB31FE" w:rsidRDefault="00FD2F44" w:rsidP="00BB31FE">
            <w:pPr>
              <w:pStyle w:val="TAL"/>
              <w:rPr>
                <w:sz w:val="16"/>
              </w:rPr>
            </w:pPr>
            <w:r w:rsidRPr="00BB31FE">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5983D" w14:textId="77777777" w:rsidR="00FD2F44" w:rsidRPr="00BB31FE" w:rsidRDefault="00FD2F44" w:rsidP="00BB31FE">
            <w:pPr>
              <w:pStyle w:val="TAL"/>
              <w:rPr>
                <w:sz w:val="16"/>
              </w:rPr>
            </w:pPr>
            <w:r w:rsidRPr="00BB31FE">
              <w:rPr>
                <w:sz w:val="16"/>
              </w:rPr>
              <w:t>0391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E231D"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61043"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AB693"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B163E" w14:textId="77777777" w:rsidR="00FD2F44" w:rsidRPr="00BB31FE" w:rsidRDefault="00FD2F44" w:rsidP="00BB31FE">
            <w:pPr>
              <w:pStyle w:val="TAL"/>
              <w:rPr>
                <w:sz w:val="16"/>
              </w:rPr>
            </w:pPr>
            <w:r w:rsidRPr="00BB31FE">
              <w:rPr>
                <w:sz w:val="16"/>
              </w:rPr>
              <w:t>UEP18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1377E" w14:textId="77777777" w:rsidR="00FD2F44" w:rsidRPr="00BB31FE" w:rsidRDefault="00FD2F44" w:rsidP="00BB31FE">
            <w:pPr>
              <w:pStyle w:val="TAL"/>
              <w:rPr>
                <w:sz w:val="16"/>
              </w:rPr>
            </w:pPr>
            <w:r w:rsidRPr="00BB31FE">
              <w:rPr>
                <w:sz w:val="16"/>
              </w:rPr>
              <w:t>agreed</w:t>
            </w:r>
          </w:p>
        </w:tc>
      </w:tr>
      <w:tr w:rsidR="00BB31FE" w:rsidRPr="00BB31FE" w14:paraId="4F48E5C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AD610" w14:textId="77777777" w:rsidR="00FD2F44" w:rsidRPr="00BB31FE" w:rsidRDefault="00FD2F44" w:rsidP="00BB31FE">
            <w:pPr>
              <w:pStyle w:val="TAL"/>
              <w:rPr>
                <w:sz w:val="16"/>
              </w:rPr>
            </w:pPr>
            <w:r w:rsidRPr="00BB31FE">
              <w:rPr>
                <w:sz w:val="16"/>
              </w:rPr>
              <w:t>C3-225260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2E899" w14:textId="77777777" w:rsidR="00FD2F44" w:rsidRPr="00BB31FE" w:rsidRDefault="00FD2F44" w:rsidP="00BB31FE">
            <w:pPr>
              <w:pStyle w:val="TAL"/>
              <w:rPr>
                <w:sz w:val="16"/>
              </w:rPr>
            </w:pPr>
            <w:r w:rsidRPr="00BB31FE">
              <w:rPr>
                <w:sz w:val="16"/>
              </w:rPr>
              <w:t>Clarification on usage of N30 and N5 reference points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205AE"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0C4B9" w14:textId="77777777" w:rsidR="00FD2F44" w:rsidRPr="00BB31FE" w:rsidRDefault="00FD2F44" w:rsidP="00BB31FE">
            <w:pPr>
              <w:pStyle w:val="TAL"/>
              <w:rPr>
                <w:sz w:val="16"/>
              </w:rPr>
            </w:pPr>
            <w:r w:rsidRPr="00BB31FE">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79EE3" w14:textId="77777777" w:rsidR="00FD2F44" w:rsidRPr="00BB31FE" w:rsidRDefault="00FD2F44" w:rsidP="00BB31FE">
            <w:pPr>
              <w:pStyle w:val="TAL"/>
              <w:rPr>
                <w:sz w:val="16"/>
              </w:rPr>
            </w:pPr>
            <w:r w:rsidRPr="00BB31FE">
              <w:rPr>
                <w:sz w:val="16"/>
              </w:rPr>
              <w:t>0392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72E5A"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9FBE6"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19227"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0B5B6" w14:textId="77777777" w:rsidR="00FD2F44" w:rsidRPr="00BB31FE" w:rsidRDefault="00FD2F44" w:rsidP="00BB31FE">
            <w:pPr>
              <w:pStyle w:val="TAL"/>
              <w:rPr>
                <w:sz w:val="16"/>
              </w:rPr>
            </w:pPr>
            <w:r w:rsidRPr="00BB31FE">
              <w:rPr>
                <w:sz w:val="16"/>
              </w:rPr>
              <w:t>TEI18,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7F542" w14:textId="77777777" w:rsidR="00FD2F44" w:rsidRPr="00BB31FE" w:rsidRDefault="00FD2F44" w:rsidP="00BB31FE">
            <w:pPr>
              <w:pStyle w:val="TAL"/>
              <w:rPr>
                <w:sz w:val="16"/>
              </w:rPr>
            </w:pPr>
            <w:r w:rsidRPr="00BB31FE">
              <w:rPr>
                <w:sz w:val="16"/>
              </w:rPr>
              <w:t>agreed</w:t>
            </w:r>
          </w:p>
        </w:tc>
      </w:tr>
      <w:tr w:rsidR="00BB31FE" w:rsidRPr="00BB31FE" w14:paraId="5ACE43D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3E66C" w14:textId="77777777" w:rsidR="00FD2F44" w:rsidRPr="00BB31FE" w:rsidRDefault="00FD2F44" w:rsidP="00BB31FE">
            <w:pPr>
              <w:pStyle w:val="TAL"/>
              <w:rPr>
                <w:sz w:val="16"/>
              </w:rPr>
            </w:pPr>
            <w:r w:rsidRPr="00BB31FE">
              <w:rPr>
                <w:sz w:val="16"/>
              </w:rPr>
              <w:t>C3-225277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BA2FD" w14:textId="77777777" w:rsidR="00FD2F44" w:rsidRPr="00BB31FE" w:rsidRDefault="00FD2F44" w:rsidP="00BB31FE">
            <w:pPr>
              <w:pStyle w:val="TAL"/>
              <w:rPr>
                <w:sz w:val="16"/>
              </w:rPr>
            </w:pPr>
            <w:r w:rsidRPr="00BB31FE">
              <w:rPr>
                <w:sz w:val="16"/>
              </w:rPr>
              <w:t>Support of UE Policy delivery in AMF-initiated UE Policy Association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89102"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FF668" w14:textId="77777777" w:rsidR="00FD2F44" w:rsidRPr="00BB31FE" w:rsidRDefault="00FD2F44" w:rsidP="00BB31FE">
            <w:pPr>
              <w:pStyle w:val="TAL"/>
              <w:rPr>
                <w:sz w:val="16"/>
              </w:rPr>
            </w:pPr>
            <w:r w:rsidRPr="00BB31FE">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CD737" w14:textId="77777777" w:rsidR="00FD2F44" w:rsidRPr="00BB31FE" w:rsidRDefault="00FD2F44" w:rsidP="00BB31FE">
            <w:pPr>
              <w:pStyle w:val="TAL"/>
              <w:rPr>
                <w:sz w:val="16"/>
              </w:rPr>
            </w:pPr>
            <w:r w:rsidRPr="00BB31FE">
              <w:rPr>
                <w:sz w:val="16"/>
              </w:rPr>
              <w:t>0393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90DF4"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93397"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CFBB4"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0E5AE" w14:textId="77777777" w:rsidR="00FD2F44" w:rsidRPr="00BB31FE" w:rsidRDefault="00FD2F44" w:rsidP="00BB31FE">
            <w:pPr>
              <w:pStyle w:val="TAL"/>
              <w:rPr>
                <w:sz w:val="16"/>
              </w:rPr>
            </w:pPr>
            <w:r w:rsidRPr="00BB31FE">
              <w:rPr>
                <w:sz w:val="16"/>
              </w:rPr>
              <w:t>eEDGE_5GC,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83461" w14:textId="77777777" w:rsidR="00FD2F44" w:rsidRPr="00BB31FE" w:rsidRDefault="00FD2F44" w:rsidP="00BB31FE">
            <w:pPr>
              <w:pStyle w:val="TAL"/>
              <w:rPr>
                <w:sz w:val="16"/>
              </w:rPr>
            </w:pPr>
            <w:r w:rsidRPr="00BB31FE">
              <w:rPr>
                <w:sz w:val="16"/>
              </w:rPr>
              <w:t>revised</w:t>
            </w:r>
          </w:p>
        </w:tc>
      </w:tr>
      <w:tr w:rsidR="00BB31FE" w:rsidRPr="00BB31FE" w14:paraId="1D372F8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E0180" w14:textId="77777777" w:rsidR="00FD2F44" w:rsidRPr="00BB31FE" w:rsidRDefault="00FD2F44" w:rsidP="00BB31FE">
            <w:pPr>
              <w:pStyle w:val="TAL"/>
              <w:rPr>
                <w:sz w:val="16"/>
              </w:rPr>
            </w:pPr>
            <w:r w:rsidRPr="00BB31FE">
              <w:rPr>
                <w:sz w:val="16"/>
              </w:rPr>
              <w:lastRenderedPageBreak/>
              <w:t>C3-225515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C5647" w14:textId="77777777" w:rsidR="00FD2F44" w:rsidRPr="00BB31FE" w:rsidRDefault="00FD2F44" w:rsidP="00BB31FE">
            <w:pPr>
              <w:pStyle w:val="TAL"/>
              <w:rPr>
                <w:sz w:val="16"/>
              </w:rPr>
            </w:pPr>
            <w:r w:rsidRPr="00BB31FE">
              <w:rPr>
                <w:sz w:val="16"/>
              </w:rPr>
              <w:t>Support of UE Policy delivery in AMF-initiated UE Policy Association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6C646"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13528" w14:textId="77777777" w:rsidR="00FD2F44" w:rsidRPr="00BB31FE" w:rsidRDefault="00FD2F44" w:rsidP="00BB31FE">
            <w:pPr>
              <w:pStyle w:val="TAL"/>
              <w:rPr>
                <w:sz w:val="16"/>
              </w:rPr>
            </w:pPr>
            <w:r w:rsidRPr="00BB31FE">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1358C" w14:textId="77777777" w:rsidR="00FD2F44" w:rsidRPr="00BB31FE" w:rsidRDefault="00FD2F44" w:rsidP="00BB31FE">
            <w:pPr>
              <w:pStyle w:val="TAL"/>
              <w:rPr>
                <w:sz w:val="16"/>
              </w:rPr>
            </w:pPr>
            <w:r w:rsidRPr="00BB31FE">
              <w:rPr>
                <w:sz w:val="16"/>
              </w:rPr>
              <w:t>0393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FF2A2"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C023A"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E2897"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7E133" w14:textId="77777777" w:rsidR="00FD2F44" w:rsidRPr="00BB31FE" w:rsidRDefault="00FD2F44" w:rsidP="00BB31FE">
            <w:pPr>
              <w:pStyle w:val="TAL"/>
              <w:rPr>
                <w:sz w:val="16"/>
              </w:rPr>
            </w:pPr>
            <w:r w:rsidRPr="00BB31FE">
              <w:rPr>
                <w:sz w:val="16"/>
              </w:rPr>
              <w:t>eEDGE_5GC,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75225" w14:textId="77777777" w:rsidR="00FD2F44" w:rsidRPr="00BB31FE" w:rsidRDefault="00FD2F44" w:rsidP="00BB31FE">
            <w:pPr>
              <w:pStyle w:val="TAL"/>
              <w:rPr>
                <w:sz w:val="16"/>
              </w:rPr>
            </w:pPr>
            <w:r w:rsidRPr="00BB31FE">
              <w:rPr>
                <w:sz w:val="16"/>
              </w:rPr>
              <w:t>agreed</w:t>
            </w:r>
          </w:p>
        </w:tc>
      </w:tr>
      <w:tr w:rsidR="00BB31FE" w:rsidRPr="00BB31FE" w14:paraId="4FBAE1B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64E70" w14:textId="77777777" w:rsidR="00FD2F44" w:rsidRPr="00BB31FE" w:rsidRDefault="00FD2F44" w:rsidP="00BB31FE">
            <w:pPr>
              <w:pStyle w:val="TAL"/>
              <w:rPr>
                <w:sz w:val="16"/>
              </w:rPr>
            </w:pPr>
            <w:r w:rsidRPr="00BB31FE">
              <w:rPr>
                <w:sz w:val="16"/>
              </w:rPr>
              <w:t>C3-225284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C1213" w14:textId="77777777" w:rsidR="00FD2F44" w:rsidRPr="00BB31FE" w:rsidRDefault="00FD2F44" w:rsidP="00BB31FE">
            <w:pPr>
              <w:pStyle w:val="TAL"/>
              <w:rPr>
                <w:sz w:val="16"/>
              </w:rPr>
            </w:pPr>
            <w:r w:rsidRPr="00BB31FE">
              <w:rPr>
                <w:sz w:val="16"/>
              </w:rPr>
              <w:t>Corrections on QoS mapping tables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E589D"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A66AA" w14:textId="77777777" w:rsidR="00FD2F44" w:rsidRPr="00BB31FE" w:rsidRDefault="00FD2F44" w:rsidP="00BB31FE">
            <w:pPr>
              <w:pStyle w:val="TAL"/>
              <w:rPr>
                <w:sz w:val="16"/>
              </w:rPr>
            </w:pPr>
            <w:r w:rsidRPr="00BB31FE">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14340" w14:textId="77777777" w:rsidR="00FD2F44" w:rsidRPr="00BB31FE" w:rsidRDefault="00FD2F44" w:rsidP="00BB31FE">
            <w:pPr>
              <w:pStyle w:val="TAL"/>
              <w:rPr>
                <w:sz w:val="16"/>
              </w:rPr>
            </w:pPr>
            <w:r w:rsidRPr="00BB31FE">
              <w:rPr>
                <w:sz w:val="16"/>
              </w:rPr>
              <w:t>0394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DD0A2"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99D48"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3C978"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4D32A" w14:textId="77777777" w:rsidR="00FD2F44" w:rsidRPr="00BB31FE" w:rsidRDefault="00FD2F44" w:rsidP="00BB31FE">
            <w:pPr>
              <w:pStyle w:val="TAL"/>
              <w:rPr>
                <w:sz w:val="16"/>
              </w:rPr>
            </w:pPr>
            <w:r w:rsidRPr="00BB31FE">
              <w:rPr>
                <w:sz w:val="16"/>
              </w:rPr>
              <w:t>5GS_Ph1-CT,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5D28B" w14:textId="77777777" w:rsidR="00FD2F44" w:rsidRPr="00BB31FE" w:rsidRDefault="00FD2F44" w:rsidP="00BB31FE">
            <w:pPr>
              <w:pStyle w:val="TAL"/>
              <w:rPr>
                <w:sz w:val="16"/>
              </w:rPr>
            </w:pPr>
            <w:r w:rsidRPr="00BB31FE">
              <w:rPr>
                <w:sz w:val="16"/>
              </w:rPr>
              <w:t>agreed</w:t>
            </w:r>
          </w:p>
        </w:tc>
      </w:tr>
      <w:tr w:rsidR="00BB31FE" w:rsidRPr="00BB31FE" w14:paraId="071AB5D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1B3F8" w14:textId="77777777" w:rsidR="00FD2F44" w:rsidRPr="00BB31FE" w:rsidRDefault="00FD2F44" w:rsidP="00BB31FE">
            <w:pPr>
              <w:pStyle w:val="TAL"/>
              <w:rPr>
                <w:sz w:val="16"/>
              </w:rPr>
            </w:pPr>
            <w:r w:rsidRPr="00BB31FE">
              <w:rPr>
                <w:sz w:val="16"/>
              </w:rPr>
              <w:t>C3-225285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21B6A" w14:textId="77777777" w:rsidR="00FD2F44" w:rsidRPr="00BB31FE" w:rsidRDefault="00FD2F44" w:rsidP="00BB31FE">
            <w:pPr>
              <w:pStyle w:val="TAL"/>
              <w:rPr>
                <w:sz w:val="16"/>
              </w:rPr>
            </w:pPr>
            <w:r w:rsidRPr="00BB31FE">
              <w:rPr>
                <w:sz w:val="16"/>
              </w:rPr>
              <w:t>Corrections on the RFSP Index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2A80B"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59578" w14:textId="77777777" w:rsidR="00FD2F44" w:rsidRPr="00BB31FE" w:rsidRDefault="00FD2F44" w:rsidP="00BB31FE">
            <w:pPr>
              <w:pStyle w:val="TAL"/>
              <w:rPr>
                <w:sz w:val="16"/>
              </w:rPr>
            </w:pPr>
            <w:r w:rsidRPr="00BB31FE">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416E1" w14:textId="77777777" w:rsidR="00FD2F44" w:rsidRPr="00BB31FE" w:rsidRDefault="00FD2F44" w:rsidP="00BB31FE">
            <w:pPr>
              <w:pStyle w:val="TAL"/>
              <w:rPr>
                <w:sz w:val="16"/>
              </w:rPr>
            </w:pPr>
            <w:r w:rsidRPr="00BB31FE">
              <w:rPr>
                <w:sz w:val="16"/>
              </w:rPr>
              <w:t>0395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E7A00"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B17AE"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86B91"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36F2B" w14:textId="77777777" w:rsidR="00FD2F44" w:rsidRPr="00BB31FE" w:rsidRDefault="00FD2F44" w:rsidP="00BB31FE">
            <w:pPr>
              <w:pStyle w:val="TAL"/>
              <w:rPr>
                <w:sz w:val="16"/>
              </w:rPr>
            </w:pPr>
            <w:r w:rsidRPr="00BB31FE">
              <w:rPr>
                <w:sz w:val="16"/>
              </w:rPr>
              <w:t>5GS_Ph1-CT,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CA820" w14:textId="77777777" w:rsidR="00FD2F44" w:rsidRPr="00BB31FE" w:rsidRDefault="00FD2F44" w:rsidP="00BB31FE">
            <w:pPr>
              <w:pStyle w:val="TAL"/>
              <w:rPr>
                <w:sz w:val="16"/>
              </w:rPr>
            </w:pPr>
            <w:r w:rsidRPr="00BB31FE">
              <w:rPr>
                <w:sz w:val="16"/>
              </w:rPr>
              <w:t>revised</w:t>
            </w:r>
          </w:p>
        </w:tc>
      </w:tr>
      <w:tr w:rsidR="00BB31FE" w:rsidRPr="00BB31FE" w14:paraId="7E0BDE1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F716B" w14:textId="77777777" w:rsidR="00FD2F44" w:rsidRPr="00BB31FE" w:rsidRDefault="00FD2F44" w:rsidP="00BB31FE">
            <w:pPr>
              <w:pStyle w:val="TAL"/>
              <w:rPr>
                <w:sz w:val="16"/>
              </w:rPr>
            </w:pPr>
            <w:r w:rsidRPr="00BB31FE">
              <w:rPr>
                <w:sz w:val="16"/>
              </w:rPr>
              <w:t>C3-225518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EEE10" w14:textId="77777777" w:rsidR="00FD2F44" w:rsidRPr="00BB31FE" w:rsidRDefault="00FD2F44" w:rsidP="00BB31FE">
            <w:pPr>
              <w:pStyle w:val="TAL"/>
              <w:rPr>
                <w:sz w:val="16"/>
              </w:rPr>
            </w:pPr>
            <w:r w:rsidRPr="00BB31FE">
              <w:rPr>
                <w:sz w:val="16"/>
              </w:rPr>
              <w:t>Corrections on the RFSP Index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FADA2"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5072E" w14:textId="77777777" w:rsidR="00FD2F44" w:rsidRPr="00BB31FE" w:rsidRDefault="00FD2F44" w:rsidP="00BB31FE">
            <w:pPr>
              <w:pStyle w:val="TAL"/>
              <w:rPr>
                <w:sz w:val="16"/>
              </w:rPr>
            </w:pPr>
            <w:r w:rsidRPr="00BB31FE">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135B1" w14:textId="77777777" w:rsidR="00FD2F44" w:rsidRPr="00BB31FE" w:rsidRDefault="00FD2F44" w:rsidP="00BB31FE">
            <w:pPr>
              <w:pStyle w:val="TAL"/>
              <w:rPr>
                <w:sz w:val="16"/>
              </w:rPr>
            </w:pPr>
            <w:r w:rsidRPr="00BB31FE">
              <w:rPr>
                <w:sz w:val="16"/>
              </w:rPr>
              <w:t>0395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5BA2A"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3C88E"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1CD9F"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A2507" w14:textId="77777777" w:rsidR="00FD2F44" w:rsidRPr="00BB31FE" w:rsidRDefault="00FD2F44" w:rsidP="00BB31FE">
            <w:pPr>
              <w:pStyle w:val="TAL"/>
              <w:rPr>
                <w:sz w:val="16"/>
              </w:rPr>
            </w:pPr>
            <w:r w:rsidRPr="00BB31FE">
              <w:rPr>
                <w:sz w:val="16"/>
              </w:rPr>
              <w:t>5GS_Ph1-CT,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B5655" w14:textId="77777777" w:rsidR="00FD2F44" w:rsidRPr="00BB31FE" w:rsidRDefault="00FD2F44" w:rsidP="00BB31FE">
            <w:pPr>
              <w:pStyle w:val="TAL"/>
              <w:rPr>
                <w:sz w:val="16"/>
              </w:rPr>
            </w:pPr>
            <w:r w:rsidRPr="00BB31FE">
              <w:rPr>
                <w:sz w:val="16"/>
              </w:rPr>
              <w:t>agreed</w:t>
            </w:r>
          </w:p>
        </w:tc>
      </w:tr>
      <w:tr w:rsidR="00BB31FE" w:rsidRPr="00BB31FE" w14:paraId="0EAA7B1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3B85A" w14:textId="77777777" w:rsidR="00FD2F44" w:rsidRPr="00BB31FE" w:rsidRDefault="00FD2F44" w:rsidP="00BB31FE">
            <w:pPr>
              <w:pStyle w:val="TAL"/>
              <w:rPr>
                <w:sz w:val="16"/>
              </w:rPr>
            </w:pPr>
            <w:r w:rsidRPr="00BB31FE">
              <w:rPr>
                <w:sz w:val="16"/>
              </w:rPr>
              <w:t>C3-225290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41DC0" w14:textId="77777777" w:rsidR="00FD2F44" w:rsidRPr="00BB31FE" w:rsidRDefault="00FD2F44" w:rsidP="00BB31FE">
            <w:pPr>
              <w:pStyle w:val="TAL"/>
              <w:rPr>
                <w:sz w:val="16"/>
              </w:rPr>
            </w:pPr>
            <w:r w:rsidRPr="00BB31FE">
              <w:rPr>
                <w:sz w:val="16"/>
              </w:rPr>
              <w:t>Handling of QoS mapping procedures in PCF and MB-SMF.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62C6A" w14:textId="77777777" w:rsidR="00FD2F44" w:rsidRPr="00BB31FE" w:rsidRDefault="00FD2F44" w:rsidP="00BB31FE">
            <w:pPr>
              <w:pStyle w:val="TAL"/>
              <w:rPr>
                <w:sz w:val="16"/>
              </w:rPr>
            </w:pPr>
            <w:r w:rsidRPr="00BB31FE">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293EF" w14:textId="77777777" w:rsidR="00FD2F44" w:rsidRPr="00BB31FE" w:rsidRDefault="00FD2F44" w:rsidP="00BB31FE">
            <w:pPr>
              <w:pStyle w:val="TAL"/>
              <w:rPr>
                <w:sz w:val="16"/>
              </w:rPr>
            </w:pPr>
            <w:r w:rsidRPr="00BB31FE">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1FEDB" w14:textId="77777777" w:rsidR="00FD2F44" w:rsidRPr="00BB31FE" w:rsidRDefault="00FD2F44" w:rsidP="00BB31FE">
            <w:pPr>
              <w:pStyle w:val="TAL"/>
              <w:rPr>
                <w:sz w:val="16"/>
              </w:rPr>
            </w:pPr>
            <w:r w:rsidRPr="00BB31FE">
              <w:rPr>
                <w:sz w:val="16"/>
              </w:rPr>
              <w:t>0396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AF8E4"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B1ACC"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FC107"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CF6DF"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78DDF" w14:textId="77777777" w:rsidR="00FD2F44" w:rsidRPr="00BB31FE" w:rsidRDefault="00FD2F44" w:rsidP="00BB31FE">
            <w:pPr>
              <w:pStyle w:val="TAL"/>
              <w:rPr>
                <w:sz w:val="16"/>
              </w:rPr>
            </w:pPr>
            <w:r w:rsidRPr="00BB31FE">
              <w:rPr>
                <w:sz w:val="16"/>
              </w:rPr>
              <w:t>agreed</w:t>
            </w:r>
          </w:p>
        </w:tc>
      </w:tr>
      <w:tr w:rsidR="00BB31FE" w:rsidRPr="00BB31FE" w14:paraId="5A363E0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08AA7" w14:textId="77777777" w:rsidR="00FD2F44" w:rsidRPr="00BB31FE" w:rsidRDefault="00FD2F44" w:rsidP="00BB31FE">
            <w:pPr>
              <w:pStyle w:val="TAL"/>
              <w:rPr>
                <w:sz w:val="16"/>
              </w:rPr>
            </w:pPr>
            <w:r w:rsidRPr="00BB31FE">
              <w:rPr>
                <w:sz w:val="16"/>
              </w:rPr>
              <w:t>C3-225294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40115" w14:textId="77777777" w:rsidR="00FD2F44" w:rsidRPr="00BB31FE" w:rsidRDefault="00FD2F44" w:rsidP="00BB31FE">
            <w:pPr>
              <w:pStyle w:val="TAL"/>
              <w:rPr>
                <w:sz w:val="16"/>
              </w:rPr>
            </w:pPr>
            <w:r w:rsidRPr="00BB31FE">
              <w:rPr>
                <w:sz w:val="16"/>
              </w:rPr>
              <w:t>Removal of EN related to the impacts in 5MBS PCC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A695B"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8A318" w14:textId="77777777" w:rsidR="00FD2F44" w:rsidRPr="00BB31FE" w:rsidRDefault="00FD2F44" w:rsidP="00BB31FE">
            <w:pPr>
              <w:pStyle w:val="TAL"/>
              <w:rPr>
                <w:sz w:val="16"/>
              </w:rPr>
            </w:pPr>
            <w:r w:rsidRPr="00BB31FE">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5C429" w14:textId="77777777" w:rsidR="00FD2F44" w:rsidRPr="00BB31FE" w:rsidRDefault="00FD2F44" w:rsidP="00BB31FE">
            <w:pPr>
              <w:pStyle w:val="TAL"/>
              <w:rPr>
                <w:sz w:val="16"/>
              </w:rPr>
            </w:pPr>
            <w:r w:rsidRPr="00BB31FE">
              <w:rPr>
                <w:sz w:val="16"/>
              </w:rPr>
              <w:t>0397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316B5"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B1857"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17B60"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6ED71"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FBA2E" w14:textId="77777777" w:rsidR="00FD2F44" w:rsidRPr="00BB31FE" w:rsidRDefault="00FD2F44" w:rsidP="00BB31FE">
            <w:pPr>
              <w:pStyle w:val="TAL"/>
              <w:rPr>
                <w:sz w:val="16"/>
              </w:rPr>
            </w:pPr>
            <w:r w:rsidRPr="00BB31FE">
              <w:rPr>
                <w:sz w:val="16"/>
              </w:rPr>
              <w:t>agreed</w:t>
            </w:r>
          </w:p>
        </w:tc>
      </w:tr>
      <w:tr w:rsidR="00BB31FE" w:rsidRPr="00BB31FE" w14:paraId="3CA3F9F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70E56" w14:textId="77777777" w:rsidR="00FD2F44" w:rsidRPr="00BB31FE" w:rsidRDefault="00FD2F44" w:rsidP="00BB31FE">
            <w:pPr>
              <w:pStyle w:val="TAL"/>
              <w:rPr>
                <w:sz w:val="16"/>
              </w:rPr>
            </w:pPr>
            <w:r w:rsidRPr="00BB31FE">
              <w:rPr>
                <w:sz w:val="16"/>
              </w:rPr>
              <w:t>C3-225295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DF5C6" w14:textId="77777777" w:rsidR="00FD2F44" w:rsidRPr="00BB31FE" w:rsidRDefault="00FD2F44" w:rsidP="00BB31FE">
            <w:pPr>
              <w:pStyle w:val="TAL"/>
              <w:rPr>
                <w:sz w:val="16"/>
              </w:rPr>
            </w:pPr>
            <w:r w:rsidRPr="00BB31FE">
              <w:rPr>
                <w:sz w:val="16"/>
              </w:rPr>
              <w:t>Introduction of MBS Discovery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A8292" w14:textId="77777777" w:rsidR="00FD2F44" w:rsidRPr="00BB31FE" w:rsidRDefault="00FD2F44" w:rsidP="00BB31FE">
            <w:pPr>
              <w:pStyle w:val="TAL"/>
              <w:rPr>
                <w:sz w:val="16"/>
              </w:rPr>
            </w:pPr>
            <w:r w:rsidRPr="00BB31FE">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00C7B" w14:textId="77777777" w:rsidR="00FD2F44" w:rsidRPr="00BB31FE" w:rsidRDefault="00FD2F44" w:rsidP="00BB31FE">
            <w:pPr>
              <w:pStyle w:val="TAL"/>
              <w:rPr>
                <w:sz w:val="16"/>
              </w:rPr>
            </w:pPr>
            <w:r w:rsidRPr="00BB31FE">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BA4D3" w14:textId="77777777" w:rsidR="00FD2F44" w:rsidRPr="00BB31FE" w:rsidRDefault="00FD2F44" w:rsidP="00BB31FE">
            <w:pPr>
              <w:pStyle w:val="TAL"/>
              <w:rPr>
                <w:sz w:val="16"/>
              </w:rPr>
            </w:pPr>
            <w:r w:rsidRPr="00BB31FE">
              <w:rPr>
                <w:sz w:val="16"/>
              </w:rPr>
              <w:t>0398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EF9D7"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34FA6"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36308"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AE793"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2B8B0" w14:textId="77777777" w:rsidR="00FD2F44" w:rsidRPr="00BB31FE" w:rsidRDefault="00FD2F44" w:rsidP="00BB31FE">
            <w:pPr>
              <w:pStyle w:val="TAL"/>
              <w:rPr>
                <w:sz w:val="16"/>
              </w:rPr>
            </w:pPr>
            <w:r w:rsidRPr="00BB31FE">
              <w:rPr>
                <w:sz w:val="16"/>
              </w:rPr>
              <w:t>agreed</w:t>
            </w:r>
          </w:p>
        </w:tc>
      </w:tr>
      <w:tr w:rsidR="00BB31FE" w:rsidRPr="00BB31FE" w14:paraId="149EE93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8BA16" w14:textId="77777777" w:rsidR="00FD2F44" w:rsidRPr="00BB31FE" w:rsidRDefault="00FD2F44" w:rsidP="00BB31FE">
            <w:pPr>
              <w:pStyle w:val="TAL"/>
              <w:rPr>
                <w:sz w:val="16"/>
              </w:rPr>
            </w:pPr>
            <w:r w:rsidRPr="00BB31FE">
              <w:rPr>
                <w:sz w:val="16"/>
              </w:rPr>
              <w:t>C3-225296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7E3E4" w14:textId="77777777" w:rsidR="00FD2F44" w:rsidRPr="00BB31FE" w:rsidRDefault="00FD2F44" w:rsidP="00BB31FE">
            <w:pPr>
              <w:pStyle w:val="TAL"/>
              <w:rPr>
                <w:sz w:val="16"/>
              </w:rPr>
            </w:pPr>
            <w:r w:rsidRPr="00BB31FE">
              <w:rPr>
                <w:sz w:val="16"/>
              </w:rPr>
              <w:t>Completion of MBS Policy Session Modification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E6C16" w14:textId="77777777" w:rsidR="00FD2F44" w:rsidRPr="00BB31FE" w:rsidRDefault="00FD2F44" w:rsidP="00BB31FE">
            <w:pPr>
              <w:pStyle w:val="TAL"/>
              <w:rPr>
                <w:sz w:val="16"/>
              </w:rPr>
            </w:pPr>
            <w:r w:rsidRPr="00BB31FE">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53BB2" w14:textId="77777777" w:rsidR="00FD2F44" w:rsidRPr="00BB31FE" w:rsidRDefault="00FD2F44" w:rsidP="00BB31FE">
            <w:pPr>
              <w:pStyle w:val="TAL"/>
              <w:rPr>
                <w:sz w:val="16"/>
              </w:rPr>
            </w:pPr>
            <w:r w:rsidRPr="00BB31FE">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FDBE1" w14:textId="77777777" w:rsidR="00FD2F44" w:rsidRPr="00BB31FE" w:rsidRDefault="00FD2F44" w:rsidP="00BB31FE">
            <w:pPr>
              <w:pStyle w:val="TAL"/>
              <w:rPr>
                <w:sz w:val="16"/>
              </w:rPr>
            </w:pPr>
            <w:r w:rsidRPr="00BB31FE">
              <w:rPr>
                <w:sz w:val="16"/>
              </w:rPr>
              <w:t>0399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313C3"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A158E"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9A9C6"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2EBD3"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DA2E4" w14:textId="77777777" w:rsidR="00FD2F44" w:rsidRPr="00BB31FE" w:rsidRDefault="00FD2F44" w:rsidP="00BB31FE">
            <w:pPr>
              <w:pStyle w:val="TAL"/>
              <w:rPr>
                <w:sz w:val="16"/>
              </w:rPr>
            </w:pPr>
            <w:r w:rsidRPr="00BB31FE">
              <w:rPr>
                <w:sz w:val="16"/>
              </w:rPr>
              <w:t>revised</w:t>
            </w:r>
          </w:p>
        </w:tc>
      </w:tr>
      <w:tr w:rsidR="00BB31FE" w:rsidRPr="00BB31FE" w14:paraId="1138DAE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6658F" w14:textId="77777777" w:rsidR="00FD2F44" w:rsidRPr="00BB31FE" w:rsidRDefault="00FD2F44" w:rsidP="00BB31FE">
            <w:pPr>
              <w:pStyle w:val="TAL"/>
              <w:rPr>
                <w:sz w:val="16"/>
              </w:rPr>
            </w:pPr>
            <w:r w:rsidRPr="00BB31FE">
              <w:rPr>
                <w:sz w:val="16"/>
              </w:rPr>
              <w:t>C3-225545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2F2B9" w14:textId="77777777" w:rsidR="00FD2F44" w:rsidRPr="00BB31FE" w:rsidRDefault="00FD2F44" w:rsidP="00BB31FE">
            <w:pPr>
              <w:pStyle w:val="TAL"/>
              <w:rPr>
                <w:sz w:val="16"/>
              </w:rPr>
            </w:pPr>
            <w:r w:rsidRPr="00BB31FE">
              <w:rPr>
                <w:sz w:val="16"/>
              </w:rPr>
              <w:t>Completion of MBS Policy Session Modification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65988" w14:textId="77777777" w:rsidR="00FD2F44" w:rsidRPr="00BB31FE" w:rsidRDefault="00FD2F44" w:rsidP="00BB31FE">
            <w:pPr>
              <w:pStyle w:val="TAL"/>
              <w:rPr>
                <w:sz w:val="16"/>
              </w:rPr>
            </w:pPr>
            <w:r w:rsidRPr="00BB31FE">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58455" w14:textId="77777777" w:rsidR="00FD2F44" w:rsidRPr="00BB31FE" w:rsidRDefault="00FD2F44" w:rsidP="00BB31FE">
            <w:pPr>
              <w:pStyle w:val="TAL"/>
              <w:rPr>
                <w:sz w:val="16"/>
              </w:rPr>
            </w:pPr>
            <w:r w:rsidRPr="00BB31FE">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2871F" w14:textId="77777777" w:rsidR="00FD2F44" w:rsidRPr="00BB31FE" w:rsidRDefault="00FD2F44" w:rsidP="00BB31FE">
            <w:pPr>
              <w:pStyle w:val="TAL"/>
              <w:rPr>
                <w:sz w:val="16"/>
              </w:rPr>
            </w:pPr>
            <w:r w:rsidRPr="00BB31FE">
              <w:rPr>
                <w:sz w:val="16"/>
              </w:rPr>
              <w:t>0399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68CBA"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17498"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2A775"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F40B4"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2321A" w14:textId="77777777" w:rsidR="00FD2F44" w:rsidRPr="00BB31FE" w:rsidRDefault="00FD2F44" w:rsidP="00BB31FE">
            <w:pPr>
              <w:pStyle w:val="TAL"/>
              <w:rPr>
                <w:sz w:val="16"/>
              </w:rPr>
            </w:pPr>
            <w:r w:rsidRPr="00BB31FE">
              <w:rPr>
                <w:sz w:val="16"/>
              </w:rPr>
              <w:t>agreed</w:t>
            </w:r>
          </w:p>
        </w:tc>
      </w:tr>
      <w:tr w:rsidR="00BB31FE" w:rsidRPr="00BB31FE" w14:paraId="4C0B28B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28005" w14:textId="77777777" w:rsidR="00FD2F44" w:rsidRPr="00BB31FE" w:rsidRDefault="00FD2F44" w:rsidP="00BB31FE">
            <w:pPr>
              <w:pStyle w:val="TAL"/>
              <w:rPr>
                <w:sz w:val="16"/>
              </w:rPr>
            </w:pPr>
            <w:r w:rsidRPr="00BB31FE">
              <w:rPr>
                <w:sz w:val="16"/>
              </w:rPr>
              <w:t>C3-225297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6312F" w14:textId="77777777" w:rsidR="00FD2F44" w:rsidRPr="00BB31FE" w:rsidRDefault="00FD2F44" w:rsidP="00BB31FE">
            <w:pPr>
              <w:pStyle w:val="TAL"/>
              <w:rPr>
                <w:sz w:val="16"/>
              </w:rPr>
            </w:pPr>
            <w:r w:rsidRPr="00BB31FE">
              <w:rPr>
                <w:sz w:val="16"/>
              </w:rPr>
              <w:t>Correction to the attribute name for QoS parameters calculation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9AB18"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59B73" w14:textId="77777777" w:rsidR="00FD2F44" w:rsidRPr="00BB31FE" w:rsidRDefault="00FD2F44" w:rsidP="00BB31FE">
            <w:pPr>
              <w:pStyle w:val="TAL"/>
              <w:rPr>
                <w:sz w:val="16"/>
              </w:rPr>
            </w:pPr>
            <w:r w:rsidRPr="00BB31FE">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95B8C" w14:textId="77777777" w:rsidR="00FD2F44" w:rsidRPr="00BB31FE" w:rsidRDefault="00FD2F44" w:rsidP="00BB31FE">
            <w:pPr>
              <w:pStyle w:val="TAL"/>
              <w:rPr>
                <w:sz w:val="16"/>
              </w:rPr>
            </w:pPr>
            <w:r w:rsidRPr="00BB31FE">
              <w:rPr>
                <w:sz w:val="16"/>
              </w:rPr>
              <w:t>0400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A02B8"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72628" w14:textId="77777777" w:rsidR="00FD2F44" w:rsidRPr="00BB31FE" w:rsidRDefault="00FD2F44" w:rsidP="00BB31FE">
            <w:pPr>
              <w:pStyle w:val="TAL"/>
              <w:rPr>
                <w:sz w:val="16"/>
              </w:rPr>
            </w:pPr>
            <w:r w:rsidRPr="00BB31FE">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FBA26"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53A0B" w14:textId="77777777" w:rsidR="00FD2F44" w:rsidRPr="00BB31FE" w:rsidRDefault="00FD2F44" w:rsidP="00BB31FE">
            <w:pPr>
              <w:pStyle w:val="TAL"/>
              <w:rPr>
                <w:sz w:val="16"/>
              </w:rPr>
            </w:pPr>
            <w:r w:rsidRPr="00BB31FE">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083C0" w14:textId="77777777" w:rsidR="00FD2F44" w:rsidRPr="00BB31FE" w:rsidRDefault="00FD2F44" w:rsidP="00BB31FE">
            <w:pPr>
              <w:pStyle w:val="TAL"/>
              <w:rPr>
                <w:sz w:val="16"/>
              </w:rPr>
            </w:pPr>
            <w:r w:rsidRPr="00BB31FE">
              <w:rPr>
                <w:sz w:val="16"/>
              </w:rPr>
              <w:t>not pursued</w:t>
            </w:r>
          </w:p>
        </w:tc>
      </w:tr>
      <w:tr w:rsidR="00BB31FE" w:rsidRPr="00BB31FE" w14:paraId="24E9C8C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64873" w14:textId="77777777" w:rsidR="00FD2F44" w:rsidRPr="00BB31FE" w:rsidRDefault="00FD2F44" w:rsidP="00BB31FE">
            <w:pPr>
              <w:pStyle w:val="TAL"/>
              <w:rPr>
                <w:sz w:val="16"/>
              </w:rPr>
            </w:pPr>
            <w:r w:rsidRPr="00BB31FE">
              <w:rPr>
                <w:sz w:val="16"/>
              </w:rPr>
              <w:t>C3-225298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65EA9" w14:textId="77777777" w:rsidR="00FD2F44" w:rsidRPr="00BB31FE" w:rsidRDefault="00FD2F44" w:rsidP="00BB31FE">
            <w:pPr>
              <w:pStyle w:val="TAL"/>
              <w:rPr>
                <w:sz w:val="16"/>
              </w:rPr>
            </w:pPr>
            <w:r w:rsidRPr="00BB31FE">
              <w:rPr>
                <w:sz w:val="16"/>
              </w:rPr>
              <w:t>Correction to the attribute name for QoS parameters calculation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A4F0A"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6FDB6" w14:textId="77777777" w:rsidR="00FD2F44" w:rsidRPr="00BB31FE" w:rsidRDefault="00FD2F44" w:rsidP="00BB31FE">
            <w:pPr>
              <w:pStyle w:val="TAL"/>
              <w:rPr>
                <w:sz w:val="16"/>
              </w:rPr>
            </w:pPr>
            <w:r w:rsidRPr="00BB31FE">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0091C" w14:textId="77777777" w:rsidR="00FD2F44" w:rsidRPr="00BB31FE" w:rsidRDefault="00FD2F44" w:rsidP="00BB31FE">
            <w:pPr>
              <w:pStyle w:val="TAL"/>
              <w:rPr>
                <w:sz w:val="16"/>
              </w:rPr>
            </w:pPr>
            <w:r w:rsidRPr="00BB31FE">
              <w:rPr>
                <w:sz w:val="16"/>
              </w:rPr>
              <w:t>0401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A306A"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04A05" w14:textId="77777777" w:rsidR="00FD2F44" w:rsidRPr="00BB31FE" w:rsidRDefault="00FD2F44" w:rsidP="00BB31FE">
            <w:pPr>
              <w:pStyle w:val="TAL"/>
              <w:rPr>
                <w:sz w:val="16"/>
              </w:rPr>
            </w:pPr>
            <w:r w:rsidRPr="00BB31F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470DD" w14:textId="77777777" w:rsidR="00FD2F44" w:rsidRPr="00BB31FE" w:rsidRDefault="00FD2F44" w:rsidP="00BB31FE">
            <w:pPr>
              <w:pStyle w:val="TAL"/>
              <w:rPr>
                <w:sz w:val="16"/>
              </w:rPr>
            </w:pPr>
            <w:r w:rsidRPr="00BB31FE">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AC053" w14:textId="77777777" w:rsidR="00FD2F44" w:rsidRPr="00BB31FE" w:rsidRDefault="00FD2F44" w:rsidP="00BB31FE">
            <w:pPr>
              <w:pStyle w:val="TAL"/>
              <w:rPr>
                <w:sz w:val="16"/>
              </w:rPr>
            </w:pPr>
            <w:r w:rsidRPr="00BB31FE">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11B87" w14:textId="77777777" w:rsidR="00FD2F44" w:rsidRPr="00BB31FE" w:rsidRDefault="00FD2F44" w:rsidP="00BB31FE">
            <w:pPr>
              <w:pStyle w:val="TAL"/>
              <w:rPr>
                <w:sz w:val="16"/>
              </w:rPr>
            </w:pPr>
            <w:r w:rsidRPr="00BB31FE">
              <w:rPr>
                <w:sz w:val="16"/>
              </w:rPr>
              <w:t>not pursued</w:t>
            </w:r>
          </w:p>
        </w:tc>
      </w:tr>
      <w:tr w:rsidR="00BB31FE" w:rsidRPr="00BB31FE" w14:paraId="56E8461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79597" w14:textId="77777777" w:rsidR="00FD2F44" w:rsidRPr="00BB31FE" w:rsidRDefault="00FD2F44" w:rsidP="00BB31FE">
            <w:pPr>
              <w:pStyle w:val="TAL"/>
              <w:rPr>
                <w:sz w:val="16"/>
              </w:rPr>
            </w:pPr>
            <w:r w:rsidRPr="00BB31FE">
              <w:rPr>
                <w:sz w:val="16"/>
              </w:rPr>
              <w:t>C3-225299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296E5" w14:textId="77777777" w:rsidR="00FD2F44" w:rsidRPr="00BB31FE" w:rsidRDefault="00FD2F44" w:rsidP="00BB31FE">
            <w:pPr>
              <w:pStyle w:val="TAL"/>
              <w:rPr>
                <w:sz w:val="16"/>
              </w:rPr>
            </w:pPr>
            <w:r w:rsidRPr="00BB31FE">
              <w:rPr>
                <w:sz w:val="16"/>
              </w:rPr>
              <w:t>Correction to the attribute name for QoS parameters calculation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3D59E"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6BCC8" w14:textId="77777777" w:rsidR="00FD2F44" w:rsidRPr="00BB31FE" w:rsidRDefault="00FD2F44" w:rsidP="00BB31FE">
            <w:pPr>
              <w:pStyle w:val="TAL"/>
              <w:rPr>
                <w:sz w:val="16"/>
              </w:rPr>
            </w:pPr>
            <w:r w:rsidRPr="00BB31FE">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508D8" w14:textId="77777777" w:rsidR="00FD2F44" w:rsidRPr="00BB31FE" w:rsidRDefault="00FD2F44" w:rsidP="00BB31FE">
            <w:pPr>
              <w:pStyle w:val="TAL"/>
              <w:rPr>
                <w:sz w:val="16"/>
              </w:rPr>
            </w:pPr>
            <w:r w:rsidRPr="00BB31FE">
              <w:rPr>
                <w:sz w:val="16"/>
              </w:rPr>
              <w:t>0402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10530"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0B731"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0817C" w14:textId="77777777" w:rsidR="00FD2F44" w:rsidRPr="00BB31FE" w:rsidRDefault="00FD2F44" w:rsidP="00BB31FE">
            <w:pPr>
              <w:pStyle w:val="TAL"/>
              <w:rPr>
                <w:sz w:val="16"/>
              </w:rPr>
            </w:pPr>
            <w:r w:rsidRPr="00BB31FE">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42BBD" w14:textId="77777777" w:rsidR="00FD2F44" w:rsidRPr="00BB31FE" w:rsidRDefault="00FD2F44" w:rsidP="00BB31FE">
            <w:pPr>
              <w:pStyle w:val="TAL"/>
              <w:rPr>
                <w:sz w:val="16"/>
              </w:rPr>
            </w:pPr>
            <w:r w:rsidRPr="00BB31FE">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EEC9E" w14:textId="77777777" w:rsidR="00FD2F44" w:rsidRPr="00BB31FE" w:rsidRDefault="00FD2F44" w:rsidP="00BB31FE">
            <w:pPr>
              <w:pStyle w:val="TAL"/>
              <w:rPr>
                <w:sz w:val="16"/>
              </w:rPr>
            </w:pPr>
            <w:r w:rsidRPr="00BB31FE">
              <w:rPr>
                <w:sz w:val="16"/>
              </w:rPr>
              <w:t>revised</w:t>
            </w:r>
          </w:p>
        </w:tc>
      </w:tr>
      <w:tr w:rsidR="00BB31FE" w:rsidRPr="00BB31FE" w14:paraId="1F23D43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587EB" w14:textId="77777777" w:rsidR="00FD2F44" w:rsidRPr="00BB31FE" w:rsidRDefault="00FD2F44" w:rsidP="00BB31FE">
            <w:pPr>
              <w:pStyle w:val="TAL"/>
              <w:rPr>
                <w:sz w:val="16"/>
              </w:rPr>
            </w:pPr>
            <w:r w:rsidRPr="00BB31FE">
              <w:rPr>
                <w:sz w:val="16"/>
              </w:rPr>
              <w:t>C3-225701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C189D" w14:textId="77777777" w:rsidR="00FD2F44" w:rsidRPr="00BB31FE" w:rsidRDefault="00FD2F44" w:rsidP="00BB31FE">
            <w:pPr>
              <w:pStyle w:val="TAL"/>
              <w:rPr>
                <w:sz w:val="16"/>
              </w:rPr>
            </w:pPr>
            <w:r w:rsidRPr="00BB31FE">
              <w:rPr>
                <w:sz w:val="16"/>
              </w:rPr>
              <w:t>Correction to the attribute name for QoS parameters calculation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91B7F"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0B685" w14:textId="77777777" w:rsidR="00FD2F44" w:rsidRPr="00BB31FE" w:rsidRDefault="00FD2F44" w:rsidP="00BB31FE">
            <w:pPr>
              <w:pStyle w:val="TAL"/>
              <w:rPr>
                <w:sz w:val="16"/>
              </w:rPr>
            </w:pPr>
            <w:r w:rsidRPr="00BB31FE">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6EEEC" w14:textId="77777777" w:rsidR="00FD2F44" w:rsidRPr="00BB31FE" w:rsidRDefault="00FD2F44" w:rsidP="00BB31FE">
            <w:pPr>
              <w:pStyle w:val="TAL"/>
              <w:rPr>
                <w:sz w:val="16"/>
              </w:rPr>
            </w:pPr>
            <w:r w:rsidRPr="00BB31FE">
              <w:rPr>
                <w:sz w:val="16"/>
              </w:rPr>
              <w:t>0402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8AF13"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12F7D"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7A21A"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2BB87" w14:textId="77777777" w:rsidR="00FD2F44" w:rsidRPr="00BB31FE" w:rsidRDefault="00FD2F44" w:rsidP="00BB31FE">
            <w:pPr>
              <w:pStyle w:val="TAL"/>
              <w:rPr>
                <w:sz w:val="16"/>
              </w:rPr>
            </w:pPr>
            <w:r w:rsidRPr="00BB31FE">
              <w:rPr>
                <w:sz w:val="16"/>
              </w:rPr>
              <w:t>5GS_Ph1-CT,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0FC17" w14:textId="77777777" w:rsidR="00FD2F44" w:rsidRPr="00BB31FE" w:rsidRDefault="00FD2F44" w:rsidP="00BB31FE">
            <w:pPr>
              <w:pStyle w:val="TAL"/>
              <w:rPr>
                <w:sz w:val="16"/>
              </w:rPr>
            </w:pPr>
            <w:r w:rsidRPr="00BB31FE">
              <w:rPr>
                <w:sz w:val="16"/>
              </w:rPr>
              <w:t>revised</w:t>
            </w:r>
          </w:p>
        </w:tc>
      </w:tr>
      <w:tr w:rsidR="00BB31FE" w:rsidRPr="00BB31FE" w14:paraId="701972A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16EB1" w14:textId="77777777" w:rsidR="00FD2F44" w:rsidRPr="00BB31FE" w:rsidRDefault="00FD2F44" w:rsidP="00BB31FE">
            <w:pPr>
              <w:pStyle w:val="TAL"/>
              <w:rPr>
                <w:sz w:val="16"/>
              </w:rPr>
            </w:pPr>
            <w:r w:rsidRPr="00BB31FE">
              <w:rPr>
                <w:sz w:val="16"/>
              </w:rPr>
              <w:t>C3-225702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049ED" w14:textId="77777777" w:rsidR="00FD2F44" w:rsidRPr="00BB31FE" w:rsidRDefault="00FD2F44" w:rsidP="00BB31FE">
            <w:pPr>
              <w:pStyle w:val="TAL"/>
              <w:rPr>
                <w:sz w:val="16"/>
              </w:rPr>
            </w:pPr>
            <w:r w:rsidRPr="00BB31FE">
              <w:rPr>
                <w:sz w:val="16"/>
              </w:rPr>
              <w:t>Correction to the attribute name for QoS parameters calculation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0E9D4"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756F6" w14:textId="77777777" w:rsidR="00FD2F44" w:rsidRPr="00BB31FE" w:rsidRDefault="00FD2F44" w:rsidP="00BB31FE">
            <w:pPr>
              <w:pStyle w:val="TAL"/>
              <w:rPr>
                <w:sz w:val="16"/>
              </w:rPr>
            </w:pPr>
            <w:r w:rsidRPr="00BB31FE">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FF941" w14:textId="77777777" w:rsidR="00FD2F44" w:rsidRPr="00BB31FE" w:rsidRDefault="00FD2F44" w:rsidP="00BB31FE">
            <w:pPr>
              <w:pStyle w:val="TAL"/>
              <w:rPr>
                <w:sz w:val="16"/>
              </w:rPr>
            </w:pPr>
            <w:r w:rsidRPr="00BB31FE">
              <w:rPr>
                <w:sz w:val="16"/>
              </w:rPr>
              <w:t>0402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9FCF2" w14:textId="77777777" w:rsidR="00FD2F44" w:rsidRPr="00BB31FE" w:rsidRDefault="00FD2F44" w:rsidP="00BB31FE">
            <w:pPr>
              <w:pStyle w:val="TAR"/>
              <w:rPr>
                <w:sz w:val="16"/>
              </w:rPr>
            </w:pPr>
            <w:r w:rsidRPr="00BB31F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98A96"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65895"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13FE4" w14:textId="77777777" w:rsidR="00FD2F44" w:rsidRPr="00BB31FE" w:rsidRDefault="00FD2F44" w:rsidP="00BB31FE">
            <w:pPr>
              <w:pStyle w:val="TAL"/>
              <w:rPr>
                <w:sz w:val="16"/>
              </w:rPr>
            </w:pPr>
            <w:r w:rsidRPr="00BB31FE">
              <w:rPr>
                <w:sz w:val="16"/>
              </w:rPr>
              <w:t>5GS_Ph1-CT,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D0018" w14:textId="77777777" w:rsidR="00FD2F44" w:rsidRPr="00BB31FE" w:rsidRDefault="00FD2F44" w:rsidP="00BB31FE">
            <w:pPr>
              <w:pStyle w:val="TAL"/>
              <w:rPr>
                <w:sz w:val="16"/>
              </w:rPr>
            </w:pPr>
            <w:r w:rsidRPr="00BB31FE">
              <w:rPr>
                <w:sz w:val="16"/>
              </w:rPr>
              <w:t>agreed</w:t>
            </w:r>
          </w:p>
        </w:tc>
      </w:tr>
      <w:tr w:rsidR="00BB31FE" w:rsidRPr="00BB31FE" w14:paraId="21A76CD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F897F" w14:textId="77777777" w:rsidR="00FD2F44" w:rsidRPr="00BB31FE" w:rsidRDefault="00FD2F44" w:rsidP="00BB31FE">
            <w:pPr>
              <w:pStyle w:val="TAL"/>
              <w:rPr>
                <w:sz w:val="16"/>
              </w:rPr>
            </w:pPr>
            <w:r w:rsidRPr="00BB31FE">
              <w:rPr>
                <w:sz w:val="16"/>
              </w:rPr>
              <w:t>C3-225317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A7C1E" w14:textId="77777777" w:rsidR="00FD2F44" w:rsidRPr="00BB31FE" w:rsidRDefault="00FD2F44" w:rsidP="00BB31FE">
            <w:pPr>
              <w:pStyle w:val="TAL"/>
              <w:rPr>
                <w:sz w:val="16"/>
              </w:rPr>
            </w:pPr>
            <w:r w:rsidRPr="00BB31FE">
              <w:rPr>
                <w:sz w:val="16"/>
              </w:rPr>
              <w:t>Binding mechanism for 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86078" w14:textId="77777777" w:rsidR="00FD2F44" w:rsidRPr="00BB31FE" w:rsidRDefault="00FD2F44" w:rsidP="00BB31FE">
            <w:pPr>
              <w:pStyle w:val="TAL"/>
              <w:rPr>
                <w:sz w:val="16"/>
              </w:rPr>
            </w:pPr>
            <w:r w:rsidRPr="00BB31FE">
              <w:rPr>
                <w:sz w:val="16"/>
              </w:rPr>
              <w:t>Huawei, 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99FB4" w14:textId="77777777" w:rsidR="00FD2F44" w:rsidRPr="00BB31FE" w:rsidRDefault="00FD2F44" w:rsidP="00BB31FE">
            <w:pPr>
              <w:pStyle w:val="TAL"/>
              <w:rPr>
                <w:sz w:val="16"/>
              </w:rPr>
            </w:pPr>
            <w:r w:rsidRPr="00BB31FE">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09A80" w14:textId="77777777" w:rsidR="00FD2F44" w:rsidRPr="00BB31FE" w:rsidRDefault="00FD2F44" w:rsidP="00BB31FE">
            <w:pPr>
              <w:pStyle w:val="TAL"/>
              <w:rPr>
                <w:sz w:val="16"/>
              </w:rPr>
            </w:pPr>
            <w:r w:rsidRPr="00BB31FE">
              <w:rPr>
                <w:sz w:val="16"/>
              </w:rPr>
              <w:t>0403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3FFBC"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6A3F8"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D1E50"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0A5E7"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9434A" w14:textId="77777777" w:rsidR="00FD2F44" w:rsidRPr="00BB31FE" w:rsidRDefault="00FD2F44" w:rsidP="00BB31FE">
            <w:pPr>
              <w:pStyle w:val="TAL"/>
              <w:rPr>
                <w:sz w:val="16"/>
              </w:rPr>
            </w:pPr>
            <w:r w:rsidRPr="00BB31FE">
              <w:rPr>
                <w:sz w:val="16"/>
              </w:rPr>
              <w:t>agreed</w:t>
            </w:r>
          </w:p>
        </w:tc>
      </w:tr>
      <w:tr w:rsidR="00BB31FE" w:rsidRPr="00BB31FE" w14:paraId="0E5A4D0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63604" w14:textId="77777777" w:rsidR="00FD2F44" w:rsidRPr="00BB31FE" w:rsidRDefault="00FD2F44" w:rsidP="00BB31FE">
            <w:pPr>
              <w:pStyle w:val="TAL"/>
              <w:rPr>
                <w:sz w:val="16"/>
              </w:rPr>
            </w:pPr>
            <w:r w:rsidRPr="00BB31FE">
              <w:rPr>
                <w:sz w:val="16"/>
              </w:rPr>
              <w:t>C3-225318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2F1C0" w14:textId="77777777" w:rsidR="00FD2F44" w:rsidRPr="00BB31FE" w:rsidRDefault="00FD2F44" w:rsidP="00BB31FE">
            <w:pPr>
              <w:pStyle w:val="TAL"/>
              <w:rPr>
                <w:sz w:val="16"/>
              </w:rPr>
            </w:pPr>
            <w:r w:rsidRPr="00BB31FE">
              <w:rPr>
                <w:sz w:val="16"/>
              </w:rPr>
              <w:t>Resolves the editor’s note in the create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1125D" w14:textId="77777777" w:rsidR="00FD2F44" w:rsidRPr="00BB31FE" w:rsidRDefault="00FD2F44" w:rsidP="00BB31FE">
            <w:pPr>
              <w:pStyle w:val="TAL"/>
              <w:rPr>
                <w:sz w:val="16"/>
              </w:rPr>
            </w:pPr>
            <w:r w:rsidRPr="00BB31FE">
              <w:rPr>
                <w:sz w:val="16"/>
              </w:rPr>
              <w:t>Huawei, 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A5BCA" w14:textId="77777777" w:rsidR="00FD2F44" w:rsidRPr="00BB31FE" w:rsidRDefault="00FD2F44" w:rsidP="00BB31FE">
            <w:pPr>
              <w:pStyle w:val="TAL"/>
              <w:rPr>
                <w:sz w:val="16"/>
              </w:rPr>
            </w:pPr>
            <w:r w:rsidRPr="00BB31FE">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044B4" w14:textId="77777777" w:rsidR="00FD2F44" w:rsidRPr="00BB31FE" w:rsidRDefault="00FD2F44" w:rsidP="00BB31FE">
            <w:pPr>
              <w:pStyle w:val="TAL"/>
              <w:rPr>
                <w:sz w:val="16"/>
              </w:rPr>
            </w:pPr>
            <w:r w:rsidRPr="00BB31FE">
              <w:rPr>
                <w:sz w:val="16"/>
              </w:rPr>
              <w:t>0404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86BA9"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6E3B2"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A116F"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BAD23"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DDB13" w14:textId="77777777" w:rsidR="00FD2F44" w:rsidRPr="00BB31FE" w:rsidRDefault="00FD2F44" w:rsidP="00BB31FE">
            <w:pPr>
              <w:pStyle w:val="TAL"/>
              <w:rPr>
                <w:sz w:val="16"/>
              </w:rPr>
            </w:pPr>
            <w:r w:rsidRPr="00BB31FE">
              <w:rPr>
                <w:sz w:val="16"/>
              </w:rPr>
              <w:t>agreed</w:t>
            </w:r>
          </w:p>
        </w:tc>
      </w:tr>
      <w:tr w:rsidR="00BB31FE" w:rsidRPr="00BB31FE" w14:paraId="08C4F18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AF42B" w14:textId="77777777" w:rsidR="00FD2F44" w:rsidRPr="00BB31FE" w:rsidRDefault="00FD2F44" w:rsidP="00BB31FE">
            <w:pPr>
              <w:pStyle w:val="TAL"/>
              <w:rPr>
                <w:sz w:val="16"/>
              </w:rPr>
            </w:pPr>
            <w:r w:rsidRPr="00BB31FE">
              <w:rPr>
                <w:sz w:val="16"/>
              </w:rPr>
              <w:t>C3-225319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5E68C" w14:textId="77777777" w:rsidR="00FD2F44" w:rsidRPr="00BB31FE" w:rsidRDefault="00FD2F44" w:rsidP="00BB31FE">
            <w:pPr>
              <w:pStyle w:val="TAL"/>
              <w:rPr>
                <w:sz w:val="16"/>
              </w:rPr>
            </w:pPr>
            <w:r w:rsidRPr="00BB31FE">
              <w:rPr>
                <w:sz w:val="16"/>
              </w:rPr>
              <w:t>Resolves the editor’s note in the delete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A42EE" w14:textId="77777777" w:rsidR="00FD2F44" w:rsidRPr="00BB31FE" w:rsidRDefault="00FD2F44" w:rsidP="00BB31FE">
            <w:pPr>
              <w:pStyle w:val="TAL"/>
              <w:rPr>
                <w:sz w:val="16"/>
              </w:rPr>
            </w:pPr>
            <w:r w:rsidRPr="00BB31FE">
              <w:rPr>
                <w:sz w:val="16"/>
              </w:rPr>
              <w:t>Huawei, 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67588" w14:textId="77777777" w:rsidR="00FD2F44" w:rsidRPr="00BB31FE" w:rsidRDefault="00FD2F44" w:rsidP="00BB31FE">
            <w:pPr>
              <w:pStyle w:val="TAL"/>
              <w:rPr>
                <w:sz w:val="16"/>
              </w:rPr>
            </w:pPr>
            <w:r w:rsidRPr="00BB31FE">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7D0C7" w14:textId="77777777" w:rsidR="00FD2F44" w:rsidRPr="00BB31FE" w:rsidRDefault="00FD2F44" w:rsidP="00BB31FE">
            <w:pPr>
              <w:pStyle w:val="TAL"/>
              <w:rPr>
                <w:sz w:val="16"/>
              </w:rPr>
            </w:pPr>
            <w:r w:rsidRPr="00BB31FE">
              <w:rPr>
                <w:sz w:val="16"/>
              </w:rPr>
              <w:t>0405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12B34"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31340"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66247"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52A83"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CD2EE" w14:textId="77777777" w:rsidR="00FD2F44" w:rsidRPr="00BB31FE" w:rsidRDefault="00FD2F44" w:rsidP="00BB31FE">
            <w:pPr>
              <w:pStyle w:val="TAL"/>
              <w:rPr>
                <w:sz w:val="16"/>
              </w:rPr>
            </w:pPr>
            <w:r w:rsidRPr="00BB31FE">
              <w:rPr>
                <w:sz w:val="16"/>
              </w:rPr>
              <w:t>agreed</w:t>
            </w:r>
          </w:p>
        </w:tc>
      </w:tr>
      <w:tr w:rsidR="00BB31FE" w:rsidRPr="00BB31FE" w14:paraId="57DDAF9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234F1" w14:textId="77777777" w:rsidR="00FD2F44" w:rsidRPr="00BB31FE" w:rsidRDefault="00FD2F44" w:rsidP="00BB31FE">
            <w:pPr>
              <w:pStyle w:val="TAL"/>
              <w:rPr>
                <w:sz w:val="16"/>
              </w:rPr>
            </w:pPr>
            <w:r w:rsidRPr="00BB31FE">
              <w:rPr>
                <w:sz w:val="16"/>
              </w:rPr>
              <w:t>C3-225357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5A8D0" w14:textId="77777777" w:rsidR="00FD2F44" w:rsidRPr="00BB31FE" w:rsidRDefault="00FD2F44" w:rsidP="00BB31FE">
            <w:pPr>
              <w:pStyle w:val="TAL"/>
              <w:rPr>
                <w:sz w:val="16"/>
              </w:rPr>
            </w:pPr>
            <w:r w:rsidRPr="00BB31FE">
              <w:rPr>
                <w:sz w:val="16"/>
              </w:rPr>
              <w:t>Correction to provisioning of service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A144B"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96E31" w14:textId="77777777" w:rsidR="00FD2F44" w:rsidRPr="00BB31FE" w:rsidRDefault="00FD2F44" w:rsidP="00BB31FE">
            <w:pPr>
              <w:pStyle w:val="TAL"/>
              <w:rPr>
                <w:sz w:val="16"/>
              </w:rPr>
            </w:pPr>
            <w:r w:rsidRPr="00BB31FE">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52BB0" w14:textId="77777777" w:rsidR="00FD2F44" w:rsidRPr="00BB31FE" w:rsidRDefault="00FD2F44" w:rsidP="00BB31FE">
            <w:pPr>
              <w:pStyle w:val="TAL"/>
              <w:rPr>
                <w:sz w:val="16"/>
              </w:rPr>
            </w:pPr>
            <w:r w:rsidRPr="00BB31FE">
              <w:rPr>
                <w:sz w:val="16"/>
              </w:rPr>
              <w:t>0406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9C944"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B16BD"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40CC1"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A1583" w14:textId="77777777" w:rsidR="00FD2F44" w:rsidRPr="00BB31FE" w:rsidRDefault="00FD2F44" w:rsidP="00BB31FE">
            <w:pPr>
              <w:pStyle w:val="TAL"/>
              <w:rPr>
                <w:sz w:val="16"/>
              </w:rPr>
            </w:pPr>
            <w:r w:rsidRPr="00BB31FE">
              <w:rPr>
                <w:sz w:val="16"/>
              </w:rPr>
              <w:t>eIMS5G_SBA,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834C7" w14:textId="77777777" w:rsidR="00FD2F44" w:rsidRPr="00BB31FE" w:rsidRDefault="00FD2F44" w:rsidP="00BB31FE">
            <w:pPr>
              <w:pStyle w:val="TAL"/>
              <w:rPr>
                <w:sz w:val="16"/>
              </w:rPr>
            </w:pPr>
            <w:r w:rsidRPr="00BB31FE">
              <w:rPr>
                <w:sz w:val="16"/>
              </w:rPr>
              <w:t>revised</w:t>
            </w:r>
          </w:p>
        </w:tc>
      </w:tr>
      <w:tr w:rsidR="00BB31FE" w:rsidRPr="00BB31FE" w14:paraId="02B45D5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683B4" w14:textId="77777777" w:rsidR="00FD2F44" w:rsidRPr="00BB31FE" w:rsidRDefault="00FD2F44" w:rsidP="00BB31FE">
            <w:pPr>
              <w:pStyle w:val="TAL"/>
              <w:rPr>
                <w:sz w:val="16"/>
              </w:rPr>
            </w:pPr>
            <w:r w:rsidRPr="00BB31FE">
              <w:rPr>
                <w:sz w:val="16"/>
              </w:rPr>
              <w:t>C3-225604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78BA7" w14:textId="77777777" w:rsidR="00FD2F44" w:rsidRPr="00BB31FE" w:rsidRDefault="00FD2F44" w:rsidP="00BB31FE">
            <w:pPr>
              <w:pStyle w:val="TAL"/>
              <w:rPr>
                <w:sz w:val="16"/>
              </w:rPr>
            </w:pPr>
            <w:r w:rsidRPr="00BB31FE">
              <w:rPr>
                <w:sz w:val="16"/>
              </w:rPr>
              <w:t>Correction to provisioning of service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53180"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8DF4E" w14:textId="77777777" w:rsidR="00FD2F44" w:rsidRPr="00BB31FE" w:rsidRDefault="00FD2F44" w:rsidP="00BB31FE">
            <w:pPr>
              <w:pStyle w:val="TAL"/>
              <w:rPr>
                <w:sz w:val="16"/>
              </w:rPr>
            </w:pPr>
            <w:r w:rsidRPr="00BB31FE">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B8B14" w14:textId="77777777" w:rsidR="00FD2F44" w:rsidRPr="00BB31FE" w:rsidRDefault="00FD2F44" w:rsidP="00BB31FE">
            <w:pPr>
              <w:pStyle w:val="TAL"/>
              <w:rPr>
                <w:sz w:val="16"/>
              </w:rPr>
            </w:pPr>
            <w:r w:rsidRPr="00BB31FE">
              <w:rPr>
                <w:sz w:val="16"/>
              </w:rPr>
              <w:t>0406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34CA4"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00945"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05FCE"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81D1B" w14:textId="77777777" w:rsidR="00FD2F44" w:rsidRPr="00BB31FE" w:rsidRDefault="00FD2F44" w:rsidP="00BB31FE">
            <w:pPr>
              <w:pStyle w:val="TAL"/>
              <w:rPr>
                <w:sz w:val="16"/>
              </w:rPr>
            </w:pPr>
            <w:r w:rsidRPr="00BB31FE">
              <w:rPr>
                <w:sz w:val="16"/>
              </w:rPr>
              <w:t>eIMS5G_SBA,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16249" w14:textId="77777777" w:rsidR="00FD2F44" w:rsidRPr="00BB31FE" w:rsidRDefault="00FD2F44" w:rsidP="00BB31FE">
            <w:pPr>
              <w:pStyle w:val="TAL"/>
              <w:rPr>
                <w:sz w:val="16"/>
              </w:rPr>
            </w:pPr>
            <w:r w:rsidRPr="00BB31FE">
              <w:rPr>
                <w:sz w:val="16"/>
              </w:rPr>
              <w:t>agreed</w:t>
            </w:r>
          </w:p>
        </w:tc>
      </w:tr>
      <w:tr w:rsidR="00BB31FE" w:rsidRPr="00BB31FE" w14:paraId="0EBEA0C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CBB40" w14:textId="77777777" w:rsidR="00FD2F44" w:rsidRPr="00BB31FE" w:rsidRDefault="00FD2F44" w:rsidP="00BB31FE">
            <w:pPr>
              <w:pStyle w:val="TAL"/>
              <w:rPr>
                <w:sz w:val="16"/>
              </w:rPr>
            </w:pPr>
            <w:r w:rsidRPr="00BB31FE">
              <w:rPr>
                <w:sz w:val="16"/>
              </w:rPr>
              <w:t>C3-225362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86363" w14:textId="77777777" w:rsidR="00FD2F44" w:rsidRPr="00BB31FE" w:rsidRDefault="00FD2F44" w:rsidP="00BB31FE">
            <w:pPr>
              <w:pStyle w:val="TAL"/>
              <w:rPr>
                <w:sz w:val="16"/>
              </w:rPr>
            </w:pPr>
            <w:r w:rsidRPr="00BB31FE">
              <w:rPr>
                <w:sz w:val="16"/>
              </w:rPr>
              <w:t>PLMN to PLMN inter-AMF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9B558"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EA56B" w14:textId="77777777" w:rsidR="00FD2F44" w:rsidRPr="00BB31FE" w:rsidRDefault="00FD2F44" w:rsidP="00BB31FE">
            <w:pPr>
              <w:pStyle w:val="TAL"/>
              <w:rPr>
                <w:sz w:val="16"/>
              </w:rPr>
            </w:pPr>
            <w:r w:rsidRPr="00BB31FE">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CD968" w14:textId="77777777" w:rsidR="00FD2F44" w:rsidRPr="00BB31FE" w:rsidRDefault="00FD2F44" w:rsidP="00BB31FE">
            <w:pPr>
              <w:pStyle w:val="TAL"/>
              <w:rPr>
                <w:sz w:val="16"/>
              </w:rPr>
            </w:pPr>
            <w:r w:rsidRPr="00BB31FE">
              <w:rPr>
                <w:sz w:val="16"/>
              </w:rPr>
              <w:t>0407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D34F6"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59477"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D5D91"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B5054" w14:textId="77777777" w:rsidR="00FD2F44" w:rsidRPr="00BB31FE" w:rsidRDefault="00FD2F44" w:rsidP="00BB31FE">
            <w:pPr>
              <w:pStyle w:val="TAL"/>
              <w:rPr>
                <w:sz w:val="16"/>
              </w:rPr>
            </w:pPr>
            <w:r w:rsidRPr="00BB31FE">
              <w:rPr>
                <w:sz w:val="16"/>
              </w:rPr>
              <w:t>5GS_Ph1-CT,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57963" w14:textId="77777777" w:rsidR="00FD2F44" w:rsidRPr="00BB31FE" w:rsidRDefault="00FD2F44" w:rsidP="00BB31FE">
            <w:pPr>
              <w:pStyle w:val="TAL"/>
              <w:rPr>
                <w:sz w:val="16"/>
              </w:rPr>
            </w:pPr>
            <w:r w:rsidRPr="00BB31FE">
              <w:rPr>
                <w:sz w:val="16"/>
              </w:rPr>
              <w:t>agreed</w:t>
            </w:r>
          </w:p>
        </w:tc>
      </w:tr>
      <w:tr w:rsidR="00BB31FE" w:rsidRPr="00BB31FE" w14:paraId="5FBCD1E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A0B7E" w14:textId="77777777" w:rsidR="00FD2F44" w:rsidRPr="00BB31FE" w:rsidRDefault="00FD2F44" w:rsidP="00BB31FE">
            <w:pPr>
              <w:pStyle w:val="TAL"/>
              <w:rPr>
                <w:sz w:val="16"/>
              </w:rPr>
            </w:pPr>
            <w:r w:rsidRPr="00BB31FE">
              <w:rPr>
                <w:sz w:val="16"/>
              </w:rPr>
              <w:t>C3-225371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7B285" w14:textId="77777777" w:rsidR="00FD2F44" w:rsidRPr="00BB31FE" w:rsidRDefault="00FD2F44" w:rsidP="00BB31FE">
            <w:pPr>
              <w:pStyle w:val="TAL"/>
              <w:rPr>
                <w:sz w:val="16"/>
              </w:rPr>
            </w:pPr>
            <w:r w:rsidRPr="00BB31FE">
              <w:rPr>
                <w:sz w:val="16"/>
              </w:rPr>
              <w:t>Correction to PCC rule authorization for AF requests with Alternative Service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878AC"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A4EF4" w14:textId="77777777" w:rsidR="00FD2F44" w:rsidRPr="00BB31FE" w:rsidRDefault="00FD2F44" w:rsidP="00BB31FE">
            <w:pPr>
              <w:pStyle w:val="TAL"/>
              <w:rPr>
                <w:sz w:val="16"/>
              </w:rPr>
            </w:pPr>
            <w:r w:rsidRPr="00BB31FE">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3B2C5" w14:textId="77777777" w:rsidR="00FD2F44" w:rsidRPr="00BB31FE" w:rsidRDefault="00FD2F44" w:rsidP="00BB31FE">
            <w:pPr>
              <w:pStyle w:val="TAL"/>
              <w:rPr>
                <w:sz w:val="16"/>
              </w:rPr>
            </w:pPr>
            <w:r w:rsidRPr="00BB31FE">
              <w:rPr>
                <w:sz w:val="16"/>
              </w:rPr>
              <w:t>0408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DF805"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0CA74"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3C0E6"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BFBAB" w14:textId="77777777" w:rsidR="00FD2F44" w:rsidRPr="00BB31FE" w:rsidRDefault="00FD2F44" w:rsidP="00BB31FE">
            <w:pPr>
              <w:pStyle w:val="TAL"/>
              <w:rPr>
                <w:sz w:val="16"/>
              </w:rPr>
            </w:pPr>
            <w:proofErr w:type="spellStart"/>
            <w:r w:rsidRPr="00BB31FE">
              <w:rPr>
                <w:sz w:val="16"/>
              </w:rPr>
              <w:t>IIoT</w:t>
            </w:r>
            <w:proofErr w:type="spellEnd"/>
            <w:r w:rsidRPr="00BB31FE">
              <w:rPr>
                <w:sz w:val="16"/>
              </w:rPr>
              <w:t>,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286DE" w14:textId="77777777" w:rsidR="00FD2F44" w:rsidRPr="00BB31FE" w:rsidRDefault="00FD2F44" w:rsidP="00BB31FE">
            <w:pPr>
              <w:pStyle w:val="TAL"/>
              <w:rPr>
                <w:sz w:val="16"/>
              </w:rPr>
            </w:pPr>
            <w:r w:rsidRPr="00BB31FE">
              <w:rPr>
                <w:sz w:val="16"/>
              </w:rPr>
              <w:t>agreed</w:t>
            </w:r>
          </w:p>
        </w:tc>
      </w:tr>
      <w:tr w:rsidR="00BB31FE" w:rsidRPr="00BB31FE" w14:paraId="2764B74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C9FC5" w14:textId="77777777" w:rsidR="00FD2F44" w:rsidRPr="00BB31FE" w:rsidRDefault="00FD2F44" w:rsidP="00BB31FE">
            <w:pPr>
              <w:pStyle w:val="TAL"/>
              <w:rPr>
                <w:sz w:val="16"/>
              </w:rPr>
            </w:pPr>
            <w:r w:rsidRPr="00BB31FE">
              <w:rPr>
                <w:sz w:val="16"/>
              </w:rPr>
              <w:t>C3-225375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A2C25" w14:textId="77777777" w:rsidR="00FD2F44" w:rsidRPr="00BB31FE" w:rsidRDefault="00FD2F44" w:rsidP="00BB31FE">
            <w:pPr>
              <w:pStyle w:val="TAL"/>
              <w:rPr>
                <w:sz w:val="16"/>
              </w:rPr>
            </w:pPr>
            <w:r w:rsidRPr="00BB31FE">
              <w:rPr>
                <w:sz w:val="16"/>
              </w:rPr>
              <w:t xml:space="preserve">Session binding to support 5G </w:t>
            </w:r>
            <w:proofErr w:type="spellStart"/>
            <w:r w:rsidRPr="00BB31FE">
              <w:rPr>
                <w:sz w:val="16"/>
              </w:rPr>
              <w:t>ProSe</w:t>
            </w:r>
            <w:proofErr w:type="spellEnd"/>
            <w:r w:rsidRPr="00BB31FE">
              <w:rPr>
                <w:sz w:val="16"/>
              </w:rPr>
              <w:t xml:space="preserve"> Layer-3 UE-to-Network Relay without N3IWF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C70A5"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A1E52" w14:textId="77777777" w:rsidR="00FD2F44" w:rsidRPr="00BB31FE" w:rsidRDefault="00FD2F44" w:rsidP="00BB31FE">
            <w:pPr>
              <w:pStyle w:val="TAL"/>
              <w:rPr>
                <w:sz w:val="16"/>
              </w:rPr>
            </w:pPr>
            <w:r w:rsidRPr="00BB31FE">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9E1FE" w14:textId="77777777" w:rsidR="00FD2F44" w:rsidRPr="00BB31FE" w:rsidRDefault="00FD2F44" w:rsidP="00BB31FE">
            <w:pPr>
              <w:pStyle w:val="TAL"/>
              <w:rPr>
                <w:sz w:val="16"/>
              </w:rPr>
            </w:pPr>
            <w:r w:rsidRPr="00BB31FE">
              <w:rPr>
                <w:sz w:val="16"/>
              </w:rPr>
              <w:t>0409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F9B92"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0291F"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6787C"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8E7F1" w14:textId="77777777" w:rsidR="00FD2F44" w:rsidRPr="00BB31FE" w:rsidRDefault="00FD2F44" w:rsidP="00BB31FE">
            <w:pPr>
              <w:pStyle w:val="TAL"/>
              <w:rPr>
                <w:sz w:val="16"/>
              </w:rPr>
            </w:pPr>
            <w:r w:rsidRPr="00BB31FE">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6D98D" w14:textId="77777777" w:rsidR="00FD2F44" w:rsidRPr="00BB31FE" w:rsidRDefault="00FD2F44" w:rsidP="00BB31FE">
            <w:pPr>
              <w:pStyle w:val="TAL"/>
              <w:rPr>
                <w:sz w:val="16"/>
              </w:rPr>
            </w:pPr>
            <w:r w:rsidRPr="00BB31FE">
              <w:rPr>
                <w:sz w:val="16"/>
              </w:rPr>
              <w:t>agreed</w:t>
            </w:r>
          </w:p>
        </w:tc>
      </w:tr>
      <w:tr w:rsidR="00BB31FE" w:rsidRPr="00BB31FE" w14:paraId="582231C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7524A" w14:textId="77777777" w:rsidR="00FD2F44" w:rsidRPr="00BB31FE" w:rsidRDefault="00FD2F44" w:rsidP="00BB31FE">
            <w:pPr>
              <w:pStyle w:val="TAL"/>
              <w:rPr>
                <w:sz w:val="16"/>
              </w:rPr>
            </w:pPr>
            <w:r w:rsidRPr="00BB31FE">
              <w:rPr>
                <w:sz w:val="16"/>
              </w:rPr>
              <w:t>C3-225407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CCFA1" w14:textId="77777777" w:rsidR="00FD2F44" w:rsidRPr="00BB31FE" w:rsidRDefault="00FD2F44" w:rsidP="00BB31FE">
            <w:pPr>
              <w:pStyle w:val="TAL"/>
              <w:rPr>
                <w:sz w:val="16"/>
              </w:rPr>
            </w:pPr>
            <w:r w:rsidRPr="00BB31FE">
              <w:rPr>
                <w:sz w:val="16"/>
              </w:rPr>
              <w:t>SNPN to SNPN inter-AMF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618CC"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2249F" w14:textId="77777777" w:rsidR="00FD2F44" w:rsidRPr="00BB31FE" w:rsidRDefault="00FD2F44" w:rsidP="00BB31FE">
            <w:pPr>
              <w:pStyle w:val="TAL"/>
              <w:rPr>
                <w:sz w:val="16"/>
              </w:rPr>
            </w:pPr>
            <w:r w:rsidRPr="00BB31FE">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3D1C9" w14:textId="77777777" w:rsidR="00FD2F44" w:rsidRPr="00BB31FE" w:rsidRDefault="00FD2F44" w:rsidP="00BB31FE">
            <w:pPr>
              <w:pStyle w:val="TAL"/>
              <w:rPr>
                <w:sz w:val="16"/>
              </w:rPr>
            </w:pPr>
            <w:r w:rsidRPr="00BB31FE">
              <w:rPr>
                <w:sz w:val="16"/>
              </w:rPr>
              <w:t>0410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3E6AF"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5992C"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1FF69"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00B20" w14:textId="77777777" w:rsidR="00FD2F44" w:rsidRPr="00BB31FE" w:rsidRDefault="00FD2F44" w:rsidP="00BB31FE">
            <w:pPr>
              <w:pStyle w:val="TAL"/>
              <w:rPr>
                <w:sz w:val="16"/>
              </w:rPr>
            </w:pPr>
            <w:r w:rsidRPr="00BB31FE">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7BC5F" w14:textId="77777777" w:rsidR="00FD2F44" w:rsidRPr="00BB31FE" w:rsidRDefault="00FD2F44" w:rsidP="00BB31FE">
            <w:pPr>
              <w:pStyle w:val="TAL"/>
              <w:rPr>
                <w:sz w:val="16"/>
              </w:rPr>
            </w:pPr>
            <w:r w:rsidRPr="00BB31FE">
              <w:rPr>
                <w:sz w:val="16"/>
              </w:rPr>
              <w:t>agreed</w:t>
            </w:r>
          </w:p>
        </w:tc>
      </w:tr>
      <w:tr w:rsidR="00BB31FE" w:rsidRPr="00BB31FE" w14:paraId="0AC3246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D3C2C" w14:textId="77777777" w:rsidR="00FD2F44" w:rsidRPr="00BB31FE" w:rsidRDefault="00FD2F44" w:rsidP="00BB31FE">
            <w:pPr>
              <w:pStyle w:val="TAL"/>
              <w:rPr>
                <w:sz w:val="16"/>
              </w:rPr>
            </w:pPr>
            <w:r w:rsidRPr="00BB31FE">
              <w:rPr>
                <w:sz w:val="16"/>
              </w:rPr>
              <w:t>C3-225101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A39DA"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A402D"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CF269" w14:textId="77777777" w:rsidR="00FD2F44" w:rsidRPr="00BB31FE" w:rsidRDefault="00FD2F44" w:rsidP="00BB31FE">
            <w:pPr>
              <w:pStyle w:val="TAL"/>
              <w:rPr>
                <w:sz w:val="16"/>
              </w:rPr>
            </w:pPr>
            <w:r w:rsidRPr="00BB31FE">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C8DD9" w14:textId="77777777" w:rsidR="00FD2F44" w:rsidRPr="00BB31FE" w:rsidRDefault="00FD2F44" w:rsidP="00BB31FE">
            <w:pPr>
              <w:pStyle w:val="TAL"/>
              <w:rPr>
                <w:sz w:val="16"/>
              </w:rPr>
            </w:pPr>
            <w:r w:rsidRPr="00BB31FE">
              <w:rPr>
                <w:sz w:val="16"/>
              </w:rPr>
              <w:t>0436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A804B"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89B82"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29108"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2D2B3"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9DAFF" w14:textId="77777777" w:rsidR="00FD2F44" w:rsidRPr="00BB31FE" w:rsidRDefault="00FD2F44" w:rsidP="00BB31FE">
            <w:pPr>
              <w:pStyle w:val="TAL"/>
              <w:rPr>
                <w:sz w:val="16"/>
              </w:rPr>
            </w:pPr>
            <w:r w:rsidRPr="00BB31FE">
              <w:rPr>
                <w:sz w:val="16"/>
              </w:rPr>
              <w:t>agreed</w:t>
            </w:r>
          </w:p>
        </w:tc>
      </w:tr>
      <w:tr w:rsidR="00BB31FE" w:rsidRPr="00BB31FE" w14:paraId="38A96BC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967D9" w14:textId="77777777" w:rsidR="00FD2F44" w:rsidRPr="00BB31FE" w:rsidRDefault="00FD2F44" w:rsidP="00BB31FE">
            <w:pPr>
              <w:pStyle w:val="TAL"/>
              <w:rPr>
                <w:sz w:val="16"/>
              </w:rPr>
            </w:pPr>
            <w:r w:rsidRPr="00BB31FE">
              <w:rPr>
                <w:sz w:val="16"/>
              </w:rPr>
              <w:t>C3-225204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1F282" w14:textId="77777777" w:rsidR="00FD2F44" w:rsidRPr="00BB31FE" w:rsidRDefault="00FD2F44" w:rsidP="00BB31FE">
            <w:pPr>
              <w:pStyle w:val="TAL"/>
              <w:rPr>
                <w:sz w:val="16"/>
              </w:rPr>
            </w:pPr>
            <w:r w:rsidRPr="00BB31FE">
              <w:rPr>
                <w:sz w:val="16"/>
              </w:rPr>
              <w:t>useless AF transaction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136AC"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B4F56" w14:textId="77777777" w:rsidR="00FD2F44" w:rsidRPr="00BB31FE" w:rsidRDefault="00FD2F44" w:rsidP="00BB31FE">
            <w:pPr>
              <w:pStyle w:val="TAL"/>
              <w:rPr>
                <w:sz w:val="16"/>
              </w:rPr>
            </w:pPr>
            <w:r w:rsidRPr="00BB31FE">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F4A9D" w14:textId="77777777" w:rsidR="00FD2F44" w:rsidRPr="00BB31FE" w:rsidRDefault="00FD2F44" w:rsidP="00BB31FE">
            <w:pPr>
              <w:pStyle w:val="TAL"/>
              <w:rPr>
                <w:sz w:val="16"/>
              </w:rPr>
            </w:pPr>
            <w:r w:rsidRPr="00BB31FE">
              <w:rPr>
                <w:sz w:val="16"/>
              </w:rPr>
              <w:t>0437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E67F6"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73D2F"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2EE5F"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F721F" w14:textId="77777777" w:rsidR="00FD2F44" w:rsidRPr="00BB31FE" w:rsidRDefault="00FD2F44" w:rsidP="00BB31FE">
            <w:pPr>
              <w:pStyle w:val="TAL"/>
              <w:rPr>
                <w:sz w:val="16"/>
              </w:rPr>
            </w:pPr>
            <w:r w:rsidRPr="00BB31FE">
              <w:rPr>
                <w:sz w:val="16"/>
              </w:rPr>
              <w:t>TEI18,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A17A1" w14:textId="77777777" w:rsidR="00FD2F44" w:rsidRPr="00BB31FE" w:rsidRDefault="00FD2F44" w:rsidP="00BB31FE">
            <w:pPr>
              <w:pStyle w:val="TAL"/>
              <w:rPr>
                <w:sz w:val="16"/>
              </w:rPr>
            </w:pPr>
            <w:r w:rsidRPr="00BB31FE">
              <w:rPr>
                <w:sz w:val="16"/>
              </w:rPr>
              <w:t>agreed</w:t>
            </w:r>
          </w:p>
        </w:tc>
      </w:tr>
      <w:tr w:rsidR="00BB31FE" w:rsidRPr="00BB31FE" w14:paraId="6BD74F8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9A277" w14:textId="77777777" w:rsidR="00FD2F44" w:rsidRPr="00BB31FE" w:rsidRDefault="00FD2F44" w:rsidP="00BB31FE">
            <w:pPr>
              <w:pStyle w:val="TAL"/>
              <w:rPr>
                <w:sz w:val="16"/>
              </w:rPr>
            </w:pPr>
            <w:r w:rsidRPr="00BB31FE">
              <w:rPr>
                <w:sz w:val="16"/>
              </w:rPr>
              <w:t>C3-225249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A86E5" w14:textId="77777777" w:rsidR="00FD2F44" w:rsidRPr="00BB31FE" w:rsidRDefault="00FD2F44" w:rsidP="00BB31FE">
            <w:pPr>
              <w:pStyle w:val="TAL"/>
              <w:rPr>
                <w:sz w:val="16"/>
              </w:rPr>
            </w:pPr>
            <w:r w:rsidRPr="00BB31FE">
              <w:rPr>
                <w:sz w:val="16"/>
              </w:rPr>
              <w:t xml:space="preserve">Enumeration definitions in the </w:t>
            </w:r>
            <w:proofErr w:type="spellStart"/>
            <w:r w:rsidRPr="00BB31FE">
              <w:rPr>
                <w:sz w:val="16"/>
              </w:rPr>
              <w:t>OpenAPI</w:t>
            </w:r>
            <w:proofErr w:type="spellEnd"/>
            <w:r w:rsidRPr="00BB31FE">
              <w:rPr>
                <w:sz w:val="16"/>
              </w:rPr>
              <w:t xml:space="preserve">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5ECF6"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0772E" w14:textId="77777777" w:rsidR="00FD2F44" w:rsidRPr="00BB31FE" w:rsidRDefault="00FD2F44" w:rsidP="00BB31FE">
            <w:pPr>
              <w:pStyle w:val="TAL"/>
              <w:rPr>
                <w:sz w:val="16"/>
              </w:rPr>
            </w:pPr>
            <w:r w:rsidRPr="00BB31FE">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8E312" w14:textId="77777777" w:rsidR="00FD2F44" w:rsidRPr="00BB31FE" w:rsidRDefault="00FD2F44" w:rsidP="00BB31FE">
            <w:pPr>
              <w:pStyle w:val="TAL"/>
              <w:rPr>
                <w:sz w:val="16"/>
              </w:rPr>
            </w:pPr>
            <w:r w:rsidRPr="00BB31FE">
              <w:rPr>
                <w:sz w:val="16"/>
              </w:rPr>
              <w:t>0438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C0EB2"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C8CC4"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12DB2"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2CE1F"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A478B" w14:textId="77777777" w:rsidR="00FD2F44" w:rsidRPr="00BB31FE" w:rsidRDefault="00FD2F44" w:rsidP="00BB31FE">
            <w:pPr>
              <w:pStyle w:val="TAL"/>
              <w:rPr>
                <w:sz w:val="16"/>
              </w:rPr>
            </w:pPr>
            <w:r w:rsidRPr="00BB31FE">
              <w:rPr>
                <w:sz w:val="16"/>
              </w:rPr>
              <w:t>revised</w:t>
            </w:r>
          </w:p>
        </w:tc>
      </w:tr>
      <w:tr w:rsidR="00BB31FE" w:rsidRPr="00BB31FE" w14:paraId="72F1213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2B214" w14:textId="77777777" w:rsidR="00FD2F44" w:rsidRPr="00BB31FE" w:rsidRDefault="00FD2F44" w:rsidP="00BB31FE">
            <w:pPr>
              <w:pStyle w:val="TAL"/>
              <w:rPr>
                <w:sz w:val="16"/>
              </w:rPr>
            </w:pPr>
            <w:r w:rsidRPr="00BB31FE">
              <w:rPr>
                <w:sz w:val="16"/>
              </w:rPr>
              <w:t>C3-225560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68068" w14:textId="77777777" w:rsidR="00FD2F44" w:rsidRPr="00BB31FE" w:rsidRDefault="00FD2F44" w:rsidP="00BB31FE">
            <w:pPr>
              <w:pStyle w:val="TAL"/>
              <w:rPr>
                <w:sz w:val="16"/>
              </w:rPr>
            </w:pPr>
            <w:r w:rsidRPr="00BB31FE">
              <w:rPr>
                <w:sz w:val="16"/>
              </w:rPr>
              <w:t xml:space="preserve">Enumeration definitions in the </w:t>
            </w:r>
            <w:proofErr w:type="spellStart"/>
            <w:r w:rsidRPr="00BB31FE">
              <w:rPr>
                <w:sz w:val="16"/>
              </w:rPr>
              <w:t>OpenAPI</w:t>
            </w:r>
            <w:proofErr w:type="spellEnd"/>
            <w:r w:rsidRPr="00BB31FE">
              <w:rPr>
                <w:sz w:val="16"/>
              </w:rPr>
              <w:t xml:space="preserve">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8F923"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A8829" w14:textId="77777777" w:rsidR="00FD2F44" w:rsidRPr="00BB31FE" w:rsidRDefault="00FD2F44" w:rsidP="00BB31FE">
            <w:pPr>
              <w:pStyle w:val="TAL"/>
              <w:rPr>
                <w:sz w:val="16"/>
              </w:rPr>
            </w:pPr>
            <w:r w:rsidRPr="00BB31FE">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65B91" w14:textId="77777777" w:rsidR="00FD2F44" w:rsidRPr="00BB31FE" w:rsidRDefault="00FD2F44" w:rsidP="00BB31FE">
            <w:pPr>
              <w:pStyle w:val="TAL"/>
              <w:rPr>
                <w:sz w:val="16"/>
              </w:rPr>
            </w:pPr>
            <w:r w:rsidRPr="00BB31FE">
              <w:rPr>
                <w:sz w:val="16"/>
              </w:rPr>
              <w:t>0438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3BF3C"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C60DA"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C4F02"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FC1F6"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0EA16" w14:textId="77777777" w:rsidR="00FD2F44" w:rsidRPr="00BB31FE" w:rsidRDefault="00FD2F44" w:rsidP="00BB31FE">
            <w:pPr>
              <w:pStyle w:val="TAL"/>
              <w:rPr>
                <w:sz w:val="16"/>
              </w:rPr>
            </w:pPr>
            <w:r w:rsidRPr="00BB31FE">
              <w:rPr>
                <w:sz w:val="16"/>
              </w:rPr>
              <w:t>agreed</w:t>
            </w:r>
          </w:p>
        </w:tc>
      </w:tr>
      <w:tr w:rsidR="00BB31FE" w:rsidRPr="00BB31FE" w14:paraId="2019B61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4F36F" w14:textId="77777777" w:rsidR="00FD2F44" w:rsidRPr="00BB31FE" w:rsidRDefault="00FD2F44" w:rsidP="00BB31FE">
            <w:pPr>
              <w:pStyle w:val="TAL"/>
              <w:rPr>
                <w:sz w:val="16"/>
              </w:rPr>
            </w:pPr>
            <w:r w:rsidRPr="00BB31FE">
              <w:rPr>
                <w:sz w:val="16"/>
              </w:rPr>
              <w:t>C3-225259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BADE3" w14:textId="77777777" w:rsidR="00FD2F44" w:rsidRPr="00BB31FE" w:rsidRDefault="00FD2F44" w:rsidP="00BB31FE">
            <w:pPr>
              <w:pStyle w:val="TAL"/>
              <w:rPr>
                <w:sz w:val="16"/>
              </w:rPr>
            </w:pPr>
            <w:r w:rsidRPr="00BB31FE">
              <w:rPr>
                <w:sz w:val="16"/>
              </w:rPr>
              <w:t>Clarification on usage of N30 and N5 reference points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A98A9"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F51E6" w14:textId="77777777" w:rsidR="00FD2F44" w:rsidRPr="00BB31FE" w:rsidRDefault="00FD2F44" w:rsidP="00BB31FE">
            <w:pPr>
              <w:pStyle w:val="TAL"/>
              <w:rPr>
                <w:sz w:val="16"/>
              </w:rPr>
            </w:pPr>
            <w:r w:rsidRPr="00BB31FE">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5E1D6" w14:textId="77777777" w:rsidR="00FD2F44" w:rsidRPr="00BB31FE" w:rsidRDefault="00FD2F44" w:rsidP="00BB31FE">
            <w:pPr>
              <w:pStyle w:val="TAL"/>
              <w:rPr>
                <w:sz w:val="16"/>
              </w:rPr>
            </w:pPr>
            <w:r w:rsidRPr="00BB31FE">
              <w:rPr>
                <w:sz w:val="16"/>
              </w:rPr>
              <w:t>0439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59D32"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C4174"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80B7B"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D5B4E" w14:textId="77777777" w:rsidR="00FD2F44" w:rsidRPr="00BB31FE" w:rsidRDefault="00FD2F44" w:rsidP="00BB31FE">
            <w:pPr>
              <w:pStyle w:val="TAL"/>
              <w:rPr>
                <w:sz w:val="16"/>
              </w:rPr>
            </w:pPr>
            <w:r w:rsidRPr="00BB31FE">
              <w:rPr>
                <w:sz w:val="16"/>
              </w:rPr>
              <w:t>TEI18,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48F4A" w14:textId="77777777" w:rsidR="00FD2F44" w:rsidRPr="00BB31FE" w:rsidRDefault="00FD2F44" w:rsidP="00BB31FE">
            <w:pPr>
              <w:pStyle w:val="TAL"/>
              <w:rPr>
                <w:sz w:val="16"/>
              </w:rPr>
            </w:pPr>
            <w:r w:rsidRPr="00BB31FE">
              <w:rPr>
                <w:sz w:val="16"/>
              </w:rPr>
              <w:t>agreed</w:t>
            </w:r>
          </w:p>
        </w:tc>
      </w:tr>
      <w:tr w:rsidR="00BB31FE" w:rsidRPr="00BB31FE" w14:paraId="126F35E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B70A4" w14:textId="77777777" w:rsidR="00FD2F44" w:rsidRPr="00BB31FE" w:rsidRDefault="00FD2F44" w:rsidP="00BB31FE">
            <w:pPr>
              <w:pStyle w:val="TAL"/>
              <w:rPr>
                <w:sz w:val="16"/>
              </w:rPr>
            </w:pPr>
            <w:r w:rsidRPr="00BB31FE">
              <w:rPr>
                <w:sz w:val="16"/>
              </w:rPr>
              <w:t>C3-225286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D06B6" w14:textId="77777777" w:rsidR="00FD2F44" w:rsidRPr="00BB31FE" w:rsidRDefault="00FD2F44" w:rsidP="00BB31FE">
            <w:pPr>
              <w:pStyle w:val="TAL"/>
              <w:rPr>
                <w:sz w:val="16"/>
              </w:rPr>
            </w:pPr>
            <w:r w:rsidRPr="00BB31FE">
              <w:rPr>
                <w:sz w:val="16"/>
              </w:rPr>
              <w:t>Error handling when UE is temporarily unavailable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76ABB"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65004" w14:textId="77777777" w:rsidR="00FD2F44" w:rsidRPr="00BB31FE" w:rsidRDefault="00FD2F44" w:rsidP="00BB31FE">
            <w:pPr>
              <w:pStyle w:val="TAL"/>
              <w:rPr>
                <w:sz w:val="16"/>
              </w:rPr>
            </w:pPr>
            <w:r w:rsidRPr="00BB31FE">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87941" w14:textId="77777777" w:rsidR="00FD2F44" w:rsidRPr="00BB31FE" w:rsidRDefault="00FD2F44" w:rsidP="00BB31FE">
            <w:pPr>
              <w:pStyle w:val="TAL"/>
              <w:rPr>
                <w:sz w:val="16"/>
              </w:rPr>
            </w:pPr>
            <w:r w:rsidRPr="00BB31FE">
              <w:rPr>
                <w:sz w:val="16"/>
              </w:rPr>
              <w:t>0440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0773F"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B9469"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968E6"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9F07C" w14:textId="77777777" w:rsidR="00FD2F44" w:rsidRPr="00BB31FE" w:rsidRDefault="00FD2F44" w:rsidP="00BB31FE">
            <w:pPr>
              <w:pStyle w:val="TAL"/>
              <w:rPr>
                <w:sz w:val="16"/>
              </w:rPr>
            </w:pPr>
            <w:r w:rsidRPr="00BB31FE">
              <w:rPr>
                <w:sz w:val="16"/>
              </w:rPr>
              <w:t>5GS_Ph1-CT,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B8FFA" w14:textId="77777777" w:rsidR="00FD2F44" w:rsidRPr="00BB31FE" w:rsidRDefault="00FD2F44" w:rsidP="00BB31FE">
            <w:pPr>
              <w:pStyle w:val="TAL"/>
              <w:rPr>
                <w:sz w:val="16"/>
              </w:rPr>
            </w:pPr>
            <w:r w:rsidRPr="00BB31FE">
              <w:rPr>
                <w:sz w:val="16"/>
              </w:rPr>
              <w:t>revised</w:t>
            </w:r>
          </w:p>
        </w:tc>
      </w:tr>
      <w:tr w:rsidR="00BB31FE" w:rsidRPr="00BB31FE" w14:paraId="0D4CD29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293DD" w14:textId="77777777" w:rsidR="00FD2F44" w:rsidRPr="00BB31FE" w:rsidRDefault="00FD2F44" w:rsidP="00BB31FE">
            <w:pPr>
              <w:pStyle w:val="TAL"/>
              <w:rPr>
                <w:sz w:val="16"/>
              </w:rPr>
            </w:pPr>
            <w:r w:rsidRPr="00BB31FE">
              <w:rPr>
                <w:sz w:val="16"/>
              </w:rPr>
              <w:t>C3-225646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F55AE" w14:textId="77777777" w:rsidR="00FD2F44" w:rsidRPr="00BB31FE" w:rsidRDefault="00FD2F44" w:rsidP="00BB31FE">
            <w:pPr>
              <w:pStyle w:val="TAL"/>
              <w:rPr>
                <w:sz w:val="16"/>
              </w:rPr>
            </w:pPr>
            <w:r w:rsidRPr="00BB31FE">
              <w:rPr>
                <w:sz w:val="16"/>
              </w:rPr>
              <w:t>Error handling when UE is temporarily unavailable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6F097"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8BEC6" w14:textId="77777777" w:rsidR="00FD2F44" w:rsidRPr="00BB31FE" w:rsidRDefault="00FD2F44" w:rsidP="00BB31FE">
            <w:pPr>
              <w:pStyle w:val="TAL"/>
              <w:rPr>
                <w:sz w:val="16"/>
              </w:rPr>
            </w:pPr>
            <w:r w:rsidRPr="00BB31FE">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B9DC1" w14:textId="77777777" w:rsidR="00FD2F44" w:rsidRPr="00BB31FE" w:rsidRDefault="00FD2F44" w:rsidP="00BB31FE">
            <w:pPr>
              <w:pStyle w:val="TAL"/>
              <w:rPr>
                <w:sz w:val="16"/>
              </w:rPr>
            </w:pPr>
            <w:r w:rsidRPr="00BB31FE">
              <w:rPr>
                <w:sz w:val="16"/>
              </w:rPr>
              <w:t>0440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FB733"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40150"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31A93"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F624D" w14:textId="77777777" w:rsidR="00FD2F44" w:rsidRPr="00BB31FE" w:rsidRDefault="00FD2F44" w:rsidP="00BB31FE">
            <w:pPr>
              <w:pStyle w:val="TAL"/>
              <w:rPr>
                <w:sz w:val="16"/>
              </w:rPr>
            </w:pPr>
            <w:r w:rsidRPr="00BB31FE">
              <w:rPr>
                <w:sz w:val="16"/>
              </w:rPr>
              <w:t>5GS_Ph1-CT,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B0934" w14:textId="77777777" w:rsidR="00FD2F44" w:rsidRPr="00BB31FE" w:rsidRDefault="00FD2F44" w:rsidP="00BB31FE">
            <w:pPr>
              <w:pStyle w:val="TAL"/>
              <w:rPr>
                <w:sz w:val="16"/>
              </w:rPr>
            </w:pPr>
            <w:r w:rsidRPr="00BB31FE">
              <w:rPr>
                <w:sz w:val="16"/>
              </w:rPr>
              <w:t>agreed</w:t>
            </w:r>
          </w:p>
        </w:tc>
      </w:tr>
      <w:tr w:rsidR="00BB31FE" w:rsidRPr="00BB31FE" w14:paraId="0BFB124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74491" w14:textId="77777777" w:rsidR="00FD2F44" w:rsidRPr="00BB31FE" w:rsidRDefault="00FD2F44" w:rsidP="00BB31FE">
            <w:pPr>
              <w:pStyle w:val="TAL"/>
              <w:rPr>
                <w:sz w:val="16"/>
              </w:rPr>
            </w:pPr>
            <w:r w:rsidRPr="00BB31FE">
              <w:rPr>
                <w:sz w:val="16"/>
              </w:rPr>
              <w:t>C3-225300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E4F7B" w14:textId="77777777" w:rsidR="00FD2F44" w:rsidRPr="00BB31FE" w:rsidRDefault="00FD2F44" w:rsidP="00BB31FE">
            <w:pPr>
              <w:pStyle w:val="TAL"/>
              <w:rPr>
                <w:sz w:val="16"/>
              </w:rPr>
            </w:pPr>
            <w:r w:rsidRPr="00BB31FE">
              <w:rPr>
                <w:sz w:val="16"/>
              </w:rPr>
              <w:t>Correction to the attribute name of media subcomponent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C159A"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5686D" w14:textId="77777777" w:rsidR="00FD2F44" w:rsidRPr="00BB31FE" w:rsidRDefault="00FD2F44" w:rsidP="00BB31FE">
            <w:pPr>
              <w:pStyle w:val="TAL"/>
              <w:rPr>
                <w:sz w:val="16"/>
              </w:rPr>
            </w:pPr>
            <w:r w:rsidRPr="00BB31FE">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3C8E9" w14:textId="77777777" w:rsidR="00FD2F44" w:rsidRPr="00BB31FE" w:rsidRDefault="00FD2F44" w:rsidP="00BB31FE">
            <w:pPr>
              <w:pStyle w:val="TAL"/>
              <w:rPr>
                <w:sz w:val="16"/>
              </w:rPr>
            </w:pPr>
            <w:r w:rsidRPr="00BB31FE">
              <w:rPr>
                <w:sz w:val="16"/>
              </w:rPr>
              <w:t>0441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F45AC"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0A5B5" w14:textId="77777777" w:rsidR="00FD2F44" w:rsidRPr="00BB31FE" w:rsidRDefault="00FD2F44" w:rsidP="00BB31FE">
            <w:pPr>
              <w:pStyle w:val="TAL"/>
              <w:rPr>
                <w:sz w:val="16"/>
              </w:rPr>
            </w:pPr>
            <w:r w:rsidRPr="00BB31FE">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202DF"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4F0FD" w14:textId="77777777" w:rsidR="00FD2F44" w:rsidRPr="00BB31FE" w:rsidRDefault="00FD2F44" w:rsidP="00BB31FE">
            <w:pPr>
              <w:pStyle w:val="TAL"/>
              <w:rPr>
                <w:sz w:val="16"/>
              </w:rPr>
            </w:pPr>
            <w:r w:rsidRPr="00BB31FE">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DFACA" w14:textId="77777777" w:rsidR="00FD2F44" w:rsidRPr="00BB31FE" w:rsidRDefault="00FD2F44" w:rsidP="00BB31FE">
            <w:pPr>
              <w:pStyle w:val="TAL"/>
              <w:rPr>
                <w:sz w:val="16"/>
              </w:rPr>
            </w:pPr>
            <w:r w:rsidRPr="00BB31FE">
              <w:rPr>
                <w:sz w:val="16"/>
              </w:rPr>
              <w:t>agreed</w:t>
            </w:r>
          </w:p>
        </w:tc>
      </w:tr>
      <w:tr w:rsidR="00BB31FE" w:rsidRPr="00BB31FE" w14:paraId="7CF9F9C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89059" w14:textId="77777777" w:rsidR="00FD2F44" w:rsidRPr="00BB31FE" w:rsidRDefault="00FD2F44" w:rsidP="00BB31FE">
            <w:pPr>
              <w:pStyle w:val="TAL"/>
              <w:rPr>
                <w:sz w:val="16"/>
              </w:rPr>
            </w:pPr>
            <w:r w:rsidRPr="00BB31FE">
              <w:rPr>
                <w:sz w:val="16"/>
              </w:rPr>
              <w:t>C3-225301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6716A" w14:textId="77777777" w:rsidR="00FD2F44" w:rsidRPr="00BB31FE" w:rsidRDefault="00FD2F44" w:rsidP="00BB31FE">
            <w:pPr>
              <w:pStyle w:val="TAL"/>
              <w:rPr>
                <w:sz w:val="16"/>
              </w:rPr>
            </w:pPr>
            <w:r w:rsidRPr="00BB31FE">
              <w:rPr>
                <w:sz w:val="16"/>
              </w:rPr>
              <w:t>Correction to the attribute name of media subcomponent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9A322"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42EF5" w14:textId="77777777" w:rsidR="00FD2F44" w:rsidRPr="00BB31FE" w:rsidRDefault="00FD2F44" w:rsidP="00BB31FE">
            <w:pPr>
              <w:pStyle w:val="TAL"/>
              <w:rPr>
                <w:sz w:val="16"/>
              </w:rPr>
            </w:pPr>
            <w:r w:rsidRPr="00BB31FE">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A6483" w14:textId="77777777" w:rsidR="00FD2F44" w:rsidRPr="00BB31FE" w:rsidRDefault="00FD2F44" w:rsidP="00BB31FE">
            <w:pPr>
              <w:pStyle w:val="TAL"/>
              <w:rPr>
                <w:sz w:val="16"/>
              </w:rPr>
            </w:pPr>
            <w:r w:rsidRPr="00BB31FE">
              <w:rPr>
                <w:sz w:val="16"/>
              </w:rPr>
              <w:t>0442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EEAEF"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7712B" w14:textId="77777777" w:rsidR="00FD2F44" w:rsidRPr="00BB31FE" w:rsidRDefault="00FD2F44" w:rsidP="00BB31FE">
            <w:pPr>
              <w:pStyle w:val="TAL"/>
              <w:rPr>
                <w:sz w:val="16"/>
              </w:rPr>
            </w:pPr>
            <w:r w:rsidRPr="00BB31F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D6E1D" w14:textId="77777777" w:rsidR="00FD2F44" w:rsidRPr="00BB31FE" w:rsidRDefault="00FD2F44" w:rsidP="00BB31FE">
            <w:pPr>
              <w:pStyle w:val="TAL"/>
              <w:rPr>
                <w:sz w:val="16"/>
              </w:rPr>
            </w:pPr>
            <w:r w:rsidRPr="00BB31FE">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63EA1" w14:textId="77777777" w:rsidR="00FD2F44" w:rsidRPr="00BB31FE" w:rsidRDefault="00FD2F44" w:rsidP="00BB31FE">
            <w:pPr>
              <w:pStyle w:val="TAL"/>
              <w:rPr>
                <w:sz w:val="16"/>
              </w:rPr>
            </w:pPr>
            <w:r w:rsidRPr="00BB31FE">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D7622" w14:textId="77777777" w:rsidR="00FD2F44" w:rsidRPr="00BB31FE" w:rsidRDefault="00FD2F44" w:rsidP="00BB31FE">
            <w:pPr>
              <w:pStyle w:val="TAL"/>
              <w:rPr>
                <w:sz w:val="16"/>
              </w:rPr>
            </w:pPr>
            <w:r w:rsidRPr="00BB31FE">
              <w:rPr>
                <w:sz w:val="16"/>
              </w:rPr>
              <w:t>agreed</w:t>
            </w:r>
          </w:p>
        </w:tc>
      </w:tr>
      <w:tr w:rsidR="00BB31FE" w:rsidRPr="00BB31FE" w14:paraId="15A23A1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011D9" w14:textId="77777777" w:rsidR="00FD2F44" w:rsidRPr="00BB31FE" w:rsidRDefault="00FD2F44" w:rsidP="00BB31FE">
            <w:pPr>
              <w:pStyle w:val="TAL"/>
              <w:rPr>
                <w:sz w:val="16"/>
              </w:rPr>
            </w:pPr>
            <w:r w:rsidRPr="00BB31FE">
              <w:rPr>
                <w:sz w:val="16"/>
              </w:rPr>
              <w:t>C3-225302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9817B" w14:textId="77777777" w:rsidR="00FD2F44" w:rsidRPr="00BB31FE" w:rsidRDefault="00FD2F44" w:rsidP="00BB31FE">
            <w:pPr>
              <w:pStyle w:val="TAL"/>
              <w:rPr>
                <w:sz w:val="16"/>
              </w:rPr>
            </w:pPr>
            <w:r w:rsidRPr="00BB31FE">
              <w:rPr>
                <w:sz w:val="16"/>
              </w:rPr>
              <w:t>Correction to the attribute name of media subcomponent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928BE"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CF1CB" w14:textId="77777777" w:rsidR="00FD2F44" w:rsidRPr="00BB31FE" w:rsidRDefault="00FD2F44" w:rsidP="00BB31FE">
            <w:pPr>
              <w:pStyle w:val="TAL"/>
              <w:rPr>
                <w:sz w:val="16"/>
              </w:rPr>
            </w:pPr>
            <w:r w:rsidRPr="00BB31FE">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4BA61" w14:textId="77777777" w:rsidR="00FD2F44" w:rsidRPr="00BB31FE" w:rsidRDefault="00FD2F44" w:rsidP="00BB31FE">
            <w:pPr>
              <w:pStyle w:val="TAL"/>
              <w:rPr>
                <w:sz w:val="16"/>
              </w:rPr>
            </w:pPr>
            <w:r w:rsidRPr="00BB31FE">
              <w:rPr>
                <w:sz w:val="16"/>
              </w:rPr>
              <w:t>0443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F1FEF"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9080A"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636FC" w14:textId="77777777" w:rsidR="00FD2F44" w:rsidRPr="00BB31FE" w:rsidRDefault="00FD2F44" w:rsidP="00BB31FE">
            <w:pPr>
              <w:pStyle w:val="TAL"/>
              <w:rPr>
                <w:sz w:val="16"/>
              </w:rPr>
            </w:pPr>
            <w:r w:rsidRPr="00BB31FE">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822BC" w14:textId="77777777" w:rsidR="00FD2F44" w:rsidRPr="00BB31FE" w:rsidRDefault="00FD2F44" w:rsidP="00BB31FE">
            <w:pPr>
              <w:pStyle w:val="TAL"/>
              <w:rPr>
                <w:sz w:val="16"/>
              </w:rPr>
            </w:pPr>
            <w:r w:rsidRPr="00BB31FE">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96130" w14:textId="77777777" w:rsidR="00FD2F44" w:rsidRPr="00BB31FE" w:rsidRDefault="00FD2F44" w:rsidP="00BB31FE">
            <w:pPr>
              <w:pStyle w:val="TAL"/>
              <w:rPr>
                <w:sz w:val="16"/>
              </w:rPr>
            </w:pPr>
            <w:r w:rsidRPr="00BB31FE">
              <w:rPr>
                <w:sz w:val="16"/>
              </w:rPr>
              <w:t>agreed</w:t>
            </w:r>
          </w:p>
        </w:tc>
      </w:tr>
      <w:tr w:rsidR="00BB31FE" w:rsidRPr="00BB31FE" w14:paraId="34C22AB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AE5FA" w14:textId="77777777" w:rsidR="00FD2F44" w:rsidRPr="00BB31FE" w:rsidRDefault="00FD2F44" w:rsidP="00BB31FE">
            <w:pPr>
              <w:pStyle w:val="TAL"/>
              <w:rPr>
                <w:sz w:val="16"/>
              </w:rPr>
            </w:pPr>
            <w:r w:rsidRPr="00BB31FE">
              <w:rPr>
                <w:sz w:val="16"/>
              </w:rPr>
              <w:t>C3-225322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55557" w14:textId="77777777" w:rsidR="00FD2F44" w:rsidRPr="00BB31FE" w:rsidRDefault="00FD2F44" w:rsidP="00BB31FE">
            <w:pPr>
              <w:pStyle w:val="TAL"/>
              <w:rPr>
                <w:sz w:val="16"/>
              </w:rPr>
            </w:pPr>
            <w:r w:rsidRPr="00BB31FE">
              <w:rPr>
                <w:sz w:val="16"/>
              </w:rPr>
              <w:t>Correction to the terminology of UMIC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7BE90"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67548" w14:textId="77777777" w:rsidR="00FD2F44" w:rsidRPr="00BB31FE" w:rsidRDefault="00FD2F44" w:rsidP="00BB31FE">
            <w:pPr>
              <w:pStyle w:val="TAL"/>
              <w:rPr>
                <w:sz w:val="16"/>
              </w:rPr>
            </w:pPr>
            <w:r w:rsidRPr="00BB31FE">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DEBE7" w14:textId="77777777" w:rsidR="00FD2F44" w:rsidRPr="00BB31FE" w:rsidRDefault="00FD2F44" w:rsidP="00BB31FE">
            <w:pPr>
              <w:pStyle w:val="TAL"/>
              <w:rPr>
                <w:sz w:val="16"/>
              </w:rPr>
            </w:pPr>
            <w:r w:rsidRPr="00BB31FE">
              <w:rPr>
                <w:sz w:val="16"/>
              </w:rPr>
              <w:t>0444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FBEDB"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9B6E8"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AAE43"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BFADC" w14:textId="77777777" w:rsidR="00FD2F44" w:rsidRPr="00BB31FE" w:rsidRDefault="00FD2F44" w:rsidP="00BB31FE">
            <w:pPr>
              <w:pStyle w:val="TAL"/>
              <w:rPr>
                <w:sz w:val="16"/>
              </w:rPr>
            </w:pPr>
            <w:proofErr w:type="spellStart"/>
            <w:r w:rsidRPr="00BB31FE">
              <w:rPr>
                <w:sz w:val="16"/>
              </w:rPr>
              <w:t>IIoT</w:t>
            </w:r>
            <w:proofErr w:type="spellEnd"/>
            <w:r w:rsidRPr="00BB31FE">
              <w:rPr>
                <w:sz w:val="16"/>
              </w:rPr>
              <w:t>,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39E72" w14:textId="77777777" w:rsidR="00FD2F44" w:rsidRPr="00BB31FE" w:rsidRDefault="00FD2F44" w:rsidP="00BB31FE">
            <w:pPr>
              <w:pStyle w:val="TAL"/>
              <w:rPr>
                <w:sz w:val="16"/>
              </w:rPr>
            </w:pPr>
            <w:r w:rsidRPr="00BB31FE">
              <w:rPr>
                <w:sz w:val="16"/>
              </w:rPr>
              <w:t>agreed</w:t>
            </w:r>
          </w:p>
        </w:tc>
      </w:tr>
      <w:tr w:rsidR="00BB31FE" w:rsidRPr="00BB31FE" w14:paraId="08287C8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CB9BF" w14:textId="77777777" w:rsidR="00FD2F44" w:rsidRPr="00BB31FE" w:rsidRDefault="00FD2F44" w:rsidP="00BB31FE">
            <w:pPr>
              <w:pStyle w:val="TAL"/>
              <w:rPr>
                <w:sz w:val="16"/>
              </w:rPr>
            </w:pPr>
            <w:r w:rsidRPr="00BB31FE">
              <w:rPr>
                <w:sz w:val="16"/>
              </w:rPr>
              <w:lastRenderedPageBreak/>
              <w:t>C3-225325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E8802" w14:textId="77777777" w:rsidR="00FD2F44" w:rsidRPr="00BB31FE" w:rsidRDefault="00FD2F44" w:rsidP="00BB31FE">
            <w:pPr>
              <w:pStyle w:val="TAL"/>
              <w:rPr>
                <w:sz w:val="16"/>
              </w:rPr>
            </w:pPr>
            <w:r w:rsidRPr="00BB31FE">
              <w:rPr>
                <w:sz w:val="16"/>
              </w:rPr>
              <w:t>Correction to functionality of PCF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4BAB3"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B362E" w14:textId="77777777" w:rsidR="00FD2F44" w:rsidRPr="00BB31FE" w:rsidRDefault="00FD2F44" w:rsidP="00BB31FE">
            <w:pPr>
              <w:pStyle w:val="TAL"/>
              <w:rPr>
                <w:sz w:val="16"/>
              </w:rPr>
            </w:pPr>
            <w:r w:rsidRPr="00BB31FE">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A2B53" w14:textId="77777777" w:rsidR="00FD2F44" w:rsidRPr="00BB31FE" w:rsidRDefault="00FD2F44" w:rsidP="00BB31FE">
            <w:pPr>
              <w:pStyle w:val="TAL"/>
              <w:rPr>
                <w:sz w:val="16"/>
              </w:rPr>
            </w:pPr>
            <w:r w:rsidRPr="00BB31FE">
              <w:rPr>
                <w:sz w:val="16"/>
              </w:rPr>
              <w:t>0445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CD3DD"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88E6B"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C5D24"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DDF61" w14:textId="77777777" w:rsidR="00FD2F44" w:rsidRPr="00BB31FE" w:rsidRDefault="00FD2F44" w:rsidP="00BB31FE">
            <w:pPr>
              <w:pStyle w:val="TAL"/>
              <w:rPr>
                <w:sz w:val="16"/>
              </w:rPr>
            </w:pPr>
            <w:r w:rsidRPr="00BB31FE">
              <w:rPr>
                <w:sz w:val="16"/>
              </w:rPr>
              <w:t>TEI18,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F7A03" w14:textId="77777777" w:rsidR="00FD2F44" w:rsidRPr="00BB31FE" w:rsidRDefault="00FD2F44" w:rsidP="00BB31FE">
            <w:pPr>
              <w:pStyle w:val="TAL"/>
              <w:rPr>
                <w:sz w:val="16"/>
              </w:rPr>
            </w:pPr>
            <w:r w:rsidRPr="00BB31FE">
              <w:rPr>
                <w:sz w:val="16"/>
              </w:rPr>
              <w:t>revised</w:t>
            </w:r>
          </w:p>
        </w:tc>
      </w:tr>
      <w:tr w:rsidR="00BB31FE" w:rsidRPr="00BB31FE" w14:paraId="7B6F091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E7D7F" w14:textId="77777777" w:rsidR="00FD2F44" w:rsidRPr="00BB31FE" w:rsidRDefault="00FD2F44" w:rsidP="00BB31FE">
            <w:pPr>
              <w:pStyle w:val="TAL"/>
              <w:rPr>
                <w:sz w:val="16"/>
              </w:rPr>
            </w:pPr>
            <w:r w:rsidRPr="00BB31FE">
              <w:rPr>
                <w:sz w:val="16"/>
              </w:rPr>
              <w:t>C3-225542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12FED" w14:textId="77777777" w:rsidR="00FD2F44" w:rsidRPr="00BB31FE" w:rsidRDefault="00FD2F44" w:rsidP="00BB31FE">
            <w:pPr>
              <w:pStyle w:val="TAL"/>
              <w:rPr>
                <w:sz w:val="16"/>
              </w:rPr>
            </w:pPr>
            <w:r w:rsidRPr="00BB31FE">
              <w:rPr>
                <w:sz w:val="16"/>
              </w:rPr>
              <w:t>Correction to functionality of PCF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8792D"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DAAA2" w14:textId="77777777" w:rsidR="00FD2F44" w:rsidRPr="00BB31FE" w:rsidRDefault="00FD2F44" w:rsidP="00BB31FE">
            <w:pPr>
              <w:pStyle w:val="TAL"/>
              <w:rPr>
                <w:sz w:val="16"/>
              </w:rPr>
            </w:pPr>
            <w:r w:rsidRPr="00BB31FE">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7E948" w14:textId="77777777" w:rsidR="00FD2F44" w:rsidRPr="00BB31FE" w:rsidRDefault="00FD2F44" w:rsidP="00BB31FE">
            <w:pPr>
              <w:pStyle w:val="TAL"/>
              <w:rPr>
                <w:sz w:val="16"/>
              </w:rPr>
            </w:pPr>
            <w:r w:rsidRPr="00BB31FE">
              <w:rPr>
                <w:sz w:val="16"/>
              </w:rPr>
              <w:t>0445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D6699"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59D3A"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D82E7"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3A0AD" w14:textId="77777777" w:rsidR="00FD2F44" w:rsidRPr="00BB31FE" w:rsidRDefault="00FD2F44" w:rsidP="00BB31FE">
            <w:pPr>
              <w:pStyle w:val="TAL"/>
              <w:rPr>
                <w:sz w:val="16"/>
              </w:rPr>
            </w:pPr>
            <w:r w:rsidRPr="00BB31FE">
              <w:rPr>
                <w:sz w:val="16"/>
              </w:rPr>
              <w:t>5GS_Ph1-CT,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7CEA2" w14:textId="77777777" w:rsidR="00FD2F44" w:rsidRPr="00BB31FE" w:rsidRDefault="00FD2F44" w:rsidP="00BB31FE">
            <w:pPr>
              <w:pStyle w:val="TAL"/>
              <w:rPr>
                <w:sz w:val="16"/>
              </w:rPr>
            </w:pPr>
            <w:r w:rsidRPr="00BB31FE">
              <w:rPr>
                <w:sz w:val="16"/>
              </w:rPr>
              <w:t>agreed</w:t>
            </w:r>
          </w:p>
        </w:tc>
      </w:tr>
      <w:tr w:rsidR="00BB31FE" w:rsidRPr="00BB31FE" w14:paraId="225A217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DED29" w14:textId="77777777" w:rsidR="00FD2F44" w:rsidRPr="00BB31FE" w:rsidRDefault="00FD2F44" w:rsidP="00BB31FE">
            <w:pPr>
              <w:pStyle w:val="TAL"/>
              <w:rPr>
                <w:sz w:val="16"/>
              </w:rPr>
            </w:pPr>
            <w:r w:rsidRPr="00BB31FE">
              <w:rPr>
                <w:sz w:val="16"/>
              </w:rPr>
              <w:t>C3-225356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02453" w14:textId="77777777" w:rsidR="00FD2F44" w:rsidRPr="00BB31FE" w:rsidRDefault="00FD2F44" w:rsidP="00BB31FE">
            <w:pPr>
              <w:pStyle w:val="TAL"/>
              <w:rPr>
                <w:sz w:val="16"/>
              </w:rPr>
            </w:pPr>
            <w:r w:rsidRPr="00BB31FE">
              <w:rPr>
                <w:sz w:val="16"/>
              </w:rPr>
              <w:t>AF events apply per AF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E4350"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958FD" w14:textId="77777777" w:rsidR="00FD2F44" w:rsidRPr="00BB31FE" w:rsidRDefault="00FD2F44" w:rsidP="00BB31FE">
            <w:pPr>
              <w:pStyle w:val="TAL"/>
              <w:rPr>
                <w:sz w:val="16"/>
              </w:rPr>
            </w:pPr>
            <w:r w:rsidRPr="00BB31FE">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79E61" w14:textId="77777777" w:rsidR="00FD2F44" w:rsidRPr="00BB31FE" w:rsidRDefault="00FD2F44" w:rsidP="00BB31FE">
            <w:pPr>
              <w:pStyle w:val="TAL"/>
              <w:rPr>
                <w:sz w:val="16"/>
              </w:rPr>
            </w:pPr>
            <w:r w:rsidRPr="00BB31FE">
              <w:rPr>
                <w:sz w:val="16"/>
              </w:rPr>
              <w:t>0446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3B91E"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1917C"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716DE"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50DCD" w14:textId="77777777" w:rsidR="00FD2F44" w:rsidRPr="00BB31FE" w:rsidRDefault="00FD2F44" w:rsidP="00BB31FE">
            <w:pPr>
              <w:pStyle w:val="TAL"/>
              <w:rPr>
                <w:sz w:val="16"/>
              </w:rPr>
            </w:pPr>
            <w:r w:rsidRPr="00BB31FE">
              <w:rPr>
                <w:sz w:val="16"/>
              </w:rPr>
              <w:t>5GS_Ph1-CT, eIMS5G_SBA,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F526D" w14:textId="77777777" w:rsidR="00FD2F44" w:rsidRPr="00BB31FE" w:rsidRDefault="00FD2F44" w:rsidP="00BB31FE">
            <w:pPr>
              <w:pStyle w:val="TAL"/>
              <w:rPr>
                <w:sz w:val="16"/>
              </w:rPr>
            </w:pPr>
            <w:r w:rsidRPr="00BB31FE">
              <w:rPr>
                <w:sz w:val="16"/>
              </w:rPr>
              <w:t>agreed</w:t>
            </w:r>
          </w:p>
        </w:tc>
      </w:tr>
      <w:tr w:rsidR="00BB31FE" w:rsidRPr="00BB31FE" w14:paraId="6CD645B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20A5F" w14:textId="77777777" w:rsidR="00FD2F44" w:rsidRPr="00BB31FE" w:rsidRDefault="00FD2F44" w:rsidP="00BB31FE">
            <w:pPr>
              <w:pStyle w:val="TAL"/>
              <w:rPr>
                <w:sz w:val="16"/>
              </w:rPr>
            </w:pPr>
            <w:r w:rsidRPr="00BB31FE">
              <w:rPr>
                <w:sz w:val="16"/>
              </w:rPr>
              <w:t>C3-225363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4D74D" w14:textId="77777777" w:rsidR="00FD2F44" w:rsidRPr="00BB31FE" w:rsidRDefault="00FD2F44" w:rsidP="00BB31FE">
            <w:pPr>
              <w:pStyle w:val="TAL"/>
              <w:rPr>
                <w:sz w:val="16"/>
              </w:rPr>
            </w:pPr>
            <w:r w:rsidRPr="00BB31FE">
              <w:rPr>
                <w:sz w:val="16"/>
              </w:rPr>
              <w:t>Indication of Alternative Service Requirements not supported by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450F4"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29262" w14:textId="77777777" w:rsidR="00FD2F44" w:rsidRPr="00BB31FE" w:rsidRDefault="00FD2F44" w:rsidP="00BB31FE">
            <w:pPr>
              <w:pStyle w:val="TAL"/>
              <w:rPr>
                <w:sz w:val="16"/>
              </w:rPr>
            </w:pPr>
            <w:r w:rsidRPr="00BB31FE">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68940" w14:textId="77777777" w:rsidR="00FD2F44" w:rsidRPr="00BB31FE" w:rsidRDefault="00FD2F44" w:rsidP="00BB31FE">
            <w:pPr>
              <w:pStyle w:val="TAL"/>
              <w:rPr>
                <w:sz w:val="16"/>
              </w:rPr>
            </w:pPr>
            <w:r w:rsidRPr="00BB31FE">
              <w:rPr>
                <w:sz w:val="16"/>
              </w:rPr>
              <w:t>0447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C394F"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F7C78"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6C94E"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59AA5" w14:textId="77777777" w:rsidR="00FD2F44" w:rsidRPr="00BB31FE" w:rsidRDefault="00FD2F44" w:rsidP="00BB31FE">
            <w:pPr>
              <w:pStyle w:val="TAL"/>
              <w:rPr>
                <w:sz w:val="16"/>
              </w:rPr>
            </w:pPr>
            <w:proofErr w:type="spellStart"/>
            <w:r w:rsidRPr="00BB31FE">
              <w:rPr>
                <w:sz w:val="16"/>
              </w:rPr>
              <w:t>IIoT</w:t>
            </w:r>
            <w:proofErr w:type="spellEnd"/>
            <w:r w:rsidRPr="00BB31FE">
              <w:rPr>
                <w:sz w:val="16"/>
              </w:rPr>
              <w:t xml:space="preserve">, </w:t>
            </w:r>
            <w:proofErr w:type="spellStart"/>
            <w:r w:rsidRPr="00BB31FE">
              <w:rPr>
                <w:sz w:val="16"/>
              </w:rPr>
              <w:t>Vertical_LAN</w:t>
            </w:r>
            <w:proofErr w:type="spellEnd"/>
            <w:r w:rsidRPr="00BB31FE">
              <w:rPr>
                <w:sz w:val="16"/>
              </w:rPr>
              <w:t>,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A5AB2" w14:textId="77777777" w:rsidR="00FD2F44" w:rsidRPr="00BB31FE" w:rsidRDefault="00FD2F44" w:rsidP="00BB31FE">
            <w:pPr>
              <w:pStyle w:val="TAL"/>
              <w:rPr>
                <w:sz w:val="16"/>
              </w:rPr>
            </w:pPr>
            <w:r w:rsidRPr="00BB31FE">
              <w:rPr>
                <w:sz w:val="16"/>
              </w:rPr>
              <w:t>revised</w:t>
            </w:r>
          </w:p>
        </w:tc>
      </w:tr>
      <w:tr w:rsidR="00BB31FE" w:rsidRPr="00BB31FE" w14:paraId="739C210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C67D9" w14:textId="77777777" w:rsidR="00FD2F44" w:rsidRPr="00BB31FE" w:rsidRDefault="00FD2F44" w:rsidP="00BB31FE">
            <w:pPr>
              <w:pStyle w:val="TAL"/>
              <w:rPr>
                <w:sz w:val="16"/>
              </w:rPr>
            </w:pPr>
            <w:r w:rsidRPr="00BB31FE">
              <w:rPr>
                <w:sz w:val="16"/>
              </w:rPr>
              <w:t>C3-225691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8D3DC" w14:textId="77777777" w:rsidR="00FD2F44" w:rsidRPr="00BB31FE" w:rsidRDefault="00FD2F44" w:rsidP="00BB31FE">
            <w:pPr>
              <w:pStyle w:val="TAL"/>
              <w:rPr>
                <w:sz w:val="16"/>
              </w:rPr>
            </w:pPr>
            <w:r w:rsidRPr="00BB31FE">
              <w:rPr>
                <w:sz w:val="16"/>
              </w:rPr>
              <w:t>Indication of Alternative Service Requirements not supported by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48BA5"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E0200" w14:textId="77777777" w:rsidR="00FD2F44" w:rsidRPr="00BB31FE" w:rsidRDefault="00FD2F44" w:rsidP="00BB31FE">
            <w:pPr>
              <w:pStyle w:val="TAL"/>
              <w:rPr>
                <w:sz w:val="16"/>
              </w:rPr>
            </w:pPr>
            <w:r w:rsidRPr="00BB31FE">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F714C" w14:textId="77777777" w:rsidR="00FD2F44" w:rsidRPr="00BB31FE" w:rsidRDefault="00FD2F44" w:rsidP="00BB31FE">
            <w:pPr>
              <w:pStyle w:val="TAL"/>
              <w:rPr>
                <w:sz w:val="16"/>
              </w:rPr>
            </w:pPr>
            <w:r w:rsidRPr="00BB31FE">
              <w:rPr>
                <w:sz w:val="16"/>
              </w:rPr>
              <w:t>0447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A4C65"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1AC16"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3A953"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3AD1E" w14:textId="77777777" w:rsidR="00FD2F44" w:rsidRPr="00BB31FE" w:rsidRDefault="00FD2F44" w:rsidP="00BB31FE">
            <w:pPr>
              <w:pStyle w:val="TAL"/>
              <w:rPr>
                <w:sz w:val="16"/>
              </w:rPr>
            </w:pPr>
            <w:proofErr w:type="spellStart"/>
            <w:r w:rsidRPr="00BB31FE">
              <w:rPr>
                <w:sz w:val="16"/>
              </w:rPr>
              <w:t>Vertical_LAN</w:t>
            </w:r>
            <w:proofErr w:type="spellEnd"/>
            <w:r w:rsidRPr="00BB31FE">
              <w:rPr>
                <w:sz w:val="16"/>
              </w:rPr>
              <w:t xml:space="preserve">, </w:t>
            </w:r>
            <w:proofErr w:type="spellStart"/>
            <w:r w:rsidRPr="00BB31FE">
              <w:rPr>
                <w:sz w:val="16"/>
              </w:rPr>
              <w:t>IIoT</w:t>
            </w:r>
            <w:proofErr w:type="spellEnd"/>
            <w:r w:rsidRPr="00BB31FE">
              <w:rPr>
                <w:sz w:val="16"/>
              </w:rPr>
              <w:t>,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53B2E" w14:textId="77777777" w:rsidR="00FD2F44" w:rsidRPr="00BB31FE" w:rsidRDefault="00FD2F44" w:rsidP="00BB31FE">
            <w:pPr>
              <w:pStyle w:val="TAL"/>
              <w:rPr>
                <w:sz w:val="16"/>
              </w:rPr>
            </w:pPr>
            <w:r w:rsidRPr="00BB31FE">
              <w:rPr>
                <w:sz w:val="16"/>
              </w:rPr>
              <w:t>agreed</w:t>
            </w:r>
          </w:p>
        </w:tc>
      </w:tr>
      <w:tr w:rsidR="00BB31FE" w:rsidRPr="00BB31FE" w14:paraId="72F2103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C417E" w14:textId="77777777" w:rsidR="00FD2F44" w:rsidRPr="00BB31FE" w:rsidRDefault="00FD2F44" w:rsidP="00BB31FE">
            <w:pPr>
              <w:pStyle w:val="TAL"/>
              <w:rPr>
                <w:sz w:val="16"/>
              </w:rPr>
            </w:pPr>
            <w:r w:rsidRPr="00BB31FE">
              <w:rPr>
                <w:sz w:val="16"/>
              </w:rPr>
              <w:t>C3-225364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955EA" w14:textId="77777777" w:rsidR="00FD2F44" w:rsidRPr="00BB31FE" w:rsidRDefault="00FD2F44" w:rsidP="00BB31FE">
            <w:pPr>
              <w:pStyle w:val="TAL"/>
              <w:rPr>
                <w:sz w:val="16"/>
              </w:rPr>
            </w:pPr>
            <w:r w:rsidRPr="00BB31FE">
              <w:rPr>
                <w:sz w:val="16"/>
              </w:rPr>
              <w:t>Correction to DNN encoding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1D55D"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32515" w14:textId="77777777" w:rsidR="00FD2F44" w:rsidRPr="00BB31FE" w:rsidRDefault="00FD2F44" w:rsidP="00BB31FE">
            <w:pPr>
              <w:pStyle w:val="TAL"/>
              <w:rPr>
                <w:sz w:val="16"/>
              </w:rPr>
            </w:pPr>
            <w:r w:rsidRPr="00BB31FE">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2575E" w14:textId="77777777" w:rsidR="00FD2F44" w:rsidRPr="00BB31FE" w:rsidRDefault="00FD2F44" w:rsidP="00BB31FE">
            <w:pPr>
              <w:pStyle w:val="TAL"/>
              <w:rPr>
                <w:sz w:val="16"/>
              </w:rPr>
            </w:pPr>
            <w:r w:rsidRPr="00BB31FE">
              <w:rPr>
                <w:sz w:val="16"/>
              </w:rPr>
              <w:t>0448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E8898"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AE1B9"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23A04"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8940E" w14:textId="77777777" w:rsidR="00FD2F44" w:rsidRPr="00BB31FE" w:rsidRDefault="00FD2F44" w:rsidP="00BB31FE">
            <w:pPr>
              <w:pStyle w:val="TAL"/>
              <w:rPr>
                <w:sz w:val="16"/>
              </w:rPr>
            </w:pPr>
            <w:r w:rsidRPr="00BB31FE">
              <w:rPr>
                <w:sz w:val="16"/>
              </w:rPr>
              <w:t>5GS_Ph1-CT,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4A670" w14:textId="77777777" w:rsidR="00FD2F44" w:rsidRPr="00BB31FE" w:rsidRDefault="00FD2F44" w:rsidP="00BB31FE">
            <w:pPr>
              <w:pStyle w:val="TAL"/>
              <w:rPr>
                <w:sz w:val="16"/>
              </w:rPr>
            </w:pPr>
            <w:r w:rsidRPr="00BB31FE">
              <w:rPr>
                <w:sz w:val="16"/>
              </w:rPr>
              <w:t>revised</w:t>
            </w:r>
          </w:p>
        </w:tc>
      </w:tr>
      <w:tr w:rsidR="00BB31FE" w:rsidRPr="00BB31FE" w14:paraId="2D47D52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52602" w14:textId="77777777" w:rsidR="00FD2F44" w:rsidRPr="00BB31FE" w:rsidRDefault="00FD2F44" w:rsidP="00BB31FE">
            <w:pPr>
              <w:pStyle w:val="TAL"/>
              <w:rPr>
                <w:sz w:val="16"/>
              </w:rPr>
            </w:pPr>
            <w:r w:rsidRPr="00BB31FE">
              <w:rPr>
                <w:sz w:val="16"/>
              </w:rPr>
              <w:t>C3-225606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009B3" w14:textId="77777777" w:rsidR="00FD2F44" w:rsidRPr="00BB31FE" w:rsidRDefault="00FD2F44" w:rsidP="00BB31FE">
            <w:pPr>
              <w:pStyle w:val="TAL"/>
              <w:rPr>
                <w:sz w:val="16"/>
              </w:rPr>
            </w:pPr>
            <w:r w:rsidRPr="00BB31FE">
              <w:rPr>
                <w:sz w:val="16"/>
              </w:rPr>
              <w:t>Correction to DNN encoding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0CBE1"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A44E4" w14:textId="77777777" w:rsidR="00FD2F44" w:rsidRPr="00BB31FE" w:rsidRDefault="00FD2F44" w:rsidP="00BB31FE">
            <w:pPr>
              <w:pStyle w:val="TAL"/>
              <w:rPr>
                <w:sz w:val="16"/>
              </w:rPr>
            </w:pPr>
            <w:r w:rsidRPr="00BB31FE">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1BA9D" w14:textId="77777777" w:rsidR="00FD2F44" w:rsidRPr="00BB31FE" w:rsidRDefault="00FD2F44" w:rsidP="00BB31FE">
            <w:pPr>
              <w:pStyle w:val="TAL"/>
              <w:rPr>
                <w:sz w:val="16"/>
              </w:rPr>
            </w:pPr>
            <w:r w:rsidRPr="00BB31FE">
              <w:rPr>
                <w:sz w:val="16"/>
              </w:rPr>
              <w:t>0448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1066E"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08B4B"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C944A"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19EC5" w14:textId="77777777" w:rsidR="00FD2F44" w:rsidRPr="00BB31FE" w:rsidRDefault="00FD2F44" w:rsidP="00BB31FE">
            <w:pPr>
              <w:pStyle w:val="TAL"/>
              <w:rPr>
                <w:sz w:val="16"/>
              </w:rPr>
            </w:pPr>
            <w:r w:rsidRPr="00BB31FE">
              <w:rPr>
                <w:sz w:val="16"/>
              </w:rPr>
              <w:t>5GS_Ph1-CT,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4B4C6" w14:textId="77777777" w:rsidR="00FD2F44" w:rsidRPr="00BB31FE" w:rsidRDefault="00FD2F44" w:rsidP="00BB31FE">
            <w:pPr>
              <w:pStyle w:val="TAL"/>
              <w:rPr>
                <w:sz w:val="16"/>
              </w:rPr>
            </w:pPr>
            <w:r w:rsidRPr="00BB31FE">
              <w:rPr>
                <w:sz w:val="16"/>
              </w:rPr>
              <w:t>agreed</w:t>
            </w:r>
          </w:p>
        </w:tc>
      </w:tr>
      <w:tr w:rsidR="00BB31FE" w:rsidRPr="00BB31FE" w14:paraId="71FA147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97FCE" w14:textId="77777777" w:rsidR="00FD2F44" w:rsidRPr="00BB31FE" w:rsidRDefault="00FD2F44" w:rsidP="00BB31FE">
            <w:pPr>
              <w:pStyle w:val="TAL"/>
              <w:rPr>
                <w:sz w:val="16"/>
              </w:rPr>
            </w:pPr>
            <w:r w:rsidRPr="00BB31FE">
              <w:rPr>
                <w:sz w:val="16"/>
              </w:rPr>
              <w:t>C3-225376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8C99E" w14:textId="77777777" w:rsidR="00FD2F44" w:rsidRPr="00BB31FE" w:rsidRDefault="00FD2F44" w:rsidP="00BB31FE">
            <w:pPr>
              <w:pStyle w:val="TAL"/>
              <w:rPr>
                <w:sz w:val="16"/>
              </w:rPr>
            </w:pPr>
            <w:r w:rsidRPr="00BB31FE">
              <w:rPr>
                <w:sz w:val="16"/>
              </w:rPr>
              <w:t xml:space="preserve">Correction to DNN presence condition in </w:t>
            </w:r>
            <w:proofErr w:type="spellStart"/>
            <w:r w:rsidRPr="00BB31FE">
              <w:rPr>
                <w:sz w:val="16"/>
              </w:rPr>
              <w:t>PcscfRestorationRequestData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B8CB0"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1110E" w14:textId="77777777" w:rsidR="00FD2F44" w:rsidRPr="00BB31FE" w:rsidRDefault="00FD2F44" w:rsidP="00BB31FE">
            <w:pPr>
              <w:pStyle w:val="TAL"/>
              <w:rPr>
                <w:sz w:val="16"/>
              </w:rPr>
            </w:pPr>
            <w:r w:rsidRPr="00BB31FE">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82D1D" w14:textId="77777777" w:rsidR="00FD2F44" w:rsidRPr="00BB31FE" w:rsidRDefault="00FD2F44" w:rsidP="00BB31FE">
            <w:pPr>
              <w:pStyle w:val="TAL"/>
              <w:rPr>
                <w:sz w:val="16"/>
              </w:rPr>
            </w:pPr>
            <w:r w:rsidRPr="00BB31FE">
              <w:rPr>
                <w:sz w:val="16"/>
              </w:rPr>
              <w:t>0449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78215"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64396"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B90CE"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F1B55" w14:textId="77777777" w:rsidR="00FD2F44" w:rsidRPr="00BB31FE" w:rsidRDefault="00FD2F44" w:rsidP="00BB31FE">
            <w:pPr>
              <w:pStyle w:val="TAL"/>
              <w:rPr>
                <w:sz w:val="16"/>
              </w:rPr>
            </w:pPr>
            <w:r w:rsidRPr="00BB31FE">
              <w:rPr>
                <w:sz w:val="16"/>
              </w:rPr>
              <w:t>eIMS5G_SBA,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86651" w14:textId="77777777" w:rsidR="00FD2F44" w:rsidRPr="00BB31FE" w:rsidRDefault="00FD2F44" w:rsidP="00BB31FE">
            <w:pPr>
              <w:pStyle w:val="TAL"/>
              <w:rPr>
                <w:sz w:val="16"/>
              </w:rPr>
            </w:pPr>
            <w:r w:rsidRPr="00BB31FE">
              <w:rPr>
                <w:sz w:val="16"/>
              </w:rPr>
              <w:t>agreed</w:t>
            </w:r>
          </w:p>
        </w:tc>
      </w:tr>
      <w:tr w:rsidR="00BB31FE" w:rsidRPr="00BB31FE" w14:paraId="11707EC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09178" w14:textId="77777777" w:rsidR="00FD2F44" w:rsidRPr="00BB31FE" w:rsidRDefault="00FD2F44" w:rsidP="00BB31FE">
            <w:pPr>
              <w:pStyle w:val="TAL"/>
              <w:rPr>
                <w:sz w:val="16"/>
              </w:rPr>
            </w:pPr>
            <w:r w:rsidRPr="00BB31FE">
              <w:rPr>
                <w:sz w:val="16"/>
              </w:rPr>
              <w:t>C3-225381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979E5" w14:textId="77777777" w:rsidR="00FD2F44" w:rsidRPr="00BB31FE" w:rsidRDefault="00FD2F44" w:rsidP="00BB31FE">
            <w:pPr>
              <w:pStyle w:val="TAL"/>
              <w:rPr>
                <w:sz w:val="16"/>
              </w:rPr>
            </w:pPr>
            <w:r w:rsidRPr="00BB31FE">
              <w:rPr>
                <w:sz w:val="16"/>
              </w:rPr>
              <w:t>QoS monitoring support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5FCBC"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DC17D" w14:textId="77777777" w:rsidR="00FD2F44" w:rsidRPr="00BB31FE" w:rsidRDefault="00FD2F44" w:rsidP="00BB31FE">
            <w:pPr>
              <w:pStyle w:val="TAL"/>
              <w:rPr>
                <w:sz w:val="16"/>
              </w:rPr>
            </w:pPr>
            <w:r w:rsidRPr="00BB31FE">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4C8BA" w14:textId="77777777" w:rsidR="00FD2F44" w:rsidRPr="00BB31FE" w:rsidRDefault="00FD2F44" w:rsidP="00BB31FE">
            <w:pPr>
              <w:pStyle w:val="TAL"/>
              <w:rPr>
                <w:sz w:val="16"/>
              </w:rPr>
            </w:pPr>
            <w:r w:rsidRPr="00BB31FE">
              <w:rPr>
                <w:sz w:val="16"/>
              </w:rPr>
              <w:t>0450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56C20"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1D853"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4B3AD"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DF7A5" w14:textId="77777777" w:rsidR="00FD2F44" w:rsidRPr="00BB31FE" w:rsidRDefault="00FD2F44" w:rsidP="00BB31FE">
            <w:pPr>
              <w:pStyle w:val="TAL"/>
              <w:rPr>
                <w:sz w:val="16"/>
              </w:rPr>
            </w:pPr>
            <w:r w:rsidRPr="00BB31FE">
              <w:rPr>
                <w:sz w:val="16"/>
              </w:rPr>
              <w:t>TEI18, 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26242" w14:textId="77777777" w:rsidR="00FD2F44" w:rsidRPr="00BB31FE" w:rsidRDefault="00FD2F44" w:rsidP="00BB31FE">
            <w:pPr>
              <w:pStyle w:val="TAL"/>
              <w:rPr>
                <w:sz w:val="16"/>
              </w:rPr>
            </w:pPr>
            <w:r w:rsidRPr="00BB31FE">
              <w:rPr>
                <w:sz w:val="16"/>
              </w:rPr>
              <w:t>revised</w:t>
            </w:r>
          </w:p>
        </w:tc>
      </w:tr>
      <w:tr w:rsidR="00BB31FE" w:rsidRPr="00BB31FE" w14:paraId="74537D8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C7B6D" w14:textId="77777777" w:rsidR="00FD2F44" w:rsidRPr="00BB31FE" w:rsidRDefault="00FD2F44" w:rsidP="00BB31FE">
            <w:pPr>
              <w:pStyle w:val="TAL"/>
              <w:rPr>
                <w:sz w:val="16"/>
              </w:rPr>
            </w:pPr>
            <w:r w:rsidRPr="00BB31FE">
              <w:rPr>
                <w:sz w:val="16"/>
              </w:rPr>
              <w:t>C3-225693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7C3FD" w14:textId="77777777" w:rsidR="00FD2F44" w:rsidRPr="00BB31FE" w:rsidRDefault="00FD2F44" w:rsidP="00BB31FE">
            <w:pPr>
              <w:pStyle w:val="TAL"/>
              <w:rPr>
                <w:sz w:val="16"/>
              </w:rPr>
            </w:pPr>
            <w:r w:rsidRPr="00BB31FE">
              <w:rPr>
                <w:sz w:val="16"/>
              </w:rPr>
              <w:t>Correction to QoS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68E03"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2DF69" w14:textId="77777777" w:rsidR="00FD2F44" w:rsidRPr="00BB31FE" w:rsidRDefault="00FD2F44" w:rsidP="00BB31FE">
            <w:pPr>
              <w:pStyle w:val="TAL"/>
              <w:rPr>
                <w:sz w:val="16"/>
              </w:rPr>
            </w:pPr>
            <w:r w:rsidRPr="00BB31FE">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17C36" w14:textId="77777777" w:rsidR="00FD2F44" w:rsidRPr="00BB31FE" w:rsidRDefault="00FD2F44" w:rsidP="00BB31FE">
            <w:pPr>
              <w:pStyle w:val="TAL"/>
              <w:rPr>
                <w:sz w:val="16"/>
              </w:rPr>
            </w:pPr>
            <w:r w:rsidRPr="00BB31FE">
              <w:rPr>
                <w:sz w:val="16"/>
              </w:rPr>
              <w:t>0450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6FEE2"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CE0B8"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5CAA9"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C8ABE" w14:textId="77777777" w:rsidR="00FD2F44" w:rsidRPr="00BB31FE" w:rsidRDefault="00FD2F44" w:rsidP="00BB31FE">
            <w:pPr>
              <w:pStyle w:val="TAL"/>
              <w:rPr>
                <w:sz w:val="16"/>
              </w:rPr>
            </w:pPr>
            <w:r w:rsidRPr="00BB31FE">
              <w:rPr>
                <w:sz w:val="16"/>
              </w:rPr>
              <w:t>5G_URLLC,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34A3A" w14:textId="77777777" w:rsidR="00FD2F44" w:rsidRPr="00BB31FE" w:rsidRDefault="00FD2F44" w:rsidP="00BB31FE">
            <w:pPr>
              <w:pStyle w:val="TAL"/>
              <w:rPr>
                <w:sz w:val="16"/>
              </w:rPr>
            </w:pPr>
            <w:r w:rsidRPr="00BB31FE">
              <w:rPr>
                <w:sz w:val="16"/>
              </w:rPr>
              <w:t>agreed</w:t>
            </w:r>
          </w:p>
        </w:tc>
      </w:tr>
      <w:tr w:rsidR="00BB31FE" w:rsidRPr="00BB31FE" w14:paraId="41E900E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42738" w14:textId="77777777" w:rsidR="00FD2F44" w:rsidRPr="00BB31FE" w:rsidRDefault="00FD2F44" w:rsidP="00BB31FE">
            <w:pPr>
              <w:pStyle w:val="TAL"/>
              <w:rPr>
                <w:sz w:val="16"/>
              </w:rPr>
            </w:pPr>
            <w:r w:rsidRPr="00BB31FE">
              <w:rPr>
                <w:sz w:val="16"/>
              </w:rPr>
              <w:t>C3-225408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17493" w14:textId="77777777" w:rsidR="00FD2F44" w:rsidRPr="00BB31FE" w:rsidRDefault="00FD2F44" w:rsidP="00BB31FE">
            <w:pPr>
              <w:pStyle w:val="TAL"/>
              <w:rPr>
                <w:sz w:val="16"/>
              </w:rPr>
            </w:pPr>
            <w:r w:rsidRPr="00BB31FE">
              <w:rPr>
                <w:sz w:val="16"/>
              </w:rPr>
              <w:t>SNPN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1EE17"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7B528" w14:textId="77777777" w:rsidR="00FD2F44" w:rsidRPr="00BB31FE" w:rsidRDefault="00FD2F44" w:rsidP="00BB31FE">
            <w:pPr>
              <w:pStyle w:val="TAL"/>
              <w:rPr>
                <w:sz w:val="16"/>
              </w:rPr>
            </w:pPr>
            <w:r w:rsidRPr="00BB31FE">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DA056" w14:textId="77777777" w:rsidR="00FD2F44" w:rsidRPr="00BB31FE" w:rsidRDefault="00FD2F44" w:rsidP="00BB31FE">
            <w:pPr>
              <w:pStyle w:val="TAL"/>
              <w:rPr>
                <w:sz w:val="16"/>
              </w:rPr>
            </w:pPr>
            <w:r w:rsidRPr="00BB31FE">
              <w:rPr>
                <w:sz w:val="16"/>
              </w:rPr>
              <w:t>0451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CF728"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2934B"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99551"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1FB92" w14:textId="77777777" w:rsidR="00FD2F44" w:rsidRPr="00BB31FE" w:rsidRDefault="00FD2F44" w:rsidP="00BB31FE">
            <w:pPr>
              <w:pStyle w:val="TAL"/>
              <w:rPr>
                <w:sz w:val="16"/>
              </w:rPr>
            </w:pPr>
            <w:r w:rsidRPr="00BB31FE">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D0441" w14:textId="77777777" w:rsidR="00FD2F44" w:rsidRPr="00BB31FE" w:rsidRDefault="00FD2F44" w:rsidP="00BB31FE">
            <w:pPr>
              <w:pStyle w:val="TAL"/>
              <w:rPr>
                <w:sz w:val="16"/>
              </w:rPr>
            </w:pPr>
            <w:r w:rsidRPr="00BB31FE">
              <w:rPr>
                <w:sz w:val="16"/>
              </w:rPr>
              <w:t>revised</w:t>
            </w:r>
          </w:p>
        </w:tc>
      </w:tr>
      <w:tr w:rsidR="00BB31FE" w:rsidRPr="00BB31FE" w14:paraId="49EACD6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3E50D" w14:textId="77777777" w:rsidR="00FD2F44" w:rsidRPr="00BB31FE" w:rsidRDefault="00FD2F44" w:rsidP="00BB31FE">
            <w:pPr>
              <w:pStyle w:val="TAL"/>
              <w:rPr>
                <w:sz w:val="16"/>
              </w:rPr>
            </w:pPr>
            <w:r w:rsidRPr="00BB31FE">
              <w:rPr>
                <w:sz w:val="16"/>
              </w:rPr>
              <w:t>C3-225628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6DC5F" w14:textId="77777777" w:rsidR="00FD2F44" w:rsidRPr="00BB31FE" w:rsidRDefault="00FD2F44" w:rsidP="00BB31FE">
            <w:pPr>
              <w:pStyle w:val="TAL"/>
              <w:rPr>
                <w:sz w:val="16"/>
              </w:rPr>
            </w:pPr>
            <w:r w:rsidRPr="00BB31FE">
              <w:rPr>
                <w:sz w:val="16"/>
              </w:rPr>
              <w:t>SNPN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0E847"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BB560" w14:textId="77777777" w:rsidR="00FD2F44" w:rsidRPr="00BB31FE" w:rsidRDefault="00FD2F44" w:rsidP="00BB31FE">
            <w:pPr>
              <w:pStyle w:val="TAL"/>
              <w:rPr>
                <w:sz w:val="16"/>
              </w:rPr>
            </w:pPr>
            <w:r w:rsidRPr="00BB31FE">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9E596" w14:textId="77777777" w:rsidR="00FD2F44" w:rsidRPr="00BB31FE" w:rsidRDefault="00FD2F44" w:rsidP="00BB31FE">
            <w:pPr>
              <w:pStyle w:val="TAL"/>
              <w:rPr>
                <w:sz w:val="16"/>
              </w:rPr>
            </w:pPr>
            <w:r w:rsidRPr="00BB31FE">
              <w:rPr>
                <w:sz w:val="16"/>
              </w:rPr>
              <w:t>0451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990CC"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4ABC4"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E46E3"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22D48" w14:textId="77777777" w:rsidR="00FD2F44" w:rsidRPr="00BB31FE" w:rsidRDefault="00FD2F44" w:rsidP="00BB31FE">
            <w:pPr>
              <w:pStyle w:val="TAL"/>
              <w:rPr>
                <w:sz w:val="16"/>
              </w:rPr>
            </w:pPr>
            <w:r w:rsidRPr="00BB31FE">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0138D" w14:textId="77777777" w:rsidR="00FD2F44" w:rsidRPr="00BB31FE" w:rsidRDefault="00FD2F44" w:rsidP="00BB31FE">
            <w:pPr>
              <w:pStyle w:val="TAL"/>
              <w:rPr>
                <w:sz w:val="16"/>
              </w:rPr>
            </w:pPr>
            <w:r w:rsidRPr="00BB31FE">
              <w:rPr>
                <w:sz w:val="16"/>
              </w:rPr>
              <w:t>agreed</w:t>
            </w:r>
          </w:p>
        </w:tc>
      </w:tr>
      <w:tr w:rsidR="00BB31FE" w:rsidRPr="00BB31FE" w14:paraId="65F3DB7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5F52D" w14:textId="77777777" w:rsidR="00FD2F44" w:rsidRPr="00BB31FE" w:rsidRDefault="00FD2F44" w:rsidP="00BB31FE">
            <w:pPr>
              <w:pStyle w:val="TAL"/>
              <w:rPr>
                <w:sz w:val="16"/>
              </w:rPr>
            </w:pPr>
            <w:r w:rsidRPr="00BB31FE">
              <w:rPr>
                <w:sz w:val="16"/>
              </w:rPr>
              <w:t>C3-225730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BB19D"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9ADF3"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31BEB" w14:textId="77777777" w:rsidR="00FD2F44" w:rsidRPr="00BB31FE" w:rsidRDefault="00FD2F44" w:rsidP="00BB31FE">
            <w:pPr>
              <w:pStyle w:val="TAL"/>
              <w:rPr>
                <w:sz w:val="16"/>
              </w:rPr>
            </w:pPr>
            <w:r w:rsidRPr="00BB31FE">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2DBA3" w14:textId="77777777" w:rsidR="00FD2F44" w:rsidRPr="00BB31FE" w:rsidRDefault="00FD2F44" w:rsidP="00BB31FE">
            <w:pPr>
              <w:pStyle w:val="TAL"/>
              <w:rPr>
                <w:sz w:val="16"/>
              </w:rPr>
            </w:pPr>
            <w:r w:rsidRPr="00BB31FE">
              <w:rPr>
                <w:sz w:val="16"/>
              </w:rPr>
              <w:t>0452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0F12E"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13A05"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B9028"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62D2A" w14:textId="77777777" w:rsidR="00FD2F44" w:rsidRPr="00BB31FE" w:rsidRDefault="00FD2F44" w:rsidP="00BB31FE">
            <w:pPr>
              <w:pStyle w:val="TAL"/>
              <w:rPr>
                <w:sz w:val="16"/>
              </w:rPr>
            </w:pPr>
            <w:r w:rsidRPr="00BB31FE">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F8DE9" w14:textId="77777777" w:rsidR="00FD2F44" w:rsidRPr="00BB31FE" w:rsidRDefault="00FD2F44" w:rsidP="00BB31FE">
            <w:pPr>
              <w:pStyle w:val="TAL"/>
              <w:rPr>
                <w:sz w:val="16"/>
              </w:rPr>
            </w:pPr>
            <w:r w:rsidRPr="00BB31FE">
              <w:rPr>
                <w:sz w:val="16"/>
              </w:rPr>
              <w:t>agreed</w:t>
            </w:r>
          </w:p>
        </w:tc>
      </w:tr>
      <w:tr w:rsidR="00BB31FE" w:rsidRPr="00BB31FE" w14:paraId="251E8E2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74A6E" w14:textId="77777777" w:rsidR="00FD2F44" w:rsidRPr="00BB31FE" w:rsidRDefault="00FD2F44" w:rsidP="00BB31FE">
            <w:pPr>
              <w:pStyle w:val="TAL"/>
              <w:rPr>
                <w:sz w:val="16"/>
              </w:rPr>
            </w:pPr>
            <w:r w:rsidRPr="00BB31FE">
              <w:rPr>
                <w:sz w:val="16"/>
              </w:rPr>
              <w:t>C3-225160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F54DE"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7D2F7"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5338F" w14:textId="77777777" w:rsidR="00FD2F44" w:rsidRPr="00BB31FE" w:rsidRDefault="00FD2F44" w:rsidP="00BB31FE">
            <w:pPr>
              <w:pStyle w:val="TAL"/>
              <w:rPr>
                <w:sz w:val="16"/>
              </w:rPr>
            </w:pPr>
            <w:r w:rsidRPr="00BB31FE">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7C905" w14:textId="77777777" w:rsidR="00FD2F44" w:rsidRPr="00BB31FE" w:rsidRDefault="00FD2F44" w:rsidP="00BB31FE">
            <w:pPr>
              <w:pStyle w:val="TAL"/>
              <w:rPr>
                <w:sz w:val="16"/>
              </w:rPr>
            </w:pPr>
            <w:r w:rsidRPr="00BB31FE">
              <w:rPr>
                <w:sz w:val="16"/>
              </w:rPr>
              <w:t>0087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79703"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931E6"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BF5EE"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6A032"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C9E37" w14:textId="77777777" w:rsidR="00FD2F44" w:rsidRPr="00BB31FE" w:rsidRDefault="00FD2F44" w:rsidP="00BB31FE">
            <w:pPr>
              <w:pStyle w:val="TAL"/>
              <w:rPr>
                <w:sz w:val="16"/>
              </w:rPr>
            </w:pPr>
            <w:r w:rsidRPr="00BB31FE">
              <w:rPr>
                <w:sz w:val="16"/>
              </w:rPr>
              <w:t>agreed</w:t>
            </w:r>
          </w:p>
        </w:tc>
      </w:tr>
      <w:tr w:rsidR="00BB31FE" w:rsidRPr="00BB31FE" w14:paraId="750E37F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056C5" w14:textId="77777777" w:rsidR="00FD2F44" w:rsidRPr="00BB31FE" w:rsidRDefault="00FD2F44" w:rsidP="00BB31FE">
            <w:pPr>
              <w:pStyle w:val="TAL"/>
              <w:rPr>
                <w:sz w:val="16"/>
              </w:rPr>
            </w:pPr>
            <w:r w:rsidRPr="00BB31FE">
              <w:rPr>
                <w:sz w:val="16"/>
              </w:rPr>
              <w:t>C3-225264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D8CEB" w14:textId="77777777" w:rsidR="00FD2F44" w:rsidRPr="00BB31FE" w:rsidRDefault="00FD2F44" w:rsidP="00BB31FE">
            <w:pPr>
              <w:pStyle w:val="TAL"/>
              <w:rPr>
                <w:sz w:val="16"/>
              </w:rPr>
            </w:pPr>
            <w:r w:rsidRPr="00BB31FE">
              <w:rPr>
                <w:sz w:val="16"/>
              </w:rPr>
              <w:t>Corrections to procedures of MS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40CE8"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FEB96" w14:textId="77777777" w:rsidR="00FD2F44" w:rsidRPr="00BB31FE" w:rsidRDefault="00FD2F44" w:rsidP="00BB31FE">
            <w:pPr>
              <w:pStyle w:val="TAL"/>
              <w:rPr>
                <w:sz w:val="16"/>
              </w:rPr>
            </w:pPr>
            <w:r w:rsidRPr="00BB31FE">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DA206" w14:textId="77777777" w:rsidR="00FD2F44" w:rsidRPr="00BB31FE" w:rsidRDefault="00FD2F44" w:rsidP="00BB31FE">
            <w:pPr>
              <w:pStyle w:val="TAL"/>
              <w:rPr>
                <w:sz w:val="16"/>
              </w:rPr>
            </w:pPr>
            <w:r w:rsidRPr="00BB31FE">
              <w:rPr>
                <w:sz w:val="16"/>
              </w:rPr>
              <w:t>0088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D936E"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D8EDE"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EC56B"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893DA" w14:textId="77777777" w:rsidR="00FD2F44" w:rsidRPr="00BB31FE" w:rsidRDefault="00FD2F44" w:rsidP="00BB31FE">
            <w:pPr>
              <w:pStyle w:val="TAL"/>
              <w:rPr>
                <w:sz w:val="16"/>
              </w:rPr>
            </w:pPr>
            <w:r w:rsidRPr="00BB31FE">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D074F" w14:textId="77777777" w:rsidR="00FD2F44" w:rsidRPr="00BB31FE" w:rsidRDefault="00FD2F44" w:rsidP="00BB31FE">
            <w:pPr>
              <w:pStyle w:val="TAL"/>
              <w:rPr>
                <w:sz w:val="16"/>
              </w:rPr>
            </w:pPr>
            <w:r w:rsidRPr="00BB31FE">
              <w:rPr>
                <w:sz w:val="16"/>
              </w:rPr>
              <w:t>revised</w:t>
            </w:r>
          </w:p>
        </w:tc>
      </w:tr>
      <w:tr w:rsidR="00BB31FE" w:rsidRPr="00BB31FE" w14:paraId="555C660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4F503" w14:textId="77777777" w:rsidR="00FD2F44" w:rsidRPr="00BB31FE" w:rsidRDefault="00FD2F44" w:rsidP="00BB31FE">
            <w:pPr>
              <w:pStyle w:val="TAL"/>
              <w:rPr>
                <w:sz w:val="16"/>
              </w:rPr>
            </w:pPr>
            <w:r w:rsidRPr="00BB31FE">
              <w:rPr>
                <w:sz w:val="16"/>
              </w:rPr>
              <w:t>C3-225534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853A0" w14:textId="77777777" w:rsidR="00FD2F44" w:rsidRPr="00BB31FE" w:rsidRDefault="00FD2F44" w:rsidP="00BB31FE">
            <w:pPr>
              <w:pStyle w:val="TAL"/>
              <w:rPr>
                <w:sz w:val="16"/>
              </w:rPr>
            </w:pPr>
            <w:r w:rsidRPr="00BB31FE">
              <w:rPr>
                <w:sz w:val="16"/>
              </w:rPr>
              <w:t>Corrections to procedures of MS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CEB4E"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BE26F" w14:textId="77777777" w:rsidR="00FD2F44" w:rsidRPr="00BB31FE" w:rsidRDefault="00FD2F44" w:rsidP="00BB31FE">
            <w:pPr>
              <w:pStyle w:val="TAL"/>
              <w:rPr>
                <w:sz w:val="16"/>
              </w:rPr>
            </w:pPr>
            <w:r w:rsidRPr="00BB31FE">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A80A9" w14:textId="77777777" w:rsidR="00FD2F44" w:rsidRPr="00BB31FE" w:rsidRDefault="00FD2F44" w:rsidP="00BB31FE">
            <w:pPr>
              <w:pStyle w:val="TAL"/>
              <w:rPr>
                <w:sz w:val="16"/>
              </w:rPr>
            </w:pPr>
            <w:r w:rsidRPr="00BB31FE">
              <w:rPr>
                <w:sz w:val="16"/>
              </w:rPr>
              <w:t>0088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6A00D"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6BF3B"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3103A"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25A17" w14:textId="77777777" w:rsidR="00FD2F44" w:rsidRPr="00BB31FE" w:rsidRDefault="00FD2F44" w:rsidP="00BB31FE">
            <w:pPr>
              <w:pStyle w:val="TAL"/>
              <w:rPr>
                <w:sz w:val="16"/>
              </w:rPr>
            </w:pPr>
            <w:r w:rsidRPr="00BB31FE">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6CFBD" w14:textId="77777777" w:rsidR="00FD2F44" w:rsidRPr="00BB31FE" w:rsidRDefault="00FD2F44" w:rsidP="00BB31FE">
            <w:pPr>
              <w:pStyle w:val="TAL"/>
              <w:rPr>
                <w:sz w:val="16"/>
              </w:rPr>
            </w:pPr>
            <w:r w:rsidRPr="00BB31FE">
              <w:rPr>
                <w:sz w:val="16"/>
              </w:rPr>
              <w:t>agreed</w:t>
            </w:r>
          </w:p>
        </w:tc>
      </w:tr>
      <w:tr w:rsidR="00BB31FE" w:rsidRPr="00BB31FE" w14:paraId="5661143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297EB" w14:textId="77777777" w:rsidR="00FD2F44" w:rsidRPr="00BB31FE" w:rsidRDefault="00FD2F44" w:rsidP="00BB31FE">
            <w:pPr>
              <w:pStyle w:val="TAL"/>
              <w:rPr>
                <w:sz w:val="16"/>
              </w:rPr>
            </w:pPr>
            <w:r w:rsidRPr="00BB31FE">
              <w:rPr>
                <w:sz w:val="16"/>
              </w:rPr>
              <w:t>C3-225345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B04DD" w14:textId="77777777" w:rsidR="00FD2F44" w:rsidRPr="00BB31FE" w:rsidRDefault="00FD2F44" w:rsidP="00BB31FE">
            <w:pPr>
              <w:pStyle w:val="TAL"/>
              <w:rPr>
                <w:sz w:val="16"/>
              </w:rPr>
            </w:pPr>
            <w:r w:rsidRPr="00BB31FE">
              <w:rPr>
                <w:sz w:val="16"/>
              </w:rPr>
              <w:t>Corrections to UE Mobility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65ABF"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3F74C" w14:textId="77777777" w:rsidR="00FD2F44" w:rsidRPr="00BB31FE" w:rsidRDefault="00FD2F44" w:rsidP="00BB31FE">
            <w:pPr>
              <w:pStyle w:val="TAL"/>
              <w:rPr>
                <w:sz w:val="16"/>
              </w:rPr>
            </w:pPr>
            <w:r w:rsidRPr="00BB31FE">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31B5E" w14:textId="77777777" w:rsidR="00FD2F44" w:rsidRPr="00BB31FE" w:rsidRDefault="00FD2F44" w:rsidP="00BB31FE">
            <w:pPr>
              <w:pStyle w:val="TAL"/>
              <w:rPr>
                <w:sz w:val="16"/>
              </w:rPr>
            </w:pPr>
            <w:r w:rsidRPr="00BB31FE">
              <w:rPr>
                <w:sz w:val="16"/>
              </w:rPr>
              <w:t>0089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DB4CD"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DD32C"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B0964"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40E78"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BD82E" w14:textId="77777777" w:rsidR="00FD2F44" w:rsidRPr="00BB31FE" w:rsidRDefault="00FD2F44" w:rsidP="00BB31FE">
            <w:pPr>
              <w:pStyle w:val="TAL"/>
              <w:rPr>
                <w:sz w:val="16"/>
              </w:rPr>
            </w:pPr>
            <w:r w:rsidRPr="00BB31FE">
              <w:rPr>
                <w:sz w:val="16"/>
              </w:rPr>
              <w:t>revised</w:t>
            </w:r>
          </w:p>
        </w:tc>
      </w:tr>
      <w:tr w:rsidR="00BB31FE" w:rsidRPr="00BB31FE" w14:paraId="18872DA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20C20" w14:textId="77777777" w:rsidR="00FD2F44" w:rsidRPr="00BB31FE" w:rsidRDefault="00FD2F44" w:rsidP="00BB31FE">
            <w:pPr>
              <w:pStyle w:val="TAL"/>
              <w:rPr>
                <w:sz w:val="16"/>
              </w:rPr>
            </w:pPr>
            <w:r w:rsidRPr="00BB31FE">
              <w:rPr>
                <w:sz w:val="16"/>
              </w:rPr>
              <w:t>C3-225773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808A9" w14:textId="77777777" w:rsidR="00FD2F44" w:rsidRPr="00BB31FE" w:rsidRDefault="00FD2F44" w:rsidP="00BB31FE">
            <w:pPr>
              <w:pStyle w:val="TAL"/>
              <w:rPr>
                <w:sz w:val="16"/>
              </w:rPr>
            </w:pPr>
            <w:r w:rsidRPr="00BB31FE">
              <w:rPr>
                <w:sz w:val="16"/>
              </w:rPr>
              <w:t>Corrections to UE Mobility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0F77D"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343D0" w14:textId="77777777" w:rsidR="00FD2F44" w:rsidRPr="00BB31FE" w:rsidRDefault="00FD2F44" w:rsidP="00BB31FE">
            <w:pPr>
              <w:pStyle w:val="TAL"/>
              <w:rPr>
                <w:sz w:val="16"/>
              </w:rPr>
            </w:pPr>
            <w:r w:rsidRPr="00BB31FE">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D4E65" w14:textId="77777777" w:rsidR="00FD2F44" w:rsidRPr="00BB31FE" w:rsidRDefault="00FD2F44" w:rsidP="00BB31FE">
            <w:pPr>
              <w:pStyle w:val="TAL"/>
              <w:rPr>
                <w:sz w:val="16"/>
              </w:rPr>
            </w:pPr>
            <w:r w:rsidRPr="00BB31FE">
              <w:rPr>
                <w:sz w:val="16"/>
              </w:rPr>
              <w:t>0089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52547"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3CB32"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6EBB2"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CDDCA" w14:textId="77777777" w:rsidR="00FD2F44" w:rsidRPr="00BB31FE" w:rsidRDefault="00FD2F44" w:rsidP="00BB31FE">
            <w:pPr>
              <w:pStyle w:val="TAL"/>
              <w:rPr>
                <w:sz w:val="16"/>
              </w:rPr>
            </w:pPr>
            <w:r w:rsidRPr="00BB31FE">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55052" w14:textId="77777777" w:rsidR="00FD2F44" w:rsidRPr="00BB31FE" w:rsidRDefault="00FD2F44" w:rsidP="00BB31FE">
            <w:pPr>
              <w:pStyle w:val="TAL"/>
              <w:rPr>
                <w:sz w:val="16"/>
              </w:rPr>
            </w:pPr>
            <w:r w:rsidRPr="00BB31FE">
              <w:rPr>
                <w:sz w:val="16"/>
              </w:rPr>
              <w:t>agreed</w:t>
            </w:r>
          </w:p>
        </w:tc>
      </w:tr>
      <w:tr w:rsidR="00BB31FE" w:rsidRPr="00BB31FE" w14:paraId="79F7169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E8382" w14:textId="77777777" w:rsidR="00FD2F44" w:rsidRPr="00BB31FE" w:rsidRDefault="00FD2F44" w:rsidP="00BB31FE">
            <w:pPr>
              <w:pStyle w:val="TAL"/>
              <w:rPr>
                <w:sz w:val="16"/>
              </w:rPr>
            </w:pPr>
            <w:r w:rsidRPr="00BB31FE">
              <w:rPr>
                <w:sz w:val="16"/>
              </w:rPr>
              <w:t>C3-225412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7DC09" w14:textId="77777777" w:rsidR="00FD2F44" w:rsidRPr="00BB31FE" w:rsidRDefault="00FD2F44" w:rsidP="00BB31FE">
            <w:pPr>
              <w:pStyle w:val="TAL"/>
              <w:rPr>
                <w:sz w:val="16"/>
              </w:rPr>
            </w:pPr>
            <w:r w:rsidRPr="00BB31FE">
              <w:rPr>
                <w:sz w:val="16"/>
              </w:rPr>
              <w:t>Correct the name of the data structure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0F587"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7EE9E" w14:textId="77777777" w:rsidR="00FD2F44" w:rsidRPr="00BB31FE" w:rsidRDefault="00FD2F44" w:rsidP="00BB31FE">
            <w:pPr>
              <w:pStyle w:val="TAL"/>
              <w:rPr>
                <w:sz w:val="16"/>
              </w:rPr>
            </w:pPr>
            <w:r w:rsidRPr="00BB31FE">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A148B" w14:textId="77777777" w:rsidR="00FD2F44" w:rsidRPr="00BB31FE" w:rsidRDefault="00FD2F44" w:rsidP="00BB31FE">
            <w:pPr>
              <w:pStyle w:val="TAL"/>
              <w:rPr>
                <w:sz w:val="16"/>
              </w:rPr>
            </w:pPr>
            <w:r w:rsidRPr="00BB31FE">
              <w:rPr>
                <w:sz w:val="16"/>
              </w:rPr>
              <w:t>0090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2ED9E"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28710"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4414A"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96A81" w14:textId="77777777" w:rsidR="00FD2F44" w:rsidRPr="00BB31FE" w:rsidRDefault="00FD2F44" w:rsidP="00BB31FE">
            <w:pPr>
              <w:pStyle w:val="TAL"/>
              <w:rPr>
                <w:sz w:val="16"/>
              </w:rPr>
            </w:pPr>
            <w:r w:rsidRPr="00BB31FE">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7C0AA" w14:textId="77777777" w:rsidR="00FD2F44" w:rsidRPr="00BB31FE" w:rsidRDefault="00FD2F44" w:rsidP="00BB31FE">
            <w:pPr>
              <w:pStyle w:val="TAL"/>
              <w:rPr>
                <w:sz w:val="16"/>
              </w:rPr>
            </w:pPr>
            <w:r w:rsidRPr="00BB31FE">
              <w:rPr>
                <w:sz w:val="16"/>
              </w:rPr>
              <w:t>revised</w:t>
            </w:r>
          </w:p>
        </w:tc>
      </w:tr>
      <w:tr w:rsidR="00BB31FE" w:rsidRPr="00BB31FE" w14:paraId="6623C11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AA115" w14:textId="77777777" w:rsidR="00FD2F44" w:rsidRPr="00BB31FE" w:rsidRDefault="00FD2F44" w:rsidP="00BB31FE">
            <w:pPr>
              <w:pStyle w:val="TAL"/>
              <w:rPr>
                <w:sz w:val="16"/>
              </w:rPr>
            </w:pPr>
            <w:r w:rsidRPr="00BB31FE">
              <w:rPr>
                <w:sz w:val="16"/>
              </w:rPr>
              <w:t>C3-225615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270C7" w14:textId="77777777" w:rsidR="00FD2F44" w:rsidRPr="00BB31FE" w:rsidRDefault="00FD2F44" w:rsidP="00BB31FE">
            <w:pPr>
              <w:pStyle w:val="TAL"/>
              <w:rPr>
                <w:sz w:val="16"/>
              </w:rPr>
            </w:pPr>
            <w:r w:rsidRPr="00BB31FE">
              <w:rPr>
                <w:sz w:val="16"/>
              </w:rPr>
              <w:t>Correct the name of the data structure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D6D71"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C5827" w14:textId="77777777" w:rsidR="00FD2F44" w:rsidRPr="00BB31FE" w:rsidRDefault="00FD2F44" w:rsidP="00BB31FE">
            <w:pPr>
              <w:pStyle w:val="TAL"/>
              <w:rPr>
                <w:sz w:val="16"/>
              </w:rPr>
            </w:pPr>
            <w:r w:rsidRPr="00BB31FE">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E8A50" w14:textId="77777777" w:rsidR="00FD2F44" w:rsidRPr="00BB31FE" w:rsidRDefault="00FD2F44" w:rsidP="00BB31FE">
            <w:pPr>
              <w:pStyle w:val="TAL"/>
              <w:rPr>
                <w:sz w:val="16"/>
              </w:rPr>
            </w:pPr>
            <w:r w:rsidRPr="00BB31FE">
              <w:rPr>
                <w:sz w:val="16"/>
              </w:rPr>
              <w:t>0090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CF71B"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08AB2"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597DF"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00B3F" w14:textId="77777777" w:rsidR="00FD2F44" w:rsidRPr="00BB31FE" w:rsidRDefault="00FD2F44" w:rsidP="00BB31FE">
            <w:pPr>
              <w:pStyle w:val="TAL"/>
              <w:rPr>
                <w:sz w:val="16"/>
              </w:rPr>
            </w:pPr>
            <w:r w:rsidRPr="00BB31FE">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C436F" w14:textId="77777777" w:rsidR="00FD2F44" w:rsidRPr="00BB31FE" w:rsidRDefault="00FD2F44" w:rsidP="00BB31FE">
            <w:pPr>
              <w:pStyle w:val="TAL"/>
              <w:rPr>
                <w:sz w:val="16"/>
              </w:rPr>
            </w:pPr>
            <w:r w:rsidRPr="00BB31FE">
              <w:rPr>
                <w:sz w:val="16"/>
              </w:rPr>
              <w:t>agreed</w:t>
            </w:r>
          </w:p>
        </w:tc>
      </w:tr>
      <w:tr w:rsidR="00BB31FE" w:rsidRPr="00BB31FE" w14:paraId="2D4FBC9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4031A" w14:textId="77777777" w:rsidR="00FD2F44" w:rsidRPr="00BB31FE" w:rsidRDefault="00FD2F44" w:rsidP="00BB31FE">
            <w:pPr>
              <w:pStyle w:val="TAL"/>
              <w:rPr>
                <w:sz w:val="16"/>
              </w:rPr>
            </w:pPr>
            <w:r w:rsidRPr="00BB31FE">
              <w:rPr>
                <w:sz w:val="16"/>
              </w:rPr>
              <w:t>C3-225731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7AB34"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FAA8E"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EDA10" w14:textId="77777777" w:rsidR="00FD2F44" w:rsidRPr="00BB31FE" w:rsidRDefault="00FD2F44" w:rsidP="00BB31FE">
            <w:pPr>
              <w:pStyle w:val="TAL"/>
              <w:rPr>
                <w:sz w:val="16"/>
              </w:rPr>
            </w:pPr>
            <w:r w:rsidRPr="00BB31FE">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04E6F" w14:textId="77777777" w:rsidR="00FD2F44" w:rsidRPr="00BB31FE" w:rsidRDefault="00FD2F44" w:rsidP="00BB31FE">
            <w:pPr>
              <w:pStyle w:val="TAL"/>
              <w:rPr>
                <w:sz w:val="16"/>
              </w:rPr>
            </w:pPr>
            <w:r w:rsidRPr="00BB31FE">
              <w:rPr>
                <w:sz w:val="16"/>
              </w:rPr>
              <w:t>0091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DE220"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8AB61"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3AC8F"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FE1C2" w14:textId="77777777" w:rsidR="00FD2F44" w:rsidRPr="00BB31FE" w:rsidRDefault="00FD2F44" w:rsidP="00BB31FE">
            <w:pPr>
              <w:pStyle w:val="TAL"/>
              <w:rPr>
                <w:sz w:val="16"/>
              </w:rPr>
            </w:pPr>
            <w:r w:rsidRPr="00BB31FE">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4BA66" w14:textId="77777777" w:rsidR="00FD2F44" w:rsidRPr="00BB31FE" w:rsidRDefault="00FD2F44" w:rsidP="00BB31FE">
            <w:pPr>
              <w:pStyle w:val="TAL"/>
              <w:rPr>
                <w:sz w:val="16"/>
              </w:rPr>
            </w:pPr>
            <w:r w:rsidRPr="00BB31FE">
              <w:rPr>
                <w:sz w:val="16"/>
              </w:rPr>
              <w:t>agreed</w:t>
            </w:r>
          </w:p>
        </w:tc>
      </w:tr>
      <w:tr w:rsidR="00BB31FE" w:rsidRPr="00BB31FE" w14:paraId="3A0AF30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3998A" w14:textId="77777777" w:rsidR="00FD2F44" w:rsidRPr="00BB31FE" w:rsidRDefault="00FD2F44" w:rsidP="00BB31FE">
            <w:pPr>
              <w:pStyle w:val="TAL"/>
              <w:rPr>
                <w:sz w:val="16"/>
              </w:rPr>
            </w:pPr>
            <w:r w:rsidRPr="00BB31FE">
              <w:rPr>
                <w:sz w:val="16"/>
              </w:rPr>
              <w:t>C3-225102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6406B"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1F0F6"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5C7A9" w14:textId="77777777" w:rsidR="00FD2F44" w:rsidRPr="00BB31FE" w:rsidRDefault="00FD2F44" w:rsidP="00BB31FE">
            <w:pPr>
              <w:pStyle w:val="TAL"/>
              <w:rPr>
                <w:sz w:val="16"/>
              </w:rPr>
            </w:pPr>
            <w:r w:rsidRPr="00BB31FE">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98460" w14:textId="77777777" w:rsidR="00FD2F44" w:rsidRPr="00BB31FE" w:rsidRDefault="00FD2F44" w:rsidP="00BB31FE">
            <w:pPr>
              <w:pStyle w:val="TAL"/>
              <w:rPr>
                <w:sz w:val="16"/>
              </w:rPr>
            </w:pPr>
            <w:r w:rsidRPr="00BB31FE">
              <w:rPr>
                <w:sz w:val="16"/>
              </w:rPr>
              <w:t>0361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81284"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B4244"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A359F"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7E59B"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06B22" w14:textId="77777777" w:rsidR="00FD2F44" w:rsidRPr="00BB31FE" w:rsidRDefault="00FD2F44" w:rsidP="00BB31FE">
            <w:pPr>
              <w:pStyle w:val="TAL"/>
              <w:rPr>
                <w:sz w:val="16"/>
              </w:rPr>
            </w:pPr>
            <w:r w:rsidRPr="00BB31FE">
              <w:rPr>
                <w:sz w:val="16"/>
              </w:rPr>
              <w:t>agreed</w:t>
            </w:r>
          </w:p>
        </w:tc>
      </w:tr>
      <w:tr w:rsidR="00BB31FE" w:rsidRPr="00BB31FE" w14:paraId="6AFD31E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B5C17" w14:textId="77777777" w:rsidR="00FD2F44" w:rsidRPr="00BB31FE" w:rsidRDefault="00FD2F44" w:rsidP="00BB31FE">
            <w:pPr>
              <w:pStyle w:val="TAL"/>
              <w:rPr>
                <w:sz w:val="16"/>
              </w:rPr>
            </w:pPr>
            <w:r w:rsidRPr="00BB31FE">
              <w:rPr>
                <w:sz w:val="16"/>
              </w:rPr>
              <w:t>C3-225108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8CFCD" w14:textId="77777777" w:rsidR="00FD2F44" w:rsidRPr="00BB31FE" w:rsidRDefault="00FD2F44" w:rsidP="00BB31FE">
            <w:pPr>
              <w:pStyle w:val="TAL"/>
              <w:rPr>
                <w:sz w:val="16"/>
              </w:rPr>
            </w:pPr>
            <w:r w:rsidRPr="00BB31FE">
              <w:rPr>
                <w:sz w:val="16"/>
              </w:rPr>
              <w:t>Immediate reporting for policy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89F19"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C61B0" w14:textId="77777777" w:rsidR="00FD2F44" w:rsidRPr="00BB31FE" w:rsidRDefault="00FD2F44" w:rsidP="00BB31FE">
            <w:pPr>
              <w:pStyle w:val="TAL"/>
              <w:rPr>
                <w:sz w:val="16"/>
              </w:rPr>
            </w:pPr>
            <w:r w:rsidRPr="00BB31FE">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C9474" w14:textId="77777777" w:rsidR="00FD2F44" w:rsidRPr="00BB31FE" w:rsidRDefault="00FD2F44" w:rsidP="00BB31FE">
            <w:pPr>
              <w:pStyle w:val="TAL"/>
              <w:rPr>
                <w:sz w:val="16"/>
              </w:rPr>
            </w:pPr>
            <w:r w:rsidRPr="00BB31FE">
              <w:rPr>
                <w:sz w:val="16"/>
              </w:rPr>
              <w:t>0362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7CED3"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666B1"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E7FD2"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A8E3B"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F397C" w14:textId="77777777" w:rsidR="00FD2F44" w:rsidRPr="00BB31FE" w:rsidRDefault="00FD2F44" w:rsidP="00BB31FE">
            <w:pPr>
              <w:pStyle w:val="TAL"/>
              <w:rPr>
                <w:sz w:val="16"/>
              </w:rPr>
            </w:pPr>
            <w:r w:rsidRPr="00BB31FE">
              <w:rPr>
                <w:sz w:val="16"/>
              </w:rPr>
              <w:t>revised</w:t>
            </w:r>
          </w:p>
        </w:tc>
      </w:tr>
      <w:tr w:rsidR="00BB31FE" w:rsidRPr="00BB31FE" w14:paraId="4D079EF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014F5" w14:textId="77777777" w:rsidR="00FD2F44" w:rsidRPr="00BB31FE" w:rsidRDefault="00FD2F44" w:rsidP="00BB31FE">
            <w:pPr>
              <w:pStyle w:val="TAL"/>
              <w:rPr>
                <w:sz w:val="16"/>
              </w:rPr>
            </w:pPr>
            <w:r w:rsidRPr="00BB31FE">
              <w:rPr>
                <w:sz w:val="16"/>
              </w:rPr>
              <w:t>C3-225640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0AABB" w14:textId="77777777" w:rsidR="00FD2F44" w:rsidRPr="00BB31FE" w:rsidRDefault="00FD2F44" w:rsidP="00BB31FE">
            <w:pPr>
              <w:pStyle w:val="TAL"/>
              <w:rPr>
                <w:sz w:val="16"/>
              </w:rPr>
            </w:pPr>
            <w:r w:rsidRPr="00BB31FE">
              <w:rPr>
                <w:sz w:val="16"/>
              </w:rPr>
              <w:t>Immediate reporting for policy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2BCD2" w14:textId="77777777" w:rsidR="00FD2F44" w:rsidRPr="00BB31FE" w:rsidRDefault="00FD2F44" w:rsidP="00BB31FE">
            <w:pPr>
              <w:pStyle w:val="TAL"/>
              <w:rPr>
                <w:sz w:val="16"/>
              </w:rPr>
            </w:pPr>
            <w:r w:rsidRPr="00BB31FE">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2ABEA" w14:textId="77777777" w:rsidR="00FD2F44" w:rsidRPr="00BB31FE" w:rsidRDefault="00FD2F44" w:rsidP="00BB31FE">
            <w:pPr>
              <w:pStyle w:val="TAL"/>
              <w:rPr>
                <w:sz w:val="16"/>
              </w:rPr>
            </w:pPr>
            <w:r w:rsidRPr="00BB31FE">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A11DD" w14:textId="77777777" w:rsidR="00FD2F44" w:rsidRPr="00BB31FE" w:rsidRDefault="00FD2F44" w:rsidP="00BB31FE">
            <w:pPr>
              <w:pStyle w:val="TAL"/>
              <w:rPr>
                <w:sz w:val="16"/>
              </w:rPr>
            </w:pPr>
            <w:r w:rsidRPr="00BB31FE">
              <w:rPr>
                <w:sz w:val="16"/>
              </w:rPr>
              <w:t>0362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C2DAB"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0BF8E"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17A8A"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6AC57"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E65E3" w14:textId="77777777" w:rsidR="00FD2F44" w:rsidRPr="00BB31FE" w:rsidRDefault="00FD2F44" w:rsidP="00BB31FE">
            <w:pPr>
              <w:pStyle w:val="TAL"/>
              <w:rPr>
                <w:sz w:val="16"/>
              </w:rPr>
            </w:pPr>
            <w:r w:rsidRPr="00BB31FE">
              <w:rPr>
                <w:sz w:val="16"/>
              </w:rPr>
              <w:t>agreed</w:t>
            </w:r>
          </w:p>
        </w:tc>
      </w:tr>
      <w:tr w:rsidR="00BB31FE" w:rsidRPr="00BB31FE" w14:paraId="32F2D10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A39FB" w14:textId="77777777" w:rsidR="00FD2F44" w:rsidRPr="00BB31FE" w:rsidRDefault="00FD2F44" w:rsidP="00BB31FE">
            <w:pPr>
              <w:pStyle w:val="TAL"/>
              <w:rPr>
                <w:sz w:val="16"/>
              </w:rPr>
            </w:pPr>
            <w:r w:rsidRPr="00BB31FE">
              <w:rPr>
                <w:sz w:val="16"/>
              </w:rPr>
              <w:t>C3-225250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F1A43" w14:textId="77777777" w:rsidR="00FD2F44" w:rsidRPr="00BB31FE" w:rsidRDefault="00FD2F44" w:rsidP="00BB31FE">
            <w:pPr>
              <w:pStyle w:val="TAL"/>
              <w:rPr>
                <w:sz w:val="16"/>
              </w:rPr>
            </w:pPr>
            <w:proofErr w:type="spellStart"/>
            <w:r w:rsidRPr="00BB31FE">
              <w:rPr>
                <w:sz w:val="16"/>
              </w:rPr>
              <w:t>Nudr_DataRepository</w:t>
            </w:r>
            <w:proofErr w:type="spellEnd"/>
            <w:r w:rsidRPr="00BB31FE">
              <w:rPr>
                <w:sz w:val="16"/>
              </w:rPr>
              <w:t xml:space="preserve"> API for policy data: enumeration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F7281"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8837F" w14:textId="77777777" w:rsidR="00FD2F44" w:rsidRPr="00BB31FE" w:rsidRDefault="00FD2F44" w:rsidP="00BB31FE">
            <w:pPr>
              <w:pStyle w:val="TAL"/>
              <w:rPr>
                <w:sz w:val="16"/>
              </w:rPr>
            </w:pPr>
            <w:r w:rsidRPr="00BB31FE">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987AA" w14:textId="77777777" w:rsidR="00FD2F44" w:rsidRPr="00BB31FE" w:rsidRDefault="00FD2F44" w:rsidP="00BB31FE">
            <w:pPr>
              <w:pStyle w:val="TAL"/>
              <w:rPr>
                <w:sz w:val="16"/>
              </w:rPr>
            </w:pPr>
            <w:r w:rsidRPr="00BB31FE">
              <w:rPr>
                <w:sz w:val="16"/>
              </w:rPr>
              <w:t>0363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64724"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42DBB"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B504C"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46D12"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90FDF" w14:textId="77777777" w:rsidR="00FD2F44" w:rsidRPr="00BB31FE" w:rsidRDefault="00FD2F44" w:rsidP="00BB31FE">
            <w:pPr>
              <w:pStyle w:val="TAL"/>
              <w:rPr>
                <w:sz w:val="16"/>
              </w:rPr>
            </w:pPr>
            <w:r w:rsidRPr="00BB31FE">
              <w:rPr>
                <w:sz w:val="16"/>
              </w:rPr>
              <w:t>revised</w:t>
            </w:r>
          </w:p>
        </w:tc>
      </w:tr>
      <w:tr w:rsidR="00BB31FE" w:rsidRPr="00BB31FE" w14:paraId="59E6344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9CC6A" w14:textId="77777777" w:rsidR="00FD2F44" w:rsidRPr="00BB31FE" w:rsidRDefault="00FD2F44" w:rsidP="00BB31FE">
            <w:pPr>
              <w:pStyle w:val="TAL"/>
              <w:rPr>
                <w:sz w:val="16"/>
              </w:rPr>
            </w:pPr>
            <w:r w:rsidRPr="00BB31FE">
              <w:rPr>
                <w:sz w:val="16"/>
              </w:rPr>
              <w:t>C3-225561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3D44D" w14:textId="77777777" w:rsidR="00FD2F44" w:rsidRPr="00BB31FE" w:rsidRDefault="00FD2F44" w:rsidP="00BB31FE">
            <w:pPr>
              <w:pStyle w:val="TAL"/>
              <w:rPr>
                <w:sz w:val="16"/>
              </w:rPr>
            </w:pPr>
            <w:proofErr w:type="spellStart"/>
            <w:r w:rsidRPr="00BB31FE">
              <w:rPr>
                <w:sz w:val="16"/>
              </w:rPr>
              <w:t>Nudr_DataRepository</w:t>
            </w:r>
            <w:proofErr w:type="spellEnd"/>
            <w:r w:rsidRPr="00BB31FE">
              <w:rPr>
                <w:sz w:val="16"/>
              </w:rPr>
              <w:t xml:space="preserve"> API for policy data: enumeration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466FE"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FC9A8" w14:textId="77777777" w:rsidR="00FD2F44" w:rsidRPr="00BB31FE" w:rsidRDefault="00FD2F44" w:rsidP="00BB31FE">
            <w:pPr>
              <w:pStyle w:val="TAL"/>
              <w:rPr>
                <w:sz w:val="16"/>
              </w:rPr>
            </w:pPr>
            <w:r w:rsidRPr="00BB31FE">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81264" w14:textId="77777777" w:rsidR="00FD2F44" w:rsidRPr="00BB31FE" w:rsidRDefault="00FD2F44" w:rsidP="00BB31FE">
            <w:pPr>
              <w:pStyle w:val="TAL"/>
              <w:rPr>
                <w:sz w:val="16"/>
              </w:rPr>
            </w:pPr>
            <w:r w:rsidRPr="00BB31FE">
              <w:rPr>
                <w:sz w:val="16"/>
              </w:rPr>
              <w:t>0363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65096"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E3E31"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4C460"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E8A44"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B220E" w14:textId="77777777" w:rsidR="00FD2F44" w:rsidRPr="00BB31FE" w:rsidRDefault="00FD2F44" w:rsidP="00BB31FE">
            <w:pPr>
              <w:pStyle w:val="TAL"/>
              <w:rPr>
                <w:sz w:val="16"/>
              </w:rPr>
            </w:pPr>
            <w:r w:rsidRPr="00BB31FE">
              <w:rPr>
                <w:sz w:val="16"/>
              </w:rPr>
              <w:t>agreed</w:t>
            </w:r>
          </w:p>
        </w:tc>
      </w:tr>
      <w:tr w:rsidR="00BB31FE" w:rsidRPr="00BB31FE" w14:paraId="0B1B3A2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03C51" w14:textId="77777777" w:rsidR="00FD2F44" w:rsidRPr="00BB31FE" w:rsidRDefault="00FD2F44" w:rsidP="00BB31FE">
            <w:pPr>
              <w:pStyle w:val="TAL"/>
              <w:rPr>
                <w:sz w:val="16"/>
              </w:rPr>
            </w:pPr>
            <w:r w:rsidRPr="00BB31FE">
              <w:rPr>
                <w:sz w:val="16"/>
              </w:rPr>
              <w:t>C3-225261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6D5EE" w14:textId="77777777" w:rsidR="00FD2F44" w:rsidRPr="00BB31FE" w:rsidRDefault="00FD2F44" w:rsidP="00BB31FE">
            <w:pPr>
              <w:pStyle w:val="TAL"/>
              <w:rPr>
                <w:sz w:val="16"/>
              </w:rPr>
            </w:pPr>
            <w:r w:rsidRPr="00BB31FE">
              <w:rPr>
                <w:sz w:val="16"/>
              </w:rPr>
              <w:t>Corrections to the resource EAS Deployment Information Data and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9D185"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7AEC9" w14:textId="77777777" w:rsidR="00FD2F44" w:rsidRPr="00BB31FE" w:rsidRDefault="00FD2F44" w:rsidP="00BB31FE">
            <w:pPr>
              <w:pStyle w:val="TAL"/>
              <w:rPr>
                <w:sz w:val="16"/>
              </w:rPr>
            </w:pPr>
            <w:r w:rsidRPr="00BB31FE">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93C33" w14:textId="77777777" w:rsidR="00FD2F44" w:rsidRPr="00BB31FE" w:rsidRDefault="00FD2F44" w:rsidP="00BB31FE">
            <w:pPr>
              <w:pStyle w:val="TAL"/>
              <w:rPr>
                <w:sz w:val="16"/>
              </w:rPr>
            </w:pPr>
            <w:r w:rsidRPr="00BB31FE">
              <w:rPr>
                <w:sz w:val="16"/>
              </w:rPr>
              <w:t>0364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728A6"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F4404"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133E1"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02432" w14:textId="77777777" w:rsidR="00FD2F44" w:rsidRPr="00BB31FE" w:rsidRDefault="00FD2F44" w:rsidP="00BB31FE">
            <w:pPr>
              <w:pStyle w:val="TAL"/>
              <w:rPr>
                <w:sz w:val="16"/>
              </w:rPr>
            </w:pPr>
            <w:r w:rsidRPr="00BB31FE">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94365" w14:textId="77777777" w:rsidR="00FD2F44" w:rsidRPr="00BB31FE" w:rsidRDefault="00FD2F44" w:rsidP="00BB31FE">
            <w:pPr>
              <w:pStyle w:val="TAL"/>
              <w:rPr>
                <w:sz w:val="16"/>
              </w:rPr>
            </w:pPr>
            <w:r w:rsidRPr="00BB31FE">
              <w:rPr>
                <w:sz w:val="16"/>
              </w:rPr>
              <w:t>withdrawn</w:t>
            </w:r>
          </w:p>
        </w:tc>
      </w:tr>
      <w:tr w:rsidR="00BB31FE" w:rsidRPr="00BB31FE" w14:paraId="37910F7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1E5EC" w14:textId="77777777" w:rsidR="00FD2F44" w:rsidRPr="00BB31FE" w:rsidRDefault="00FD2F44" w:rsidP="00BB31FE">
            <w:pPr>
              <w:pStyle w:val="TAL"/>
              <w:rPr>
                <w:sz w:val="16"/>
              </w:rPr>
            </w:pPr>
            <w:r w:rsidRPr="00BB31FE">
              <w:rPr>
                <w:sz w:val="16"/>
              </w:rPr>
              <w:t>C3-225276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E51B9" w14:textId="77777777" w:rsidR="00FD2F44" w:rsidRPr="00BB31FE" w:rsidRDefault="00FD2F44" w:rsidP="00BB31FE">
            <w:pPr>
              <w:pStyle w:val="TAL"/>
              <w:rPr>
                <w:sz w:val="16"/>
              </w:rPr>
            </w:pPr>
            <w:r w:rsidRPr="00BB31FE">
              <w:rPr>
                <w:sz w:val="16"/>
              </w:rPr>
              <w:t>Corrections to the resource EAS Deployment Information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1E885"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206A3" w14:textId="77777777" w:rsidR="00FD2F44" w:rsidRPr="00BB31FE" w:rsidRDefault="00FD2F44" w:rsidP="00BB31FE">
            <w:pPr>
              <w:pStyle w:val="TAL"/>
              <w:rPr>
                <w:sz w:val="16"/>
              </w:rPr>
            </w:pPr>
            <w:r w:rsidRPr="00BB31FE">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590A1" w14:textId="77777777" w:rsidR="00FD2F44" w:rsidRPr="00BB31FE" w:rsidRDefault="00FD2F44" w:rsidP="00BB31FE">
            <w:pPr>
              <w:pStyle w:val="TAL"/>
              <w:rPr>
                <w:sz w:val="16"/>
              </w:rPr>
            </w:pPr>
            <w:r w:rsidRPr="00BB31FE">
              <w:rPr>
                <w:sz w:val="16"/>
              </w:rPr>
              <w:t>0365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A3C2B"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302A1"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8BF7E"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718EB" w14:textId="77777777" w:rsidR="00FD2F44" w:rsidRPr="00BB31FE" w:rsidRDefault="00FD2F44" w:rsidP="00BB31FE">
            <w:pPr>
              <w:pStyle w:val="TAL"/>
              <w:rPr>
                <w:sz w:val="16"/>
              </w:rPr>
            </w:pPr>
            <w:r w:rsidRPr="00BB31FE">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3C889" w14:textId="77777777" w:rsidR="00FD2F44" w:rsidRPr="00BB31FE" w:rsidRDefault="00FD2F44" w:rsidP="00BB31FE">
            <w:pPr>
              <w:pStyle w:val="TAL"/>
              <w:rPr>
                <w:sz w:val="16"/>
              </w:rPr>
            </w:pPr>
            <w:r w:rsidRPr="00BB31FE">
              <w:rPr>
                <w:sz w:val="16"/>
              </w:rPr>
              <w:t>revised</w:t>
            </w:r>
          </w:p>
        </w:tc>
      </w:tr>
      <w:tr w:rsidR="00BB31FE" w:rsidRPr="00BB31FE" w14:paraId="200354B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AAD41" w14:textId="77777777" w:rsidR="00FD2F44" w:rsidRPr="00BB31FE" w:rsidRDefault="00FD2F44" w:rsidP="00BB31FE">
            <w:pPr>
              <w:pStyle w:val="TAL"/>
              <w:rPr>
                <w:sz w:val="16"/>
              </w:rPr>
            </w:pPr>
            <w:r w:rsidRPr="00BB31FE">
              <w:rPr>
                <w:sz w:val="16"/>
              </w:rPr>
              <w:t>C3-225524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587D4" w14:textId="77777777" w:rsidR="00FD2F44" w:rsidRPr="00BB31FE" w:rsidRDefault="00FD2F44" w:rsidP="00BB31FE">
            <w:pPr>
              <w:pStyle w:val="TAL"/>
              <w:rPr>
                <w:sz w:val="16"/>
              </w:rPr>
            </w:pPr>
            <w:r w:rsidRPr="00BB31FE">
              <w:rPr>
                <w:sz w:val="16"/>
              </w:rPr>
              <w:t>Corrections to the resource EAS Deployment Information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8BB76"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C89D6" w14:textId="77777777" w:rsidR="00FD2F44" w:rsidRPr="00BB31FE" w:rsidRDefault="00FD2F44" w:rsidP="00BB31FE">
            <w:pPr>
              <w:pStyle w:val="TAL"/>
              <w:rPr>
                <w:sz w:val="16"/>
              </w:rPr>
            </w:pPr>
            <w:r w:rsidRPr="00BB31FE">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0CD35" w14:textId="77777777" w:rsidR="00FD2F44" w:rsidRPr="00BB31FE" w:rsidRDefault="00FD2F44" w:rsidP="00BB31FE">
            <w:pPr>
              <w:pStyle w:val="TAL"/>
              <w:rPr>
                <w:sz w:val="16"/>
              </w:rPr>
            </w:pPr>
            <w:r w:rsidRPr="00BB31FE">
              <w:rPr>
                <w:sz w:val="16"/>
              </w:rPr>
              <w:t>0365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D2479"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D14F7"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A2DDB"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E1A80" w14:textId="77777777" w:rsidR="00FD2F44" w:rsidRPr="00BB31FE" w:rsidRDefault="00FD2F44" w:rsidP="00BB31FE">
            <w:pPr>
              <w:pStyle w:val="TAL"/>
              <w:rPr>
                <w:sz w:val="16"/>
              </w:rPr>
            </w:pPr>
            <w:r w:rsidRPr="00BB31FE">
              <w:rPr>
                <w:sz w:val="16"/>
              </w:rPr>
              <w:t>eEDGE_5GC,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B8893" w14:textId="77777777" w:rsidR="00FD2F44" w:rsidRPr="00BB31FE" w:rsidRDefault="00FD2F44" w:rsidP="00BB31FE">
            <w:pPr>
              <w:pStyle w:val="TAL"/>
              <w:rPr>
                <w:sz w:val="16"/>
              </w:rPr>
            </w:pPr>
            <w:r w:rsidRPr="00BB31FE">
              <w:rPr>
                <w:sz w:val="16"/>
              </w:rPr>
              <w:t>agreed</w:t>
            </w:r>
          </w:p>
        </w:tc>
      </w:tr>
      <w:tr w:rsidR="00BB31FE" w:rsidRPr="00BB31FE" w14:paraId="4EA44D0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56D69" w14:textId="77777777" w:rsidR="00FD2F44" w:rsidRPr="00BB31FE" w:rsidRDefault="00FD2F44" w:rsidP="00BB31FE">
            <w:pPr>
              <w:pStyle w:val="TAL"/>
              <w:rPr>
                <w:sz w:val="16"/>
              </w:rPr>
            </w:pPr>
            <w:r w:rsidRPr="00BB31FE">
              <w:rPr>
                <w:sz w:val="16"/>
              </w:rPr>
              <w:t>C3-225288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31DD4" w14:textId="77777777" w:rsidR="00FD2F44" w:rsidRPr="00BB31FE" w:rsidRDefault="00FD2F44" w:rsidP="00BB31FE">
            <w:pPr>
              <w:pStyle w:val="TAL"/>
              <w:rPr>
                <w:sz w:val="16"/>
              </w:rPr>
            </w:pPr>
            <w:r w:rsidRPr="00BB31FE">
              <w:rPr>
                <w:sz w:val="16"/>
              </w:rPr>
              <w:t>Correction related to applicability of traffic correlation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C08D6"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BC3C6" w14:textId="77777777" w:rsidR="00FD2F44" w:rsidRPr="00BB31FE" w:rsidRDefault="00FD2F44" w:rsidP="00BB31FE">
            <w:pPr>
              <w:pStyle w:val="TAL"/>
              <w:rPr>
                <w:sz w:val="16"/>
              </w:rPr>
            </w:pPr>
            <w:r w:rsidRPr="00BB31FE">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24817" w14:textId="77777777" w:rsidR="00FD2F44" w:rsidRPr="00BB31FE" w:rsidRDefault="00FD2F44" w:rsidP="00BB31FE">
            <w:pPr>
              <w:pStyle w:val="TAL"/>
              <w:rPr>
                <w:sz w:val="16"/>
              </w:rPr>
            </w:pPr>
            <w:r w:rsidRPr="00BB31FE">
              <w:rPr>
                <w:sz w:val="16"/>
              </w:rPr>
              <w:t>0366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466EE"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DAAB9"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B7B8F"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FFC90" w14:textId="77777777" w:rsidR="00FD2F44" w:rsidRPr="00BB31FE" w:rsidRDefault="00FD2F44" w:rsidP="00BB31FE">
            <w:pPr>
              <w:pStyle w:val="TAL"/>
              <w:rPr>
                <w:sz w:val="16"/>
              </w:rPr>
            </w:pPr>
            <w:proofErr w:type="spellStart"/>
            <w:r w:rsidRPr="00BB31FE">
              <w:rPr>
                <w:sz w:val="16"/>
              </w:rPr>
              <w:t>Vertical_LAN</w:t>
            </w:r>
            <w:proofErr w:type="spellEnd"/>
            <w:r w:rsidRPr="00BB31FE">
              <w:rPr>
                <w:sz w:val="16"/>
              </w:rPr>
              <w:t>,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8CB19" w14:textId="77777777" w:rsidR="00FD2F44" w:rsidRPr="00BB31FE" w:rsidRDefault="00FD2F44" w:rsidP="00BB31FE">
            <w:pPr>
              <w:pStyle w:val="TAL"/>
              <w:rPr>
                <w:sz w:val="16"/>
              </w:rPr>
            </w:pPr>
            <w:r w:rsidRPr="00BB31FE">
              <w:rPr>
                <w:sz w:val="16"/>
              </w:rPr>
              <w:t>revised</w:t>
            </w:r>
          </w:p>
        </w:tc>
      </w:tr>
      <w:tr w:rsidR="00BB31FE" w:rsidRPr="00BB31FE" w14:paraId="51085DA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CFD29" w14:textId="77777777" w:rsidR="00FD2F44" w:rsidRPr="00BB31FE" w:rsidRDefault="00FD2F44" w:rsidP="00BB31FE">
            <w:pPr>
              <w:pStyle w:val="TAL"/>
              <w:rPr>
                <w:sz w:val="16"/>
              </w:rPr>
            </w:pPr>
            <w:r w:rsidRPr="00BB31FE">
              <w:rPr>
                <w:sz w:val="16"/>
              </w:rPr>
              <w:t>C3-225521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8D707" w14:textId="77777777" w:rsidR="00FD2F44" w:rsidRPr="00BB31FE" w:rsidRDefault="00FD2F44" w:rsidP="00BB31FE">
            <w:pPr>
              <w:pStyle w:val="TAL"/>
              <w:rPr>
                <w:sz w:val="16"/>
              </w:rPr>
            </w:pPr>
            <w:r w:rsidRPr="00BB31FE">
              <w:rPr>
                <w:sz w:val="16"/>
              </w:rPr>
              <w:t>Correction related to applicability of traffic correlation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DE5CE"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60DDE" w14:textId="77777777" w:rsidR="00FD2F44" w:rsidRPr="00BB31FE" w:rsidRDefault="00FD2F44" w:rsidP="00BB31FE">
            <w:pPr>
              <w:pStyle w:val="TAL"/>
              <w:rPr>
                <w:sz w:val="16"/>
              </w:rPr>
            </w:pPr>
            <w:r w:rsidRPr="00BB31FE">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EC535" w14:textId="77777777" w:rsidR="00FD2F44" w:rsidRPr="00BB31FE" w:rsidRDefault="00FD2F44" w:rsidP="00BB31FE">
            <w:pPr>
              <w:pStyle w:val="TAL"/>
              <w:rPr>
                <w:sz w:val="16"/>
              </w:rPr>
            </w:pPr>
            <w:r w:rsidRPr="00BB31FE">
              <w:rPr>
                <w:sz w:val="16"/>
              </w:rPr>
              <w:t>0366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047A3"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919B3"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BA790"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840B7" w14:textId="77777777" w:rsidR="00FD2F44" w:rsidRPr="00BB31FE" w:rsidRDefault="00FD2F44" w:rsidP="00BB31FE">
            <w:pPr>
              <w:pStyle w:val="TAL"/>
              <w:rPr>
                <w:sz w:val="16"/>
              </w:rPr>
            </w:pPr>
            <w:proofErr w:type="spellStart"/>
            <w:r w:rsidRPr="00BB31FE">
              <w:rPr>
                <w:sz w:val="16"/>
              </w:rPr>
              <w:t>Vertical_LAN</w:t>
            </w:r>
            <w:proofErr w:type="spellEnd"/>
            <w:r w:rsidRPr="00BB31FE">
              <w:rPr>
                <w:sz w:val="16"/>
              </w:rPr>
              <w:t>,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77AA1" w14:textId="77777777" w:rsidR="00FD2F44" w:rsidRPr="00BB31FE" w:rsidRDefault="00FD2F44" w:rsidP="00BB31FE">
            <w:pPr>
              <w:pStyle w:val="TAL"/>
              <w:rPr>
                <w:sz w:val="16"/>
              </w:rPr>
            </w:pPr>
            <w:r w:rsidRPr="00BB31FE">
              <w:rPr>
                <w:sz w:val="16"/>
              </w:rPr>
              <w:t>agreed</w:t>
            </w:r>
          </w:p>
        </w:tc>
      </w:tr>
      <w:tr w:rsidR="00BB31FE" w:rsidRPr="00BB31FE" w14:paraId="283547F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D0650" w14:textId="77777777" w:rsidR="00FD2F44" w:rsidRPr="00BB31FE" w:rsidRDefault="00FD2F44" w:rsidP="00BB31FE">
            <w:pPr>
              <w:pStyle w:val="TAL"/>
              <w:rPr>
                <w:sz w:val="16"/>
              </w:rPr>
            </w:pPr>
            <w:r w:rsidRPr="00BB31FE">
              <w:rPr>
                <w:sz w:val="16"/>
              </w:rPr>
              <w:t>C3-225306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80B92" w14:textId="77777777" w:rsidR="00FD2F44" w:rsidRPr="00BB31FE" w:rsidRDefault="00FD2F44" w:rsidP="00BB31FE">
            <w:pPr>
              <w:pStyle w:val="TAL"/>
              <w:rPr>
                <w:sz w:val="16"/>
              </w:rPr>
            </w:pPr>
            <w:r w:rsidRPr="00BB31FE">
              <w:rPr>
                <w:sz w:val="16"/>
              </w:rPr>
              <w:t xml:space="preserve">Correction to </w:t>
            </w:r>
            <w:proofErr w:type="spellStart"/>
            <w:r w:rsidRPr="00BB31FE">
              <w:rPr>
                <w:sz w:val="16"/>
              </w:rPr>
              <w:t>MbsSessPolCtrlData</w:t>
            </w:r>
            <w:proofErr w:type="spellEnd"/>
            <w:r w:rsidRPr="00BB31FE">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0B815"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2C184" w14:textId="77777777" w:rsidR="00FD2F44" w:rsidRPr="00BB31FE" w:rsidRDefault="00FD2F44" w:rsidP="00BB31FE">
            <w:pPr>
              <w:pStyle w:val="TAL"/>
              <w:rPr>
                <w:sz w:val="16"/>
              </w:rPr>
            </w:pPr>
            <w:r w:rsidRPr="00BB31FE">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6AE29" w14:textId="77777777" w:rsidR="00FD2F44" w:rsidRPr="00BB31FE" w:rsidRDefault="00FD2F44" w:rsidP="00BB31FE">
            <w:pPr>
              <w:pStyle w:val="TAL"/>
              <w:rPr>
                <w:sz w:val="16"/>
              </w:rPr>
            </w:pPr>
            <w:r w:rsidRPr="00BB31FE">
              <w:rPr>
                <w:sz w:val="16"/>
              </w:rPr>
              <w:t>0367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42020"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16588"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100A1"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1DB62"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A0F9A" w14:textId="77777777" w:rsidR="00FD2F44" w:rsidRPr="00BB31FE" w:rsidRDefault="00FD2F44" w:rsidP="00BB31FE">
            <w:pPr>
              <w:pStyle w:val="TAL"/>
              <w:rPr>
                <w:sz w:val="16"/>
              </w:rPr>
            </w:pPr>
            <w:r w:rsidRPr="00BB31FE">
              <w:rPr>
                <w:sz w:val="16"/>
              </w:rPr>
              <w:t>agreed</w:t>
            </w:r>
          </w:p>
        </w:tc>
      </w:tr>
      <w:tr w:rsidR="00BB31FE" w:rsidRPr="00BB31FE" w14:paraId="4BDCF62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75B80" w14:textId="77777777" w:rsidR="00FD2F44" w:rsidRPr="00BB31FE" w:rsidRDefault="00FD2F44" w:rsidP="00BB31FE">
            <w:pPr>
              <w:pStyle w:val="TAL"/>
              <w:rPr>
                <w:sz w:val="16"/>
              </w:rPr>
            </w:pPr>
            <w:r w:rsidRPr="00BB31FE">
              <w:rPr>
                <w:sz w:val="16"/>
              </w:rPr>
              <w:t>C3-225307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E05E1" w14:textId="77777777" w:rsidR="00FD2F44" w:rsidRPr="00BB31FE" w:rsidRDefault="00FD2F44" w:rsidP="00BB31FE">
            <w:pPr>
              <w:pStyle w:val="TAL"/>
              <w:rPr>
                <w:sz w:val="16"/>
              </w:rPr>
            </w:pPr>
            <w:r w:rsidRPr="00BB31FE">
              <w:rPr>
                <w:sz w:val="16"/>
              </w:rPr>
              <w:t>Correction to MBS session policy data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47469"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2BAA9" w14:textId="77777777" w:rsidR="00FD2F44" w:rsidRPr="00BB31FE" w:rsidRDefault="00FD2F44" w:rsidP="00BB31FE">
            <w:pPr>
              <w:pStyle w:val="TAL"/>
              <w:rPr>
                <w:sz w:val="16"/>
              </w:rPr>
            </w:pPr>
            <w:r w:rsidRPr="00BB31FE">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FA90D" w14:textId="77777777" w:rsidR="00FD2F44" w:rsidRPr="00BB31FE" w:rsidRDefault="00FD2F44" w:rsidP="00BB31FE">
            <w:pPr>
              <w:pStyle w:val="TAL"/>
              <w:rPr>
                <w:sz w:val="16"/>
              </w:rPr>
            </w:pPr>
            <w:r w:rsidRPr="00BB31FE">
              <w:rPr>
                <w:sz w:val="16"/>
              </w:rPr>
              <w:t>0368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558C0"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A8F80"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FDB7F"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4613F"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353A8" w14:textId="77777777" w:rsidR="00FD2F44" w:rsidRPr="00BB31FE" w:rsidRDefault="00FD2F44" w:rsidP="00BB31FE">
            <w:pPr>
              <w:pStyle w:val="TAL"/>
              <w:rPr>
                <w:sz w:val="16"/>
              </w:rPr>
            </w:pPr>
            <w:r w:rsidRPr="00BB31FE">
              <w:rPr>
                <w:sz w:val="16"/>
              </w:rPr>
              <w:t>not pursued</w:t>
            </w:r>
          </w:p>
        </w:tc>
      </w:tr>
      <w:tr w:rsidR="00BB31FE" w:rsidRPr="00BB31FE" w14:paraId="6E2EE41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B0166" w14:textId="77777777" w:rsidR="00FD2F44" w:rsidRPr="00BB31FE" w:rsidRDefault="00FD2F44" w:rsidP="00BB31FE">
            <w:pPr>
              <w:pStyle w:val="TAL"/>
              <w:rPr>
                <w:sz w:val="16"/>
              </w:rPr>
            </w:pPr>
            <w:r w:rsidRPr="00BB31FE">
              <w:rPr>
                <w:sz w:val="16"/>
              </w:rPr>
              <w:t>C3-225349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19A7E" w14:textId="77777777" w:rsidR="00FD2F44" w:rsidRPr="00BB31FE" w:rsidRDefault="00FD2F44" w:rsidP="00BB31FE">
            <w:pPr>
              <w:pStyle w:val="TAL"/>
              <w:rPr>
                <w:sz w:val="16"/>
              </w:rPr>
            </w:pPr>
            <w:r w:rsidRPr="00BB31FE">
              <w:rPr>
                <w:sz w:val="16"/>
              </w:rPr>
              <w:t>Corrections on Resource URI structures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0B81A"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39F9B" w14:textId="77777777" w:rsidR="00FD2F44" w:rsidRPr="00BB31FE" w:rsidRDefault="00FD2F44" w:rsidP="00BB31FE">
            <w:pPr>
              <w:pStyle w:val="TAL"/>
              <w:rPr>
                <w:sz w:val="16"/>
              </w:rPr>
            </w:pPr>
            <w:r w:rsidRPr="00BB31FE">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EAED7" w14:textId="77777777" w:rsidR="00FD2F44" w:rsidRPr="00BB31FE" w:rsidRDefault="00FD2F44" w:rsidP="00BB31FE">
            <w:pPr>
              <w:pStyle w:val="TAL"/>
              <w:rPr>
                <w:sz w:val="16"/>
              </w:rPr>
            </w:pPr>
            <w:r w:rsidRPr="00BB31FE">
              <w:rPr>
                <w:sz w:val="16"/>
              </w:rPr>
              <w:t>0369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6240E"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1FE8A"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E9241"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DA234"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47AFC" w14:textId="77777777" w:rsidR="00FD2F44" w:rsidRPr="00BB31FE" w:rsidRDefault="00FD2F44" w:rsidP="00BB31FE">
            <w:pPr>
              <w:pStyle w:val="TAL"/>
              <w:rPr>
                <w:sz w:val="16"/>
              </w:rPr>
            </w:pPr>
            <w:r w:rsidRPr="00BB31FE">
              <w:rPr>
                <w:sz w:val="16"/>
              </w:rPr>
              <w:t>agreed</w:t>
            </w:r>
          </w:p>
        </w:tc>
      </w:tr>
      <w:tr w:rsidR="00BB31FE" w:rsidRPr="00BB31FE" w14:paraId="57D2DC7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06E2B" w14:textId="77777777" w:rsidR="00FD2F44" w:rsidRPr="00BB31FE" w:rsidRDefault="00FD2F44" w:rsidP="00BB31FE">
            <w:pPr>
              <w:pStyle w:val="TAL"/>
              <w:rPr>
                <w:sz w:val="16"/>
              </w:rPr>
            </w:pPr>
            <w:r w:rsidRPr="00BB31FE">
              <w:rPr>
                <w:sz w:val="16"/>
              </w:rPr>
              <w:t>C3-225365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F2330" w14:textId="77777777" w:rsidR="00FD2F44" w:rsidRPr="00BB31FE" w:rsidRDefault="00FD2F44" w:rsidP="00BB31FE">
            <w:pPr>
              <w:pStyle w:val="TAL"/>
              <w:rPr>
                <w:sz w:val="16"/>
              </w:rPr>
            </w:pPr>
            <w:r w:rsidRPr="00BB31FE">
              <w:rPr>
                <w:sz w:val="16"/>
              </w:rPr>
              <w:t>Correction to DNN encoding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5D1CA"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DF4D8" w14:textId="77777777" w:rsidR="00FD2F44" w:rsidRPr="00BB31FE" w:rsidRDefault="00FD2F44" w:rsidP="00BB31FE">
            <w:pPr>
              <w:pStyle w:val="TAL"/>
              <w:rPr>
                <w:sz w:val="16"/>
              </w:rPr>
            </w:pPr>
            <w:r w:rsidRPr="00BB31FE">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6E0BA" w14:textId="77777777" w:rsidR="00FD2F44" w:rsidRPr="00BB31FE" w:rsidRDefault="00FD2F44" w:rsidP="00BB31FE">
            <w:pPr>
              <w:pStyle w:val="TAL"/>
              <w:rPr>
                <w:sz w:val="16"/>
              </w:rPr>
            </w:pPr>
            <w:r w:rsidRPr="00BB31FE">
              <w:rPr>
                <w:sz w:val="16"/>
              </w:rPr>
              <w:t>0370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82CBE"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94186"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39CFA"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A00DB" w14:textId="77777777" w:rsidR="00FD2F44" w:rsidRPr="00BB31FE" w:rsidRDefault="00FD2F44" w:rsidP="00BB31FE">
            <w:pPr>
              <w:pStyle w:val="TAL"/>
              <w:rPr>
                <w:sz w:val="16"/>
              </w:rPr>
            </w:pPr>
            <w:r w:rsidRPr="00BB31FE">
              <w:rPr>
                <w:sz w:val="16"/>
              </w:rPr>
              <w:t>5GS_Ph1-CT,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FA9D2" w14:textId="77777777" w:rsidR="00FD2F44" w:rsidRPr="00BB31FE" w:rsidRDefault="00FD2F44" w:rsidP="00BB31FE">
            <w:pPr>
              <w:pStyle w:val="TAL"/>
              <w:rPr>
                <w:sz w:val="16"/>
              </w:rPr>
            </w:pPr>
            <w:r w:rsidRPr="00BB31FE">
              <w:rPr>
                <w:sz w:val="16"/>
              </w:rPr>
              <w:t>agreed</w:t>
            </w:r>
          </w:p>
        </w:tc>
      </w:tr>
      <w:tr w:rsidR="00BB31FE" w:rsidRPr="00BB31FE" w14:paraId="12B5EA1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FBE55" w14:textId="77777777" w:rsidR="00FD2F44" w:rsidRPr="00BB31FE" w:rsidRDefault="00FD2F44" w:rsidP="00BB31FE">
            <w:pPr>
              <w:pStyle w:val="TAL"/>
              <w:rPr>
                <w:sz w:val="16"/>
              </w:rPr>
            </w:pPr>
            <w:r w:rsidRPr="00BB31FE">
              <w:rPr>
                <w:sz w:val="16"/>
              </w:rPr>
              <w:t>C3-225732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59035"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A061E"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95D9B" w14:textId="77777777" w:rsidR="00FD2F44" w:rsidRPr="00BB31FE" w:rsidRDefault="00FD2F44" w:rsidP="00BB31FE">
            <w:pPr>
              <w:pStyle w:val="TAL"/>
              <w:rPr>
                <w:sz w:val="16"/>
              </w:rPr>
            </w:pPr>
            <w:r w:rsidRPr="00BB31FE">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8B956" w14:textId="77777777" w:rsidR="00FD2F44" w:rsidRPr="00BB31FE" w:rsidRDefault="00FD2F44" w:rsidP="00BB31FE">
            <w:pPr>
              <w:pStyle w:val="TAL"/>
              <w:rPr>
                <w:sz w:val="16"/>
              </w:rPr>
            </w:pPr>
            <w:r w:rsidRPr="00BB31FE">
              <w:rPr>
                <w:sz w:val="16"/>
              </w:rPr>
              <w:t>0371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AD5CC"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8C21E"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BFAA2"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B1981" w14:textId="77777777" w:rsidR="00FD2F44" w:rsidRPr="00BB31FE" w:rsidRDefault="00FD2F44" w:rsidP="00BB31FE">
            <w:pPr>
              <w:pStyle w:val="TAL"/>
              <w:rPr>
                <w:sz w:val="16"/>
              </w:rPr>
            </w:pPr>
            <w:r w:rsidRPr="00BB31FE">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E3F0F" w14:textId="77777777" w:rsidR="00FD2F44" w:rsidRPr="00BB31FE" w:rsidRDefault="00FD2F44" w:rsidP="00BB31FE">
            <w:pPr>
              <w:pStyle w:val="TAL"/>
              <w:rPr>
                <w:sz w:val="16"/>
              </w:rPr>
            </w:pPr>
            <w:r w:rsidRPr="00BB31FE">
              <w:rPr>
                <w:sz w:val="16"/>
              </w:rPr>
              <w:t>agreed</w:t>
            </w:r>
          </w:p>
        </w:tc>
      </w:tr>
      <w:tr w:rsidR="00BB31FE" w:rsidRPr="00BB31FE" w14:paraId="5F467AD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1F3FB" w14:textId="77777777" w:rsidR="00FD2F44" w:rsidRPr="00BB31FE" w:rsidRDefault="00FD2F44" w:rsidP="00BB31FE">
            <w:pPr>
              <w:pStyle w:val="TAL"/>
              <w:rPr>
                <w:sz w:val="16"/>
              </w:rPr>
            </w:pPr>
            <w:r w:rsidRPr="00BB31FE">
              <w:rPr>
                <w:sz w:val="16"/>
              </w:rPr>
              <w:lastRenderedPageBreak/>
              <w:t>C3-225077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9C18B" w14:textId="77777777" w:rsidR="00FD2F44" w:rsidRPr="00BB31FE" w:rsidRDefault="00FD2F44" w:rsidP="00BB31FE">
            <w:pPr>
              <w:pStyle w:val="TAL"/>
              <w:rPr>
                <w:sz w:val="16"/>
              </w:rPr>
            </w:pPr>
            <w:r w:rsidRPr="00BB31FE">
              <w:rPr>
                <w:sz w:val="16"/>
              </w:rPr>
              <w:t>Missing data reports for processed data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2D7C6"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C9E71"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75B3F" w14:textId="77777777" w:rsidR="00FD2F44" w:rsidRPr="00BB31FE" w:rsidRDefault="00FD2F44" w:rsidP="00BB31FE">
            <w:pPr>
              <w:pStyle w:val="TAL"/>
              <w:rPr>
                <w:sz w:val="16"/>
              </w:rPr>
            </w:pPr>
            <w:r w:rsidRPr="00BB31FE">
              <w:rPr>
                <w:sz w:val="16"/>
              </w:rPr>
              <w:t>0582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46604"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A7108"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F27FB"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DAD7C"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55E10" w14:textId="77777777" w:rsidR="00FD2F44" w:rsidRPr="00BB31FE" w:rsidRDefault="00FD2F44" w:rsidP="00BB31FE">
            <w:pPr>
              <w:pStyle w:val="TAL"/>
              <w:rPr>
                <w:sz w:val="16"/>
              </w:rPr>
            </w:pPr>
            <w:r w:rsidRPr="00BB31FE">
              <w:rPr>
                <w:sz w:val="16"/>
              </w:rPr>
              <w:t>revised</w:t>
            </w:r>
          </w:p>
        </w:tc>
      </w:tr>
      <w:tr w:rsidR="00BB31FE" w:rsidRPr="00BB31FE" w14:paraId="6F0F9EB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404BE" w14:textId="77777777" w:rsidR="00FD2F44" w:rsidRPr="00BB31FE" w:rsidRDefault="00FD2F44" w:rsidP="00BB31FE">
            <w:pPr>
              <w:pStyle w:val="TAL"/>
              <w:rPr>
                <w:sz w:val="16"/>
              </w:rPr>
            </w:pPr>
            <w:r w:rsidRPr="00BB31FE">
              <w:rPr>
                <w:sz w:val="16"/>
              </w:rPr>
              <w:t>C3-225633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6B70E" w14:textId="77777777" w:rsidR="00FD2F44" w:rsidRPr="00BB31FE" w:rsidRDefault="00FD2F44" w:rsidP="00BB31FE">
            <w:pPr>
              <w:pStyle w:val="TAL"/>
              <w:rPr>
                <w:sz w:val="16"/>
              </w:rPr>
            </w:pPr>
            <w:r w:rsidRPr="00BB31FE">
              <w:rPr>
                <w:sz w:val="16"/>
              </w:rPr>
              <w:t>Missing data reports for processed data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9593E"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19277"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CAB48" w14:textId="77777777" w:rsidR="00FD2F44" w:rsidRPr="00BB31FE" w:rsidRDefault="00FD2F44" w:rsidP="00BB31FE">
            <w:pPr>
              <w:pStyle w:val="TAL"/>
              <w:rPr>
                <w:sz w:val="16"/>
              </w:rPr>
            </w:pPr>
            <w:r w:rsidRPr="00BB31FE">
              <w:rPr>
                <w:sz w:val="16"/>
              </w:rPr>
              <w:t>0582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3D102"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60A20"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F43A5"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2D87F"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86BE2" w14:textId="77777777" w:rsidR="00FD2F44" w:rsidRPr="00BB31FE" w:rsidRDefault="00FD2F44" w:rsidP="00BB31FE">
            <w:pPr>
              <w:pStyle w:val="TAL"/>
              <w:rPr>
                <w:sz w:val="16"/>
              </w:rPr>
            </w:pPr>
            <w:r w:rsidRPr="00BB31FE">
              <w:rPr>
                <w:sz w:val="16"/>
              </w:rPr>
              <w:t>agreed</w:t>
            </w:r>
          </w:p>
        </w:tc>
      </w:tr>
      <w:tr w:rsidR="00BB31FE" w:rsidRPr="00BB31FE" w14:paraId="36CD192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95FC6" w14:textId="77777777" w:rsidR="00FD2F44" w:rsidRPr="00BB31FE" w:rsidRDefault="00FD2F44" w:rsidP="00BB31FE">
            <w:pPr>
              <w:pStyle w:val="TAL"/>
              <w:rPr>
                <w:sz w:val="16"/>
              </w:rPr>
            </w:pPr>
            <w:r w:rsidRPr="00BB31FE">
              <w:rPr>
                <w:sz w:val="16"/>
              </w:rPr>
              <w:t>C3-225078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C01E0" w14:textId="77777777" w:rsidR="00FD2F44" w:rsidRPr="00BB31FE" w:rsidRDefault="00FD2F44" w:rsidP="00BB31FE">
            <w:pPr>
              <w:pStyle w:val="TAL"/>
              <w:rPr>
                <w:sz w:val="16"/>
              </w:rPr>
            </w:pPr>
            <w:r w:rsidRPr="00BB31FE">
              <w:rPr>
                <w:sz w:val="16"/>
              </w:rPr>
              <w:t>Correcting the role of analytics subscription information for data collection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0CB23"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DD29D"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57CCB" w14:textId="77777777" w:rsidR="00FD2F44" w:rsidRPr="00BB31FE" w:rsidRDefault="00FD2F44" w:rsidP="00BB31FE">
            <w:pPr>
              <w:pStyle w:val="TAL"/>
              <w:rPr>
                <w:sz w:val="16"/>
              </w:rPr>
            </w:pPr>
            <w:r w:rsidRPr="00BB31FE">
              <w:rPr>
                <w:sz w:val="16"/>
              </w:rPr>
              <w:t>0583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15495"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6B3FD"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3E545"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F8BA4"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CEAEB" w14:textId="77777777" w:rsidR="00FD2F44" w:rsidRPr="00BB31FE" w:rsidRDefault="00FD2F44" w:rsidP="00BB31FE">
            <w:pPr>
              <w:pStyle w:val="TAL"/>
              <w:rPr>
                <w:sz w:val="16"/>
              </w:rPr>
            </w:pPr>
            <w:r w:rsidRPr="00BB31FE">
              <w:rPr>
                <w:sz w:val="16"/>
              </w:rPr>
              <w:t>agreed</w:t>
            </w:r>
          </w:p>
        </w:tc>
      </w:tr>
      <w:tr w:rsidR="00BB31FE" w:rsidRPr="00BB31FE" w14:paraId="302E96B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9E612" w14:textId="77777777" w:rsidR="00FD2F44" w:rsidRPr="00BB31FE" w:rsidRDefault="00FD2F44" w:rsidP="00BB31FE">
            <w:pPr>
              <w:pStyle w:val="TAL"/>
              <w:rPr>
                <w:sz w:val="16"/>
              </w:rPr>
            </w:pPr>
            <w:r w:rsidRPr="00BB31FE">
              <w:rPr>
                <w:sz w:val="16"/>
              </w:rPr>
              <w:t>C3-225079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C2DA3" w14:textId="77777777" w:rsidR="00FD2F44" w:rsidRPr="00BB31FE" w:rsidRDefault="00FD2F44" w:rsidP="00BB31FE">
            <w:pPr>
              <w:pStyle w:val="TAL"/>
              <w:rPr>
                <w:sz w:val="16"/>
              </w:rPr>
            </w:pPr>
            <w:r w:rsidRPr="00BB31FE">
              <w:rPr>
                <w:sz w:val="16"/>
              </w:rPr>
              <w:t>User consent corrections for NWDAF data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F8BAD"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E2DEE"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50B9B" w14:textId="77777777" w:rsidR="00FD2F44" w:rsidRPr="00BB31FE" w:rsidRDefault="00FD2F44" w:rsidP="00BB31FE">
            <w:pPr>
              <w:pStyle w:val="TAL"/>
              <w:rPr>
                <w:sz w:val="16"/>
              </w:rPr>
            </w:pPr>
            <w:r w:rsidRPr="00BB31FE">
              <w:rPr>
                <w:sz w:val="16"/>
              </w:rPr>
              <w:t>0584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B2056"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453B8"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C7077"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36F08"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74BAB" w14:textId="77777777" w:rsidR="00FD2F44" w:rsidRPr="00BB31FE" w:rsidRDefault="00FD2F44" w:rsidP="00BB31FE">
            <w:pPr>
              <w:pStyle w:val="TAL"/>
              <w:rPr>
                <w:sz w:val="16"/>
              </w:rPr>
            </w:pPr>
            <w:r w:rsidRPr="00BB31FE">
              <w:rPr>
                <w:sz w:val="16"/>
              </w:rPr>
              <w:t>revised</w:t>
            </w:r>
          </w:p>
        </w:tc>
      </w:tr>
      <w:tr w:rsidR="00BB31FE" w:rsidRPr="00BB31FE" w14:paraId="59EA06E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8E225" w14:textId="77777777" w:rsidR="00FD2F44" w:rsidRPr="00BB31FE" w:rsidRDefault="00FD2F44" w:rsidP="00BB31FE">
            <w:pPr>
              <w:pStyle w:val="TAL"/>
              <w:rPr>
                <w:sz w:val="16"/>
              </w:rPr>
            </w:pPr>
            <w:r w:rsidRPr="00BB31FE">
              <w:rPr>
                <w:sz w:val="16"/>
              </w:rPr>
              <w:t>C3-225680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85BFE" w14:textId="77777777" w:rsidR="00FD2F44" w:rsidRPr="00BB31FE" w:rsidRDefault="00FD2F44" w:rsidP="00BB31FE">
            <w:pPr>
              <w:pStyle w:val="TAL"/>
              <w:rPr>
                <w:sz w:val="16"/>
              </w:rPr>
            </w:pPr>
            <w:r w:rsidRPr="00BB31FE">
              <w:rPr>
                <w:sz w:val="16"/>
              </w:rPr>
              <w:t>User consent corrections for NWDAF data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DDBBD" w14:textId="77777777" w:rsidR="00FD2F44" w:rsidRPr="00BB31FE" w:rsidRDefault="00FD2F44" w:rsidP="00BB31FE">
            <w:pPr>
              <w:pStyle w:val="TAL"/>
              <w:rPr>
                <w:sz w:val="16"/>
              </w:rPr>
            </w:pPr>
            <w:r w:rsidRPr="00BB31FE">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3D1E8"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86881" w14:textId="77777777" w:rsidR="00FD2F44" w:rsidRPr="00BB31FE" w:rsidRDefault="00FD2F44" w:rsidP="00BB31FE">
            <w:pPr>
              <w:pStyle w:val="TAL"/>
              <w:rPr>
                <w:sz w:val="16"/>
              </w:rPr>
            </w:pPr>
            <w:r w:rsidRPr="00BB31FE">
              <w:rPr>
                <w:sz w:val="16"/>
              </w:rPr>
              <w:t>0584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DF1AF"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D91BB"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C6D87"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2AF87"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4C5EE" w14:textId="77777777" w:rsidR="00FD2F44" w:rsidRPr="00BB31FE" w:rsidRDefault="00FD2F44" w:rsidP="00BB31FE">
            <w:pPr>
              <w:pStyle w:val="TAL"/>
              <w:rPr>
                <w:sz w:val="16"/>
              </w:rPr>
            </w:pPr>
            <w:r w:rsidRPr="00BB31FE">
              <w:rPr>
                <w:sz w:val="16"/>
              </w:rPr>
              <w:t>agreed</w:t>
            </w:r>
          </w:p>
        </w:tc>
      </w:tr>
      <w:tr w:rsidR="00BB31FE" w:rsidRPr="00BB31FE" w14:paraId="62CE9D9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8157B" w14:textId="77777777" w:rsidR="00FD2F44" w:rsidRPr="00BB31FE" w:rsidRDefault="00FD2F44" w:rsidP="00BB31FE">
            <w:pPr>
              <w:pStyle w:val="TAL"/>
              <w:rPr>
                <w:sz w:val="16"/>
              </w:rPr>
            </w:pPr>
            <w:r w:rsidRPr="00BB31FE">
              <w:rPr>
                <w:sz w:val="16"/>
              </w:rPr>
              <w:t>C3-225080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CB452" w14:textId="77777777" w:rsidR="00FD2F44" w:rsidRPr="00BB31FE" w:rsidRDefault="00FD2F44" w:rsidP="00BB31FE">
            <w:pPr>
              <w:pStyle w:val="TAL"/>
              <w:rPr>
                <w:sz w:val="16"/>
              </w:rPr>
            </w:pPr>
            <w:r w:rsidRPr="00BB31FE">
              <w:rPr>
                <w:sz w:val="16"/>
              </w:rPr>
              <w:t>User consent corrections for NWDAF analytics subscriptions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EA72D"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03DCB"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F636C" w14:textId="77777777" w:rsidR="00FD2F44" w:rsidRPr="00BB31FE" w:rsidRDefault="00FD2F44" w:rsidP="00BB31FE">
            <w:pPr>
              <w:pStyle w:val="TAL"/>
              <w:rPr>
                <w:sz w:val="16"/>
              </w:rPr>
            </w:pPr>
            <w:r w:rsidRPr="00BB31FE">
              <w:rPr>
                <w:sz w:val="16"/>
              </w:rPr>
              <w:t>0585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5F56E"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57CF1"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6E651"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E972D"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A8CF6" w14:textId="77777777" w:rsidR="00FD2F44" w:rsidRPr="00BB31FE" w:rsidRDefault="00FD2F44" w:rsidP="00BB31FE">
            <w:pPr>
              <w:pStyle w:val="TAL"/>
              <w:rPr>
                <w:sz w:val="16"/>
              </w:rPr>
            </w:pPr>
            <w:r w:rsidRPr="00BB31FE">
              <w:rPr>
                <w:sz w:val="16"/>
              </w:rPr>
              <w:t>revised</w:t>
            </w:r>
          </w:p>
        </w:tc>
      </w:tr>
      <w:tr w:rsidR="00BB31FE" w:rsidRPr="00BB31FE" w14:paraId="609DE30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1B7F3" w14:textId="77777777" w:rsidR="00FD2F44" w:rsidRPr="00BB31FE" w:rsidRDefault="00FD2F44" w:rsidP="00BB31FE">
            <w:pPr>
              <w:pStyle w:val="TAL"/>
              <w:rPr>
                <w:sz w:val="16"/>
              </w:rPr>
            </w:pPr>
            <w:r w:rsidRPr="00BB31FE">
              <w:rPr>
                <w:sz w:val="16"/>
              </w:rPr>
              <w:t>C3-225682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AC14A" w14:textId="77777777" w:rsidR="00FD2F44" w:rsidRPr="00BB31FE" w:rsidRDefault="00FD2F44" w:rsidP="00BB31FE">
            <w:pPr>
              <w:pStyle w:val="TAL"/>
              <w:rPr>
                <w:sz w:val="16"/>
              </w:rPr>
            </w:pPr>
            <w:r w:rsidRPr="00BB31FE">
              <w:rPr>
                <w:sz w:val="16"/>
              </w:rPr>
              <w:t>User consent enhancements for NWDAF analytics subscriptions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60FD2" w14:textId="77777777" w:rsidR="00FD2F44" w:rsidRPr="00BB31FE" w:rsidRDefault="00FD2F44" w:rsidP="00BB31FE">
            <w:pPr>
              <w:pStyle w:val="TAL"/>
              <w:rPr>
                <w:sz w:val="16"/>
              </w:rPr>
            </w:pPr>
            <w:r w:rsidRPr="00BB31FE">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9C041"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17D11" w14:textId="77777777" w:rsidR="00FD2F44" w:rsidRPr="00BB31FE" w:rsidRDefault="00FD2F44" w:rsidP="00BB31FE">
            <w:pPr>
              <w:pStyle w:val="TAL"/>
              <w:rPr>
                <w:sz w:val="16"/>
              </w:rPr>
            </w:pPr>
            <w:r w:rsidRPr="00BB31FE">
              <w:rPr>
                <w:sz w:val="16"/>
              </w:rPr>
              <w:t>0585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7CDF8"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55FF0"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E408C"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F03D8" w14:textId="77777777" w:rsidR="00FD2F44" w:rsidRPr="00BB31FE" w:rsidRDefault="00FD2F44" w:rsidP="00BB31FE">
            <w:pPr>
              <w:pStyle w:val="TAL"/>
              <w:rPr>
                <w:sz w:val="16"/>
              </w:rPr>
            </w:pPr>
            <w:r w:rsidRPr="00BB31FE">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325CD" w14:textId="77777777" w:rsidR="00FD2F44" w:rsidRPr="00BB31FE" w:rsidRDefault="00FD2F44" w:rsidP="00BB31FE">
            <w:pPr>
              <w:pStyle w:val="TAL"/>
              <w:rPr>
                <w:sz w:val="16"/>
              </w:rPr>
            </w:pPr>
            <w:r w:rsidRPr="00BB31FE">
              <w:rPr>
                <w:sz w:val="16"/>
              </w:rPr>
              <w:t>agreed</w:t>
            </w:r>
          </w:p>
        </w:tc>
      </w:tr>
      <w:tr w:rsidR="00BB31FE" w:rsidRPr="00BB31FE" w14:paraId="6D59D91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AFD7A" w14:textId="77777777" w:rsidR="00FD2F44" w:rsidRPr="00BB31FE" w:rsidRDefault="00FD2F44" w:rsidP="00BB31FE">
            <w:pPr>
              <w:pStyle w:val="TAL"/>
              <w:rPr>
                <w:sz w:val="16"/>
              </w:rPr>
            </w:pPr>
            <w:r w:rsidRPr="00BB31FE">
              <w:rPr>
                <w:sz w:val="16"/>
              </w:rPr>
              <w:t>C3-225081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AEFD0" w14:textId="77777777" w:rsidR="00FD2F44" w:rsidRPr="00BB31FE" w:rsidRDefault="00FD2F44" w:rsidP="00BB31FE">
            <w:pPr>
              <w:pStyle w:val="TAL"/>
              <w:rPr>
                <w:sz w:val="16"/>
              </w:rPr>
            </w:pPr>
            <w:r w:rsidRPr="00BB31FE">
              <w:rPr>
                <w:sz w:val="16"/>
              </w:rPr>
              <w:t>User consent corrections for NWDAF analytics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EC4C6"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F9AF8"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92165" w14:textId="77777777" w:rsidR="00FD2F44" w:rsidRPr="00BB31FE" w:rsidRDefault="00FD2F44" w:rsidP="00BB31FE">
            <w:pPr>
              <w:pStyle w:val="TAL"/>
              <w:rPr>
                <w:sz w:val="16"/>
              </w:rPr>
            </w:pPr>
            <w:r w:rsidRPr="00BB31FE">
              <w:rPr>
                <w:sz w:val="16"/>
              </w:rPr>
              <w:t>0586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2D890"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AE0FC"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5E0C3"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C820A"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5945F" w14:textId="77777777" w:rsidR="00FD2F44" w:rsidRPr="00BB31FE" w:rsidRDefault="00FD2F44" w:rsidP="00BB31FE">
            <w:pPr>
              <w:pStyle w:val="TAL"/>
              <w:rPr>
                <w:sz w:val="16"/>
              </w:rPr>
            </w:pPr>
            <w:r w:rsidRPr="00BB31FE">
              <w:rPr>
                <w:sz w:val="16"/>
              </w:rPr>
              <w:t>revised</w:t>
            </w:r>
          </w:p>
        </w:tc>
      </w:tr>
      <w:tr w:rsidR="00BB31FE" w:rsidRPr="00BB31FE" w14:paraId="01D2862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9A291" w14:textId="77777777" w:rsidR="00FD2F44" w:rsidRPr="00BB31FE" w:rsidRDefault="00FD2F44" w:rsidP="00BB31FE">
            <w:pPr>
              <w:pStyle w:val="TAL"/>
              <w:rPr>
                <w:sz w:val="16"/>
              </w:rPr>
            </w:pPr>
            <w:r w:rsidRPr="00BB31FE">
              <w:rPr>
                <w:sz w:val="16"/>
              </w:rPr>
              <w:t>C3-225683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E6778" w14:textId="77777777" w:rsidR="00FD2F44" w:rsidRPr="00BB31FE" w:rsidRDefault="00FD2F44" w:rsidP="00BB31FE">
            <w:pPr>
              <w:pStyle w:val="TAL"/>
              <w:rPr>
                <w:sz w:val="16"/>
              </w:rPr>
            </w:pPr>
            <w:r w:rsidRPr="00BB31FE">
              <w:rPr>
                <w:sz w:val="16"/>
              </w:rPr>
              <w:t>User consent enhancements for NWDAF analytics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45BC9" w14:textId="77777777" w:rsidR="00FD2F44" w:rsidRPr="00BB31FE" w:rsidRDefault="00FD2F44" w:rsidP="00BB31FE">
            <w:pPr>
              <w:pStyle w:val="TAL"/>
              <w:rPr>
                <w:sz w:val="16"/>
              </w:rPr>
            </w:pPr>
            <w:r w:rsidRPr="00BB31FE">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1E4CA"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3111F" w14:textId="77777777" w:rsidR="00FD2F44" w:rsidRPr="00BB31FE" w:rsidRDefault="00FD2F44" w:rsidP="00BB31FE">
            <w:pPr>
              <w:pStyle w:val="TAL"/>
              <w:rPr>
                <w:sz w:val="16"/>
              </w:rPr>
            </w:pPr>
            <w:r w:rsidRPr="00BB31FE">
              <w:rPr>
                <w:sz w:val="16"/>
              </w:rPr>
              <w:t>0586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48FED"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263BE"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95867"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11BF2" w14:textId="77777777" w:rsidR="00FD2F44" w:rsidRPr="00BB31FE" w:rsidRDefault="00FD2F44" w:rsidP="00BB31FE">
            <w:pPr>
              <w:pStyle w:val="TAL"/>
              <w:rPr>
                <w:sz w:val="16"/>
              </w:rPr>
            </w:pPr>
            <w:r w:rsidRPr="00BB31FE">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9D30E" w14:textId="77777777" w:rsidR="00FD2F44" w:rsidRPr="00BB31FE" w:rsidRDefault="00FD2F44" w:rsidP="00BB31FE">
            <w:pPr>
              <w:pStyle w:val="TAL"/>
              <w:rPr>
                <w:sz w:val="16"/>
              </w:rPr>
            </w:pPr>
            <w:r w:rsidRPr="00BB31FE">
              <w:rPr>
                <w:sz w:val="16"/>
              </w:rPr>
              <w:t>agreed</w:t>
            </w:r>
          </w:p>
        </w:tc>
      </w:tr>
      <w:tr w:rsidR="00BB31FE" w:rsidRPr="00BB31FE" w14:paraId="0145962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10CEA" w14:textId="77777777" w:rsidR="00FD2F44" w:rsidRPr="00BB31FE" w:rsidRDefault="00FD2F44" w:rsidP="00BB31FE">
            <w:pPr>
              <w:pStyle w:val="TAL"/>
              <w:rPr>
                <w:sz w:val="16"/>
              </w:rPr>
            </w:pPr>
            <w:r w:rsidRPr="00BB31FE">
              <w:rPr>
                <w:sz w:val="16"/>
              </w:rPr>
              <w:t>C3-225091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92DD4" w14:textId="77777777" w:rsidR="00FD2F44" w:rsidRPr="00BB31FE" w:rsidRDefault="00FD2F44" w:rsidP="00BB31FE">
            <w:pPr>
              <w:pStyle w:val="TAL"/>
              <w:rPr>
                <w:sz w:val="16"/>
              </w:rPr>
            </w:pPr>
            <w:r w:rsidRPr="00BB31FE">
              <w:rPr>
                <w:sz w:val="16"/>
              </w:rPr>
              <w:t>Analytics output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FC6B0"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65715"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7BF09" w14:textId="77777777" w:rsidR="00FD2F44" w:rsidRPr="00BB31FE" w:rsidRDefault="00FD2F44" w:rsidP="00BB31FE">
            <w:pPr>
              <w:pStyle w:val="TAL"/>
              <w:rPr>
                <w:sz w:val="16"/>
              </w:rPr>
            </w:pPr>
            <w:r w:rsidRPr="00BB31FE">
              <w:rPr>
                <w:sz w:val="16"/>
              </w:rPr>
              <w:t>0587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8803C"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C279B"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84CC9"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68F03"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957AE" w14:textId="77777777" w:rsidR="00FD2F44" w:rsidRPr="00BB31FE" w:rsidRDefault="00FD2F44" w:rsidP="00BB31FE">
            <w:pPr>
              <w:pStyle w:val="TAL"/>
              <w:rPr>
                <w:sz w:val="16"/>
              </w:rPr>
            </w:pPr>
            <w:r w:rsidRPr="00BB31FE">
              <w:rPr>
                <w:sz w:val="16"/>
              </w:rPr>
              <w:t>revised</w:t>
            </w:r>
          </w:p>
        </w:tc>
      </w:tr>
      <w:tr w:rsidR="00BB31FE" w:rsidRPr="00BB31FE" w14:paraId="15AA418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D9414" w14:textId="77777777" w:rsidR="00FD2F44" w:rsidRPr="00BB31FE" w:rsidRDefault="00FD2F44" w:rsidP="00BB31FE">
            <w:pPr>
              <w:pStyle w:val="TAL"/>
              <w:rPr>
                <w:sz w:val="16"/>
              </w:rPr>
            </w:pPr>
            <w:r w:rsidRPr="00BB31FE">
              <w:rPr>
                <w:sz w:val="16"/>
              </w:rPr>
              <w:t>C3-225635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6BB86" w14:textId="77777777" w:rsidR="00FD2F44" w:rsidRPr="00BB31FE" w:rsidRDefault="00FD2F44" w:rsidP="00BB31FE">
            <w:pPr>
              <w:pStyle w:val="TAL"/>
              <w:rPr>
                <w:sz w:val="16"/>
              </w:rPr>
            </w:pPr>
            <w:r w:rsidRPr="00BB31FE">
              <w:rPr>
                <w:sz w:val="16"/>
              </w:rPr>
              <w:t>Analytics output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4FD70" w14:textId="77777777" w:rsidR="00FD2F44" w:rsidRPr="00BB31FE" w:rsidRDefault="00FD2F44" w:rsidP="00BB31FE">
            <w:pPr>
              <w:pStyle w:val="TAL"/>
              <w:rPr>
                <w:sz w:val="16"/>
              </w:rPr>
            </w:pPr>
            <w:r w:rsidRPr="00BB31FE">
              <w:rPr>
                <w:sz w:val="16"/>
              </w:rPr>
              <w:t>Nokia, Nokia Shanghai Bell, 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B91E5"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8E0B8" w14:textId="77777777" w:rsidR="00FD2F44" w:rsidRPr="00BB31FE" w:rsidRDefault="00FD2F44" w:rsidP="00BB31FE">
            <w:pPr>
              <w:pStyle w:val="TAL"/>
              <w:rPr>
                <w:sz w:val="16"/>
              </w:rPr>
            </w:pPr>
            <w:r w:rsidRPr="00BB31FE">
              <w:rPr>
                <w:sz w:val="16"/>
              </w:rPr>
              <w:t>0587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1ED94"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40EA0"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1CB04"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64FD1"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0C60A" w14:textId="77777777" w:rsidR="00FD2F44" w:rsidRPr="00BB31FE" w:rsidRDefault="00FD2F44" w:rsidP="00BB31FE">
            <w:pPr>
              <w:pStyle w:val="TAL"/>
              <w:rPr>
                <w:sz w:val="16"/>
              </w:rPr>
            </w:pPr>
            <w:r w:rsidRPr="00BB31FE">
              <w:rPr>
                <w:sz w:val="16"/>
              </w:rPr>
              <w:t>agreed</w:t>
            </w:r>
          </w:p>
        </w:tc>
      </w:tr>
      <w:tr w:rsidR="00BB31FE" w:rsidRPr="00BB31FE" w14:paraId="6CF1698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1A8D9" w14:textId="77777777" w:rsidR="00FD2F44" w:rsidRPr="00BB31FE" w:rsidRDefault="00FD2F44" w:rsidP="00BB31FE">
            <w:pPr>
              <w:pStyle w:val="TAL"/>
              <w:rPr>
                <w:sz w:val="16"/>
              </w:rPr>
            </w:pPr>
            <w:r w:rsidRPr="00BB31FE">
              <w:rPr>
                <w:sz w:val="16"/>
              </w:rPr>
              <w:t>C3-225112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75284" w14:textId="77777777" w:rsidR="00FD2F44" w:rsidRPr="00BB31FE" w:rsidRDefault="00FD2F44" w:rsidP="00BB31FE">
            <w:pPr>
              <w:pStyle w:val="TAL"/>
              <w:rPr>
                <w:sz w:val="16"/>
              </w:rPr>
            </w:pPr>
            <w:r w:rsidRPr="00BB31FE">
              <w:rPr>
                <w:sz w:val="16"/>
              </w:rPr>
              <w:t>Analytics subscription termination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568F2" w14:textId="77777777" w:rsidR="00FD2F44" w:rsidRPr="00BB31FE" w:rsidRDefault="00FD2F44" w:rsidP="00BB31FE">
            <w:pPr>
              <w:pStyle w:val="TAL"/>
              <w:rPr>
                <w:sz w:val="16"/>
              </w:rPr>
            </w:pPr>
            <w:r w:rsidRPr="00BB31FE">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7E155"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C566A" w14:textId="77777777" w:rsidR="00FD2F44" w:rsidRPr="00BB31FE" w:rsidRDefault="00FD2F44" w:rsidP="00BB31FE">
            <w:pPr>
              <w:pStyle w:val="TAL"/>
              <w:rPr>
                <w:sz w:val="16"/>
              </w:rPr>
            </w:pPr>
            <w:r w:rsidRPr="00BB31FE">
              <w:rPr>
                <w:sz w:val="16"/>
              </w:rPr>
              <w:t>0588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C06DC"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0048F"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BA53C"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ECCFB" w14:textId="77777777" w:rsidR="00FD2F44" w:rsidRPr="00BB31FE" w:rsidRDefault="00FD2F44" w:rsidP="00BB31FE">
            <w:pPr>
              <w:pStyle w:val="TAL"/>
              <w:rPr>
                <w:sz w:val="16"/>
              </w:rPr>
            </w:pPr>
            <w:r w:rsidRPr="00BB31FE">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A9F63" w14:textId="77777777" w:rsidR="00FD2F44" w:rsidRPr="00BB31FE" w:rsidRDefault="00FD2F44" w:rsidP="00BB31FE">
            <w:pPr>
              <w:pStyle w:val="TAL"/>
              <w:rPr>
                <w:sz w:val="16"/>
              </w:rPr>
            </w:pPr>
            <w:r w:rsidRPr="00BB31FE">
              <w:rPr>
                <w:sz w:val="16"/>
              </w:rPr>
              <w:t>revised</w:t>
            </w:r>
          </w:p>
        </w:tc>
      </w:tr>
      <w:tr w:rsidR="00BB31FE" w:rsidRPr="00BB31FE" w14:paraId="465A0AB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9AA8C" w14:textId="77777777" w:rsidR="00FD2F44" w:rsidRPr="00BB31FE" w:rsidRDefault="00FD2F44" w:rsidP="00BB31FE">
            <w:pPr>
              <w:pStyle w:val="TAL"/>
              <w:rPr>
                <w:sz w:val="16"/>
              </w:rPr>
            </w:pPr>
            <w:r w:rsidRPr="00BB31FE">
              <w:rPr>
                <w:sz w:val="16"/>
              </w:rPr>
              <w:t>C3-225714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07C52" w14:textId="77777777" w:rsidR="00FD2F44" w:rsidRPr="00BB31FE" w:rsidRDefault="00FD2F44" w:rsidP="00BB31FE">
            <w:pPr>
              <w:pStyle w:val="TAL"/>
              <w:rPr>
                <w:sz w:val="16"/>
              </w:rPr>
            </w:pPr>
            <w:r w:rsidRPr="00BB31FE">
              <w:rPr>
                <w:sz w:val="16"/>
              </w:rPr>
              <w:t>Analytics subscription termination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E5039" w14:textId="77777777" w:rsidR="00FD2F44" w:rsidRPr="00BB31FE" w:rsidRDefault="00FD2F44" w:rsidP="00BB31FE">
            <w:pPr>
              <w:pStyle w:val="TAL"/>
              <w:rPr>
                <w:sz w:val="16"/>
              </w:rPr>
            </w:pPr>
            <w:r w:rsidRPr="00BB31FE">
              <w:rPr>
                <w:sz w:val="16"/>
              </w:rPr>
              <w:t>Nokia, Nokia Shanghai Bell, 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86CE7"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6BDB9" w14:textId="77777777" w:rsidR="00FD2F44" w:rsidRPr="00BB31FE" w:rsidRDefault="00FD2F44" w:rsidP="00BB31FE">
            <w:pPr>
              <w:pStyle w:val="TAL"/>
              <w:rPr>
                <w:sz w:val="16"/>
              </w:rPr>
            </w:pPr>
            <w:r w:rsidRPr="00BB31FE">
              <w:rPr>
                <w:sz w:val="16"/>
              </w:rPr>
              <w:t>0588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939F3"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0EDA6"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9F95C"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00228" w14:textId="77777777" w:rsidR="00FD2F44" w:rsidRPr="00BB31FE" w:rsidRDefault="00FD2F44" w:rsidP="00BB31FE">
            <w:pPr>
              <w:pStyle w:val="TAL"/>
              <w:rPr>
                <w:sz w:val="16"/>
              </w:rPr>
            </w:pPr>
            <w:r w:rsidRPr="00BB31FE">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F9A29" w14:textId="77777777" w:rsidR="00FD2F44" w:rsidRPr="00BB31FE" w:rsidRDefault="00FD2F44" w:rsidP="00BB31FE">
            <w:pPr>
              <w:pStyle w:val="TAL"/>
              <w:rPr>
                <w:sz w:val="16"/>
              </w:rPr>
            </w:pPr>
            <w:r w:rsidRPr="00BB31FE">
              <w:rPr>
                <w:sz w:val="16"/>
              </w:rPr>
              <w:t>agreed</w:t>
            </w:r>
          </w:p>
        </w:tc>
      </w:tr>
      <w:tr w:rsidR="00BB31FE" w:rsidRPr="00BB31FE" w14:paraId="6358CB9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AA119" w14:textId="77777777" w:rsidR="00FD2F44" w:rsidRPr="00BB31FE" w:rsidRDefault="00FD2F44" w:rsidP="00BB31FE">
            <w:pPr>
              <w:pStyle w:val="TAL"/>
              <w:rPr>
                <w:sz w:val="16"/>
              </w:rPr>
            </w:pPr>
            <w:r w:rsidRPr="00BB31FE">
              <w:rPr>
                <w:sz w:val="16"/>
              </w:rPr>
              <w:t>C3-225113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2E48B" w14:textId="77777777" w:rsidR="00FD2F44" w:rsidRPr="00BB31FE" w:rsidRDefault="00FD2F44" w:rsidP="00BB31FE">
            <w:pPr>
              <w:pStyle w:val="TAL"/>
              <w:rPr>
                <w:sz w:val="16"/>
              </w:rPr>
            </w:pPr>
            <w:r w:rsidRPr="00BB31FE">
              <w:rPr>
                <w:sz w:val="16"/>
              </w:rPr>
              <w:t>Analytics exposure subscription termination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685A2" w14:textId="77777777" w:rsidR="00FD2F44" w:rsidRPr="00BB31FE" w:rsidRDefault="00FD2F44" w:rsidP="00BB31FE">
            <w:pPr>
              <w:pStyle w:val="TAL"/>
              <w:rPr>
                <w:sz w:val="16"/>
              </w:rPr>
            </w:pPr>
            <w:r w:rsidRPr="00BB31FE">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16939"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E9397" w14:textId="77777777" w:rsidR="00FD2F44" w:rsidRPr="00BB31FE" w:rsidRDefault="00FD2F44" w:rsidP="00BB31FE">
            <w:pPr>
              <w:pStyle w:val="TAL"/>
              <w:rPr>
                <w:sz w:val="16"/>
              </w:rPr>
            </w:pPr>
            <w:r w:rsidRPr="00BB31FE">
              <w:rPr>
                <w:sz w:val="16"/>
              </w:rPr>
              <w:t>0589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0C033"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A5526"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14682"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AA971" w14:textId="77777777" w:rsidR="00FD2F44" w:rsidRPr="00BB31FE" w:rsidRDefault="00FD2F44" w:rsidP="00BB31FE">
            <w:pPr>
              <w:pStyle w:val="TAL"/>
              <w:rPr>
                <w:sz w:val="16"/>
              </w:rPr>
            </w:pPr>
            <w:r w:rsidRPr="00BB31FE">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32115" w14:textId="77777777" w:rsidR="00FD2F44" w:rsidRPr="00BB31FE" w:rsidRDefault="00FD2F44" w:rsidP="00BB31FE">
            <w:pPr>
              <w:pStyle w:val="TAL"/>
              <w:rPr>
                <w:sz w:val="16"/>
              </w:rPr>
            </w:pPr>
            <w:r w:rsidRPr="00BB31FE">
              <w:rPr>
                <w:sz w:val="16"/>
              </w:rPr>
              <w:t>withdrawn</w:t>
            </w:r>
          </w:p>
        </w:tc>
      </w:tr>
      <w:tr w:rsidR="00BB31FE" w:rsidRPr="00BB31FE" w14:paraId="3D6E9DD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82D96" w14:textId="77777777" w:rsidR="00FD2F44" w:rsidRPr="00BB31FE" w:rsidRDefault="00FD2F44" w:rsidP="00BB31FE">
            <w:pPr>
              <w:pStyle w:val="TAL"/>
              <w:rPr>
                <w:sz w:val="16"/>
              </w:rPr>
            </w:pPr>
            <w:r w:rsidRPr="00BB31FE">
              <w:rPr>
                <w:sz w:val="16"/>
              </w:rPr>
              <w:t>C3-225114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9AE61"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3A5BE"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A3015"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36919" w14:textId="77777777" w:rsidR="00FD2F44" w:rsidRPr="00BB31FE" w:rsidRDefault="00FD2F44" w:rsidP="00BB31FE">
            <w:pPr>
              <w:pStyle w:val="TAL"/>
              <w:rPr>
                <w:sz w:val="16"/>
              </w:rPr>
            </w:pPr>
            <w:r w:rsidRPr="00BB31FE">
              <w:rPr>
                <w:sz w:val="16"/>
              </w:rPr>
              <w:t>0590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3CB41"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98163"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587B6"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4154E"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2100C" w14:textId="77777777" w:rsidR="00FD2F44" w:rsidRPr="00BB31FE" w:rsidRDefault="00FD2F44" w:rsidP="00BB31FE">
            <w:pPr>
              <w:pStyle w:val="TAL"/>
              <w:rPr>
                <w:sz w:val="16"/>
              </w:rPr>
            </w:pPr>
            <w:r w:rsidRPr="00BB31FE">
              <w:rPr>
                <w:sz w:val="16"/>
              </w:rPr>
              <w:t>agreed</w:t>
            </w:r>
          </w:p>
        </w:tc>
      </w:tr>
      <w:tr w:rsidR="00BB31FE" w:rsidRPr="00BB31FE" w14:paraId="1323CAB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9EFC9" w14:textId="77777777" w:rsidR="00FD2F44" w:rsidRPr="00BB31FE" w:rsidRDefault="00FD2F44" w:rsidP="00BB31FE">
            <w:pPr>
              <w:pStyle w:val="TAL"/>
              <w:rPr>
                <w:sz w:val="16"/>
              </w:rPr>
            </w:pPr>
            <w:r w:rsidRPr="00BB31FE">
              <w:rPr>
                <w:sz w:val="16"/>
              </w:rPr>
              <w:t>C3-225134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0D214" w14:textId="77777777" w:rsidR="00FD2F44" w:rsidRPr="00BB31FE" w:rsidRDefault="00FD2F44" w:rsidP="00BB31FE">
            <w:pPr>
              <w:pStyle w:val="TAL"/>
              <w:rPr>
                <w:sz w:val="16"/>
              </w:rPr>
            </w:pPr>
            <w:r w:rsidRPr="00BB31FE">
              <w:rPr>
                <w:sz w:val="16"/>
              </w:rPr>
              <w:t>Corrections for time stamp in NWDAF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81DDB"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E5D89"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717BA" w14:textId="77777777" w:rsidR="00FD2F44" w:rsidRPr="00BB31FE" w:rsidRDefault="00FD2F44" w:rsidP="00BB31FE">
            <w:pPr>
              <w:pStyle w:val="TAL"/>
              <w:rPr>
                <w:sz w:val="16"/>
              </w:rPr>
            </w:pPr>
            <w:r w:rsidRPr="00BB31FE">
              <w:rPr>
                <w:sz w:val="16"/>
              </w:rPr>
              <w:t>0591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614EF"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DF0E9"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FFD8C"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EDB11"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71B02" w14:textId="77777777" w:rsidR="00FD2F44" w:rsidRPr="00BB31FE" w:rsidRDefault="00FD2F44" w:rsidP="00BB31FE">
            <w:pPr>
              <w:pStyle w:val="TAL"/>
              <w:rPr>
                <w:sz w:val="16"/>
              </w:rPr>
            </w:pPr>
            <w:r w:rsidRPr="00BB31FE">
              <w:rPr>
                <w:sz w:val="16"/>
              </w:rPr>
              <w:t>revised</w:t>
            </w:r>
          </w:p>
        </w:tc>
      </w:tr>
      <w:tr w:rsidR="00BB31FE" w:rsidRPr="00BB31FE" w14:paraId="4CBCB00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45752" w14:textId="77777777" w:rsidR="00FD2F44" w:rsidRPr="00BB31FE" w:rsidRDefault="00FD2F44" w:rsidP="00BB31FE">
            <w:pPr>
              <w:pStyle w:val="TAL"/>
              <w:rPr>
                <w:sz w:val="16"/>
              </w:rPr>
            </w:pPr>
            <w:r w:rsidRPr="00BB31FE">
              <w:rPr>
                <w:sz w:val="16"/>
              </w:rPr>
              <w:t>C3-225494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6CF44" w14:textId="77777777" w:rsidR="00FD2F44" w:rsidRPr="00BB31FE" w:rsidRDefault="00FD2F44" w:rsidP="00BB31FE">
            <w:pPr>
              <w:pStyle w:val="TAL"/>
              <w:rPr>
                <w:sz w:val="16"/>
              </w:rPr>
            </w:pPr>
            <w:r w:rsidRPr="00BB31FE">
              <w:rPr>
                <w:sz w:val="16"/>
              </w:rPr>
              <w:t>Corrections for time stamp in NWDAF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A1B74" w14:textId="77777777" w:rsidR="00FD2F44" w:rsidRPr="00BB31FE" w:rsidRDefault="00FD2F44" w:rsidP="00BB31FE">
            <w:pPr>
              <w:pStyle w:val="TAL"/>
              <w:rPr>
                <w:sz w:val="16"/>
              </w:rPr>
            </w:pPr>
            <w:r w:rsidRPr="00BB31FE">
              <w:rPr>
                <w:sz w:val="16"/>
              </w:rPr>
              <w:t>Nokia, Nokia Shanghai Bell, Huawei, China Telecom,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BEA02"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D49C2" w14:textId="77777777" w:rsidR="00FD2F44" w:rsidRPr="00BB31FE" w:rsidRDefault="00FD2F44" w:rsidP="00BB31FE">
            <w:pPr>
              <w:pStyle w:val="TAL"/>
              <w:rPr>
                <w:sz w:val="16"/>
              </w:rPr>
            </w:pPr>
            <w:r w:rsidRPr="00BB31FE">
              <w:rPr>
                <w:sz w:val="16"/>
              </w:rPr>
              <w:t>0591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37B34"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A711A"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1CBE9"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87ED7"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6C5BD" w14:textId="77777777" w:rsidR="00FD2F44" w:rsidRPr="00BB31FE" w:rsidRDefault="00FD2F44" w:rsidP="00BB31FE">
            <w:pPr>
              <w:pStyle w:val="TAL"/>
              <w:rPr>
                <w:sz w:val="16"/>
              </w:rPr>
            </w:pPr>
            <w:r w:rsidRPr="00BB31FE">
              <w:rPr>
                <w:sz w:val="16"/>
              </w:rPr>
              <w:t>agreed</w:t>
            </w:r>
          </w:p>
        </w:tc>
      </w:tr>
      <w:tr w:rsidR="00BB31FE" w:rsidRPr="00BB31FE" w14:paraId="2B8C52D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94072" w14:textId="77777777" w:rsidR="00FD2F44" w:rsidRPr="00BB31FE" w:rsidRDefault="00FD2F44" w:rsidP="00BB31FE">
            <w:pPr>
              <w:pStyle w:val="TAL"/>
              <w:rPr>
                <w:sz w:val="16"/>
              </w:rPr>
            </w:pPr>
            <w:r w:rsidRPr="00BB31FE">
              <w:rPr>
                <w:sz w:val="16"/>
              </w:rPr>
              <w:t>C3-225171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A620E" w14:textId="77777777" w:rsidR="00FD2F44" w:rsidRPr="00BB31FE" w:rsidRDefault="00FD2F44" w:rsidP="00BB31FE">
            <w:pPr>
              <w:pStyle w:val="TAL"/>
              <w:rPr>
                <w:sz w:val="16"/>
              </w:rPr>
            </w:pPr>
            <w:r w:rsidRPr="00BB31FE">
              <w:rPr>
                <w:sz w:val="16"/>
              </w:rPr>
              <w:t>Update related to timestamp in NWDAF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08AAE" w14:textId="77777777" w:rsidR="00FD2F44" w:rsidRPr="00BB31FE" w:rsidRDefault="00FD2F44" w:rsidP="00BB31FE">
            <w:pPr>
              <w:pStyle w:val="TAL"/>
              <w:rPr>
                <w:sz w:val="16"/>
              </w:rPr>
            </w:pPr>
            <w:r w:rsidRPr="00BB31FE">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4F5A5"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0C33C" w14:textId="77777777" w:rsidR="00FD2F44" w:rsidRPr="00BB31FE" w:rsidRDefault="00FD2F44" w:rsidP="00BB31FE">
            <w:pPr>
              <w:pStyle w:val="TAL"/>
              <w:rPr>
                <w:sz w:val="16"/>
              </w:rPr>
            </w:pPr>
            <w:r w:rsidRPr="00BB31FE">
              <w:rPr>
                <w:sz w:val="16"/>
              </w:rPr>
              <w:t>0592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EBE38"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459FC"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D0B43"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5E6B3"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0474F" w14:textId="77777777" w:rsidR="00FD2F44" w:rsidRPr="00BB31FE" w:rsidRDefault="00FD2F44" w:rsidP="00BB31FE">
            <w:pPr>
              <w:pStyle w:val="TAL"/>
              <w:rPr>
                <w:sz w:val="16"/>
              </w:rPr>
            </w:pPr>
            <w:r w:rsidRPr="00BB31FE">
              <w:rPr>
                <w:sz w:val="16"/>
              </w:rPr>
              <w:t>merged</w:t>
            </w:r>
          </w:p>
        </w:tc>
      </w:tr>
      <w:tr w:rsidR="00BB31FE" w:rsidRPr="00BB31FE" w14:paraId="5838112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35507" w14:textId="77777777" w:rsidR="00FD2F44" w:rsidRPr="00BB31FE" w:rsidRDefault="00FD2F44" w:rsidP="00BB31FE">
            <w:pPr>
              <w:pStyle w:val="TAL"/>
              <w:rPr>
                <w:sz w:val="16"/>
              </w:rPr>
            </w:pPr>
            <w:r w:rsidRPr="00BB31FE">
              <w:rPr>
                <w:sz w:val="16"/>
              </w:rPr>
              <w:t>C3-225174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1D399" w14:textId="77777777" w:rsidR="00FD2F44" w:rsidRPr="00BB31FE" w:rsidRDefault="00FD2F44" w:rsidP="00BB31FE">
            <w:pPr>
              <w:pStyle w:val="TAL"/>
              <w:rPr>
                <w:sz w:val="16"/>
              </w:rPr>
            </w:pPr>
            <w:r w:rsidRPr="00BB31FE">
              <w:rPr>
                <w:sz w:val="16"/>
              </w:rPr>
              <w:t>Corrections of NF Service Consumers for NWDAF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F5732" w14:textId="77777777" w:rsidR="00FD2F44" w:rsidRPr="00BB31FE" w:rsidRDefault="00FD2F44" w:rsidP="00BB31FE">
            <w:pPr>
              <w:pStyle w:val="TAL"/>
              <w:rPr>
                <w:sz w:val="16"/>
              </w:rPr>
            </w:pPr>
            <w:r w:rsidRPr="00BB31FE">
              <w:rPr>
                <w:sz w:val="16"/>
              </w:rPr>
              <w:t>KDDI,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0DEFF"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7C191" w14:textId="77777777" w:rsidR="00FD2F44" w:rsidRPr="00BB31FE" w:rsidRDefault="00FD2F44" w:rsidP="00BB31FE">
            <w:pPr>
              <w:pStyle w:val="TAL"/>
              <w:rPr>
                <w:sz w:val="16"/>
              </w:rPr>
            </w:pPr>
            <w:r w:rsidRPr="00BB31FE">
              <w:rPr>
                <w:sz w:val="16"/>
              </w:rPr>
              <w:t>0593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9A4DB"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61C7A"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F79FE"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7E0E8"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C2A1A" w14:textId="77777777" w:rsidR="00FD2F44" w:rsidRPr="00BB31FE" w:rsidRDefault="00FD2F44" w:rsidP="00BB31FE">
            <w:pPr>
              <w:pStyle w:val="TAL"/>
              <w:rPr>
                <w:sz w:val="16"/>
              </w:rPr>
            </w:pPr>
            <w:r w:rsidRPr="00BB31FE">
              <w:rPr>
                <w:sz w:val="16"/>
              </w:rPr>
              <w:t>merged</w:t>
            </w:r>
          </w:p>
        </w:tc>
      </w:tr>
      <w:tr w:rsidR="00BB31FE" w:rsidRPr="00BB31FE" w14:paraId="17EBF11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783D9" w14:textId="77777777" w:rsidR="00FD2F44" w:rsidRPr="00BB31FE" w:rsidRDefault="00FD2F44" w:rsidP="00BB31FE">
            <w:pPr>
              <w:pStyle w:val="TAL"/>
              <w:rPr>
                <w:sz w:val="16"/>
              </w:rPr>
            </w:pPr>
            <w:r w:rsidRPr="00BB31FE">
              <w:rPr>
                <w:sz w:val="16"/>
              </w:rPr>
              <w:t>C3-225175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A04E2" w14:textId="77777777" w:rsidR="00FD2F44" w:rsidRPr="00BB31FE" w:rsidRDefault="00FD2F44" w:rsidP="00BB31FE">
            <w:pPr>
              <w:pStyle w:val="TAL"/>
              <w:rPr>
                <w:sz w:val="16"/>
              </w:rPr>
            </w:pPr>
            <w:r w:rsidRPr="00BB31FE">
              <w:rPr>
                <w:sz w:val="16"/>
              </w:rPr>
              <w:t xml:space="preserve">Corrections for </w:t>
            </w:r>
            <w:proofErr w:type="spellStart"/>
            <w:r w:rsidRPr="00BB31FE">
              <w:rPr>
                <w:sz w:val="16"/>
              </w:rPr>
              <w:t>Nnwdaf_AnalyticsInfo_Request</w:t>
            </w:r>
            <w:proofErr w:type="spellEnd"/>
            <w:r w:rsidRPr="00BB31FE">
              <w:rPr>
                <w:sz w:val="16"/>
              </w:rPr>
              <w:t xml:space="preserv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A1F0D" w14:textId="77777777" w:rsidR="00FD2F44" w:rsidRPr="00BB31FE" w:rsidRDefault="00FD2F44" w:rsidP="00BB31FE">
            <w:pPr>
              <w:pStyle w:val="TAL"/>
              <w:rPr>
                <w:sz w:val="16"/>
              </w:rPr>
            </w:pPr>
            <w:r w:rsidRPr="00BB31FE">
              <w:rPr>
                <w:sz w:val="16"/>
              </w:rPr>
              <w:t>KDDI,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62477"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1D50D" w14:textId="77777777" w:rsidR="00FD2F44" w:rsidRPr="00BB31FE" w:rsidRDefault="00FD2F44" w:rsidP="00BB31FE">
            <w:pPr>
              <w:pStyle w:val="TAL"/>
              <w:rPr>
                <w:sz w:val="16"/>
              </w:rPr>
            </w:pPr>
            <w:r w:rsidRPr="00BB31FE">
              <w:rPr>
                <w:sz w:val="16"/>
              </w:rPr>
              <w:t>0594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73C2C"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C45C4"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D4B9F"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AB6F4"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97E37" w14:textId="77777777" w:rsidR="00FD2F44" w:rsidRPr="00BB31FE" w:rsidRDefault="00FD2F44" w:rsidP="00BB31FE">
            <w:pPr>
              <w:pStyle w:val="TAL"/>
              <w:rPr>
                <w:sz w:val="16"/>
              </w:rPr>
            </w:pPr>
            <w:r w:rsidRPr="00BB31FE">
              <w:rPr>
                <w:sz w:val="16"/>
              </w:rPr>
              <w:t>agreed</w:t>
            </w:r>
          </w:p>
        </w:tc>
      </w:tr>
      <w:tr w:rsidR="00BB31FE" w:rsidRPr="00BB31FE" w14:paraId="446F9DB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C51B9" w14:textId="77777777" w:rsidR="00FD2F44" w:rsidRPr="00BB31FE" w:rsidRDefault="00FD2F44" w:rsidP="00BB31FE">
            <w:pPr>
              <w:pStyle w:val="TAL"/>
              <w:rPr>
                <w:sz w:val="16"/>
              </w:rPr>
            </w:pPr>
            <w:r w:rsidRPr="00BB31FE">
              <w:rPr>
                <w:sz w:val="16"/>
              </w:rPr>
              <w:t>C3-225206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80EA9" w14:textId="77777777" w:rsidR="00FD2F44" w:rsidRPr="00BB31FE" w:rsidRDefault="00FD2F44" w:rsidP="00BB31FE">
            <w:pPr>
              <w:pStyle w:val="TAL"/>
              <w:rPr>
                <w:sz w:val="16"/>
              </w:rPr>
            </w:pPr>
            <w:r w:rsidRPr="00BB31FE">
              <w:rPr>
                <w:sz w:val="16"/>
              </w:rPr>
              <w:t>Corrections related to analytics subscription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724D1"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C1AFB"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3B35F" w14:textId="77777777" w:rsidR="00FD2F44" w:rsidRPr="00BB31FE" w:rsidRDefault="00FD2F44" w:rsidP="00BB31FE">
            <w:pPr>
              <w:pStyle w:val="TAL"/>
              <w:rPr>
                <w:sz w:val="16"/>
              </w:rPr>
            </w:pPr>
            <w:r w:rsidRPr="00BB31FE">
              <w:rPr>
                <w:sz w:val="16"/>
              </w:rPr>
              <w:t>0595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53973"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9C704"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4E746"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96E53"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A56C5" w14:textId="77777777" w:rsidR="00FD2F44" w:rsidRPr="00BB31FE" w:rsidRDefault="00FD2F44" w:rsidP="00BB31FE">
            <w:pPr>
              <w:pStyle w:val="TAL"/>
              <w:rPr>
                <w:sz w:val="16"/>
              </w:rPr>
            </w:pPr>
            <w:r w:rsidRPr="00BB31FE">
              <w:rPr>
                <w:sz w:val="16"/>
              </w:rPr>
              <w:t>agreed</w:t>
            </w:r>
          </w:p>
        </w:tc>
      </w:tr>
      <w:tr w:rsidR="00BB31FE" w:rsidRPr="00BB31FE" w14:paraId="76817A8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1EFF1" w14:textId="77777777" w:rsidR="00FD2F44" w:rsidRPr="00BB31FE" w:rsidRDefault="00FD2F44" w:rsidP="00BB31FE">
            <w:pPr>
              <w:pStyle w:val="TAL"/>
              <w:rPr>
                <w:sz w:val="16"/>
              </w:rPr>
            </w:pPr>
            <w:r w:rsidRPr="00BB31FE">
              <w:rPr>
                <w:sz w:val="16"/>
              </w:rPr>
              <w:t>C3-225207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E9318" w14:textId="77777777" w:rsidR="00FD2F44" w:rsidRPr="00BB31FE" w:rsidRDefault="00FD2F44" w:rsidP="00BB31FE">
            <w:pPr>
              <w:pStyle w:val="TAL"/>
              <w:rPr>
                <w:sz w:val="16"/>
              </w:rPr>
            </w:pPr>
            <w:r w:rsidRPr="00BB31FE">
              <w:rPr>
                <w:sz w:val="16"/>
              </w:rPr>
              <w:t xml:space="preserve">Corrections to </w:t>
            </w:r>
            <w:proofErr w:type="spellStart"/>
            <w:r w:rsidRPr="00BB31FE">
              <w:rPr>
                <w:sz w:val="16"/>
              </w:rPr>
              <w:t>NwdafDataManagementNotif</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DCF72"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C0615"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219EA" w14:textId="77777777" w:rsidR="00FD2F44" w:rsidRPr="00BB31FE" w:rsidRDefault="00FD2F44" w:rsidP="00BB31FE">
            <w:pPr>
              <w:pStyle w:val="TAL"/>
              <w:rPr>
                <w:sz w:val="16"/>
              </w:rPr>
            </w:pPr>
            <w:r w:rsidRPr="00BB31FE">
              <w:rPr>
                <w:sz w:val="16"/>
              </w:rPr>
              <w:t>0596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8E806"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9E2A0"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81A05"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B226E"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4D663" w14:textId="77777777" w:rsidR="00FD2F44" w:rsidRPr="00BB31FE" w:rsidRDefault="00FD2F44" w:rsidP="00BB31FE">
            <w:pPr>
              <w:pStyle w:val="TAL"/>
              <w:rPr>
                <w:sz w:val="16"/>
              </w:rPr>
            </w:pPr>
            <w:r w:rsidRPr="00BB31FE">
              <w:rPr>
                <w:sz w:val="16"/>
              </w:rPr>
              <w:t>revised</w:t>
            </w:r>
          </w:p>
        </w:tc>
      </w:tr>
      <w:tr w:rsidR="00BB31FE" w:rsidRPr="00BB31FE" w14:paraId="3CD79C0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6F385" w14:textId="77777777" w:rsidR="00FD2F44" w:rsidRPr="00BB31FE" w:rsidRDefault="00FD2F44" w:rsidP="00BB31FE">
            <w:pPr>
              <w:pStyle w:val="TAL"/>
              <w:rPr>
                <w:sz w:val="16"/>
              </w:rPr>
            </w:pPr>
            <w:r w:rsidRPr="00BB31FE">
              <w:rPr>
                <w:sz w:val="16"/>
              </w:rPr>
              <w:t>C3-225611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92B08" w14:textId="77777777" w:rsidR="00FD2F44" w:rsidRPr="00BB31FE" w:rsidRDefault="00FD2F44" w:rsidP="00BB31FE">
            <w:pPr>
              <w:pStyle w:val="TAL"/>
              <w:rPr>
                <w:sz w:val="16"/>
              </w:rPr>
            </w:pPr>
            <w:r w:rsidRPr="00BB31FE">
              <w:rPr>
                <w:sz w:val="16"/>
              </w:rPr>
              <w:t xml:space="preserve">Corrections to </w:t>
            </w:r>
            <w:proofErr w:type="spellStart"/>
            <w:r w:rsidRPr="00BB31FE">
              <w:rPr>
                <w:sz w:val="16"/>
              </w:rPr>
              <w:t>NwdafDataManagementNotif</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49319"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BDA9B"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E52D0" w14:textId="77777777" w:rsidR="00FD2F44" w:rsidRPr="00BB31FE" w:rsidRDefault="00FD2F44" w:rsidP="00BB31FE">
            <w:pPr>
              <w:pStyle w:val="TAL"/>
              <w:rPr>
                <w:sz w:val="16"/>
              </w:rPr>
            </w:pPr>
            <w:r w:rsidRPr="00BB31FE">
              <w:rPr>
                <w:sz w:val="16"/>
              </w:rPr>
              <w:t>0596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BBB9F"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9963B"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53C9B"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30B15"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CF95F" w14:textId="77777777" w:rsidR="00FD2F44" w:rsidRPr="00BB31FE" w:rsidRDefault="00FD2F44" w:rsidP="00BB31FE">
            <w:pPr>
              <w:pStyle w:val="TAL"/>
              <w:rPr>
                <w:sz w:val="16"/>
              </w:rPr>
            </w:pPr>
            <w:r w:rsidRPr="00BB31FE">
              <w:rPr>
                <w:sz w:val="16"/>
              </w:rPr>
              <w:t>agreed</w:t>
            </w:r>
          </w:p>
        </w:tc>
      </w:tr>
      <w:tr w:rsidR="00BB31FE" w:rsidRPr="00BB31FE" w14:paraId="76D99B1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AD087" w14:textId="77777777" w:rsidR="00FD2F44" w:rsidRPr="00BB31FE" w:rsidRDefault="00FD2F44" w:rsidP="00BB31FE">
            <w:pPr>
              <w:pStyle w:val="TAL"/>
              <w:rPr>
                <w:sz w:val="16"/>
              </w:rPr>
            </w:pPr>
            <w:r w:rsidRPr="00BB31FE">
              <w:rPr>
                <w:sz w:val="16"/>
              </w:rPr>
              <w:t>C3-225208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EA629" w14:textId="77777777" w:rsidR="00FD2F44" w:rsidRPr="00BB31FE" w:rsidRDefault="00FD2F44" w:rsidP="00BB31FE">
            <w:pPr>
              <w:pStyle w:val="TAL"/>
              <w:rPr>
                <w:sz w:val="16"/>
              </w:rPr>
            </w:pPr>
            <w:r w:rsidRPr="00BB31FE">
              <w:rPr>
                <w:sz w:val="16"/>
              </w:rPr>
              <w:t xml:space="preserve">Correction to </w:t>
            </w:r>
            <w:proofErr w:type="spellStart"/>
            <w:r w:rsidRPr="00BB31FE">
              <w:rPr>
                <w:sz w:val="16"/>
              </w:rPr>
              <w:t>visitedAreas</w:t>
            </w:r>
            <w:proofErr w:type="spellEnd"/>
            <w:r w:rsidRPr="00BB31FE">
              <w:rPr>
                <w:sz w:val="16"/>
              </w:rPr>
              <w:t xml:space="preserve"> attribute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92193"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9E476"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E5777" w14:textId="77777777" w:rsidR="00FD2F44" w:rsidRPr="00BB31FE" w:rsidRDefault="00FD2F44" w:rsidP="00BB31FE">
            <w:pPr>
              <w:pStyle w:val="TAL"/>
              <w:rPr>
                <w:sz w:val="16"/>
              </w:rPr>
            </w:pPr>
            <w:r w:rsidRPr="00BB31FE">
              <w:rPr>
                <w:sz w:val="16"/>
              </w:rPr>
              <w:t>0597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E267B"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703A4"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384F2"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FEDA4"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C691F" w14:textId="77777777" w:rsidR="00FD2F44" w:rsidRPr="00BB31FE" w:rsidRDefault="00FD2F44" w:rsidP="00BB31FE">
            <w:pPr>
              <w:pStyle w:val="TAL"/>
              <w:rPr>
                <w:sz w:val="16"/>
              </w:rPr>
            </w:pPr>
            <w:r w:rsidRPr="00BB31FE">
              <w:rPr>
                <w:sz w:val="16"/>
              </w:rPr>
              <w:t>agreed</w:t>
            </w:r>
          </w:p>
        </w:tc>
      </w:tr>
      <w:tr w:rsidR="00BB31FE" w:rsidRPr="00BB31FE" w14:paraId="79B87B8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05AA4" w14:textId="77777777" w:rsidR="00FD2F44" w:rsidRPr="00BB31FE" w:rsidRDefault="00FD2F44" w:rsidP="00BB31FE">
            <w:pPr>
              <w:pStyle w:val="TAL"/>
              <w:rPr>
                <w:sz w:val="16"/>
              </w:rPr>
            </w:pPr>
            <w:r w:rsidRPr="00BB31FE">
              <w:rPr>
                <w:sz w:val="16"/>
              </w:rPr>
              <w:t>C3-225209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1F490" w14:textId="77777777" w:rsidR="00FD2F44" w:rsidRPr="00BB31FE" w:rsidRDefault="00FD2F44" w:rsidP="00BB31FE">
            <w:pPr>
              <w:pStyle w:val="TAL"/>
              <w:rPr>
                <w:sz w:val="16"/>
              </w:rPr>
            </w:pPr>
            <w:r w:rsidRPr="00BB31FE">
              <w:rPr>
                <w:sz w:val="16"/>
              </w:rPr>
              <w:t xml:space="preserve">Incorrect attribute name referenced in </w:t>
            </w:r>
            <w:proofErr w:type="spellStart"/>
            <w:r w:rsidRPr="00BB31FE">
              <w:rPr>
                <w:sz w:val="16"/>
              </w:rPr>
              <w:t>DnPerformanceReq</w:t>
            </w:r>
            <w:proofErr w:type="spellEnd"/>
            <w:r w:rsidRPr="00BB31FE">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FE785"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19D6C"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13CB4" w14:textId="77777777" w:rsidR="00FD2F44" w:rsidRPr="00BB31FE" w:rsidRDefault="00FD2F44" w:rsidP="00BB31FE">
            <w:pPr>
              <w:pStyle w:val="TAL"/>
              <w:rPr>
                <w:sz w:val="16"/>
              </w:rPr>
            </w:pPr>
            <w:r w:rsidRPr="00BB31FE">
              <w:rPr>
                <w:sz w:val="16"/>
              </w:rPr>
              <w:t>0598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2CAFC"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220A7"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B914B"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1AFEF"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71473" w14:textId="77777777" w:rsidR="00FD2F44" w:rsidRPr="00BB31FE" w:rsidRDefault="00FD2F44" w:rsidP="00BB31FE">
            <w:pPr>
              <w:pStyle w:val="TAL"/>
              <w:rPr>
                <w:sz w:val="16"/>
              </w:rPr>
            </w:pPr>
            <w:r w:rsidRPr="00BB31FE">
              <w:rPr>
                <w:sz w:val="16"/>
              </w:rPr>
              <w:t>agreed</w:t>
            </w:r>
          </w:p>
        </w:tc>
      </w:tr>
      <w:tr w:rsidR="00BB31FE" w:rsidRPr="00BB31FE" w14:paraId="6A3CFC4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8F97D" w14:textId="77777777" w:rsidR="00FD2F44" w:rsidRPr="00BB31FE" w:rsidRDefault="00FD2F44" w:rsidP="00BB31FE">
            <w:pPr>
              <w:pStyle w:val="TAL"/>
              <w:rPr>
                <w:sz w:val="16"/>
              </w:rPr>
            </w:pPr>
            <w:r w:rsidRPr="00BB31FE">
              <w:rPr>
                <w:sz w:val="16"/>
              </w:rPr>
              <w:t>C3-225210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7F07A" w14:textId="77777777" w:rsidR="00FD2F44" w:rsidRPr="00BB31FE" w:rsidRDefault="00FD2F44" w:rsidP="00BB31FE">
            <w:pPr>
              <w:pStyle w:val="TAL"/>
              <w:rPr>
                <w:sz w:val="16"/>
              </w:rPr>
            </w:pPr>
            <w:r w:rsidRPr="00BB31FE">
              <w:rPr>
                <w:sz w:val="16"/>
              </w:rPr>
              <w:t xml:space="preserve">Incorrect attribute name referenced in </w:t>
            </w:r>
            <w:proofErr w:type="spellStart"/>
            <w:r w:rsidRPr="00BB31FE">
              <w:rPr>
                <w:sz w:val="16"/>
              </w:rPr>
              <w:t>NwdafMLModelProvSubsc</w:t>
            </w:r>
            <w:proofErr w:type="spellEnd"/>
            <w:r w:rsidRPr="00BB31FE">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13769"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78EBD"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BA91A" w14:textId="77777777" w:rsidR="00FD2F44" w:rsidRPr="00BB31FE" w:rsidRDefault="00FD2F44" w:rsidP="00BB31FE">
            <w:pPr>
              <w:pStyle w:val="TAL"/>
              <w:rPr>
                <w:sz w:val="16"/>
              </w:rPr>
            </w:pPr>
            <w:r w:rsidRPr="00BB31FE">
              <w:rPr>
                <w:sz w:val="16"/>
              </w:rPr>
              <w:t>0599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30604"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A8A70"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DD35C"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26730"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D4C17" w14:textId="77777777" w:rsidR="00FD2F44" w:rsidRPr="00BB31FE" w:rsidRDefault="00FD2F44" w:rsidP="00BB31FE">
            <w:pPr>
              <w:pStyle w:val="TAL"/>
              <w:rPr>
                <w:sz w:val="16"/>
              </w:rPr>
            </w:pPr>
            <w:r w:rsidRPr="00BB31FE">
              <w:rPr>
                <w:sz w:val="16"/>
              </w:rPr>
              <w:t>agreed</w:t>
            </w:r>
          </w:p>
        </w:tc>
      </w:tr>
      <w:tr w:rsidR="00BB31FE" w:rsidRPr="00BB31FE" w14:paraId="27BED95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6F52D" w14:textId="77777777" w:rsidR="00FD2F44" w:rsidRPr="00BB31FE" w:rsidRDefault="00FD2F44" w:rsidP="00BB31FE">
            <w:pPr>
              <w:pStyle w:val="TAL"/>
              <w:rPr>
                <w:sz w:val="16"/>
              </w:rPr>
            </w:pPr>
            <w:r w:rsidRPr="00BB31FE">
              <w:rPr>
                <w:sz w:val="16"/>
              </w:rPr>
              <w:t>C3-225211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8A0D4" w14:textId="77777777" w:rsidR="00FD2F44" w:rsidRPr="00BB31FE" w:rsidRDefault="00FD2F44" w:rsidP="00BB31FE">
            <w:pPr>
              <w:pStyle w:val="TAL"/>
              <w:rPr>
                <w:sz w:val="16"/>
              </w:rPr>
            </w:pPr>
            <w:r w:rsidRPr="00BB31FE">
              <w:rPr>
                <w:sz w:val="16"/>
              </w:rPr>
              <w:t xml:space="preserve">Aligning the notifications of </w:t>
            </w:r>
            <w:proofErr w:type="spellStart"/>
            <w:r w:rsidRPr="00BB31FE">
              <w:rPr>
                <w:sz w:val="16"/>
              </w:rPr>
              <w:t>Nnwdaf_DataManagement</w:t>
            </w:r>
            <w:proofErr w:type="spellEnd"/>
            <w:r w:rsidRPr="00BB31FE">
              <w:rPr>
                <w:sz w:val="16"/>
              </w:rPr>
              <w:t xml:space="preserve">  API with service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ECAEB"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B7469"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DAE38" w14:textId="77777777" w:rsidR="00FD2F44" w:rsidRPr="00BB31FE" w:rsidRDefault="00FD2F44" w:rsidP="00BB31FE">
            <w:pPr>
              <w:pStyle w:val="TAL"/>
              <w:rPr>
                <w:sz w:val="16"/>
              </w:rPr>
            </w:pPr>
            <w:r w:rsidRPr="00BB31FE">
              <w:rPr>
                <w:sz w:val="16"/>
              </w:rPr>
              <w:t>0600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17E85"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FAEE7"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58DAF"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97481"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72B23" w14:textId="77777777" w:rsidR="00FD2F44" w:rsidRPr="00BB31FE" w:rsidRDefault="00FD2F44" w:rsidP="00BB31FE">
            <w:pPr>
              <w:pStyle w:val="TAL"/>
              <w:rPr>
                <w:sz w:val="16"/>
              </w:rPr>
            </w:pPr>
            <w:r w:rsidRPr="00BB31FE">
              <w:rPr>
                <w:sz w:val="16"/>
              </w:rPr>
              <w:t>agreed</w:t>
            </w:r>
          </w:p>
        </w:tc>
      </w:tr>
      <w:tr w:rsidR="00BB31FE" w:rsidRPr="00BB31FE" w14:paraId="494506F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4F9EE" w14:textId="77777777" w:rsidR="00FD2F44" w:rsidRPr="00BB31FE" w:rsidRDefault="00FD2F44" w:rsidP="00BB31FE">
            <w:pPr>
              <w:pStyle w:val="TAL"/>
              <w:rPr>
                <w:sz w:val="16"/>
              </w:rPr>
            </w:pPr>
            <w:r w:rsidRPr="00BB31FE">
              <w:rPr>
                <w:sz w:val="16"/>
              </w:rPr>
              <w:t>C3-225212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50E0E" w14:textId="77777777" w:rsidR="00FD2F44" w:rsidRPr="00BB31FE" w:rsidRDefault="00FD2F44" w:rsidP="00BB31FE">
            <w:pPr>
              <w:pStyle w:val="TAL"/>
              <w:rPr>
                <w:sz w:val="16"/>
              </w:rPr>
            </w:pPr>
            <w:r w:rsidRPr="00BB31FE">
              <w:rPr>
                <w:sz w:val="16"/>
              </w:rPr>
              <w:t xml:space="preserve">Correcting the cardinality of </w:t>
            </w:r>
            <w:proofErr w:type="spellStart"/>
            <w:r w:rsidRPr="00BB31FE">
              <w:rPr>
                <w:sz w:val="16"/>
              </w:rPr>
              <w:t>NwdafMLModelProvNotif</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90CD2"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DB70C"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40A46" w14:textId="77777777" w:rsidR="00FD2F44" w:rsidRPr="00BB31FE" w:rsidRDefault="00FD2F44" w:rsidP="00BB31FE">
            <w:pPr>
              <w:pStyle w:val="TAL"/>
              <w:rPr>
                <w:sz w:val="16"/>
              </w:rPr>
            </w:pPr>
            <w:r w:rsidRPr="00BB31FE">
              <w:rPr>
                <w:sz w:val="16"/>
              </w:rPr>
              <w:t>0601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ADAC5"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7B260"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2DB8D"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D7F6C"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E2BD9" w14:textId="77777777" w:rsidR="00FD2F44" w:rsidRPr="00BB31FE" w:rsidRDefault="00FD2F44" w:rsidP="00BB31FE">
            <w:pPr>
              <w:pStyle w:val="TAL"/>
              <w:rPr>
                <w:sz w:val="16"/>
              </w:rPr>
            </w:pPr>
            <w:r w:rsidRPr="00BB31FE">
              <w:rPr>
                <w:sz w:val="16"/>
              </w:rPr>
              <w:t>merged</w:t>
            </w:r>
          </w:p>
        </w:tc>
      </w:tr>
      <w:tr w:rsidR="00BB31FE" w:rsidRPr="00BB31FE" w14:paraId="4C824CD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8F11E" w14:textId="77777777" w:rsidR="00FD2F44" w:rsidRPr="00BB31FE" w:rsidRDefault="00FD2F44" w:rsidP="00BB31FE">
            <w:pPr>
              <w:pStyle w:val="TAL"/>
              <w:rPr>
                <w:sz w:val="16"/>
              </w:rPr>
            </w:pPr>
            <w:r w:rsidRPr="00BB31FE">
              <w:rPr>
                <w:sz w:val="16"/>
              </w:rPr>
              <w:t>C3-225213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6FF5D" w14:textId="77777777" w:rsidR="00FD2F44" w:rsidRPr="00BB31FE" w:rsidRDefault="00FD2F44" w:rsidP="00BB31FE">
            <w:pPr>
              <w:pStyle w:val="TAL"/>
              <w:rPr>
                <w:sz w:val="16"/>
              </w:rPr>
            </w:pPr>
            <w:r w:rsidRPr="00BB31FE">
              <w:rPr>
                <w:sz w:val="16"/>
              </w:rPr>
              <w:t xml:space="preserve">features in </w:t>
            </w:r>
            <w:proofErr w:type="spellStart"/>
            <w:r w:rsidRPr="00BB31FE">
              <w:rPr>
                <w:sz w:val="16"/>
              </w:rPr>
              <w:t>Nnwdaf_MLModelProvision</w:t>
            </w:r>
            <w:proofErr w:type="spellEnd"/>
            <w:r w:rsidRPr="00BB31FE">
              <w:rPr>
                <w:sz w:val="16"/>
              </w:rPr>
              <w:t xml:space="preserve"> Service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F692D"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2CDC0"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BEF87" w14:textId="77777777" w:rsidR="00FD2F44" w:rsidRPr="00BB31FE" w:rsidRDefault="00FD2F44" w:rsidP="00BB31FE">
            <w:pPr>
              <w:pStyle w:val="TAL"/>
              <w:rPr>
                <w:sz w:val="16"/>
              </w:rPr>
            </w:pPr>
            <w:r w:rsidRPr="00BB31FE">
              <w:rPr>
                <w:sz w:val="16"/>
              </w:rPr>
              <w:t>0602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0F165"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9AA7F"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EBF2D"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8F0B3"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6C437" w14:textId="77777777" w:rsidR="00FD2F44" w:rsidRPr="00BB31FE" w:rsidRDefault="00FD2F44" w:rsidP="00BB31FE">
            <w:pPr>
              <w:pStyle w:val="TAL"/>
              <w:rPr>
                <w:sz w:val="16"/>
              </w:rPr>
            </w:pPr>
            <w:r w:rsidRPr="00BB31FE">
              <w:rPr>
                <w:sz w:val="16"/>
              </w:rPr>
              <w:t>agreed</w:t>
            </w:r>
          </w:p>
        </w:tc>
      </w:tr>
      <w:tr w:rsidR="00BB31FE" w:rsidRPr="00BB31FE" w14:paraId="02343B7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BC727" w14:textId="77777777" w:rsidR="00FD2F44" w:rsidRPr="00BB31FE" w:rsidRDefault="00FD2F44" w:rsidP="00BB31FE">
            <w:pPr>
              <w:pStyle w:val="TAL"/>
              <w:rPr>
                <w:sz w:val="16"/>
              </w:rPr>
            </w:pPr>
            <w:r w:rsidRPr="00BB31FE">
              <w:rPr>
                <w:sz w:val="16"/>
              </w:rPr>
              <w:t>C3-225214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3E93A" w14:textId="77777777" w:rsidR="00FD2F44" w:rsidRPr="00BB31FE" w:rsidRDefault="00FD2F44" w:rsidP="00BB31FE">
            <w:pPr>
              <w:pStyle w:val="TAL"/>
              <w:rPr>
                <w:sz w:val="16"/>
              </w:rPr>
            </w:pPr>
            <w:r w:rsidRPr="00BB31FE">
              <w:rPr>
                <w:sz w:val="16"/>
              </w:rPr>
              <w:t xml:space="preserve">Correction of data type of </w:t>
            </w:r>
            <w:proofErr w:type="spellStart"/>
            <w:r w:rsidRPr="00BB31FE">
              <w:rPr>
                <w:sz w:val="16"/>
              </w:rPr>
              <w:t>terminationReq</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7298B"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17A4E"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E071C" w14:textId="77777777" w:rsidR="00FD2F44" w:rsidRPr="00BB31FE" w:rsidRDefault="00FD2F44" w:rsidP="00BB31FE">
            <w:pPr>
              <w:pStyle w:val="TAL"/>
              <w:rPr>
                <w:sz w:val="16"/>
              </w:rPr>
            </w:pPr>
            <w:r w:rsidRPr="00BB31FE">
              <w:rPr>
                <w:sz w:val="16"/>
              </w:rPr>
              <w:t>0603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391EA"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1A88D"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C34D1"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2F8B0"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B4BB6" w14:textId="77777777" w:rsidR="00FD2F44" w:rsidRPr="00BB31FE" w:rsidRDefault="00FD2F44" w:rsidP="00BB31FE">
            <w:pPr>
              <w:pStyle w:val="TAL"/>
              <w:rPr>
                <w:sz w:val="16"/>
              </w:rPr>
            </w:pPr>
            <w:r w:rsidRPr="00BB31FE">
              <w:rPr>
                <w:sz w:val="16"/>
              </w:rPr>
              <w:t>revised</w:t>
            </w:r>
          </w:p>
        </w:tc>
      </w:tr>
      <w:tr w:rsidR="00BB31FE" w:rsidRPr="00BB31FE" w14:paraId="57ABEF4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92BFA" w14:textId="77777777" w:rsidR="00FD2F44" w:rsidRPr="00BB31FE" w:rsidRDefault="00FD2F44" w:rsidP="00BB31FE">
            <w:pPr>
              <w:pStyle w:val="TAL"/>
              <w:rPr>
                <w:sz w:val="16"/>
              </w:rPr>
            </w:pPr>
            <w:r w:rsidRPr="00BB31FE">
              <w:rPr>
                <w:sz w:val="16"/>
              </w:rPr>
              <w:t>C3-225612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8EC11" w14:textId="77777777" w:rsidR="00FD2F44" w:rsidRPr="00BB31FE" w:rsidRDefault="00FD2F44" w:rsidP="00BB31FE">
            <w:pPr>
              <w:pStyle w:val="TAL"/>
              <w:rPr>
                <w:sz w:val="16"/>
              </w:rPr>
            </w:pPr>
            <w:r w:rsidRPr="00BB31FE">
              <w:rPr>
                <w:sz w:val="16"/>
              </w:rPr>
              <w:t xml:space="preserve">Correction of data type of </w:t>
            </w:r>
            <w:proofErr w:type="spellStart"/>
            <w:r w:rsidRPr="00BB31FE">
              <w:rPr>
                <w:sz w:val="16"/>
              </w:rPr>
              <w:t>terminationReq</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51546"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E1B1D"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2E49A" w14:textId="77777777" w:rsidR="00FD2F44" w:rsidRPr="00BB31FE" w:rsidRDefault="00FD2F44" w:rsidP="00BB31FE">
            <w:pPr>
              <w:pStyle w:val="TAL"/>
              <w:rPr>
                <w:sz w:val="16"/>
              </w:rPr>
            </w:pPr>
            <w:r w:rsidRPr="00BB31FE">
              <w:rPr>
                <w:sz w:val="16"/>
              </w:rPr>
              <w:t>0603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8C336"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5AB3C"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6F49C"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30060"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25ECE" w14:textId="77777777" w:rsidR="00FD2F44" w:rsidRPr="00BB31FE" w:rsidRDefault="00FD2F44" w:rsidP="00BB31FE">
            <w:pPr>
              <w:pStyle w:val="TAL"/>
              <w:rPr>
                <w:sz w:val="16"/>
              </w:rPr>
            </w:pPr>
            <w:r w:rsidRPr="00BB31FE">
              <w:rPr>
                <w:sz w:val="16"/>
              </w:rPr>
              <w:t>revised</w:t>
            </w:r>
          </w:p>
        </w:tc>
      </w:tr>
      <w:tr w:rsidR="00BB31FE" w:rsidRPr="00BB31FE" w14:paraId="16B01E4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887E2" w14:textId="77777777" w:rsidR="00FD2F44" w:rsidRPr="00BB31FE" w:rsidRDefault="00FD2F44" w:rsidP="00BB31FE">
            <w:pPr>
              <w:pStyle w:val="TAL"/>
              <w:rPr>
                <w:sz w:val="16"/>
              </w:rPr>
            </w:pPr>
            <w:r w:rsidRPr="00BB31FE">
              <w:rPr>
                <w:sz w:val="16"/>
              </w:rPr>
              <w:t>C3-225659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1CF4E" w14:textId="77777777" w:rsidR="00FD2F44" w:rsidRPr="00BB31FE" w:rsidRDefault="00FD2F44" w:rsidP="00BB31FE">
            <w:pPr>
              <w:pStyle w:val="TAL"/>
              <w:rPr>
                <w:sz w:val="16"/>
              </w:rPr>
            </w:pPr>
            <w:r w:rsidRPr="00BB31FE">
              <w:rPr>
                <w:sz w:val="16"/>
              </w:rPr>
              <w:t xml:space="preserve">Correction of data type of </w:t>
            </w:r>
            <w:proofErr w:type="spellStart"/>
            <w:r w:rsidRPr="00BB31FE">
              <w:rPr>
                <w:sz w:val="16"/>
              </w:rPr>
              <w:t>terminationReq</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AB3E2"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3C90F"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503C3" w14:textId="77777777" w:rsidR="00FD2F44" w:rsidRPr="00BB31FE" w:rsidRDefault="00FD2F44" w:rsidP="00BB31FE">
            <w:pPr>
              <w:pStyle w:val="TAL"/>
              <w:rPr>
                <w:sz w:val="16"/>
              </w:rPr>
            </w:pPr>
            <w:r w:rsidRPr="00BB31FE">
              <w:rPr>
                <w:sz w:val="16"/>
              </w:rPr>
              <w:t>0603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E3C56" w14:textId="77777777" w:rsidR="00FD2F44" w:rsidRPr="00BB31FE" w:rsidRDefault="00FD2F44" w:rsidP="00BB31FE">
            <w:pPr>
              <w:pStyle w:val="TAR"/>
              <w:rPr>
                <w:sz w:val="16"/>
              </w:rPr>
            </w:pPr>
            <w:r w:rsidRPr="00BB31F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D9525" w14:textId="77777777" w:rsidR="00FD2F44" w:rsidRPr="00BB31FE" w:rsidRDefault="00FD2F44" w:rsidP="00BB31FE">
            <w:pPr>
              <w:pStyle w:val="TAL"/>
              <w:rPr>
                <w:sz w:val="16"/>
              </w:rPr>
            </w:pPr>
            <w:r w:rsidRPr="00BB31FE">
              <w:rPr>
                <w:sz w:val="16"/>
              </w:rPr>
              <w:t>Rel-</w:t>
            </w:r>
            <w:r w:rsidRPr="00BB31FE">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F877A" w14:textId="77777777" w:rsidR="00FD2F44" w:rsidRPr="00BB31FE" w:rsidRDefault="00FD2F44" w:rsidP="00BB31FE">
            <w:pPr>
              <w:pStyle w:val="TAL"/>
              <w:rPr>
                <w:sz w:val="16"/>
              </w:rPr>
            </w:pPr>
            <w:r w:rsidRPr="00BB31FE">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D47C2"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6C1A7" w14:textId="77777777" w:rsidR="00FD2F44" w:rsidRPr="00BB31FE" w:rsidRDefault="00FD2F44" w:rsidP="00BB31FE">
            <w:pPr>
              <w:pStyle w:val="TAL"/>
              <w:rPr>
                <w:sz w:val="16"/>
              </w:rPr>
            </w:pPr>
            <w:r w:rsidRPr="00BB31FE">
              <w:rPr>
                <w:sz w:val="16"/>
              </w:rPr>
              <w:t>agreed</w:t>
            </w:r>
          </w:p>
        </w:tc>
      </w:tr>
      <w:tr w:rsidR="00BB31FE" w:rsidRPr="00BB31FE" w14:paraId="4A56C9D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55D61" w14:textId="77777777" w:rsidR="00FD2F44" w:rsidRPr="00BB31FE" w:rsidRDefault="00FD2F44" w:rsidP="00BB31FE">
            <w:pPr>
              <w:pStyle w:val="TAL"/>
              <w:rPr>
                <w:sz w:val="16"/>
              </w:rPr>
            </w:pPr>
            <w:r w:rsidRPr="00BB31FE">
              <w:rPr>
                <w:sz w:val="16"/>
              </w:rPr>
              <w:t>C3-225215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C542B" w14:textId="77777777" w:rsidR="00FD2F44" w:rsidRPr="00BB31FE" w:rsidRDefault="00FD2F44" w:rsidP="00BB31FE">
            <w:pPr>
              <w:pStyle w:val="TAL"/>
              <w:rPr>
                <w:sz w:val="16"/>
              </w:rPr>
            </w:pPr>
            <w:r w:rsidRPr="00BB31FE">
              <w:rPr>
                <w:sz w:val="16"/>
              </w:rPr>
              <w:t xml:space="preserve">adding </w:t>
            </w:r>
            <w:proofErr w:type="spellStart"/>
            <w:r w:rsidRPr="00BB31FE">
              <w:rPr>
                <w:sz w:val="16"/>
              </w:rPr>
              <w:t>resourceUri</w:t>
            </w:r>
            <w:proofErr w:type="spellEnd"/>
            <w:r w:rsidRPr="00BB31FE">
              <w:rPr>
                <w:sz w:val="16"/>
              </w:rPr>
              <w:t xml:space="preserve"> for analytics subscription transfer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5A7E5"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6F7D3"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E36A3" w14:textId="77777777" w:rsidR="00FD2F44" w:rsidRPr="00BB31FE" w:rsidRDefault="00FD2F44" w:rsidP="00BB31FE">
            <w:pPr>
              <w:pStyle w:val="TAL"/>
              <w:rPr>
                <w:sz w:val="16"/>
              </w:rPr>
            </w:pPr>
            <w:r w:rsidRPr="00BB31FE">
              <w:rPr>
                <w:sz w:val="16"/>
              </w:rPr>
              <w:t>0604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2F503"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E6035"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DD594"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76036"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2E276" w14:textId="77777777" w:rsidR="00FD2F44" w:rsidRPr="00BB31FE" w:rsidRDefault="00FD2F44" w:rsidP="00BB31FE">
            <w:pPr>
              <w:pStyle w:val="TAL"/>
              <w:rPr>
                <w:sz w:val="16"/>
              </w:rPr>
            </w:pPr>
            <w:r w:rsidRPr="00BB31FE">
              <w:rPr>
                <w:sz w:val="16"/>
              </w:rPr>
              <w:t>revised</w:t>
            </w:r>
          </w:p>
        </w:tc>
      </w:tr>
      <w:tr w:rsidR="00BB31FE" w:rsidRPr="00BB31FE" w14:paraId="4453FA4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947FD" w14:textId="77777777" w:rsidR="00FD2F44" w:rsidRPr="00BB31FE" w:rsidRDefault="00FD2F44" w:rsidP="00BB31FE">
            <w:pPr>
              <w:pStyle w:val="TAL"/>
              <w:rPr>
                <w:sz w:val="16"/>
              </w:rPr>
            </w:pPr>
            <w:r w:rsidRPr="00BB31FE">
              <w:rPr>
                <w:sz w:val="16"/>
              </w:rPr>
              <w:t>C3-225613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BB8C8" w14:textId="77777777" w:rsidR="00FD2F44" w:rsidRPr="00BB31FE" w:rsidRDefault="00FD2F44" w:rsidP="00BB31FE">
            <w:pPr>
              <w:pStyle w:val="TAL"/>
              <w:rPr>
                <w:sz w:val="16"/>
              </w:rPr>
            </w:pPr>
            <w:r w:rsidRPr="00BB31FE">
              <w:rPr>
                <w:sz w:val="16"/>
              </w:rPr>
              <w:t xml:space="preserve">adding </w:t>
            </w:r>
            <w:proofErr w:type="spellStart"/>
            <w:r w:rsidRPr="00BB31FE">
              <w:rPr>
                <w:sz w:val="16"/>
              </w:rPr>
              <w:t>resourceUri</w:t>
            </w:r>
            <w:proofErr w:type="spellEnd"/>
            <w:r w:rsidRPr="00BB31FE">
              <w:rPr>
                <w:sz w:val="16"/>
              </w:rPr>
              <w:t xml:space="preserve"> for analytics subscription transfer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CC4DF"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96E5C"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BA6FA" w14:textId="77777777" w:rsidR="00FD2F44" w:rsidRPr="00BB31FE" w:rsidRDefault="00FD2F44" w:rsidP="00BB31FE">
            <w:pPr>
              <w:pStyle w:val="TAL"/>
              <w:rPr>
                <w:sz w:val="16"/>
              </w:rPr>
            </w:pPr>
            <w:r w:rsidRPr="00BB31FE">
              <w:rPr>
                <w:sz w:val="16"/>
              </w:rPr>
              <w:t>0604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17958"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90B7A"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9FE05"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2D038"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ADC58" w14:textId="77777777" w:rsidR="00FD2F44" w:rsidRPr="00BB31FE" w:rsidRDefault="00FD2F44" w:rsidP="00BB31FE">
            <w:pPr>
              <w:pStyle w:val="TAL"/>
              <w:rPr>
                <w:sz w:val="16"/>
              </w:rPr>
            </w:pPr>
            <w:r w:rsidRPr="00BB31FE">
              <w:rPr>
                <w:sz w:val="16"/>
              </w:rPr>
              <w:t>agreed</w:t>
            </w:r>
          </w:p>
        </w:tc>
      </w:tr>
      <w:tr w:rsidR="00BB31FE" w:rsidRPr="00BB31FE" w14:paraId="0360960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6501C" w14:textId="77777777" w:rsidR="00FD2F44" w:rsidRPr="00BB31FE" w:rsidRDefault="00FD2F44" w:rsidP="00BB31FE">
            <w:pPr>
              <w:pStyle w:val="TAL"/>
              <w:rPr>
                <w:sz w:val="16"/>
              </w:rPr>
            </w:pPr>
            <w:r w:rsidRPr="00BB31FE">
              <w:rPr>
                <w:sz w:val="16"/>
              </w:rPr>
              <w:t>C3-225220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C30D7" w14:textId="77777777" w:rsidR="00FD2F44" w:rsidRPr="00BB31FE" w:rsidRDefault="00FD2F44" w:rsidP="00BB31FE">
            <w:pPr>
              <w:pStyle w:val="TAL"/>
              <w:rPr>
                <w:sz w:val="16"/>
              </w:rPr>
            </w:pPr>
            <w:r w:rsidRPr="00BB31FE">
              <w:rPr>
                <w:sz w:val="16"/>
              </w:rPr>
              <w:t xml:space="preserve">Correction of data type of </w:t>
            </w:r>
            <w:proofErr w:type="spellStart"/>
            <w:r w:rsidRPr="00BB31FE">
              <w:rPr>
                <w:sz w:val="16"/>
              </w:rPr>
              <w:t>procInstruct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A8CCF"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8BFD5"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43807" w14:textId="77777777" w:rsidR="00FD2F44" w:rsidRPr="00BB31FE" w:rsidRDefault="00FD2F44" w:rsidP="00BB31FE">
            <w:pPr>
              <w:pStyle w:val="TAL"/>
              <w:rPr>
                <w:sz w:val="16"/>
              </w:rPr>
            </w:pPr>
            <w:r w:rsidRPr="00BB31FE">
              <w:rPr>
                <w:sz w:val="16"/>
              </w:rPr>
              <w:t>0605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642BB"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ABFC7"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BDF79"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92F46"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77642" w14:textId="77777777" w:rsidR="00FD2F44" w:rsidRPr="00BB31FE" w:rsidRDefault="00FD2F44" w:rsidP="00BB31FE">
            <w:pPr>
              <w:pStyle w:val="TAL"/>
              <w:rPr>
                <w:sz w:val="16"/>
              </w:rPr>
            </w:pPr>
            <w:r w:rsidRPr="00BB31FE">
              <w:rPr>
                <w:sz w:val="16"/>
              </w:rPr>
              <w:t>revised</w:t>
            </w:r>
          </w:p>
        </w:tc>
      </w:tr>
      <w:tr w:rsidR="00BB31FE" w:rsidRPr="00BB31FE" w14:paraId="1801C30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91C8F" w14:textId="77777777" w:rsidR="00FD2F44" w:rsidRPr="00BB31FE" w:rsidRDefault="00FD2F44" w:rsidP="00BB31FE">
            <w:pPr>
              <w:pStyle w:val="TAL"/>
              <w:rPr>
                <w:sz w:val="16"/>
              </w:rPr>
            </w:pPr>
            <w:r w:rsidRPr="00BB31FE">
              <w:rPr>
                <w:sz w:val="16"/>
              </w:rPr>
              <w:t>C3-225705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95763" w14:textId="77777777" w:rsidR="00FD2F44" w:rsidRPr="00BB31FE" w:rsidRDefault="00FD2F44" w:rsidP="00BB31FE">
            <w:pPr>
              <w:pStyle w:val="TAL"/>
              <w:rPr>
                <w:sz w:val="16"/>
              </w:rPr>
            </w:pPr>
            <w:r w:rsidRPr="00BB31FE">
              <w:rPr>
                <w:sz w:val="16"/>
              </w:rPr>
              <w:t xml:space="preserve">Correction of data type of </w:t>
            </w:r>
            <w:proofErr w:type="spellStart"/>
            <w:r w:rsidRPr="00BB31FE">
              <w:rPr>
                <w:sz w:val="16"/>
              </w:rPr>
              <w:t>procInstruct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A6F12"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3D3FD"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87192" w14:textId="77777777" w:rsidR="00FD2F44" w:rsidRPr="00BB31FE" w:rsidRDefault="00FD2F44" w:rsidP="00BB31FE">
            <w:pPr>
              <w:pStyle w:val="TAL"/>
              <w:rPr>
                <w:sz w:val="16"/>
              </w:rPr>
            </w:pPr>
            <w:r w:rsidRPr="00BB31FE">
              <w:rPr>
                <w:sz w:val="16"/>
              </w:rPr>
              <w:t>0605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9ADA7"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7C1AD"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DD3CD"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34407" w14:textId="77777777" w:rsidR="00FD2F44" w:rsidRPr="00BB31FE" w:rsidRDefault="00FD2F44" w:rsidP="00BB31FE">
            <w:pPr>
              <w:pStyle w:val="TAL"/>
              <w:rPr>
                <w:sz w:val="16"/>
              </w:rPr>
            </w:pPr>
            <w:r w:rsidRPr="00BB31FE">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5913E" w14:textId="77777777" w:rsidR="00FD2F44" w:rsidRPr="00BB31FE" w:rsidRDefault="00FD2F44" w:rsidP="00BB31FE">
            <w:pPr>
              <w:pStyle w:val="TAL"/>
              <w:rPr>
                <w:sz w:val="16"/>
              </w:rPr>
            </w:pPr>
            <w:r w:rsidRPr="00BB31FE">
              <w:rPr>
                <w:sz w:val="16"/>
              </w:rPr>
              <w:t>agreed</w:t>
            </w:r>
          </w:p>
        </w:tc>
      </w:tr>
      <w:tr w:rsidR="00BB31FE" w:rsidRPr="00BB31FE" w14:paraId="548FA12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4A729" w14:textId="77777777" w:rsidR="00FD2F44" w:rsidRPr="00BB31FE" w:rsidRDefault="00FD2F44" w:rsidP="00BB31FE">
            <w:pPr>
              <w:pStyle w:val="TAL"/>
              <w:rPr>
                <w:sz w:val="16"/>
              </w:rPr>
            </w:pPr>
            <w:r w:rsidRPr="00BB31FE">
              <w:rPr>
                <w:sz w:val="16"/>
              </w:rPr>
              <w:t>C3-225273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D96C7" w14:textId="77777777" w:rsidR="00FD2F44" w:rsidRPr="00BB31FE" w:rsidRDefault="00FD2F44" w:rsidP="00BB31FE">
            <w:pPr>
              <w:pStyle w:val="TAL"/>
              <w:rPr>
                <w:sz w:val="16"/>
              </w:rPr>
            </w:pPr>
            <w:r w:rsidRPr="00BB31FE">
              <w:rPr>
                <w:sz w:val="16"/>
              </w:rPr>
              <w:t xml:space="preserve">Corrections in </w:t>
            </w:r>
            <w:proofErr w:type="spellStart"/>
            <w:r w:rsidRPr="00BB31FE">
              <w:rPr>
                <w:sz w:val="16"/>
              </w:rPr>
              <w:t>ServiceExperienceInfo</w:t>
            </w:r>
            <w:proofErr w:type="spellEnd"/>
            <w:r w:rsidRPr="00BB31FE">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E23B1"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BF726"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528F9" w14:textId="77777777" w:rsidR="00FD2F44" w:rsidRPr="00BB31FE" w:rsidRDefault="00FD2F44" w:rsidP="00BB31FE">
            <w:pPr>
              <w:pStyle w:val="TAL"/>
              <w:rPr>
                <w:sz w:val="16"/>
              </w:rPr>
            </w:pPr>
            <w:r w:rsidRPr="00BB31FE">
              <w:rPr>
                <w:sz w:val="16"/>
              </w:rPr>
              <w:t>0606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1ACD4"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008B8"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B7486"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23848" w14:textId="77777777" w:rsidR="00FD2F44" w:rsidRPr="00BB31FE" w:rsidRDefault="00FD2F44" w:rsidP="00BB31FE">
            <w:pPr>
              <w:pStyle w:val="TAL"/>
              <w:rPr>
                <w:sz w:val="16"/>
              </w:rPr>
            </w:pPr>
            <w:r w:rsidRPr="00BB31FE">
              <w:rPr>
                <w:sz w:val="16"/>
              </w:rPr>
              <w:t>TEI18, 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608E1" w14:textId="77777777" w:rsidR="00FD2F44" w:rsidRPr="00BB31FE" w:rsidRDefault="00FD2F44" w:rsidP="00BB31FE">
            <w:pPr>
              <w:pStyle w:val="TAL"/>
              <w:rPr>
                <w:sz w:val="16"/>
              </w:rPr>
            </w:pPr>
            <w:r w:rsidRPr="00BB31FE">
              <w:rPr>
                <w:sz w:val="16"/>
              </w:rPr>
              <w:t>revised</w:t>
            </w:r>
          </w:p>
        </w:tc>
      </w:tr>
      <w:tr w:rsidR="00BB31FE" w:rsidRPr="00BB31FE" w14:paraId="6021752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5B03B" w14:textId="77777777" w:rsidR="00FD2F44" w:rsidRPr="00BB31FE" w:rsidRDefault="00FD2F44" w:rsidP="00BB31FE">
            <w:pPr>
              <w:pStyle w:val="TAL"/>
              <w:rPr>
                <w:sz w:val="16"/>
              </w:rPr>
            </w:pPr>
            <w:r w:rsidRPr="00BB31FE">
              <w:rPr>
                <w:sz w:val="16"/>
              </w:rPr>
              <w:t>C3-225644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68C38" w14:textId="77777777" w:rsidR="00FD2F44" w:rsidRPr="00BB31FE" w:rsidRDefault="00FD2F44" w:rsidP="00BB31FE">
            <w:pPr>
              <w:pStyle w:val="TAL"/>
              <w:rPr>
                <w:sz w:val="16"/>
              </w:rPr>
            </w:pPr>
            <w:r w:rsidRPr="00BB31FE">
              <w:rPr>
                <w:sz w:val="16"/>
              </w:rPr>
              <w:t xml:space="preserve">Corrections in </w:t>
            </w:r>
            <w:proofErr w:type="spellStart"/>
            <w:r w:rsidRPr="00BB31FE">
              <w:rPr>
                <w:sz w:val="16"/>
              </w:rPr>
              <w:t>ServiceExperienceInfo</w:t>
            </w:r>
            <w:proofErr w:type="spellEnd"/>
            <w:r w:rsidRPr="00BB31FE">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E1070"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99F8E"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B08FE" w14:textId="77777777" w:rsidR="00FD2F44" w:rsidRPr="00BB31FE" w:rsidRDefault="00FD2F44" w:rsidP="00BB31FE">
            <w:pPr>
              <w:pStyle w:val="TAL"/>
              <w:rPr>
                <w:sz w:val="16"/>
              </w:rPr>
            </w:pPr>
            <w:r w:rsidRPr="00BB31FE">
              <w:rPr>
                <w:sz w:val="16"/>
              </w:rPr>
              <w:t>0606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4BC3C"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619F8"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F2692"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782F6" w14:textId="77777777" w:rsidR="00FD2F44" w:rsidRPr="00BB31FE" w:rsidRDefault="00FD2F44" w:rsidP="00BB31FE">
            <w:pPr>
              <w:pStyle w:val="TAL"/>
              <w:rPr>
                <w:sz w:val="16"/>
              </w:rPr>
            </w:pPr>
            <w:r w:rsidRPr="00BB31FE">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7DBA1" w14:textId="77777777" w:rsidR="00FD2F44" w:rsidRPr="00BB31FE" w:rsidRDefault="00FD2F44" w:rsidP="00BB31FE">
            <w:pPr>
              <w:pStyle w:val="TAL"/>
              <w:rPr>
                <w:sz w:val="16"/>
              </w:rPr>
            </w:pPr>
            <w:r w:rsidRPr="00BB31FE">
              <w:rPr>
                <w:sz w:val="16"/>
              </w:rPr>
              <w:t>agreed</w:t>
            </w:r>
          </w:p>
        </w:tc>
      </w:tr>
      <w:tr w:rsidR="00BB31FE" w:rsidRPr="00BB31FE" w14:paraId="2888D61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8EFF9" w14:textId="77777777" w:rsidR="00FD2F44" w:rsidRPr="00BB31FE" w:rsidRDefault="00FD2F44" w:rsidP="00BB31FE">
            <w:pPr>
              <w:pStyle w:val="TAL"/>
              <w:rPr>
                <w:sz w:val="16"/>
              </w:rPr>
            </w:pPr>
            <w:r w:rsidRPr="00BB31FE">
              <w:rPr>
                <w:sz w:val="16"/>
              </w:rPr>
              <w:t>C3-225334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B1F3D" w14:textId="77777777" w:rsidR="00FD2F44" w:rsidRPr="00BB31FE" w:rsidRDefault="00FD2F44" w:rsidP="00BB31FE">
            <w:pPr>
              <w:pStyle w:val="TAL"/>
              <w:rPr>
                <w:sz w:val="16"/>
              </w:rPr>
            </w:pPr>
            <w:r w:rsidRPr="00BB31FE">
              <w:rPr>
                <w:sz w:val="16"/>
              </w:rPr>
              <w:t xml:space="preserve">Corrections in </w:t>
            </w:r>
            <w:proofErr w:type="spellStart"/>
            <w:r w:rsidRPr="00BB31FE">
              <w:rPr>
                <w:sz w:val="16"/>
              </w:rPr>
              <w:t>Nnwdaf_EventSubscription</w:t>
            </w:r>
            <w:proofErr w:type="spellEnd"/>
            <w:r w:rsidRPr="00BB31FE">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A43B3"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3EA04"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579F1" w14:textId="77777777" w:rsidR="00FD2F44" w:rsidRPr="00BB31FE" w:rsidRDefault="00FD2F44" w:rsidP="00BB31FE">
            <w:pPr>
              <w:pStyle w:val="TAL"/>
              <w:rPr>
                <w:sz w:val="16"/>
              </w:rPr>
            </w:pPr>
            <w:r w:rsidRPr="00BB31FE">
              <w:rPr>
                <w:sz w:val="16"/>
              </w:rPr>
              <w:t>0607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3C7E6"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8A8FB"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78AA2"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E66CE"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AD3B7" w14:textId="77777777" w:rsidR="00FD2F44" w:rsidRPr="00BB31FE" w:rsidRDefault="00FD2F44" w:rsidP="00BB31FE">
            <w:pPr>
              <w:pStyle w:val="TAL"/>
              <w:rPr>
                <w:sz w:val="16"/>
              </w:rPr>
            </w:pPr>
            <w:r w:rsidRPr="00BB31FE">
              <w:rPr>
                <w:sz w:val="16"/>
              </w:rPr>
              <w:t>merged</w:t>
            </w:r>
          </w:p>
        </w:tc>
      </w:tr>
      <w:tr w:rsidR="00BB31FE" w:rsidRPr="00BB31FE" w14:paraId="375BBE4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A1C8E" w14:textId="77777777" w:rsidR="00FD2F44" w:rsidRPr="00BB31FE" w:rsidRDefault="00FD2F44" w:rsidP="00BB31FE">
            <w:pPr>
              <w:pStyle w:val="TAL"/>
              <w:rPr>
                <w:sz w:val="16"/>
              </w:rPr>
            </w:pPr>
            <w:r w:rsidRPr="00BB31FE">
              <w:rPr>
                <w:sz w:val="16"/>
              </w:rPr>
              <w:t>C3-225337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63226" w14:textId="77777777" w:rsidR="00FD2F44" w:rsidRPr="00BB31FE" w:rsidRDefault="00FD2F44" w:rsidP="00BB31FE">
            <w:pPr>
              <w:pStyle w:val="TAL"/>
              <w:rPr>
                <w:sz w:val="16"/>
              </w:rPr>
            </w:pPr>
            <w:r w:rsidRPr="00BB31FE">
              <w:rPr>
                <w:sz w:val="16"/>
              </w:rPr>
              <w:t xml:space="preserve">Correction to Event Notification in </w:t>
            </w:r>
            <w:proofErr w:type="spellStart"/>
            <w:r w:rsidRPr="00BB31FE">
              <w:rPr>
                <w:sz w:val="16"/>
              </w:rPr>
              <w:t>Nnwdaf_MLModelProvision</w:t>
            </w:r>
            <w:proofErr w:type="spellEnd"/>
            <w:r w:rsidRPr="00BB31F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ECF59"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54041"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EDCEC" w14:textId="77777777" w:rsidR="00FD2F44" w:rsidRPr="00BB31FE" w:rsidRDefault="00FD2F44" w:rsidP="00BB31FE">
            <w:pPr>
              <w:pStyle w:val="TAL"/>
              <w:rPr>
                <w:sz w:val="16"/>
              </w:rPr>
            </w:pPr>
            <w:r w:rsidRPr="00BB31FE">
              <w:rPr>
                <w:sz w:val="16"/>
              </w:rPr>
              <w:t>0608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E255E"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C8CF8"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8EFD1"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50A14"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08358" w14:textId="77777777" w:rsidR="00FD2F44" w:rsidRPr="00BB31FE" w:rsidRDefault="00FD2F44" w:rsidP="00BB31FE">
            <w:pPr>
              <w:pStyle w:val="TAL"/>
              <w:rPr>
                <w:sz w:val="16"/>
              </w:rPr>
            </w:pPr>
            <w:r w:rsidRPr="00BB31FE">
              <w:rPr>
                <w:sz w:val="16"/>
              </w:rPr>
              <w:t>revised</w:t>
            </w:r>
          </w:p>
        </w:tc>
      </w:tr>
      <w:tr w:rsidR="00BB31FE" w:rsidRPr="00BB31FE" w14:paraId="5E432DE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EA40C" w14:textId="77777777" w:rsidR="00FD2F44" w:rsidRPr="00BB31FE" w:rsidRDefault="00FD2F44" w:rsidP="00BB31FE">
            <w:pPr>
              <w:pStyle w:val="TAL"/>
              <w:rPr>
                <w:sz w:val="16"/>
              </w:rPr>
            </w:pPr>
            <w:r w:rsidRPr="00BB31FE">
              <w:rPr>
                <w:sz w:val="16"/>
              </w:rPr>
              <w:t>C3-225776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8316F" w14:textId="77777777" w:rsidR="00FD2F44" w:rsidRPr="00BB31FE" w:rsidRDefault="00FD2F44" w:rsidP="00BB31FE">
            <w:pPr>
              <w:pStyle w:val="TAL"/>
              <w:rPr>
                <w:sz w:val="16"/>
              </w:rPr>
            </w:pPr>
            <w:r w:rsidRPr="00BB31FE">
              <w:rPr>
                <w:sz w:val="16"/>
              </w:rPr>
              <w:t xml:space="preserve">Correction to Event Notification in </w:t>
            </w:r>
            <w:proofErr w:type="spellStart"/>
            <w:r w:rsidRPr="00BB31FE">
              <w:rPr>
                <w:sz w:val="16"/>
              </w:rPr>
              <w:t>Nnwdaf_MLModelProvision</w:t>
            </w:r>
            <w:proofErr w:type="spellEnd"/>
            <w:r w:rsidRPr="00BB31F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D3754" w14:textId="77777777" w:rsidR="00FD2F44" w:rsidRPr="00BB31FE" w:rsidRDefault="00FD2F44" w:rsidP="00BB31FE">
            <w:pPr>
              <w:pStyle w:val="TAL"/>
              <w:rPr>
                <w:sz w:val="16"/>
              </w:rPr>
            </w:pPr>
            <w:r w:rsidRPr="00BB31FE">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080B6"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68EDF" w14:textId="77777777" w:rsidR="00FD2F44" w:rsidRPr="00BB31FE" w:rsidRDefault="00FD2F44" w:rsidP="00BB31FE">
            <w:pPr>
              <w:pStyle w:val="TAL"/>
              <w:rPr>
                <w:sz w:val="16"/>
              </w:rPr>
            </w:pPr>
            <w:r w:rsidRPr="00BB31FE">
              <w:rPr>
                <w:sz w:val="16"/>
              </w:rPr>
              <w:t>0608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3E929"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4B62A"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D553A"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B8888"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1A9FE" w14:textId="77777777" w:rsidR="00FD2F44" w:rsidRPr="00BB31FE" w:rsidRDefault="00FD2F44" w:rsidP="00BB31FE">
            <w:pPr>
              <w:pStyle w:val="TAL"/>
              <w:rPr>
                <w:sz w:val="16"/>
              </w:rPr>
            </w:pPr>
            <w:r w:rsidRPr="00BB31FE">
              <w:rPr>
                <w:sz w:val="16"/>
              </w:rPr>
              <w:t>revised</w:t>
            </w:r>
          </w:p>
        </w:tc>
      </w:tr>
      <w:tr w:rsidR="00BB31FE" w:rsidRPr="00BB31FE" w14:paraId="45E221F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5767F" w14:textId="77777777" w:rsidR="00FD2F44" w:rsidRPr="00BB31FE" w:rsidRDefault="00FD2F44" w:rsidP="00BB31FE">
            <w:pPr>
              <w:pStyle w:val="TAL"/>
              <w:rPr>
                <w:sz w:val="16"/>
              </w:rPr>
            </w:pPr>
            <w:r w:rsidRPr="00BB31FE">
              <w:rPr>
                <w:sz w:val="16"/>
              </w:rPr>
              <w:t>C3-225777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FD614" w14:textId="77777777" w:rsidR="00FD2F44" w:rsidRPr="00BB31FE" w:rsidRDefault="00FD2F44" w:rsidP="00BB31FE">
            <w:pPr>
              <w:pStyle w:val="TAL"/>
              <w:rPr>
                <w:sz w:val="16"/>
              </w:rPr>
            </w:pPr>
            <w:r w:rsidRPr="00BB31FE">
              <w:rPr>
                <w:sz w:val="16"/>
              </w:rPr>
              <w:t xml:space="preserve">Correction to Event Notification in </w:t>
            </w:r>
            <w:proofErr w:type="spellStart"/>
            <w:r w:rsidRPr="00BB31FE">
              <w:rPr>
                <w:sz w:val="16"/>
              </w:rPr>
              <w:t>Nnwdaf_MLModelProvision</w:t>
            </w:r>
            <w:proofErr w:type="spellEnd"/>
            <w:r w:rsidRPr="00BB31F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4A558" w14:textId="77777777" w:rsidR="00FD2F44" w:rsidRPr="00BB31FE" w:rsidRDefault="00FD2F44" w:rsidP="00BB31FE">
            <w:pPr>
              <w:pStyle w:val="TAL"/>
              <w:rPr>
                <w:sz w:val="16"/>
              </w:rPr>
            </w:pPr>
            <w:r w:rsidRPr="00BB31FE">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7DFE8"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5B74C" w14:textId="77777777" w:rsidR="00FD2F44" w:rsidRPr="00BB31FE" w:rsidRDefault="00FD2F44" w:rsidP="00BB31FE">
            <w:pPr>
              <w:pStyle w:val="TAL"/>
              <w:rPr>
                <w:sz w:val="16"/>
              </w:rPr>
            </w:pPr>
            <w:r w:rsidRPr="00BB31FE">
              <w:rPr>
                <w:sz w:val="16"/>
              </w:rPr>
              <w:t>0608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5CDA7" w14:textId="77777777" w:rsidR="00FD2F44" w:rsidRPr="00BB31FE" w:rsidRDefault="00FD2F44" w:rsidP="00BB31FE">
            <w:pPr>
              <w:pStyle w:val="TAR"/>
              <w:rPr>
                <w:sz w:val="16"/>
              </w:rPr>
            </w:pPr>
            <w:r w:rsidRPr="00BB31F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F60DA"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35539"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9573A"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43F03" w14:textId="77777777" w:rsidR="00FD2F44" w:rsidRPr="00BB31FE" w:rsidRDefault="00FD2F44" w:rsidP="00BB31FE">
            <w:pPr>
              <w:pStyle w:val="TAL"/>
              <w:rPr>
                <w:sz w:val="16"/>
              </w:rPr>
            </w:pPr>
            <w:r w:rsidRPr="00BB31FE">
              <w:rPr>
                <w:sz w:val="16"/>
              </w:rPr>
              <w:t>agreed</w:t>
            </w:r>
          </w:p>
        </w:tc>
      </w:tr>
      <w:tr w:rsidR="00BB31FE" w:rsidRPr="00BB31FE" w14:paraId="72A1B97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EE731" w14:textId="77777777" w:rsidR="00FD2F44" w:rsidRPr="00BB31FE" w:rsidRDefault="00FD2F44" w:rsidP="00BB31FE">
            <w:pPr>
              <w:pStyle w:val="TAL"/>
              <w:rPr>
                <w:sz w:val="16"/>
              </w:rPr>
            </w:pPr>
            <w:r w:rsidRPr="00BB31FE">
              <w:rPr>
                <w:sz w:val="16"/>
              </w:rPr>
              <w:t>C3-225338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7F513" w14:textId="77777777" w:rsidR="00FD2F44" w:rsidRPr="00BB31FE" w:rsidRDefault="00FD2F44" w:rsidP="00BB31FE">
            <w:pPr>
              <w:pStyle w:val="TAL"/>
              <w:rPr>
                <w:sz w:val="16"/>
              </w:rPr>
            </w:pPr>
            <w:r w:rsidRPr="00BB31FE">
              <w:rPr>
                <w:sz w:val="16"/>
              </w:rPr>
              <w:t xml:space="preserve">Corrections to </w:t>
            </w:r>
            <w:proofErr w:type="spellStart"/>
            <w:r w:rsidRPr="00BB31FE">
              <w:rPr>
                <w:sz w:val="16"/>
              </w:rPr>
              <w:t>MLEventSubscription</w:t>
            </w:r>
            <w:proofErr w:type="spellEnd"/>
            <w:r w:rsidRPr="00BB31FE">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1D589"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9B785"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23F7D" w14:textId="77777777" w:rsidR="00FD2F44" w:rsidRPr="00BB31FE" w:rsidRDefault="00FD2F44" w:rsidP="00BB31FE">
            <w:pPr>
              <w:pStyle w:val="TAL"/>
              <w:rPr>
                <w:sz w:val="16"/>
              </w:rPr>
            </w:pPr>
            <w:r w:rsidRPr="00BB31FE">
              <w:rPr>
                <w:sz w:val="16"/>
              </w:rPr>
              <w:t>0609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A4D8A"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D8AA2"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C7173"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9015A"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5927E" w14:textId="77777777" w:rsidR="00FD2F44" w:rsidRPr="00BB31FE" w:rsidRDefault="00FD2F44" w:rsidP="00BB31FE">
            <w:pPr>
              <w:pStyle w:val="TAL"/>
              <w:rPr>
                <w:sz w:val="16"/>
              </w:rPr>
            </w:pPr>
            <w:r w:rsidRPr="00BB31FE">
              <w:rPr>
                <w:sz w:val="16"/>
              </w:rPr>
              <w:t>merged</w:t>
            </w:r>
          </w:p>
        </w:tc>
      </w:tr>
      <w:tr w:rsidR="00BB31FE" w:rsidRPr="00BB31FE" w14:paraId="3D409E7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53EA8" w14:textId="77777777" w:rsidR="00FD2F44" w:rsidRPr="00BB31FE" w:rsidRDefault="00FD2F44" w:rsidP="00BB31FE">
            <w:pPr>
              <w:pStyle w:val="TAL"/>
              <w:rPr>
                <w:sz w:val="16"/>
              </w:rPr>
            </w:pPr>
            <w:r w:rsidRPr="00BB31FE">
              <w:rPr>
                <w:sz w:val="16"/>
              </w:rPr>
              <w:t>C3-225341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19BDA" w14:textId="77777777" w:rsidR="00FD2F44" w:rsidRPr="00BB31FE" w:rsidRDefault="00FD2F44" w:rsidP="00BB31FE">
            <w:pPr>
              <w:pStyle w:val="TAL"/>
              <w:rPr>
                <w:sz w:val="16"/>
              </w:rPr>
            </w:pPr>
            <w:r w:rsidRPr="00BB31FE">
              <w:rPr>
                <w:sz w:val="16"/>
              </w:rPr>
              <w:t>Corrections to NF Service Consumers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4FED2"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0853F"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49C41" w14:textId="77777777" w:rsidR="00FD2F44" w:rsidRPr="00BB31FE" w:rsidRDefault="00FD2F44" w:rsidP="00BB31FE">
            <w:pPr>
              <w:pStyle w:val="TAL"/>
              <w:rPr>
                <w:sz w:val="16"/>
              </w:rPr>
            </w:pPr>
            <w:r w:rsidRPr="00BB31FE">
              <w:rPr>
                <w:sz w:val="16"/>
              </w:rPr>
              <w:t>0610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B1F57"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E0926"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1C7A7"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52B22"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48C8C" w14:textId="77777777" w:rsidR="00FD2F44" w:rsidRPr="00BB31FE" w:rsidRDefault="00FD2F44" w:rsidP="00BB31FE">
            <w:pPr>
              <w:pStyle w:val="TAL"/>
              <w:rPr>
                <w:sz w:val="16"/>
              </w:rPr>
            </w:pPr>
            <w:r w:rsidRPr="00BB31FE">
              <w:rPr>
                <w:sz w:val="16"/>
              </w:rPr>
              <w:t>revised</w:t>
            </w:r>
          </w:p>
        </w:tc>
      </w:tr>
      <w:tr w:rsidR="00BB31FE" w:rsidRPr="00BB31FE" w14:paraId="4AEED22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D141F" w14:textId="77777777" w:rsidR="00FD2F44" w:rsidRPr="00BB31FE" w:rsidRDefault="00FD2F44" w:rsidP="00BB31FE">
            <w:pPr>
              <w:pStyle w:val="TAL"/>
              <w:rPr>
                <w:sz w:val="16"/>
              </w:rPr>
            </w:pPr>
            <w:r w:rsidRPr="00BB31FE">
              <w:rPr>
                <w:sz w:val="16"/>
              </w:rPr>
              <w:t>C3-225704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9ECFC" w14:textId="77777777" w:rsidR="00FD2F44" w:rsidRPr="00BB31FE" w:rsidRDefault="00FD2F44" w:rsidP="00BB31FE">
            <w:pPr>
              <w:pStyle w:val="TAL"/>
              <w:rPr>
                <w:sz w:val="16"/>
              </w:rPr>
            </w:pPr>
            <w:r w:rsidRPr="00BB31FE">
              <w:rPr>
                <w:sz w:val="16"/>
              </w:rPr>
              <w:t>Corrections to NF Service Consumers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565F9" w14:textId="77777777" w:rsidR="00FD2F44" w:rsidRPr="00BB31FE" w:rsidRDefault="00FD2F44" w:rsidP="00BB31FE">
            <w:pPr>
              <w:pStyle w:val="TAL"/>
              <w:rPr>
                <w:sz w:val="16"/>
              </w:rPr>
            </w:pPr>
            <w:r w:rsidRPr="00BB31FE">
              <w:rPr>
                <w:sz w:val="16"/>
              </w:rPr>
              <w:t>Ericsson, KDDI,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5E6EA"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85063" w14:textId="77777777" w:rsidR="00FD2F44" w:rsidRPr="00BB31FE" w:rsidRDefault="00FD2F44" w:rsidP="00BB31FE">
            <w:pPr>
              <w:pStyle w:val="TAL"/>
              <w:rPr>
                <w:sz w:val="16"/>
              </w:rPr>
            </w:pPr>
            <w:r w:rsidRPr="00BB31FE">
              <w:rPr>
                <w:sz w:val="16"/>
              </w:rPr>
              <w:t>0610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0B457"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3474C"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2F259"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7FB99"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C106C" w14:textId="77777777" w:rsidR="00FD2F44" w:rsidRPr="00BB31FE" w:rsidRDefault="00FD2F44" w:rsidP="00BB31FE">
            <w:pPr>
              <w:pStyle w:val="TAL"/>
              <w:rPr>
                <w:sz w:val="16"/>
              </w:rPr>
            </w:pPr>
            <w:r w:rsidRPr="00BB31FE">
              <w:rPr>
                <w:sz w:val="16"/>
              </w:rPr>
              <w:t>agreed</w:t>
            </w:r>
          </w:p>
        </w:tc>
      </w:tr>
      <w:tr w:rsidR="00BB31FE" w:rsidRPr="00BB31FE" w14:paraId="59916FF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20B79" w14:textId="77777777" w:rsidR="00FD2F44" w:rsidRPr="00BB31FE" w:rsidRDefault="00FD2F44" w:rsidP="00BB31FE">
            <w:pPr>
              <w:pStyle w:val="TAL"/>
              <w:rPr>
                <w:sz w:val="16"/>
              </w:rPr>
            </w:pPr>
            <w:r w:rsidRPr="00BB31FE">
              <w:rPr>
                <w:sz w:val="16"/>
              </w:rPr>
              <w:t>C3-225342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EF5DA" w14:textId="77777777" w:rsidR="00FD2F44" w:rsidRPr="00BB31FE" w:rsidRDefault="00FD2F44" w:rsidP="00BB31FE">
            <w:pPr>
              <w:pStyle w:val="TAL"/>
              <w:rPr>
                <w:sz w:val="16"/>
              </w:rPr>
            </w:pPr>
            <w:r w:rsidRPr="00BB31FE">
              <w:rPr>
                <w:sz w:val="16"/>
              </w:rPr>
              <w:t xml:space="preserve">Corrections to service operation procedures in </w:t>
            </w:r>
            <w:proofErr w:type="spellStart"/>
            <w:r w:rsidRPr="00BB31FE">
              <w:rPr>
                <w:sz w:val="16"/>
              </w:rPr>
              <w:t>Nnwdaf_EventsSubscription</w:t>
            </w:r>
            <w:proofErr w:type="spellEnd"/>
            <w:r w:rsidRPr="00BB31F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A7E52"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CC642"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ED433" w14:textId="77777777" w:rsidR="00FD2F44" w:rsidRPr="00BB31FE" w:rsidRDefault="00FD2F44" w:rsidP="00BB31FE">
            <w:pPr>
              <w:pStyle w:val="TAL"/>
              <w:rPr>
                <w:sz w:val="16"/>
              </w:rPr>
            </w:pPr>
            <w:r w:rsidRPr="00BB31FE">
              <w:rPr>
                <w:sz w:val="16"/>
              </w:rPr>
              <w:t>0611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F9D0B"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873DB"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16F9F"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42984"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95F15" w14:textId="77777777" w:rsidR="00FD2F44" w:rsidRPr="00BB31FE" w:rsidRDefault="00FD2F44" w:rsidP="00BB31FE">
            <w:pPr>
              <w:pStyle w:val="TAL"/>
              <w:rPr>
                <w:sz w:val="16"/>
              </w:rPr>
            </w:pPr>
            <w:r w:rsidRPr="00BB31FE">
              <w:rPr>
                <w:sz w:val="16"/>
              </w:rPr>
              <w:t>revised</w:t>
            </w:r>
          </w:p>
        </w:tc>
      </w:tr>
      <w:tr w:rsidR="00BB31FE" w:rsidRPr="00BB31FE" w14:paraId="20F4901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10736" w14:textId="77777777" w:rsidR="00FD2F44" w:rsidRPr="00BB31FE" w:rsidRDefault="00FD2F44" w:rsidP="00BB31FE">
            <w:pPr>
              <w:pStyle w:val="TAL"/>
              <w:rPr>
                <w:sz w:val="16"/>
              </w:rPr>
            </w:pPr>
            <w:r w:rsidRPr="00BB31FE">
              <w:rPr>
                <w:sz w:val="16"/>
              </w:rPr>
              <w:t>C3-225660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E6A19" w14:textId="77777777" w:rsidR="00FD2F44" w:rsidRPr="00BB31FE" w:rsidRDefault="00FD2F44" w:rsidP="00BB31FE">
            <w:pPr>
              <w:pStyle w:val="TAL"/>
              <w:rPr>
                <w:sz w:val="16"/>
              </w:rPr>
            </w:pPr>
            <w:r w:rsidRPr="00BB31FE">
              <w:rPr>
                <w:sz w:val="16"/>
              </w:rPr>
              <w:t xml:space="preserve">Corrections to service operation procedures in </w:t>
            </w:r>
            <w:proofErr w:type="spellStart"/>
            <w:r w:rsidRPr="00BB31FE">
              <w:rPr>
                <w:sz w:val="16"/>
              </w:rPr>
              <w:t>Nnwdaf_EventsSubscription</w:t>
            </w:r>
            <w:proofErr w:type="spellEnd"/>
            <w:r w:rsidRPr="00BB31F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925DC"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E4E87"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75034" w14:textId="77777777" w:rsidR="00FD2F44" w:rsidRPr="00BB31FE" w:rsidRDefault="00FD2F44" w:rsidP="00BB31FE">
            <w:pPr>
              <w:pStyle w:val="TAL"/>
              <w:rPr>
                <w:sz w:val="16"/>
              </w:rPr>
            </w:pPr>
            <w:r w:rsidRPr="00BB31FE">
              <w:rPr>
                <w:sz w:val="16"/>
              </w:rPr>
              <w:t>0611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CDFD0"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31165"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F1992"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4D3A0" w14:textId="77777777" w:rsidR="00FD2F44" w:rsidRPr="00BB31FE" w:rsidRDefault="00FD2F44" w:rsidP="00BB31FE">
            <w:pPr>
              <w:pStyle w:val="TAL"/>
              <w:rPr>
                <w:sz w:val="16"/>
              </w:rPr>
            </w:pPr>
            <w:r w:rsidRPr="00BB31FE">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775F2" w14:textId="77777777" w:rsidR="00FD2F44" w:rsidRPr="00BB31FE" w:rsidRDefault="00FD2F44" w:rsidP="00BB31FE">
            <w:pPr>
              <w:pStyle w:val="TAL"/>
              <w:rPr>
                <w:sz w:val="16"/>
              </w:rPr>
            </w:pPr>
            <w:r w:rsidRPr="00BB31FE">
              <w:rPr>
                <w:sz w:val="16"/>
              </w:rPr>
              <w:t>agreed</w:t>
            </w:r>
          </w:p>
        </w:tc>
      </w:tr>
      <w:tr w:rsidR="00BB31FE" w:rsidRPr="00BB31FE" w14:paraId="579A14D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7BD22" w14:textId="77777777" w:rsidR="00FD2F44" w:rsidRPr="00BB31FE" w:rsidRDefault="00FD2F44" w:rsidP="00BB31FE">
            <w:pPr>
              <w:pStyle w:val="TAL"/>
              <w:rPr>
                <w:sz w:val="16"/>
              </w:rPr>
            </w:pPr>
            <w:r w:rsidRPr="00BB31FE">
              <w:rPr>
                <w:sz w:val="16"/>
              </w:rPr>
              <w:t>C3-225343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F9CD7" w14:textId="77777777" w:rsidR="00FD2F44" w:rsidRPr="00BB31FE" w:rsidRDefault="00FD2F44" w:rsidP="00BB31FE">
            <w:pPr>
              <w:pStyle w:val="TAL"/>
              <w:rPr>
                <w:sz w:val="16"/>
              </w:rPr>
            </w:pPr>
            <w:r w:rsidRPr="00BB31FE">
              <w:rPr>
                <w:sz w:val="16"/>
              </w:rPr>
              <w:t xml:space="preserve">Corrections to service operation procedures in </w:t>
            </w:r>
            <w:proofErr w:type="spellStart"/>
            <w:r w:rsidRPr="00BB31FE">
              <w:rPr>
                <w:sz w:val="16"/>
              </w:rPr>
              <w:t>Nnwdaf_AnalyticsInfo</w:t>
            </w:r>
            <w:proofErr w:type="spellEnd"/>
            <w:r w:rsidRPr="00BB31F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0B5A0"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4ACF1"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B7017" w14:textId="77777777" w:rsidR="00FD2F44" w:rsidRPr="00BB31FE" w:rsidRDefault="00FD2F44" w:rsidP="00BB31FE">
            <w:pPr>
              <w:pStyle w:val="TAL"/>
              <w:rPr>
                <w:sz w:val="16"/>
              </w:rPr>
            </w:pPr>
            <w:r w:rsidRPr="00BB31FE">
              <w:rPr>
                <w:sz w:val="16"/>
              </w:rPr>
              <w:t>0612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81AB1"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4C75A"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0935F"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28EE2"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0592F" w14:textId="77777777" w:rsidR="00FD2F44" w:rsidRPr="00BB31FE" w:rsidRDefault="00FD2F44" w:rsidP="00BB31FE">
            <w:pPr>
              <w:pStyle w:val="TAL"/>
              <w:rPr>
                <w:sz w:val="16"/>
              </w:rPr>
            </w:pPr>
            <w:r w:rsidRPr="00BB31FE">
              <w:rPr>
                <w:sz w:val="16"/>
              </w:rPr>
              <w:t>revised</w:t>
            </w:r>
          </w:p>
        </w:tc>
      </w:tr>
      <w:tr w:rsidR="00BB31FE" w:rsidRPr="00BB31FE" w14:paraId="4A858C4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DB7B2" w14:textId="77777777" w:rsidR="00FD2F44" w:rsidRPr="00BB31FE" w:rsidRDefault="00FD2F44" w:rsidP="00BB31FE">
            <w:pPr>
              <w:pStyle w:val="TAL"/>
              <w:rPr>
                <w:sz w:val="16"/>
              </w:rPr>
            </w:pPr>
            <w:r w:rsidRPr="00BB31FE">
              <w:rPr>
                <w:sz w:val="16"/>
              </w:rPr>
              <w:t>C3-225661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D07BA" w14:textId="77777777" w:rsidR="00FD2F44" w:rsidRPr="00BB31FE" w:rsidRDefault="00FD2F44" w:rsidP="00BB31FE">
            <w:pPr>
              <w:pStyle w:val="TAL"/>
              <w:rPr>
                <w:sz w:val="16"/>
              </w:rPr>
            </w:pPr>
            <w:r w:rsidRPr="00BB31FE">
              <w:rPr>
                <w:sz w:val="16"/>
              </w:rPr>
              <w:t xml:space="preserve">Corrections to service operation procedures in </w:t>
            </w:r>
            <w:proofErr w:type="spellStart"/>
            <w:r w:rsidRPr="00BB31FE">
              <w:rPr>
                <w:sz w:val="16"/>
              </w:rPr>
              <w:t>Nnwdaf_AnalyticsInfo</w:t>
            </w:r>
            <w:proofErr w:type="spellEnd"/>
            <w:r w:rsidRPr="00BB31F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E18CD"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A4D17"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C0BF4" w14:textId="77777777" w:rsidR="00FD2F44" w:rsidRPr="00BB31FE" w:rsidRDefault="00FD2F44" w:rsidP="00BB31FE">
            <w:pPr>
              <w:pStyle w:val="TAL"/>
              <w:rPr>
                <w:sz w:val="16"/>
              </w:rPr>
            </w:pPr>
            <w:r w:rsidRPr="00BB31FE">
              <w:rPr>
                <w:sz w:val="16"/>
              </w:rPr>
              <w:t>0612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343A5"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6C6AA"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061AC"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FA4FA" w14:textId="77777777" w:rsidR="00FD2F44" w:rsidRPr="00BB31FE" w:rsidRDefault="00FD2F44" w:rsidP="00BB31FE">
            <w:pPr>
              <w:pStyle w:val="TAL"/>
              <w:rPr>
                <w:sz w:val="16"/>
              </w:rPr>
            </w:pPr>
            <w:r w:rsidRPr="00BB31FE">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8EC14" w14:textId="77777777" w:rsidR="00FD2F44" w:rsidRPr="00BB31FE" w:rsidRDefault="00FD2F44" w:rsidP="00BB31FE">
            <w:pPr>
              <w:pStyle w:val="TAL"/>
              <w:rPr>
                <w:sz w:val="16"/>
              </w:rPr>
            </w:pPr>
            <w:r w:rsidRPr="00BB31FE">
              <w:rPr>
                <w:sz w:val="16"/>
              </w:rPr>
              <w:t>agreed</w:t>
            </w:r>
          </w:p>
        </w:tc>
      </w:tr>
      <w:tr w:rsidR="00BB31FE" w:rsidRPr="00BB31FE" w14:paraId="36CE715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2CDBF" w14:textId="77777777" w:rsidR="00FD2F44" w:rsidRPr="00BB31FE" w:rsidRDefault="00FD2F44" w:rsidP="00BB31FE">
            <w:pPr>
              <w:pStyle w:val="TAL"/>
              <w:rPr>
                <w:sz w:val="16"/>
              </w:rPr>
            </w:pPr>
            <w:r w:rsidRPr="00BB31FE">
              <w:rPr>
                <w:sz w:val="16"/>
              </w:rPr>
              <w:t>C3-225344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BBEF9" w14:textId="77777777" w:rsidR="00FD2F44" w:rsidRPr="00BB31FE" w:rsidRDefault="00FD2F44" w:rsidP="00BB31FE">
            <w:pPr>
              <w:pStyle w:val="TAL"/>
              <w:rPr>
                <w:sz w:val="16"/>
              </w:rPr>
            </w:pPr>
            <w:r w:rsidRPr="00BB31FE">
              <w:rPr>
                <w:sz w:val="16"/>
              </w:rPr>
              <w:t>Corrections to Slice Load level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A4534"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DAF95"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5E336" w14:textId="77777777" w:rsidR="00FD2F44" w:rsidRPr="00BB31FE" w:rsidRDefault="00FD2F44" w:rsidP="00BB31FE">
            <w:pPr>
              <w:pStyle w:val="TAL"/>
              <w:rPr>
                <w:sz w:val="16"/>
              </w:rPr>
            </w:pPr>
            <w:r w:rsidRPr="00BB31FE">
              <w:rPr>
                <w:sz w:val="16"/>
              </w:rPr>
              <w:t>0613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A60A9"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B2F9F"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EED42"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0D89D"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2DE7F" w14:textId="77777777" w:rsidR="00FD2F44" w:rsidRPr="00BB31FE" w:rsidRDefault="00FD2F44" w:rsidP="00BB31FE">
            <w:pPr>
              <w:pStyle w:val="TAL"/>
              <w:rPr>
                <w:sz w:val="16"/>
              </w:rPr>
            </w:pPr>
            <w:r w:rsidRPr="00BB31FE">
              <w:rPr>
                <w:sz w:val="16"/>
              </w:rPr>
              <w:t>revised</w:t>
            </w:r>
          </w:p>
        </w:tc>
      </w:tr>
      <w:tr w:rsidR="00BB31FE" w:rsidRPr="00BB31FE" w14:paraId="77FD5AD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F3A8D" w14:textId="77777777" w:rsidR="00FD2F44" w:rsidRPr="00BB31FE" w:rsidRDefault="00FD2F44" w:rsidP="00BB31FE">
            <w:pPr>
              <w:pStyle w:val="TAL"/>
              <w:rPr>
                <w:sz w:val="16"/>
              </w:rPr>
            </w:pPr>
            <w:r w:rsidRPr="00BB31FE">
              <w:rPr>
                <w:sz w:val="16"/>
              </w:rPr>
              <w:t>C3-225778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5F72F" w14:textId="77777777" w:rsidR="00FD2F44" w:rsidRPr="00BB31FE" w:rsidRDefault="00FD2F44" w:rsidP="00BB31FE">
            <w:pPr>
              <w:pStyle w:val="TAL"/>
              <w:rPr>
                <w:sz w:val="16"/>
              </w:rPr>
            </w:pPr>
            <w:r w:rsidRPr="00BB31FE">
              <w:rPr>
                <w:sz w:val="16"/>
              </w:rPr>
              <w:t>Corrections to Slice Load level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89640"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8D65E"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481B4" w14:textId="77777777" w:rsidR="00FD2F44" w:rsidRPr="00BB31FE" w:rsidRDefault="00FD2F44" w:rsidP="00BB31FE">
            <w:pPr>
              <w:pStyle w:val="TAL"/>
              <w:rPr>
                <w:sz w:val="16"/>
              </w:rPr>
            </w:pPr>
            <w:r w:rsidRPr="00BB31FE">
              <w:rPr>
                <w:sz w:val="16"/>
              </w:rPr>
              <w:t>0613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0C103"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97C24"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C21DA"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BB1EA"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53273" w14:textId="77777777" w:rsidR="00FD2F44" w:rsidRPr="00BB31FE" w:rsidRDefault="00FD2F44" w:rsidP="00BB31FE">
            <w:pPr>
              <w:pStyle w:val="TAL"/>
              <w:rPr>
                <w:sz w:val="16"/>
              </w:rPr>
            </w:pPr>
            <w:r w:rsidRPr="00BB31FE">
              <w:rPr>
                <w:sz w:val="16"/>
              </w:rPr>
              <w:t>agreed</w:t>
            </w:r>
          </w:p>
        </w:tc>
      </w:tr>
      <w:tr w:rsidR="00BB31FE" w:rsidRPr="00BB31FE" w14:paraId="29C5D3D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1D346" w14:textId="77777777" w:rsidR="00FD2F44" w:rsidRPr="00BB31FE" w:rsidRDefault="00FD2F44" w:rsidP="00BB31FE">
            <w:pPr>
              <w:pStyle w:val="TAL"/>
              <w:rPr>
                <w:sz w:val="16"/>
              </w:rPr>
            </w:pPr>
            <w:r w:rsidRPr="00BB31FE">
              <w:rPr>
                <w:sz w:val="16"/>
              </w:rPr>
              <w:t>C3-225347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30C0E" w14:textId="77777777" w:rsidR="00FD2F44" w:rsidRPr="00BB31FE" w:rsidRDefault="00FD2F44" w:rsidP="00BB31FE">
            <w:pPr>
              <w:pStyle w:val="TAL"/>
              <w:rPr>
                <w:sz w:val="16"/>
              </w:rPr>
            </w:pPr>
            <w:r w:rsidRPr="00BB31FE">
              <w:rPr>
                <w:sz w:val="16"/>
              </w:rPr>
              <w:t>Corrections to UE Mobility event on expected UE behaviour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256F1"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E3E14"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08001" w14:textId="77777777" w:rsidR="00FD2F44" w:rsidRPr="00BB31FE" w:rsidRDefault="00FD2F44" w:rsidP="00BB31FE">
            <w:pPr>
              <w:pStyle w:val="TAL"/>
              <w:rPr>
                <w:sz w:val="16"/>
              </w:rPr>
            </w:pPr>
            <w:r w:rsidRPr="00BB31FE">
              <w:rPr>
                <w:sz w:val="16"/>
              </w:rPr>
              <w:t>0614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B47B6"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ABE14"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ACF24"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99C07"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38D6F" w14:textId="77777777" w:rsidR="00FD2F44" w:rsidRPr="00BB31FE" w:rsidRDefault="00FD2F44" w:rsidP="00BB31FE">
            <w:pPr>
              <w:pStyle w:val="TAL"/>
              <w:rPr>
                <w:sz w:val="16"/>
              </w:rPr>
            </w:pPr>
            <w:r w:rsidRPr="00BB31FE">
              <w:rPr>
                <w:sz w:val="16"/>
              </w:rPr>
              <w:t>postponed</w:t>
            </w:r>
          </w:p>
        </w:tc>
      </w:tr>
      <w:tr w:rsidR="00BB31FE" w:rsidRPr="00BB31FE" w14:paraId="6B5EC22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B890A" w14:textId="77777777" w:rsidR="00FD2F44" w:rsidRPr="00BB31FE" w:rsidRDefault="00FD2F44" w:rsidP="00BB31FE">
            <w:pPr>
              <w:pStyle w:val="TAL"/>
              <w:rPr>
                <w:sz w:val="16"/>
              </w:rPr>
            </w:pPr>
            <w:r w:rsidRPr="00BB31FE">
              <w:rPr>
                <w:sz w:val="16"/>
              </w:rPr>
              <w:t>C3-225413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4FA22" w14:textId="77777777" w:rsidR="00FD2F44" w:rsidRPr="00BB31FE" w:rsidRDefault="00FD2F44" w:rsidP="00BB31FE">
            <w:pPr>
              <w:pStyle w:val="TAL"/>
              <w:rPr>
                <w:sz w:val="16"/>
              </w:rPr>
            </w:pPr>
            <w:r w:rsidRPr="00BB31FE">
              <w:rPr>
                <w:sz w:val="16"/>
              </w:rPr>
              <w:t>Add clarifications for some information included in the analytics to the consumer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CB85B"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931E9"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C699F" w14:textId="77777777" w:rsidR="00FD2F44" w:rsidRPr="00BB31FE" w:rsidRDefault="00FD2F44" w:rsidP="00BB31FE">
            <w:pPr>
              <w:pStyle w:val="TAL"/>
              <w:rPr>
                <w:sz w:val="16"/>
              </w:rPr>
            </w:pPr>
            <w:r w:rsidRPr="00BB31FE">
              <w:rPr>
                <w:sz w:val="16"/>
              </w:rPr>
              <w:t>0615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CD886"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B4568"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24728"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068A0"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AAA93" w14:textId="77777777" w:rsidR="00FD2F44" w:rsidRPr="00BB31FE" w:rsidRDefault="00FD2F44" w:rsidP="00BB31FE">
            <w:pPr>
              <w:pStyle w:val="TAL"/>
              <w:rPr>
                <w:sz w:val="16"/>
              </w:rPr>
            </w:pPr>
            <w:r w:rsidRPr="00BB31FE">
              <w:rPr>
                <w:sz w:val="16"/>
              </w:rPr>
              <w:t>merged</w:t>
            </w:r>
          </w:p>
        </w:tc>
      </w:tr>
      <w:tr w:rsidR="00BB31FE" w:rsidRPr="00BB31FE" w14:paraId="4A7D61D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C7DC9" w14:textId="77777777" w:rsidR="00FD2F44" w:rsidRPr="00BB31FE" w:rsidRDefault="00FD2F44" w:rsidP="00BB31FE">
            <w:pPr>
              <w:pStyle w:val="TAL"/>
              <w:rPr>
                <w:sz w:val="16"/>
              </w:rPr>
            </w:pPr>
            <w:r w:rsidRPr="00BB31FE">
              <w:rPr>
                <w:sz w:val="16"/>
              </w:rPr>
              <w:t>C3-225414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25378" w14:textId="77777777" w:rsidR="00FD2F44" w:rsidRPr="00BB31FE" w:rsidRDefault="00FD2F44" w:rsidP="00BB31FE">
            <w:pPr>
              <w:pStyle w:val="TAL"/>
              <w:rPr>
                <w:sz w:val="16"/>
              </w:rPr>
            </w:pPr>
            <w:r w:rsidRPr="00BB31FE">
              <w:rPr>
                <w:sz w:val="16"/>
              </w:rPr>
              <w:t xml:space="preserve">Corrections for </w:t>
            </w:r>
            <w:proofErr w:type="spellStart"/>
            <w:r w:rsidRPr="00BB31FE">
              <w:rPr>
                <w:sz w:val="16"/>
              </w:rPr>
              <w:t>DispersionCollection</w:t>
            </w:r>
            <w:proofErr w:type="spellEnd"/>
            <w:r w:rsidRPr="00BB31FE">
              <w:rPr>
                <w:sz w:val="16"/>
              </w:rPr>
              <w:t xml:space="preserve"> data type and </w:t>
            </w:r>
            <w:proofErr w:type="spellStart"/>
            <w:r w:rsidRPr="00BB31FE">
              <w:rPr>
                <w:sz w:val="16"/>
              </w:rPr>
              <w:t>MLEventSubscription</w:t>
            </w:r>
            <w:proofErr w:type="spellEnd"/>
            <w:r w:rsidRPr="00BB31FE">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91F6D" w14:textId="77777777" w:rsidR="00FD2F44" w:rsidRPr="00BB31FE" w:rsidRDefault="00FD2F44" w:rsidP="00BB31FE">
            <w:pPr>
              <w:pStyle w:val="TAL"/>
              <w:rPr>
                <w:sz w:val="16"/>
              </w:rPr>
            </w:pPr>
            <w:r w:rsidRPr="00BB31FE">
              <w:rPr>
                <w:sz w:val="16"/>
              </w:rPr>
              <w:t>Huawei,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7639A"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4DDF7" w14:textId="77777777" w:rsidR="00FD2F44" w:rsidRPr="00BB31FE" w:rsidRDefault="00FD2F44" w:rsidP="00BB31FE">
            <w:pPr>
              <w:pStyle w:val="TAL"/>
              <w:rPr>
                <w:sz w:val="16"/>
              </w:rPr>
            </w:pPr>
            <w:r w:rsidRPr="00BB31FE">
              <w:rPr>
                <w:sz w:val="16"/>
              </w:rPr>
              <w:t>0616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43075"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3EFA4"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D3913"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36738"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B969A" w14:textId="77777777" w:rsidR="00FD2F44" w:rsidRPr="00BB31FE" w:rsidRDefault="00FD2F44" w:rsidP="00BB31FE">
            <w:pPr>
              <w:pStyle w:val="TAL"/>
              <w:rPr>
                <w:sz w:val="16"/>
              </w:rPr>
            </w:pPr>
            <w:r w:rsidRPr="00BB31FE">
              <w:rPr>
                <w:sz w:val="16"/>
              </w:rPr>
              <w:t>revised</w:t>
            </w:r>
          </w:p>
        </w:tc>
      </w:tr>
      <w:tr w:rsidR="00BB31FE" w:rsidRPr="00BB31FE" w14:paraId="37A9396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E80E4" w14:textId="77777777" w:rsidR="00FD2F44" w:rsidRPr="00BB31FE" w:rsidRDefault="00FD2F44" w:rsidP="00BB31FE">
            <w:pPr>
              <w:pStyle w:val="TAL"/>
              <w:rPr>
                <w:sz w:val="16"/>
              </w:rPr>
            </w:pPr>
            <w:r w:rsidRPr="00BB31FE">
              <w:rPr>
                <w:sz w:val="16"/>
              </w:rPr>
              <w:t>C3-225665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38F3B" w14:textId="77777777" w:rsidR="00FD2F44" w:rsidRPr="00BB31FE" w:rsidRDefault="00FD2F44" w:rsidP="00BB31FE">
            <w:pPr>
              <w:pStyle w:val="TAL"/>
              <w:rPr>
                <w:sz w:val="16"/>
              </w:rPr>
            </w:pPr>
            <w:r w:rsidRPr="00BB31FE">
              <w:rPr>
                <w:sz w:val="16"/>
              </w:rPr>
              <w:t xml:space="preserve">Corrections for </w:t>
            </w:r>
            <w:proofErr w:type="spellStart"/>
            <w:r w:rsidRPr="00BB31FE">
              <w:rPr>
                <w:sz w:val="16"/>
              </w:rPr>
              <w:t>DispersionCollection</w:t>
            </w:r>
            <w:proofErr w:type="spellEnd"/>
            <w:r w:rsidRPr="00BB31FE">
              <w:rPr>
                <w:sz w:val="16"/>
              </w:rPr>
              <w:t xml:space="preserve"> data type and </w:t>
            </w:r>
            <w:proofErr w:type="spellStart"/>
            <w:r w:rsidRPr="00BB31FE">
              <w:rPr>
                <w:sz w:val="16"/>
              </w:rPr>
              <w:t>MLEventSubscription</w:t>
            </w:r>
            <w:proofErr w:type="spellEnd"/>
            <w:r w:rsidRPr="00BB31FE">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AB38F" w14:textId="77777777" w:rsidR="00FD2F44" w:rsidRPr="00BB31FE" w:rsidRDefault="00FD2F44" w:rsidP="00BB31FE">
            <w:pPr>
              <w:pStyle w:val="TAL"/>
              <w:rPr>
                <w:sz w:val="16"/>
              </w:rPr>
            </w:pPr>
            <w:r w:rsidRPr="00BB31FE">
              <w:rPr>
                <w:sz w:val="16"/>
              </w:rPr>
              <w:t>Huawei, KDDI,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748CC"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07767" w14:textId="77777777" w:rsidR="00FD2F44" w:rsidRPr="00BB31FE" w:rsidRDefault="00FD2F44" w:rsidP="00BB31FE">
            <w:pPr>
              <w:pStyle w:val="TAL"/>
              <w:rPr>
                <w:sz w:val="16"/>
              </w:rPr>
            </w:pPr>
            <w:r w:rsidRPr="00BB31FE">
              <w:rPr>
                <w:sz w:val="16"/>
              </w:rPr>
              <w:t>0616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1743A"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48553"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B9A18"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360F6"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B99D4" w14:textId="77777777" w:rsidR="00FD2F44" w:rsidRPr="00BB31FE" w:rsidRDefault="00FD2F44" w:rsidP="00BB31FE">
            <w:pPr>
              <w:pStyle w:val="TAL"/>
              <w:rPr>
                <w:sz w:val="16"/>
              </w:rPr>
            </w:pPr>
            <w:r w:rsidRPr="00BB31FE">
              <w:rPr>
                <w:sz w:val="16"/>
              </w:rPr>
              <w:t>agreed</w:t>
            </w:r>
          </w:p>
        </w:tc>
      </w:tr>
      <w:tr w:rsidR="00BB31FE" w:rsidRPr="00BB31FE" w14:paraId="3D5A81C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BE0A8" w14:textId="77777777" w:rsidR="00FD2F44" w:rsidRPr="00BB31FE" w:rsidRDefault="00FD2F44" w:rsidP="00BB31FE">
            <w:pPr>
              <w:pStyle w:val="TAL"/>
              <w:rPr>
                <w:sz w:val="16"/>
              </w:rPr>
            </w:pPr>
            <w:r w:rsidRPr="00BB31FE">
              <w:rPr>
                <w:sz w:val="16"/>
              </w:rPr>
              <w:t>C3-225675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68EBB" w14:textId="77777777" w:rsidR="00FD2F44" w:rsidRPr="00BB31FE" w:rsidRDefault="00FD2F44" w:rsidP="00BB31FE">
            <w:pPr>
              <w:pStyle w:val="TAL"/>
              <w:rPr>
                <w:sz w:val="16"/>
              </w:rPr>
            </w:pPr>
            <w:r w:rsidRPr="00BB31FE">
              <w:rPr>
                <w:sz w:val="16"/>
              </w:rPr>
              <w:t xml:space="preserve">Update for the </w:t>
            </w:r>
            <w:proofErr w:type="spellStart"/>
            <w:r w:rsidRPr="00BB31FE">
              <w:rPr>
                <w:sz w:val="16"/>
              </w:rPr>
              <w:t>Naf_ProSe</w:t>
            </w:r>
            <w:proofErr w:type="spellEnd"/>
            <w:r w:rsidRPr="00BB31FE">
              <w:rPr>
                <w:sz w:val="16"/>
              </w:rPr>
              <w:t xml:space="preserve"> Service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E85F6"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5E2AC"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58BB7" w14:textId="77777777" w:rsidR="00FD2F44" w:rsidRPr="00BB31FE" w:rsidRDefault="00FD2F44" w:rsidP="00BB31FE">
            <w:pPr>
              <w:pStyle w:val="TAL"/>
              <w:rPr>
                <w:sz w:val="16"/>
              </w:rPr>
            </w:pPr>
            <w:r w:rsidRPr="00BB31FE">
              <w:rPr>
                <w:sz w:val="16"/>
              </w:rPr>
              <w:t>0616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DE445" w14:textId="77777777" w:rsidR="00FD2F44" w:rsidRPr="00BB31FE" w:rsidRDefault="00FD2F44" w:rsidP="00BB31FE">
            <w:pPr>
              <w:pStyle w:val="TAR"/>
              <w:rPr>
                <w:sz w:val="16"/>
              </w:rPr>
            </w:pPr>
            <w:r w:rsidRPr="00BB31F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AE283"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0A551"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2D336" w14:textId="77777777" w:rsidR="00FD2F44" w:rsidRPr="00BB31FE" w:rsidRDefault="00FD2F44" w:rsidP="00BB31FE">
            <w:pPr>
              <w:pStyle w:val="TAL"/>
              <w:rPr>
                <w:sz w:val="16"/>
              </w:rPr>
            </w:pPr>
            <w:r w:rsidRPr="00BB31FE">
              <w:rPr>
                <w:sz w:val="16"/>
              </w:rPr>
              <w:t>TEI18, 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DC710" w14:textId="77777777" w:rsidR="00FD2F44" w:rsidRPr="00BB31FE" w:rsidRDefault="00FD2F44" w:rsidP="00BB31FE">
            <w:pPr>
              <w:pStyle w:val="TAL"/>
              <w:rPr>
                <w:sz w:val="16"/>
              </w:rPr>
            </w:pPr>
            <w:r w:rsidRPr="00BB31FE">
              <w:rPr>
                <w:sz w:val="16"/>
              </w:rPr>
              <w:t>withdrawn</w:t>
            </w:r>
          </w:p>
        </w:tc>
      </w:tr>
      <w:tr w:rsidR="00BB31FE" w:rsidRPr="00BB31FE" w14:paraId="17CEAE6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2C999" w14:textId="77777777" w:rsidR="00FD2F44" w:rsidRPr="00BB31FE" w:rsidRDefault="00FD2F44" w:rsidP="00BB31FE">
            <w:pPr>
              <w:pStyle w:val="TAL"/>
              <w:rPr>
                <w:sz w:val="16"/>
              </w:rPr>
            </w:pPr>
            <w:r w:rsidRPr="00BB31FE">
              <w:rPr>
                <w:sz w:val="16"/>
              </w:rPr>
              <w:t>C3-225415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CE5E6" w14:textId="77777777" w:rsidR="00FD2F44" w:rsidRPr="00BB31FE" w:rsidRDefault="00FD2F44" w:rsidP="00BB31FE">
            <w:pPr>
              <w:pStyle w:val="TAL"/>
              <w:rPr>
                <w:sz w:val="16"/>
              </w:rPr>
            </w:pPr>
            <w:r w:rsidRPr="00BB31FE">
              <w:rPr>
                <w:sz w:val="16"/>
              </w:rPr>
              <w:t>The time stamp of analytics generation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C70EF"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56C7E"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01EA6" w14:textId="77777777" w:rsidR="00FD2F44" w:rsidRPr="00BB31FE" w:rsidRDefault="00FD2F44" w:rsidP="00BB31FE">
            <w:pPr>
              <w:pStyle w:val="TAL"/>
              <w:rPr>
                <w:sz w:val="16"/>
              </w:rPr>
            </w:pPr>
            <w:r w:rsidRPr="00BB31FE">
              <w:rPr>
                <w:sz w:val="16"/>
              </w:rPr>
              <w:t>0617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4B055"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D6141"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8D32E"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A5A02"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BF7D0" w14:textId="77777777" w:rsidR="00FD2F44" w:rsidRPr="00BB31FE" w:rsidRDefault="00FD2F44" w:rsidP="00BB31FE">
            <w:pPr>
              <w:pStyle w:val="TAL"/>
              <w:rPr>
                <w:sz w:val="16"/>
              </w:rPr>
            </w:pPr>
            <w:r w:rsidRPr="00BB31FE">
              <w:rPr>
                <w:sz w:val="16"/>
              </w:rPr>
              <w:t>merged</w:t>
            </w:r>
          </w:p>
        </w:tc>
      </w:tr>
      <w:tr w:rsidR="00BB31FE" w:rsidRPr="00BB31FE" w14:paraId="6D8D2DA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62020" w14:textId="77777777" w:rsidR="00FD2F44" w:rsidRPr="00BB31FE" w:rsidRDefault="00FD2F44" w:rsidP="00BB31FE">
            <w:pPr>
              <w:pStyle w:val="TAL"/>
              <w:rPr>
                <w:sz w:val="16"/>
              </w:rPr>
            </w:pPr>
            <w:r w:rsidRPr="00BB31FE">
              <w:rPr>
                <w:sz w:val="16"/>
              </w:rPr>
              <w:t>C3-225416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B62FC" w14:textId="77777777" w:rsidR="00FD2F44" w:rsidRPr="00BB31FE" w:rsidRDefault="00FD2F44" w:rsidP="00BB31FE">
            <w:pPr>
              <w:pStyle w:val="TAL"/>
              <w:rPr>
                <w:sz w:val="16"/>
              </w:rPr>
            </w:pPr>
            <w:r w:rsidRPr="00BB31FE">
              <w:rPr>
                <w:sz w:val="16"/>
              </w:rPr>
              <w:t>Correct the presence and add the missing feature of some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14506"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1CB19"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968B5" w14:textId="77777777" w:rsidR="00FD2F44" w:rsidRPr="00BB31FE" w:rsidRDefault="00FD2F44" w:rsidP="00BB31FE">
            <w:pPr>
              <w:pStyle w:val="TAL"/>
              <w:rPr>
                <w:sz w:val="16"/>
              </w:rPr>
            </w:pPr>
            <w:r w:rsidRPr="00BB31FE">
              <w:rPr>
                <w:sz w:val="16"/>
              </w:rPr>
              <w:t>0618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2AD84"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7588C"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CEA86"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DCD4D" w14:textId="77777777" w:rsidR="00FD2F44" w:rsidRPr="00BB31FE" w:rsidRDefault="00FD2F44" w:rsidP="00BB31FE">
            <w:pPr>
              <w:pStyle w:val="TAL"/>
              <w:rPr>
                <w:sz w:val="16"/>
              </w:rPr>
            </w:pPr>
            <w:r w:rsidRPr="00BB31FE">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9ECC5" w14:textId="77777777" w:rsidR="00FD2F44" w:rsidRPr="00BB31FE" w:rsidRDefault="00FD2F44" w:rsidP="00BB31FE">
            <w:pPr>
              <w:pStyle w:val="TAL"/>
              <w:rPr>
                <w:sz w:val="16"/>
              </w:rPr>
            </w:pPr>
            <w:r w:rsidRPr="00BB31FE">
              <w:rPr>
                <w:sz w:val="16"/>
              </w:rPr>
              <w:t>revised</w:t>
            </w:r>
          </w:p>
        </w:tc>
      </w:tr>
      <w:tr w:rsidR="00BB31FE" w:rsidRPr="00BB31FE" w14:paraId="4F55435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E96E5" w14:textId="77777777" w:rsidR="00FD2F44" w:rsidRPr="00BB31FE" w:rsidRDefault="00FD2F44" w:rsidP="00BB31FE">
            <w:pPr>
              <w:pStyle w:val="TAL"/>
              <w:rPr>
                <w:sz w:val="16"/>
              </w:rPr>
            </w:pPr>
            <w:r w:rsidRPr="00BB31FE">
              <w:rPr>
                <w:sz w:val="16"/>
              </w:rPr>
              <w:t>C3-225616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FC701" w14:textId="77777777" w:rsidR="00FD2F44" w:rsidRPr="00BB31FE" w:rsidRDefault="00FD2F44" w:rsidP="00BB31FE">
            <w:pPr>
              <w:pStyle w:val="TAL"/>
              <w:rPr>
                <w:sz w:val="16"/>
              </w:rPr>
            </w:pPr>
            <w:r w:rsidRPr="00BB31FE">
              <w:rPr>
                <w:sz w:val="16"/>
              </w:rPr>
              <w:t>Correct the presence and add the missing feature of some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235D9"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8A06B"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F19DC" w14:textId="77777777" w:rsidR="00FD2F44" w:rsidRPr="00BB31FE" w:rsidRDefault="00FD2F44" w:rsidP="00BB31FE">
            <w:pPr>
              <w:pStyle w:val="TAL"/>
              <w:rPr>
                <w:sz w:val="16"/>
              </w:rPr>
            </w:pPr>
            <w:r w:rsidRPr="00BB31FE">
              <w:rPr>
                <w:sz w:val="16"/>
              </w:rPr>
              <w:t>0618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009D3"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5DC10"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827C2"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9FE12" w14:textId="77777777" w:rsidR="00FD2F44" w:rsidRPr="00BB31FE" w:rsidRDefault="00FD2F44" w:rsidP="00BB31FE">
            <w:pPr>
              <w:pStyle w:val="TAL"/>
              <w:rPr>
                <w:sz w:val="16"/>
              </w:rPr>
            </w:pPr>
            <w:r w:rsidRPr="00BB31FE">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49BAE" w14:textId="77777777" w:rsidR="00FD2F44" w:rsidRPr="00BB31FE" w:rsidRDefault="00FD2F44" w:rsidP="00BB31FE">
            <w:pPr>
              <w:pStyle w:val="TAL"/>
              <w:rPr>
                <w:sz w:val="16"/>
              </w:rPr>
            </w:pPr>
            <w:r w:rsidRPr="00BB31FE">
              <w:rPr>
                <w:sz w:val="16"/>
              </w:rPr>
              <w:t>agreed</w:t>
            </w:r>
          </w:p>
        </w:tc>
      </w:tr>
      <w:tr w:rsidR="00BB31FE" w:rsidRPr="00BB31FE" w14:paraId="6485D24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463DA" w14:textId="77777777" w:rsidR="00FD2F44" w:rsidRPr="00BB31FE" w:rsidRDefault="00FD2F44" w:rsidP="00BB31FE">
            <w:pPr>
              <w:pStyle w:val="TAL"/>
              <w:rPr>
                <w:sz w:val="16"/>
              </w:rPr>
            </w:pPr>
            <w:r w:rsidRPr="00BB31FE">
              <w:rPr>
                <w:sz w:val="16"/>
              </w:rPr>
              <w:t>C3-225478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76B79" w14:textId="77777777" w:rsidR="00FD2F44" w:rsidRPr="00BB31FE" w:rsidRDefault="00FD2F44" w:rsidP="00BB31FE">
            <w:pPr>
              <w:pStyle w:val="TAL"/>
              <w:rPr>
                <w:sz w:val="16"/>
              </w:rPr>
            </w:pPr>
            <w:r w:rsidRPr="00BB31FE">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2F385" w14:textId="77777777" w:rsidR="00FD2F44" w:rsidRPr="00BB31FE" w:rsidRDefault="00FD2F44" w:rsidP="00BB31FE">
            <w:pPr>
              <w:pStyle w:val="TAL"/>
              <w:rPr>
                <w:sz w:val="16"/>
              </w:rPr>
            </w:pPr>
            <w:r w:rsidRPr="00BB31FE">
              <w:rPr>
                <w:sz w:val="16"/>
              </w:rPr>
              <w:t xml:space="preserve">China Mobile Communications Group </w:t>
            </w:r>
            <w:proofErr w:type="spellStart"/>
            <w:r w:rsidRPr="00BB31FE">
              <w:rPr>
                <w:sz w:val="16"/>
              </w:rPr>
              <w:t>Co.,Ltd</w:t>
            </w:r>
            <w:proofErr w:type="spellEnd"/>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52B1A"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372F6" w14:textId="77777777" w:rsidR="00FD2F44" w:rsidRPr="00BB31FE" w:rsidRDefault="00FD2F44" w:rsidP="00BB31FE">
            <w:pPr>
              <w:pStyle w:val="TAL"/>
              <w:rPr>
                <w:sz w:val="16"/>
              </w:rPr>
            </w:pPr>
            <w:r w:rsidRPr="00BB31FE">
              <w:rPr>
                <w:sz w:val="16"/>
              </w:rPr>
              <w:t>0619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E4492"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982F6"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1DCC0"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E933C"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32457" w14:textId="77777777" w:rsidR="00FD2F44" w:rsidRPr="00BB31FE" w:rsidRDefault="00FD2F44" w:rsidP="00BB31FE">
            <w:pPr>
              <w:pStyle w:val="TAL"/>
              <w:rPr>
                <w:sz w:val="16"/>
              </w:rPr>
            </w:pPr>
            <w:r w:rsidRPr="00BB31FE">
              <w:rPr>
                <w:sz w:val="16"/>
              </w:rPr>
              <w:t>revised</w:t>
            </w:r>
          </w:p>
        </w:tc>
      </w:tr>
      <w:tr w:rsidR="00BB31FE" w:rsidRPr="00BB31FE" w14:paraId="3D15454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0E23A" w14:textId="77777777" w:rsidR="00FD2F44" w:rsidRPr="00BB31FE" w:rsidRDefault="00FD2F44" w:rsidP="00BB31FE">
            <w:pPr>
              <w:pStyle w:val="TAL"/>
              <w:rPr>
                <w:sz w:val="16"/>
              </w:rPr>
            </w:pPr>
            <w:r w:rsidRPr="00BB31FE">
              <w:rPr>
                <w:sz w:val="16"/>
              </w:rPr>
              <w:t>C3-225538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3D59D" w14:textId="77777777" w:rsidR="00FD2F44" w:rsidRPr="00BB31FE" w:rsidRDefault="00FD2F44" w:rsidP="00BB31FE">
            <w:pPr>
              <w:pStyle w:val="TAL"/>
              <w:rPr>
                <w:sz w:val="16"/>
              </w:rPr>
            </w:pPr>
            <w:r w:rsidRPr="00BB31FE">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6BC54" w14:textId="77777777" w:rsidR="00FD2F44" w:rsidRPr="00BB31FE" w:rsidRDefault="00FD2F44" w:rsidP="00BB31FE">
            <w:pPr>
              <w:pStyle w:val="TAL"/>
              <w:rPr>
                <w:sz w:val="16"/>
              </w:rPr>
            </w:pPr>
            <w:r w:rsidRPr="00BB31FE">
              <w:rPr>
                <w:sz w:val="16"/>
              </w:rPr>
              <w:t xml:space="preserve">China Mobile Communications Group </w:t>
            </w:r>
            <w:proofErr w:type="spellStart"/>
            <w:r w:rsidRPr="00BB31FE">
              <w:rPr>
                <w:sz w:val="16"/>
              </w:rPr>
              <w:t>Co.,Ltd</w:t>
            </w:r>
            <w:proofErr w:type="spellEnd"/>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3C99F"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A89D8" w14:textId="77777777" w:rsidR="00FD2F44" w:rsidRPr="00BB31FE" w:rsidRDefault="00FD2F44" w:rsidP="00BB31FE">
            <w:pPr>
              <w:pStyle w:val="TAL"/>
              <w:rPr>
                <w:sz w:val="16"/>
              </w:rPr>
            </w:pPr>
            <w:r w:rsidRPr="00BB31FE">
              <w:rPr>
                <w:sz w:val="16"/>
              </w:rPr>
              <w:t>0619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6D5F8"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B7545"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E9A4E"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26BB0"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A387A" w14:textId="77777777" w:rsidR="00FD2F44" w:rsidRPr="00BB31FE" w:rsidRDefault="00FD2F44" w:rsidP="00BB31FE">
            <w:pPr>
              <w:pStyle w:val="TAL"/>
              <w:rPr>
                <w:sz w:val="16"/>
              </w:rPr>
            </w:pPr>
            <w:r w:rsidRPr="00BB31FE">
              <w:rPr>
                <w:sz w:val="16"/>
              </w:rPr>
              <w:t>agreed</w:t>
            </w:r>
          </w:p>
        </w:tc>
      </w:tr>
      <w:tr w:rsidR="00BB31FE" w:rsidRPr="00BB31FE" w14:paraId="3BDAE2C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EE3DF" w14:textId="77777777" w:rsidR="00FD2F44" w:rsidRPr="00BB31FE" w:rsidRDefault="00FD2F44" w:rsidP="00BB31FE">
            <w:pPr>
              <w:pStyle w:val="TAL"/>
              <w:rPr>
                <w:sz w:val="16"/>
              </w:rPr>
            </w:pPr>
            <w:r w:rsidRPr="00BB31FE">
              <w:rPr>
                <w:sz w:val="16"/>
              </w:rPr>
              <w:t>C3-225681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8CC42" w14:textId="77777777" w:rsidR="00FD2F44" w:rsidRPr="00BB31FE" w:rsidRDefault="00FD2F44" w:rsidP="00BB31FE">
            <w:pPr>
              <w:pStyle w:val="TAL"/>
              <w:rPr>
                <w:sz w:val="16"/>
              </w:rPr>
            </w:pPr>
            <w:r w:rsidRPr="00BB31FE">
              <w:rPr>
                <w:sz w:val="16"/>
              </w:rPr>
              <w:t>User consent enhancements for NWDAF data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0EFB2" w14:textId="77777777" w:rsidR="00FD2F44" w:rsidRPr="00BB31FE" w:rsidRDefault="00FD2F44" w:rsidP="00BB31FE">
            <w:pPr>
              <w:pStyle w:val="TAL"/>
              <w:rPr>
                <w:sz w:val="16"/>
              </w:rPr>
            </w:pPr>
            <w:r w:rsidRPr="00BB31FE">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852E9"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186EA" w14:textId="77777777" w:rsidR="00FD2F44" w:rsidRPr="00BB31FE" w:rsidRDefault="00FD2F44" w:rsidP="00BB31FE">
            <w:pPr>
              <w:pStyle w:val="TAL"/>
              <w:rPr>
                <w:sz w:val="16"/>
              </w:rPr>
            </w:pPr>
            <w:r w:rsidRPr="00BB31FE">
              <w:rPr>
                <w:sz w:val="16"/>
              </w:rPr>
              <w:t>0620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1A9C8"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B3148"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E3F8A"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88DAA" w14:textId="77777777" w:rsidR="00FD2F44" w:rsidRPr="00BB31FE" w:rsidRDefault="00FD2F44" w:rsidP="00BB31FE">
            <w:pPr>
              <w:pStyle w:val="TAL"/>
              <w:rPr>
                <w:sz w:val="16"/>
              </w:rPr>
            </w:pPr>
            <w:r w:rsidRPr="00BB31FE">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F8840" w14:textId="77777777" w:rsidR="00FD2F44" w:rsidRPr="00BB31FE" w:rsidRDefault="00FD2F44" w:rsidP="00BB31FE">
            <w:pPr>
              <w:pStyle w:val="TAL"/>
              <w:rPr>
                <w:sz w:val="16"/>
              </w:rPr>
            </w:pPr>
            <w:r w:rsidRPr="00BB31FE">
              <w:rPr>
                <w:sz w:val="16"/>
              </w:rPr>
              <w:t>agreed</w:t>
            </w:r>
          </w:p>
        </w:tc>
      </w:tr>
      <w:tr w:rsidR="00BB31FE" w:rsidRPr="00BB31FE" w14:paraId="219802C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9E858" w14:textId="77777777" w:rsidR="00FD2F44" w:rsidRPr="00BB31FE" w:rsidRDefault="00FD2F44" w:rsidP="00BB31FE">
            <w:pPr>
              <w:pStyle w:val="TAL"/>
              <w:rPr>
                <w:sz w:val="16"/>
              </w:rPr>
            </w:pPr>
            <w:r w:rsidRPr="00BB31FE">
              <w:rPr>
                <w:sz w:val="16"/>
              </w:rPr>
              <w:t>C3-225734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356D3"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6DB35" w14:textId="77777777" w:rsidR="00FD2F44" w:rsidRPr="00BB31FE" w:rsidRDefault="00FD2F44" w:rsidP="00BB31FE">
            <w:pPr>
              <w:pStyle w:val="TAL"/>
              <w:rPr>
                <w:sz w:val="16"/>
              </w:rPr>
            </w:pPr>
            <w:r w:rsidRPr="00BB31F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45214"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D8A3A" w14:textId="77777777" w:rsidR="00FD2F44" w:rsidRPr="00BB31FE" w:rsidRDefault="00FD2F44" w:rsidP="00BB31FE">
            <w:pPr>
              <w:pStyle w:val="TAL"/>
              <w:rPr>
                <w:sz w:val="16"/>
              </w:rPr>
            </w:pPr>
            <w:r w:rsidRPr="00BB31FE">
              <w:rPr>
                <w:sz w:val="16"/>
              </w:rPr>
              <w:t>0621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CBF6A"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8385F"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77FE2"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1E61B" w14:textId="77777777" w:rsidR="00FD2F44" w:rsidRPr="00BB31FE" w:rsidRDefault="00FD2F44" w:rsidP="00BB31FE">
            <w:pPr>
              <w:pStyle w:val="TAL"/>
              <w:rPr>
                <w:sz w:val="16"/>
              </w:rPr>
            </w:pPr>
            <w:r w:rsidRPr="00BB31FE">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56DF4" w14:textId="77777777" w:rsidR="00FD2F44" w:rsidRPr="00BB31FE" w:rsidRDefault="00FD2F44" w:rsidP="00BB31FE">
            <w:pPr>
              <w:pStyle w:val="TAL"/>
              <w:rPr>
                <w:sz w:val="16"/>
              </w:rPr>
            </w:pPr>
            <w:r w:rsidRPr="00BB31FE">
              <w:rPr>
                <w:sz w:val="16"/>
              </w:rPr>
              <w:t>agreed</w:t>
            </w:r>
          </w:p>
        </w:tc>
      </w:tr>
      <w:tr w:rsidR="00BB31FE" w:rsidRPr="00BB31FE" w14:paraId="4F85F97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07885" w14:textId="77777777" w:rsidR="00FD2F44" w:rsidRPr="00BB31FE" w:rsidRDefault="00FD2F44" w:rsidP="00BB31FE">
            <w:pPr>
              <w:pStyle w:val="TAL"/>
              <w:rPr>
                <w:sz w:val="16"/>
              </w:rPr>
            </w:pPr>
            <w:r w:rsidRPr="00BB31FE">
              <w:rPr>
                <w:sz w:val="16"/>
              </w:rPr>
              <w:t>C3-225735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C5E6F"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F932D" w14:textId="77777777" w:rsidR="00FD2F44" w:rsidRPr="00BB31FE" w:rsidRDefault="00FD2F44" w:rsidP="00BB31FE">
            <w:pPr>
              <w:pStyle w:val="TAL"/>
              <w:rPr>
                <w:sz w:val="16"/>
              </w:rPr>
            </w:pPr>
            <w:r w:rsidRPr="00BB31F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E10CC"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727B8" w14:textId="77777777" w:rsidR="00FD2F44" w:rsidRPr="00BB31FE" w:rsidRDefault="00FD2F44" w:rsidP="00BB31FE">
            <w:pPr>
              <w:pStyle w:val="TAL"/>
              <w:rPr>
                <w:sz w:val="16"/>
              </w:rPr>
            </w:pPr>
            <w:r w:rsidRPr="00BB31FE">
              <w:rPr>
                <w:sz w:val="16"/>
              </w:rPr>
              <w:t>0622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B8DDD"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E5730"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3A8AD"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ABF54" w14:textId="77777777" w:rsidR="00FD2F44" w:rsidRPr="00BB31FE" w:rsidRDefault="00FD2F44" w:rsidP="00BB31FE">
            <w:pPr>
              <w:pStyle w:val="TAL"/>
              <w:rPr>
                <w:sz w:val="16"/>
              </w:rPr>
            </w:pPr>
            <w:r w:rsidRPr="00BB31FE">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AC21E" w14:textId="77777777" w:rsidR="00FD2F44" w:rsidRPr="00BB31FE" w:rsidRDefault="00FD2F44" w:rsidP="00BB31FE">
            <w:pPr>
              <w:pStyle w:val="TAL"/>
              <w:rPr>
                <w:sz w:val="16"/>
              </w:rPr>
            </w:pPr>
            <w:r w:rsidRPr="00BB31FE">
              <w:rPr>
                <w:sz w:val="16"/>
              </w:rPr>
              <w:t>agreed</w:t>
            </w:r>
          </w:p>
        </w:tc>
      </w:tr>
      <w:tr w:rsidR="00BB31FE" w:rsidRPr="00BB31FE" w14:paraId="702AF8B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08B78" w14:textId="77777777" w:rsidR="00FD2F44" w:rsidRPr="00BB31FE" w:rsidRDefault="00FD2F44" w:rsidP="00BB31FE">
            <w:pPr>
              <w:pStyle w:val="TAL"/>
              <w:rPr>
                <w:sz w:val="16"/>
              </w:rPr>
            </w:pPr>
            <w:r w:rsidRPr="00BB31FE">
              <w:rPr>
                <w:sz w:val="16"/>
              </w:rPr>
              <w:t>C3-225103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365BE"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2FA20"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257C5" w14:textId="77777777" w:rsidR="00FD2F44" w:rsidRPr="00BB31FE" w:rsidRDefault="00FD2F44" w:rsidP="00BB31FE">
            <w:pPr>
              <w:pStyle w:val="TAL"/>
              <w:rPr>
                <w:sz w:val="16"/>
              </w:rPr>
            </w:pPr>
            <w:r w:rsidRPr="00BB31FE">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DF89C" w14:textId="77777777" w:rsidR="00FD2F44" w:rsidRPr="00BB31FE" w:rsidRDefault="00FD2F44" w:rsidP="00BB31FE">
            <w:pPr>
              <w:pStyle w:val="TAL"/>
              <w:rPr>
                <w:sz w:val="16"/>
              </w:rPr>
            </w:pPr>
            <w:r w:rsidRPr="00BB31FE">
              <w:rPr>
                <w:sz w:val="16"/>
              </w:rPr>
              <w:t>0163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73C8E"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B0327"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4DAC4"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964C0"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AE187" w14:textId="77777777" w:rsidR="00FD2F44" w:rsidRPr="00BB31FE" w:rsidRDefault="00FD2F44" w:rsidP="00BB31FE">
            <w:pPr>
              <w:pStyle w:val="TAL"/>
              <w:rPr>
                <w:sz w:val="16"/>
              </w:rPr>
            </w:pPr>
            <w:r w:rsidRPr="00BB31FE">
              <w:rPr>
                <w:sz w:val="16"/>
              </w:rPr>
              <w:t>agreed</w:t>
            </w:r>
          </w:p>
        </w:tc>
      </w:tr>
      <w:tr w:rsidR="00BB31FE" w:rsidRPr="00BB31FE" w14:paraId="1998D95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399C8" w14:textId="77777777" w:rsidR="00FD2F44" w:rsidRPr="00BB31FE" w:rsidRDefault="00FD2F44" w:rsidP="00BB31FE">
            <w:pPr>
              <w:pStyle w:val="TAL"/>
              <w:rPr>
                <w:sz w:val="16"/>
              </w:rPr>
            </w:pPr>
            <w:r w:rsidRPr="00BB31FE">
              <w:rPr>
                <w:sz w:val="16"/>
              </w:rPr>
              <w:t>C3-225201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F74AF" w14:textId="77777777" w:rsidR="00FD2F44" w:rsidRPr="00BB31FE" w:rsidRDefault="00FD2F44" w:rsidP="00BB31FE">
            <w:pPr>
              <w:pStyle w:val="TAL"/>
              <w:rPr>
                <w:sz w:val="16"/>
              </w:rPr>
            </w:pPr>
            <w:r w:rsidRPr="00BB31FE">
              <w:rPr>
                <w:sz w:val="16"/>
              </w:rPr>
              <w:t xml:space="preserve">adding MBSF as a consumer of </w:t>
            </w:r>
            <w:proofErr w:type="spellStart"/>
            <w:r w:rsidRPr="00BB31FE">
              <w:rPr>
                <w:sz w:val="16"/>
              </w:rPr>
              <w:t>Nbsf_Management_Discovery</w:t>
            </w:r>
            <w:proofErr w:type="spellEnd"/>
            <w:r w:rsidRPr="00BB31FE">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C2E0C"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F5F59" w14:textId="77777777" w:rsidR="00FD2F44" w:rsidRPr="00BB31FE" w:rsidRDefault="00FD2F44" w:rsidP="00BB31FE">
            <w:pPr>
              <w:pStyle w:val="TAL"/>
              <w:rPr>
                <w:sz w:val="16"/>
              </w:rPr>
            </w:pPr>
            <w:r w:rsidRPr="00BB31FE">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99CC5" w14:textId="77777777" w:rsidR="00FD2F44" w:rsidRPr="00BB31FE" w:rsidRDefault="00FD2F44" w:rsidP="00BB31FE">
            <w:pPr>
              <w:pStyle w:val="TAL"/>
              <w:rPr>
                <w:sz w:val="16"/>
              </w:rPr>
            </w:pPr>
            <w:r w:rsidRPr="00BB31FE">
              <w:rPr>
                <w:sz w:val="16"/>
              </w:rPr>
              <w:t>0164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FF754"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0091D"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A6ED5"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ABE4B"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2FFB8" w14:textId="77777777" w:rsidR="00FD2F44" w:rsidRPr="00BB31FE" w:rsidRDefault="00FD2F44" w:rsidP="00BB31FE">
            <w:pPr>
              <w:pStyle w:val="TAL"/>
              <w:rPr>
                <w:sz w:val="16"/>
              </w:rPr>
            </w:pPr>
            <w:r w:rsidRPr="00BB31FE">
              <w:rPr>
                <w:sz w:val="16"/>
              </w:rPr>
              <w:t>revised</w:t>
            </w:r>
          </w:p>
        </w:tc>
      </w:tr>
      <w:tr w:rsidR="00BB31FE" w:rsidRPr="00BB31FE" w14:paraId="45CD8B1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77C03" w14:textId="77777777" w:rsidR="00FD2F44" w:rsidRPr="00BB31FE" w:rsidRDefault="00FD2F44" w:rsidP="00BB31FE">
            <w:pPr>
              <w:pStyle w:val="TAL"/>
              <w:rPr>
                <w:sz w:val="16"/>
              </w:rPr>
            </w:pPr>
            <w:r w:rsidRPr="00BB31FE">
              <w:rPr>
                <w:sz w:val="16"/>
              </w:rPr>
              <w:t>C3-225609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D390C" w14:textId="77777777" w:rsidR="00FD2F44" w:rsidRPr="00BB31FE" w:rsidRDefault="00FD2F44" w:rsidP="00BB31FE">
            <w:pPr>
              <w:pStyle w:val="TAL"/>
              <w:rPr>
                <w:sz w:val="16"/>
              </w:rPr>
            </w:pPr>
            <w:r w:rsidRPr="00BB31FE">
              <w:rPr>
                <w:sz w:val="16"/>
              </w:rPr>
              <w:t xml:space="preserve">adding MBSF as a consumer of </w:t>
            </w:r>
            <w:proofErr w:type="spellStart"/>
            <w:r w:rsidRPr="00BB31FE">
              <w:rPr>
                <w:sz w:val="16"/>
              </w:rPr>
              <w:t>Nbsf_Management_Discovery</w:t>
            </w:r>
            <w:proofErr w:type="spellEnd"/>
            <w:r w:rsidRPr="00BB31FE">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25B29"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0154E" w14:textId="77777777" w:rsidR="00FD2F44" w:rsidRPr="00BB31FE" w:rsidRDefault="00FD2F44" w:rsidP="00BB31FE">
            <w:pPr>
              <w:pStyle w:val="TAL"/>
              <w:rPr>
                <w:sz w:val="16"/>
              </w:rPr>
            </w:pPr>
            <w:r w:rsidRPr="00BB31FE">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E09E8" w14:textId="77777777" w:rsidR="00FD2F44" w:rsidRPr="00BB31FE" w:rsidRDefault="00FD2F44" w:rsidP="00BB31FE">
            <w:pPr>
              <w:pStyle w:val="TAL"/>
              <w:rPr>
                <w:sz w:val="16"/>
              </w:rPr>
            </w:pPr>
            <w:r w:rsidRPr="00BB31FE">
              <w:rPr>
                <w:sz w:val="16"/>
              </w:rPr>
              <w:t>0164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EE871"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804C1"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B2174"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F219A"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8EF34" w14:textId="77777777" w:rsidR="00FD2F44" w:rsidRPr="00BB31FE" w:rsidRDefault="00FD2F44" w:rsidP="00BB31FE">
            <w:pPr>
              <w:pStyle w:val="TAL"/>
              <w:rPr>
                <w:sz w:val="16"/>
              </w:rPr>
            </w:pPr>
            <w:r w:rsidRPr="00BB31FE">
              <w:rPr>
                <w:sz w:val="16"/>
              </w:rPr>
              <w:t>agreed</w:t>
            </w:r>
          </w:p>
        </w:tc>
      </w:tr>
      <w:tr w:rsidR="00BB31FE" w:rsidRPr="00BB31FE" w14:paraId="3668191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CB13C" w14:textId="77777777" w:rsidR="00FD2F44" w:rsidRPr="00BB31FE" w:rsidRDefault="00FD2F44" w:rsidP="00BB31FE">
            <w:pPr>
              <w:pStyle w:val="TAL"/>
              <w:rPr>
                <w:sz w:val="16"/>
              </w:rPr>
            </w:pPr>
            <w:r w:rsidRPr="00BB31FE">
              <w:rPr>
                <w:sz w:val="16"/>
              </w:rPr>
              <w:t>C3-225202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8557C" w14:textId="77777777" w:rsidR="00FD2F44" w:rsidRPr="00BB31FE" w:rsidRDefault="00FD2F44" w:rsidP="00BB31FE">
            <w:pPr>
              <w:pStyle w:val="TAL"/>
              <w:rPr>
                <w:sz w:val="16"/>
              </w:rPr>
            </w:pPr>
            <w:r w:rsidRPr="00BB31FE">
              <w:rPr>
                <w:sz w:val="16"/>
              </w:rPr>
              <w:t xml:space="preserve">missing MBS session binding functionality </w:t>
            </w:r>
            <w:r w:rsidRPr="00BB31FE">
              <w:rPr>
                <w:sz w:val="16"/>
              </w:rPr>
              <w:lastRenderedPageBreak/>
              <w:t>related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47EA3" w14:textId="77777777" w:rsidR="00FD2F44" w:rsidRPr="00BB31FE" w:rsidRDefault="00FD2F44" w:rsidP="00BB31FE">
            <w:pPr>
              <w:pStyle w:val="TAL"/>
              <w:rPr>
                <w:sz w:val="16"/>
              </w:rPr>
            </w:pPr>
            <w:r w:rsidRPr="00BB31FE">
              <w:rPr>
                <w:sz w:val="16"/>
              </w:rPr>
              <w:lastRenderedPageBreak/>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B3883" w14:textId="77777777" w:rsidR="00FD2F44" w:rsidRPr="00BB31FE" w:rsidRDefault="00FD2F44" w:rsidP="00BB31FE">
            <w:pPr>
              <w:pStyle w:val="TAL"/>
              <w:rPr>
                <w:sz w:val="16"/>
              </w:rPr>
            </w:pPr>
            <w:r w:rsidRPr="00BB31FE">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3D8D3" w14:textId="77777777" w:rsidR="00FD2F44" w:rsidRPr="00BB31FE" w:rsidRDefault="00FD2F44" w:rsidP="00BB31FE">
            <w:pPr>
              <w:pStyle w:val="TAL"/>
              <w:rPr>
                <w:sz w:val="16"/>
              </w:rPr>
            </w:pPr>
            <w:r w:rsidRPr="00BB31FE">
              <w:rPr>
                <w:sz w:val="16"/>
              </w:rPr>
              <w:t>0165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1EB53"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D8C5E" w14:textId="77777777" w:rsidR="00FD2F44" w:rsidRPr="00BB31FE" w:rsidRDefault="00FD2F44" w:rsidP="00BB31FE">
            <w:pPr>
              <w:pStyle w:val="TAL"/>
              <w:rPr>
                <w:sz w:val="16"/>
              </w:rPr>
            </w:pPr>
            <w:r w:rsidRPr="00BB31FE">
              <w:rPr>
                <w:sz w:val="16"/>
              </w:rPr>
              <w:t>Rel-</w:t>
            </w:r>
            <w:r w:rsidRPr="00BB31FE">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EDB59" w14:textId="77777777" w:rsidR="00FD2F44" w:rsidRPr="00BB31FE" w:rsidRDefault="00FD2F44" w:rsidP="00BB31FE">
            <w:pPr>
              <w:pStyle w:val="TAL"/>
              <w:rPr>
                <w:sz w:val="16"/>
              </w:rPr>
            </w:pPr>
            <w:r w:rsidRPr="00BB31FE">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1C012"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24B1A" w14:textId="77777777" w:rsidR="00FD2F44" w:rsidRPr="00BB31FE" w:rsidRDefault="00FD2F44" w:rsidP="00BB31FE">
            <w:pPr>
              <w:pStyle w:val="TAL"/>
              <w:rPr>
                <w:sz w:val="16"/>
              </w:rPr>
            </w:pPr>
            <w:r w:rsidRPr="00BB31FE">
              <w:rPr>
                <w:sz w:val="16"/>
              </w:rPr>
              <w:t>revised</w:t>
            </w:r>
          </w:p>
        </w:tc>
      </w:tr>
      <w:tr w:rsidR="00BB31FE" w:rsidRPr="00BB31FE" w14:paraId="5718A67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819E4" w14:textId="77777777" w:rsidR="00FD2F44" w:rsidRPr="00BB31FE" w:rsidRDefault="00FD2F44" w:rsidP="00BB31FE">
            <w:pPr>
              <w:pStyle w:val="TAL"/>
              <w:rPr>
                <w:sz w:val="16"/>
              </w:rPr>
            </w:pPr>
            <w:r w:rsidRPr="00BB31FE">
              <w:rPr>
                <w:sz w:val="16"/>
              </w:rPr>
              <w:t>C3-225610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62E0D" w14:textId="77777777" w:rsidR="00FD2F44" w:rsidRPr="00BB31FE" w:rsidRDefault="00FD2F44" w:rsidP="00BB31FE">
            <w:pPr>
              <w:pStyle w:val="TAL"/>
              <w:rPr>
                <w:sz w:val="16"/>
              </w:rPr>
            </w:pPr>
            <w:r w:rsidRPr="00BB31FE">
              <w:rPr>
                <w:sz w:val="16"/>
              </w:rPr>
              <w:t>missing MBS session binding functionality related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1639E"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77565" w14:textId="77777777" w:rsidR="00FD2F44" w:rsidRPr="00BB31FE" w:rsidRDefault="00FD2F44" w:rsidP="00BB31FE">
            <w:pPr>
              <w:pStyle w:val="TAL"/>
              <w:rPr>
                <w:sz w:val="16"/>
              </w:rPr>
            </w:pPr>
            <w:r w:rsidRPr="00BB31FE">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F8B18" w14:textId="77777777" w:rsidR="00FD2F44" w:rsidRPr="00BB31FE" w:rsidRDefault="00FD2F44" w:rsidP="00BB31FE">
            <w:pPr>
              <w:pStyle w:val="TAL"/>
              <w:rPr>
                <w:sz w:val="16"/>
              </w:rPr>
            </w:pPr>
            <w:r w:rsidRPr="00BB31FE">
              <w:rPr>
                <w:sz w:val="16"/>
              </w:rPr>
              <w:t>0165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7E4AB"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C62DE"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9A3F5"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3C885"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059FA" w14:textId="77777777" w:rsidR="00FD2F44" w:rsidRPr="00BB31FE" w:rsidRDefault="00FD2F44" w:rsidP="00BB31FE">
            <w:pPr>
              <w:pStyle w:val="TAL"/>
              <w:rPr>
                <w:sz w:val="16"/>
              </w:rPr>
            </w:pPr>
            <w:r w:rsidRPr="00BB31FE">
              <w:rPr>
                <w:sz w:val="16"/>
              </w:rPr>
              <w:t>agreed</w:t>
            </w:r>
          </w:p>
        </w:tc>
      </w:tr>
      <w:tr w:rsidR="00BB31FE" w:rsidRPr="00BB31FE" w14:paraId="6302FE4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7B4A4" w14:textId="77777777" w:rsidR="00FD2F44" w:rsidRPr="00BB31FE" w:rsidRDefault="00FD2F44" w:rsidP="00BB31FE">
            <w:pPr>
              <w:pStyle w:val="TAL"/>
              <w:rPr>
                <w:sz w:val="16"/>
              </w:rPr>
            </w:pPr>
            <w:r w:rsidRPr="00BB31FE">
              <w:rPr>
                <w:sz w:val="16"/>
              </w:rPr>
              <w:t>C3-225203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9F05E" w14:textId="77777777" w:rsidR="00FD2F44" w:rsidRPr="00BB31FE" w:rsidRDefault="00FD2F44" w:rsidP="00BB31FE">
            <w:pPr>
              <w:pStyle w:val="TAL"/>
              <w:rPr>
                <w:sz w:val="16"/>
              </w:rPr>
            </w:pPr>
            <w:r w:rsidRPr="00BB31FE">
              <w:rPr>
                <w:sz w:val="16"/>
              </w:rPr>
              <w:t>Procedures for MBS Session binding information retrieval and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6F221"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3CDBB" w14:textId="77777777" w:rsidR="00FD2F44" w:rsidRPr="00BB31FE" w:rsidRDefault="00FD2F44" w:rsidP="00BB31FE">
            <w:pPr>
              <w:pStyle w:val="TAL"/>
              <w:rPr>
                <w:sz w:val="16"/>
              </w:rPr>
            </w:pPr>
            <w:r w:rsidRPr="00BB31FE">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84E6F" w14:textId="77777777" w:rsidR="00FD2F44" w:rsidRPr="00BB31FE" w:rsidRDefault="00FD2F44" w:rsidP="00BB31FE">
            <w:pPr>
              <w:pStyle w:val="TAL"/>
              <w:rPr>
                <w:sz w:val="16"/>
              </w:rPr>
            </w:pPr>
            <w:r w:rsidRPr="00BB31FE">
              <w:rPr>
                <w:sz w:val="16"/>
              </w:rPr>
              <w:t>0166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5C773"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1596D"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06B7D"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8596C"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B7B38" w14:textId="77777777" w:rsidR="00FD2F44" w:rsidRPr="00BB31FE" w:rsidRDefault="00FD2F44" w:rsidP="00BB31FE">
            <w:pPr>
              <w:pStyle w:val="TAL"/>
              <w:rPr>
                <w:sz w:val="16"/>
              </w:rPr>
            </w:pPr>
            <w:r w:rsidRPr="00BB31FE">
              <w:rPr>
                <w:sz w:val="16"/>
              </w:rPr>
              <w:t>merged</w:t>
            </w:r>
          </w:p>
        </w:tc>
      </w:tr>
      <w:tr w:rsidR="00BB31FE" w:rsidRPr="00BB31FE" w14:paraId="31B2147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15844" w14:textId="77777777" w:rsidR="00FD2F44" w:rsidRPr="00BB31FE" w:rsidRDefault="00FD2F44" w:rsidP="00BB31FE">
            <w:pPr>
              <w:pStyle w:val="TAL"/>
              <w:rPr>
                <w:sz w:val="16"/>
              </w:rPr>
            </w:pPr>
            <w:r w:rsidRPr="00BB31FE">
              <w:rPr>
                <w:sz w:val="16"/>
              </w:rPr>
              <w:t>C3-225223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3C8D9" w14:textId="77777777" w:rsidR="00FD2F44" w:rsidRPr="00BB31FE" w:rsidRDefault="00FD2F44" w:rsidP="00BB31FE">
            <w:pPr>
              <w:pStyle w:val="TAL"/>
              <w:rPr>
                <w:sz w:val="16"/>
              </w:rPr>
            </w:pPr>
            <w:r w:rsidRPr="00BB31FE">
              <w:rPr>
                <w:sz w:val="16"/>
              </w:rPr>
              <w:t>Update of 4.2.1 to add TSCTSF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D03C0"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5AB34" w14:textId="77777777" w:rsidR="00FD2F44" w:rsidRPr="00BB31FE" w:rsidRDefault="00FD2F44" w:rsidP="00BB31FE">
            <w:pPr>
              <w:pStyle w:val="TAL"/>
              <w:rPr>
                <w:sz w:val="16"/>
              </w:rPr>
            </w:pPr>
            <w:r w:rsidRPr="00BB31FE">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5A42F" w14:textId="77777777" w:rsidR="00FD2F44" w:rsidRPr="00BB31FE" w:rsidRDefault="00FD2F44" w:rsidP="00BB31FE">
            <w:pPr>
              <w:pStyle w:val="TAL"/>
              <w:rPr>
                <w:sz w:val="16"/>
              </w:rPr>
            </w:pPr>
            <w:r w:rsidRPr="00BB31FE">
              <w:rPr>
                <w:sz w:val="16"/>
              </w:rPr>
              <w:t>0167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8850E"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525BA"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540E4"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72905" w14:textId="77777777" w:rsidR="00FD2F44" w:rsidRPr="00BB31FE" w:rsidRDefault="00FD2F44" w:rsidP="00BB31FE">
            <w:pPr>
              <w:pStyle w:val="TAL"/>
              <w:rPr>
                <w:sz w:val="16"/>
              </w:rPr>
            </w:pPr>
            <w:proofErr w:type="spellStart"/>
            <w:r w:rsidRPr="00BB31FE">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D7584" w14:textId="77777777" w:rsidR="00FD2F44" w:rsidRPr="00BB31FE" w:rsidRDefault="00FD2F44" w:rsidP="00BB31FE">
            <w:pPr>
              <w:pStyle w:val="TAL"/>
              <w:rPr>
                <w:sz w:val="16"/>
              </w:rPr>
            </w:pPr>
            <w:r w:rsidRPr="00BB31FE">
              <w:rPr>
                <w:sz w:val="16"/>
              </w:rPr>
              <w:t>revised</w:t>
            </w:r>
          </w:p>
        </w:tc>
      </w:tr>
      <w:tr w:rsidR="00BB31FE" w:rsidRPr="00BB31FE" w14:paraId="0E7BAFF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8901F" w14:textId="77777777" w:rsidR="00FD2F44" w:rsidRPr="00BB31FE" w:rsidRDefault="00FD2F44" w:rsidP="00BB31FE">
            <w:pPr>
              <w:pStyle w:val="TAL"/>
              <w:rPr>
                <w:sz w:val="16"/>
              </w:rPr>
            </w:pPr>
            <w:r w:rsidRPr="00BB31FE">
              <w:rPr>
                <w:sz w:val="16"/>
              </w:rPr>
              <w:t>C3-225619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DBC26" w14:textId="77777777" w:rsidR="00FD2F44" w:rsidRPr="00BB31FE" w:rsidRDefault="00FD2F44" w:rsidP="00BB31FE">
            <w:pPr>
              <w:pStyle w:val="TAL"/>
              <w:rPr>
                <w:sz w:val="16"/>
              </w:rPr>
            </w:pPr>
            <w:r w:rsidRPr="00BB31FE">
              <w:rPr>
                <w:sz w:val="16"/>
              </w:rPr>
              <w:t>Update of 4.2.1 to add TSCTSF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7AAD6"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1B3F4" w14:textId="77777777" w:rsidR="00FD2F44" w:rsidRPr="00BB31FE" w:rsidRDefault="00FD2F44" w:rsidP="00BB31FE">
            <w:pPr>
              <w:pStyle w:val="TAL"/>
              <w:rPr>
                <w:sz w:val="16"/>
              </w:rPr>
            </w:pPr>
            <w:r w:rsidRPr="00BB31FE">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153CE" w14:textId="77777777" w:rsidR="00FD2F44" w:rsidRPr="00BB31FE" w:rsidRDefault="00FD2F44" w:rsidP="00BB31FE">
            <w:pPr>
              <w:pStyle w:val="TAL"/>
              <w:rPr>
                <w:sz w:val="16"/>
              </w:rPr>
            </w:pPr>
            <w:r w:rsidRPr="00BB31FE">
              <w:rPr>
                <w:sz w:val="16"/>
              </w:rPr>
              <w:t>0167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90092"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7A8BF"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17AB4"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D4AFE" w14:textId="77777777" w:rsidR="00FD2F44" w:rsidRPr="00BB31FE" w:rsidRDefault="00FD2F44" w:rsidP="00BB31FE">
            <w:pPr>
              <w:pStyle w:val="TAL"/>
              <w:rPr>
                <w:sz w:val="16"/>
              </w:rPr>
            </w:pPr>
            <w:proofErr w:type="spellStart"/>
            <w:r w:rsidRPr="00BB31FE">
              <w:rPr>
                <w:sz w:val="16"/>
              </w:rPr>
              <w:t>IIoT</w:t>
            </w:r>
            <w:proofErr w:type="spellEnd"/>
            <w:r w:rsidRPr="00BB31FE">
              <w:rPr>
                <w:sz w:val="16"/>
              </w:rPr>
              <w:t>,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2D900" w14:textId="77777777" w:rsidR="00FD2F44" w:rsidRPr="00BB31FE" w:rsidRDefault="00FD2F44" w:rsidP="00BB31FE">
            <w:pPr>
              <w:pStyle w:val="TAL"/>
              <w:rPr>
                <w:sz w:val="16"/>
              </w:rPr>
            </w:pPr>
            <w:r w:rsidRPr="00BB31FE">
              <w:rPr>
                <w:sz w:val="16"/>
              </w:rPr>
              <w:t>revised</w:t>
            </w:r>
          </w:p>
        </w:tc>
      </w:tr>
      <w:tr w:rsidR="00BB31FE" w:rsidRPr="00BB31FE" w14:paraId="2873DB4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A5DD7" w14:textId="77777777" w:rsidR="00FD2F44" w:rsidRPr="00BB31FE" w:rsidRDefault="00FD2F44" w:rsidP="00BB31FE">
            <w:pPr>
              <w:pStyle w:val="TAL"/>
              <w:rPr>
                <w:sz w:val="16"/>
              </w:rPr>
            </w:pPr>
            <w:r w:rsidRPr="00BB31FE">
              <w:rPr>
                <w:sz w:val="16"/>
              </w:rPr>
              <w:t>C3-225650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EC30B" w14:textId="77777777" w:rsidR="00FD2F44" w:rsidRPr="00BB31FE" w:rsidRDefault="00FD2F44" w:rsidP="00BB31FE">
            <w:pPr>
              <w:pStyle w:val="TAL"/>
              <w:rPr>
                <w:sz w:val="16"/>
              </w:rPr>
            </w:pPr>
            <w:r w:rsidRPr="00BB31FE">
              <w:rPr>
                <w:sz w:val="16"/>
              </w:rPr>
              <w:t>Update of 4.2.1 to add TSCTSF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D50D8"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32BC4" w14:textId="77777777" w:rsidR="00FD2F44" w:rsidRPr="00BB31FE" w:rsidRDefault="00FD2F44" w:rsidP="00BB31FE">
            <w:pPr>
              <w:pStyle w:val="TAL"/>
              <w:rPr>
                <w:sz w:val="16"/>
              </w:rPr>
            </w:pPr>
            <w:r w:rsidRPr="00BB31FE">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2A1A5" w14:textId="77777777" w:rsidR="00FD2F44" w:rsidRPr="00BB31FE" w:rsidRDefault="00FD2F44" w:rsidP="00BB31FE">
            <w:pPr>
              <w:pStyle w:val="TAL"/>
              <w:rPr>
                <w:sz w:val="16"/>
              </w:rPr>
            </w:pPr>
            <w:r w:rsidRPr="00BB31FE">
              <w:rPr>
                <w:sz w:val="16"/>
              </w:rPr>
              <w:t>0167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00D8E" w14:textId="77777777" w:rsidR="00FD2F44" w:rsidRPr="00BB31FE" w:rsidRDefault="00FD2F44" w:rsidP="00BB31FE">
            <w:pPr>
              <w:pStyle w:val="TAR"/>
              <w:rPr>
                <w:sz w:val="16"/>
              </w:rPr>
            </w:pPr>
            <w:r w:rsidRPr="00BB31F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4FFE3"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998AF"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336BC" w14:textId="77777777" w:rsidR="00FD2F44" w:rsidRPr="00BB31FE" w:rsidRDefault="00FD2F44" w:rsidP="00BB31FE">
            <w:pPr>
              <w:pStyle w:val="TAL"/>
              <w:rPr>
                <w:sz w:val="16"/>
              </w:rPr>
            </w:pPr>
            <w:proofErr w:type="spellStart"/>
            <w:r w:rsidRPr="00BB31FE">
              <w:rPr>
                <w:sz w:val="16"/>
              </w:rPr>
              <w:t>IIoT</w:t>
            </w:r>
            <w:proofErr w:type="spellEnd"/>
            <w:r w:rsidRPr="00BB31FE">
              <w:rPr>
                <w:sz w:val="16"/>
              </w:rPr>
              <w:t>,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796DF" w14:textId="77777777" w:rsidR="00FD2F44" w:rsidRPr="00BB31FE" w:rsidRDefault="00FD2F44" w:rsidP="00BB31FE">
            <w:pPr>
              <w:pStyle w:val="TAL"/>
              <w:rPr>
                <w:sz w:val="16"/>
              </w:rPr>
            </w:pPr>
            <w:r w:rsidRPr="00BB31FE">
              <w:rPr>
                <w:sz w:val="16"/>
              </w:rPr>
              <w:t>withdrawn</w:t>
            </w:r>
          </w:p>
        </w:tc>
      </w:tr>
      <w:tr w:rsidR="00BB31FE" w:rsidRPr="00BB31FE" w14:paraId="746CFFA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00CC7" w14:textId="77777777" w:rsidR="00FD2F44" w:rsidRPr="00BB31FE" w:rsidRDefault="00FD2F44" w:rsidP="00BB31FE">
            <w:pPr>
              <w:pStyle w:val="TAL"/>
              <w:rPr>
                <w:sz w:val="16"/>
              </w:rPr>
            </w:pPr>
            <w:r w:rsidRPr="00BB31FE">
              <w:rPr>
                <w:sz w:val="16"/>
              </w:rPr>
              <w:t>C3-225652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73444" w14:textId="77777777" w:rsidR="00FD2F44" w:rsidRPr="00BB31FE" w:rsidRDefault="00FD2F44" w:rsidP="00BB31FE">
            <w:pPr>
              <w:pStyle w:val="TAL"/>
              <w:rPr>
                <w:sz w:val="16"/>
              </w:rPr>
            </w:pPr>
            <w:r w:rsidRPr="00BB31FE">
              <w:rPr>
                <w:sz w:val="16"/>
              </w:rPr>
              <w:t>Update of 4.2.1 to add TSCTSF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CE5DB"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AAB2B" w14:textId="77777777" w:rsidR="00FD2F44" w:rsidRPr="00BB31FE" w:rsidRDefault="00FD2F44" w:rsidP="00BB31FE">
            <w:pPr>
              <w:pStyle w:val="TAL"/>
              <w:rPr>
                <w:sz w:val="16"/>
              </w:rPr>
            </w:pPr>
            <w:r w:rsidRPr="00BB31FE">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57BB1" w14:textId="77777777" w:rsidR="00FD2F44" w:rsidRPr="00BB31FE" w:rsidRDefault="00FD2F44" w:rsidP="00BB31FE">
            <w:pPr>
              <w:pStyle w:val="TAL"/>
              <w:rPr>
                <w:sz w:val="16"/>
              </w:rPr>
            </w:pPr>
            <w:r w:rsidRPr="00BB31FE">
              <w:rPr>
                <w:sz w:val="16"/>
              </w:rPr>
              <w:t>0167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724CC" w14:textId="77777777" w:rsidR="00FD2F44" w:rsidRPr="00BB31FE" w:rsidRDefault="00FD2F44" w:rsidP="00BB31FE">
            <w:pPr>
              <w:pStyle w:val="TAR"/>
              <w:rPr>
                <w:sz w:val="16"/>
              </w:rPr>
            </w:pPr>
            <w:r w:rsidRPr="00BB31FE">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B6460"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68E8C"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731E6" w14:textId="77777777" w:rsidR="00FD2F44" w:rsidRPr="00BB31FE" w:rsidRDefault="00FD2F44" w:rsidP="00BB31FE">
            <w:pPr>
              <w:pStyle w:val="TAL"/>
              <w:rPr>
                <w:sz w:val="16"/>
              </w:rPr>
            </w:pPr>
            <w:proofErr w:type="spellStart"/>
            <w:r w:rsidRPr="00BB31FE">
              <w:rPr>
                <w:sz w:val="16"/>
              </w:rPr>
              <w:t>IIoT</w:t>
            </w:r>
            <w:proofErr w:type="spellEnd"/>
            <w:r w:rsidRPr="00BB31FE">
              <w:rPr>
                <w:sz w:val="16"/>
              </w:rPr>
              <w:t>,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248BA" w14:textId="77777777" w:rsidR="00FD2F44" w:rsidRPr="00BB31FE" w:rsidRDefault="00FD2F44" w:rsidP="00BB31FE">
            <w:pPr>
              <w:pStyle w:val="TAL"/>
              <w:rPr>
                <w:sz w:val="16"/>
              </w:rPr>
            </w:pPr>
            <w:r w:rsidRPr="00BB31FE">
              <w:rPr>
                <w:sz w:val="16"/>
              </w:rPr>
              <w:t>agreed</w:t>
            </w:r>
          </w:p>
        </w:tc>
      </w:tr>
      <w:tr w:rsidR="00BB31FE" w:rsidRPr="00BB31FE" w14:paraId="03961C3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996A6" w14:textId="77777777" w:rsidR="00FD2F44" w:rsidRPr="00BB31FE" w:rsidRDefault="00FD2F44" w:rsidP="00BB31FE">
            <w:pPr>
              <w:pStyle w:val="TAL"/>
              <w:rPr>
                <w:sz w:val="16"/>
              </w:rPr>
            </w:pPr>
            <w:r w:rsidRPr="00BB31FE">
              <w:rPr>
                <w:sz w:val="16"/>
              </w:rPr>
              <w:t>C3-225251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50916" w14:textId="77777777" w:rsidR="00FD2F44" w:rsidRPr="00BB31FE" w:rsidRDefault="00FD2F44" w:rsidP="00BB31FE">
            <w:pPr>
              <w:pStyle w:val="TAL"/>
              <w:rPr>
                <w:sz w:val="16"/>
              </w:rPr>
            </w:pPr>
            <w:r w:rsidRPr="00BB31FE">
              <w:rPr>
                <w:sz w:val="16"/>
              </w:rPr>
              <w:t xml:space="preserve">Indication of API version and </w:t>
            </w:r>
            <w:proofErr w:type="spellStart"/>
            <w:r w:rsidRPr="00BB31FE">
              <w:rPr>
                <w:sz w:val="16"/>
              </w:rPr>
              <w:t>BsfEvent</w:t>
            </w:r>
            <w:proofErr w:type="spellEnd"/>
            <w:r w:rsidRPr="00BB31FE">
              <w:rPr>
                <w:sz w:val="16"/>
              </w:rPr>
              <w:t xml:space="preserve"> enumeration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A8655"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02F97" w14:textId="77777777" w:rsidR="00FD2F44" w:rsidRPr="00BB31FE" w:rsidRDefault="00FD2F44" w:rsidP="00BB31FE">
            <w:pPr>
              <w:pStyle w:val="TAL"/>
              <w:rPr>
                <w:sz w:val="16"/>
              </w:rPr>
            </w:pPr>
            <w:r w:rsidRPr="00BB31FE">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E7CFC" w14:textId="77777777" w:rsidR="00FD2F44" w:rsidRPr="00BB31FE" w:rsidRDefault="00FD2F44" w:rsidP="00BB31FE">
            <w:pPr>
              <w:pStyle w:val="TAL"/>
              <w:rPr>
                <w:sz w:val="16"/>
              </w:rPr>
            </w:pPr>
            <w:r w:rsidRPr="00BB31FE">
              <w:rPr>
                <w:sz w:val="16"/>
              </w:rPr>
              <w:t>0168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DB42D"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5FA04"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532DC"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CFFBB"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B92A8" w14:textId="77777777" w:rsidR="00FD2F44" w:rsidRPr="00BB31FE" w:rsidRDefault="00FD2F44" w:rsidP="00BB31FE">
            <w:pPr>
              <w:pStyle w:val="TAL"/>
              <w:rPr>
                <w:sz w:val="16"/>
              </w:rPr>
            </w:pPr>
            <w:r w:rsidRPr="00BB31FE">
              <w:rPr>
                <w:sz w:val="16"/>
              </w:rPr>
              <w:t>revised</w:t>
            </w:r>
          </w:p>
        </w:tc>
      </w:tr>
      <w:tr w:rsidR="00BB31FE" w:rsidRPr="00BB31FE" w14:paraId="3B92F66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4194E" w14:textId="77777777" w:rsidR="00FD2F44" w:rsidRPr="00BB31FE" w:rsidRDefault="00FD2F44" w:rsidP="00BB31FE">
            <w:pPr>
              <w:pStyle w:val="TAL"/>
              <w:rPr>
                <w:sz w:val="16"/>
              </w:rPr>
            </w:pPr>
            <w:r w:rsidRPr="00BB31FE">
              <w:rPr>
                <w:sz w:val="16"/>
              </w:rPr>
              <w:t>C3-225562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BA431" w14:textId="77777777" w:rsidR="00FD2F44" w:rsidRPr="00BB31FE" w:rsidRDefault="00FD2F44" w:rsidP="00BB31FE">
            <w:pPr>
              <w:pStyle w:val="TAL"/>
              <w:rPr>
                <w:sz w:val="16"/>
              </w:rPr>
            </w:pPr>
            <w:r w:rsidRPr="00BB31FE">
              <w:rPr>
                <w:sz w:val="16"/>
              </w:rPr>
              <w:t xml:space="preserve">Indication of API version and </w:t>
            </w:r>
            <w:proofErr w:type="spellStart"/>
            <w:r w:rsidRPr="00BB31FE">
              <w:rPr>
                <w:sz w:val="16"/>
              </w:rPr>
              <w:t>BsfEvent</w:t>
            </w:r>
            <w:proofErr w:type="spellEnd"/>
            <w:r w:rsidRPr="00BB31FE">
              <w:rPr>
                <w:sz w:val="16"/>
              </w:rPr>
              <w:t xml:space="preserve"> enumeration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6EA5B" w14:textId="77777777" w:rsidR="00FD2F44" w:rsidRPr="00BB31FE" w:rsidRDefault="00FD2F44" w:rsidP="00BB31FE">
            <w:pPr>
              <w:pStyle w:val="TAL"/>
              <w:rPr>
                <w:sz w:val="16"/>
              </w:rPr>
            </w:pPr>
            <w:r w:rsidRPr="00BB31FE">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976F4" w14:textId="77777777" w:rsidR="00FD2F44" w:rsidRPr="00BB31FE" w:rsidRDefault="00FD2F44" w:rsidP="00BB31FE">
            <w:pPr>
              <w:pStyle w:val="TAL"/>
              <w:rPr>
                <w:sz w:val="16"/>
              </w:rPr>
            </w:pPr>
            <w:r w:rsidRPr="00BB31FE">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55CF0" w14:textId="77777777" w:rsidR="00FD2F44" w:rsidRPr="00BB31FE" w:rsidRDefault="00FD2F44" w:rsidP="00BB31FE">
            <w:pPr>
              <w:pStyle w:val="TAL"/>
              <w:rPr>
                <w:sz w:val="16"/>
              </w:rPr>
            </w:pPr>
            <w:r w:rsidRPr="00BB31FE">
              <w:rPr>
                <w:sz w:val="16"/>
              </w:rPr>
              <w:t>0168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B250E"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93099"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A455C"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3A3DA"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1BC56" w14:textId="77777777" w:rsidR="00FD2F44" w:rsidRPr="00BB31FE" w:rsidRDefault="00FD2F44" w:rsidP="00BB31FE">
            <w:pPr>
              <w:pStyle w:val="TAL"/>
              <w:rPr>
                <w:sz w:val="16"/>
              </w:rPr>
            </w:pPr>
            <w:r w:rsidRPr="00BB31FE">
              <w:rPr>
                <w:sz w:val="16"/>
              </w:rPr>
              <w:t>agreed</w:t>
            </w:r>
          </w:p>
        </w:tc>
      </w:tr>
      <w:tr w:rsidR="00BB31FE" w:rsidRPr="00BB31FE" w14:paraId="336082A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47C82" w14:textId="77777777" w:rsidR="00FD2F44" w:rsidRPr="00BB31FE" w:rsidRDefault="00FD2F44" w:rsidP="00BB31FE">
            <w:pPr>
              <w:pStyle w:val="TAL"/>
              <w:rPr>
                <w:sz w:val="16"/>
              </w:rPr>
            </w:pPr>
            <w:r w:rsidRPr="00BB31FE">
              <w:rPr>
                <w:sz w:val="16"/>
              </w:rPr>
              <w:t>C3-225291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93097" w14:textId="77777777" w:rsidR="00FD2F44" w:rsidRPr="00BB31FE" w:rsidRDefault="00FD2F44" w:rsidP="00BB31FE">
            <w:pPr>
              <w:pStyle w:val="TAL"/>
              <w:rPr>
                <w:sz w:val="16"/>
              </w:rPr>
            </w:pPr>
            <w:r w:rsidRPr="00BB31FE">
              <w:rPr>
                <w:sz w:val="16"/>
              </w:rPr>
              <w:t>Correction in Registration of a new PCF for an MBS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9CE86" w14:textId="77777777" w:rsidR="00FD2F44" w:rsidRPr="00BB31FE" w:rsidRDefault="00FD2F44" w:rsidP="00BB31FE">
            <w:pPr>
              <w:pStyle w:val="TAL"/>
              <w:rPr>
                <w:sz w:val="16"/>
              </w:rPr>
            </w:pPr>
            <w:r w:rsidRPr="00BB31FE">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4B0F7" w14:textId="77777777" w:rsidR="00FD2F44" w:rsidRPr="00BB31FE" w:rsidRDefault="00FD2F44" w:rsidP="00BB31FE">
            <w:pPr>
              <w:pStyle w:val="TAL"/>
              <w:rPr>
                <w:sz w:val="16"/>
              </w:rPr>
            </w:pPr>
            <w:r w:rsidRPr="00BB31FE">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5B5BF" w14:textId="77777777" w:rsidR="00FD2F44" w:rsidRPr="00BB31FE" w:rsidRDefault="00FD2F44" w:rsidP="00BB31FE">
            <w:pPr>
              <w:pStyle w:val="TAL"/>
              <w:rPr>
                <w:sz w:val="16"/>
              </w:rPr>
            </w:pPr>
            <w:r w:rsidRPr="00BB31FE">
              <w:rPr>
                <w:sz w:val="16"/>
              </w:rPr>
              <w:t>0169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A14D6"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E3548"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EAEF8"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B598F"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777ED" w14:textId="77777777" w:rsidR="00FD2F44" w:rsidRPr="00BB31FE" w:rsidRDefault="00FD2F44" w:rsidP="00BB31FE">
            <w:pPr>
              <w:pStyle w:val="TAL"/>
              <w:rPr>
                <w:sz w:val="16"/>
              </w:rPr>
            </w:pPr>
            <w:r w:rsidRPr="00BB31FE">
              <w:rPr>
                <w:sz w:val="16"/>
              </w:rPr>
              <w:t>revised</w:t>
            </w:r>
          </w:p>
        </w:tc>
      </w:tr>
      <w:tr w:rsidR="00BB31FE" w:rsidRPr="00BB31FE" w14:paraId="480E26C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24746" w14:textId="77777777" w:rsidR="00FD2F44" w:rsidRPr="00BB31FE" w:rsidRDefault="00FD2F44" w:rsidP="00BB31FE">
            <w:pPr>
              <w:pStyle w:val="TAL"/>
              <w:rPr>
                <w:sz w:val="16"/>
              </w:rPr>
            </w:pPr>
            <w:r w:rsidRPr="00BB31FE">
              <w:rPr>
                <w:sz w:val="16"/>
              </w:rPr>
              <w:t>C3-225543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4F7C8" w14:textId="77777777" w:rsidR="00FD2F44" w:rsidRPr="00BB31FE" w:rsidRDefault="00FD2F44" w:rsidP="00BB31FE">
            <w:pPr>
              <w:pStyle w:val="TAL"/>
              <w:rPr>
                <w:sz w:val="16"/>
              </w:rPr>
            </w:pPr>
            <w:r w:rsidRPr="00BB31FE">
              <w:rPr>
                <w:sz w:val="16"/>
              </w:rPr>
              <w:t>Correction in Registration of a new PCF for an MBS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2AC11" w14:textId="77777777" w:rsidR="00FD2F44" w:rsidRPr="00BB31FE" w:rsidRDefault="00FD2F44" w:rsidP="00BB31FE">
            <w:pPr>
              <w:pStyle w:val="TAL"/>
              <w:rPr>
                <w:sz w:val="16"/>
              </w:rPr>
            </w:pPr>
            <w:r w:rsidRPr="00BB31FE">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FDE0B" w14:textId="77777777" w:rsidR="00FD2F44" w:rsidRPr="00BB31FE" w:rsidRDefault="00FD2F44" w:rsidP="00BB31FE">
            <w:pPr>
              <w:pStyle w:val="TAL"/>
              <w:rPr>
                <w:sz w:val="16"/>
              </w:rPr>
            </w:pPr>
            <w:r w:rsidRPr="00BB31FE">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62BFB" w14:textId="77777777" w:rsidR="00FD2F44" w:rsidRPr="00BB31FE" w:rsidRDefault="00FD2F44" w:rsidP="00BB31FE">
            <w:pPr>
              <w:pStyle w:val="TAL"/>
              <w:rPr>
                <w:sz w:val="16"/>
              </w:rPr>
            </w:pPr>
            <w:r w:rsidRPr="00BB31FE">
              <w:rPr>
                <w:sz w:val="16"/>
              </w:rPr>
              <w:t>0169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209D0"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F2AEF"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ED968"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748AB"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B9274" w14:textId="77777777" w:rsidR="00FD2F44" w:rsidRPr="00BB31FE" w:rsidRDefault="00FD2F44" w:rsidP="00BB31FE">
            <w:pPr>
              <w:pStyle w:val="TAL"/>
              <w:rPr>
                <w:sz w:val="16"/>
              </w:rPr>
            </w:pPr>
            <w:r w:rsidRPr="00BB31FE">
              <w:rPr>
                <w:sz w:val="16"/>
              </w:rPr>
              <w:t>agreed</w:t>
            </w:r>
          </w:p>
        </w:tc>
      </w:tr>
      <w:tr w:rsidR="00BB31FE" w:rsidRPr="00BB31FE" w14:paraId="51EE5DB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3B5A7" w14:textId="77777777" w:rsidR="00FD2F44" w:rsidRPr="00BB31FE" w:rsidRDefault="00FD2F44" w:rsidP="00BB31FE">
            <w:pPr>
              <w:pStyle w:val="TAL"/>
              <w:rPr>
                <w:sz w:val="16"/>
              </w:rPr>
            </w:pPr>
            <w:r w:rsidRPr="00BB31FE">
              <w:rPr>
                <w:sz w:val="16"/>
              </w:rPr>
              <w:t>C3-225308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CBB6E" w14:textId="77777777" w:rsidR="00FD2F44" w:rsidRPr="00BB31FE" w:rsidRDefault="00FD2F44" w:rsidP="00BB31FE">
            <w:pPr>
              <w:pStyle w:val="TAL"/>
              <w:rPr>
                <w:sz w:val="16"/>
              </w:rPr>
            </w:pPr>
            <w:r w:rsidRPr="00BB31FE">
              <w:rPr>
                <w:sz w:val="16"/>
              </w:rPr>
              <w:t>Correction to service description clauses to support the PCF for a MBS Session binding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F5D26" w14:textId="77777777" w:rsidR="00FD2F44" w:rsidRPr="00BB31FE" w:rsidRDefault="00FD2F44" w:rsidP="00BB31FE">
            <w:pPr>
              <w:pStyle w:val="TAL"/>
              <w:rPr>
                <w:sz w:val="16"/>
              </w:rPr>
            </w:pPr>
            <w:r w:rsidRPr="00BB31FE">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5741D" w14:textId="77777777" w:rsidR="00FD2F44" w:rsidRPr="00BB31FE" w:rsidRDefault="00FD2F44" w:rsidP="00BB31FE">
            <w:pPr>
              <w:pStyle w:val="TAL"/>
              <w:rPr>
                <w:sz w:val="16"/>
              </w:rPr>
            </w:pPr>
            <w:r w:rsidRPr="00BB31FE">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4595F" w14:textId="77777777" w:rsidR="00FD2F44" w:rsidRPr="00BB31FE" w:rsidRDefault="00FD2F44" w:rsidP="00BB31FE">
            <w:pPr>
              <w:pStyle w:val="TAL"/>
              <w:rPr>
                <w:sz w:val="16"/>
              </w:rPr>
            </w:pPr>
            <w:r w:rsidRPr="00BB31FE">
              <w:rPr>
                <w:sz w:val="16"/>
              </w:rPr>
              <w:t>0170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56D60"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1C9E0"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A7395"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119D4"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8E037" w14:textId="77777777" w:rsidR="00FD2F44" w:rsidRPr="00BB31FE" w:rsidRDefault="00FD2F44" w:rsidP="00BB31FE">
            <w:pPr>
              <w:pStyle w:val="TAL"/>
              <w:rPr>
                <w:sz w:val="16"/>
              </w:rPr>
            </w:pPr>
            <w:r w:rsidRPr="00BB31FE">
              <w:rPr>
                <w:sz w:val="16"/>
              </w:rPr>
              <w:t>revised</w:t>
            </w:r>
          </w:p>
        </w:tc>
      </w:tr>
      <w:tr w:rsidR="00BB31FE" w:rsidRPr="00BB31FE" w14:paraId="612C104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F31F7" w14:textId="77777777" w:rsidR="00FD2F44" w:rsidRPr="00BB31FE" w:rsidRDefault="00FD2F44" w:rsidP="00BB31FE">
            <w:pPr>
              <w:pStyle w:val="TAL"/>
              <w:rPr>
                <w:sz w:val="16"/>
              </w:rPr>
            </w:pPr>
            <w:r w:rsidRPr="00BB31FE">
              <w:rPr>
                <w:sz w:val="16"/>
              </w:rPr>
              <w:t>C3-225651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CB8CE" w14:textId="77777777" w:rsidR="00FD2F44" w:rsidRPr="00BB31FE" w:rsidRDefault="00FD2F44" w:rsidP="00BB31FE">
            <w:pPr>
              <w:pStyle w:val="TAL"/>
              <w:rPr>
                <w:sz w:val="16"/>
              </w:rPr>
            </w:pPr>
            <w:r w:rsidRPr="00BB31FE">
              <w:rPr>
                <w:sz w:val="16"/>
              </w:rPr>
              <w:t>Correction to service description clauses to support the PCF for a MBS Session binding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A9C23" w14:textId="77777777" w:rsidR="00FD2F44" w:rsidRPr="00BB31FE" w:rsidRDefault="00FD2F44" w:rsidP="00BB31FE">
            <w:pPr>
              <w:pStyle w:val="TAL"/>
              <w:rPr>
                <w:sz w:val="16"/>
              </w:rPr>
            </w:pPr>
            <w:r w:rsidRPr="00BB31FE">
              <w:rPr>
                <w:sz w:val="16"/>
              </w:rPr>
              <w:t>Huawei, 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4DABD" w14:textId="77777777" w:rsidR="00FD2F44" w:rsidRPr="00BB31FE" w:rsidRDefault="00FD2F44" w:rsidP="00BB31FE">
            <w:pPr>
              <w:pStyle w:val="TAL"/>
              <w:rPr>
                <w:sz w:val="16"/>
              </w:rPr>
            </w:pPr>
            <w:r w:rsidRPr="00BB31FE">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826FB" w14:textId="77777777" w:rsidR="00FD2F44" w:rsidRPr="00BB31FE" w:rsidRDefault="00FD2F44" w:rsidP="00BB31FE">
            <w:pPr>
              <w:pStyle w:val="TAL"/>
              <w:rPr>
                <w:sz w:val="16"/>
              </w:rPr>
            </w:pPr>
            <w:r w:rsidRPr="00BB31FE">
              <w:rPr>
                <w:sz w:val="16"/>
              </w:rPr>
              <w:t>0170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C2601"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ABE65"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6EDDA"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F90C6"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1C7D5" w14:textId="77777777" w:rsidR="00FD2F44" w:rsidRPr="00BB31FE" w:rsidRDefault="00FD2F44" w:rsidP="00BB31FE">
            <w:pPr>
              <w:pStyle w:val="TAL"/>
              <w:rPr>
                <w:sz w:val="16"/>
              </w:rPr>
            </w:pPr>
            <w:r w:rsidRPr="00BB31FE">
              <w:rPr>
                <w:sz w:val="16"/>
              </w:rPr>
              <w:t>agreed</w:t>
            </w:r>
          </w:p>
        </w:tc>
      </w:tr>
      <w:tr w:rsidR="00BB31FE" w:rsidRPr="00BB31FE" w14:paraId="3391305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9E5E2" w14:textId="77777777" w:rsidR="00FD2F44" w:rsidRPr="00BB31FE" w:rsidRDefault="00FD2F44" w:rsidP="00BB31FE">
            <w:pPr>
              <w:pStyle w:val="TAL"/>
              <w:rPr>
                <w:sz w:val="16"/>
              </w:rPr>
            </w:pPr>
            <w:r w:rsidRPr="00BB31FE">
              <w:rPr>
                <w:sz w:val="16"/>
              </w:rPr>
              <w:t>C3-225366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50ABC" w14:textId="77777777" w:rsidR="00FD2F44" w:rsidRPr="00BB31FE" w:rsidRDefault="00FD2F44" w:rsidP="00BB31FE">
            <w:pPr>
              <w:pStyle w:val="TAL"/>
              <w:rPr>
                <w:sz w:val="16"/>
              </w:rPr>
            </w:pPr>
            <w:r w:rsidRPr="00BB31FE">
              <w:rPr>
                <w:sz w:val="16"/>
              </w:rPr>
              <w:t>Correction to DNN encoding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99D0C"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AAB88" w14:textId="77777777" w:rsidR="00FD2F44" w:rsidRPr="00BB31FE" w:rsidRDefault="00FD2F44" w:rsidP="00BB31FE">
            <w:pPr>
              <w:pStyle w:val="TAL"/>
              <w:rPr>
                <w:sz w:val="16"/>
              </w:rPr>
            </w:pPr>
            <w:r w:rsidRPr="00BB31FE">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32F8A" w14:textId="77777777" w:rsidR="00FD2F44" w:rsidRPr="00BB31FE" w:rsidRDefault="00FD2F44" w:rsidP="00BB31FE">
            <w:pPr>
              <w:pStyle w:val="TAL"/>
              <w:rPr>
                <w:sz w:val="16"/>
              </w:rPr>
            </w:pPr>
            <w:r w:rsidRPr="00BB31FE">
              <w:rPr>
                <w:sz w:val="16"/>
              </w:rPr>
              <w:t>0171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37E47"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025A9"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1A341"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0CCCE" w14:textId="77777777" w:rsidR="00FD2F44" w:rsidRPr="00BB31FE" w:rsidRDefault="00FD2F44" w:rsidP="00BB31FE">
            <w:pPr>
              <w:pStyle w:val="TAL"/>
              <w:rPr>
                <w:sz w:val="16"/>
              </w:rPr>
            </w:pPr>
            <w:r w:rsidRPr="00BB31FE">
              <w:rPr>
                <w:sz w:val="16"/>
              </w:rPr>
              <w:t>5GS_Ph1-CT,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DCCA8" w14:textId="77777777" w:rsidR="00FD2F44" w:rsidRPr="00BB31FE" w:rsidRDefault="00FD2F44" w:rsidP="00BB31FE">
            <w:pPr>
              <w:pStyle w:val="TAL"/>
              <w:rPr>
                <w:sz w:val="16"/>
              </w:rPr>
            </w:pPr>
            <w:r w:rsidRPr="00BB31FE">
              <w:rPr>
                <w:sz w:val="16"/>
              </w:rPr>
              <w:t>revised</w:t>
            </w:r>
          </w:p>
        </w:tc>
      </w:tr>
      <w:tr w:rsidR="00BB31FE" w:rsidRPr="00BB31FE" w14:paraId="01F01AF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8FF7A" w14:textId="77777777" w:rsidR="00FD2F44" w:rsidRPr="00BB31FE" w:rsidRDefault="00FD2F44" w:rsidP="00BB31FE">
            <w:pPr>
              <w:pStyle w:val="TAL"/>
              <w:rPr>
                <w:sz w:val="16"/>
              </w:rPr>
            </w:pPr>
            <w:r w:rsidRPr="00BB31FE">
              <w:rPr>
                <w:sz w:val="16"/>
              </w:rPr>
              <w:t>C3-225607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DE527" w14:textId="77777777" w:rsidR="00FD2F44" w:rsidRPr="00BB31FE" w:rsidRDefault="00FD2F44" w:rsidP="00BB31FE">
            <w:pPr>
              <w:pStyle w:val="TAL"/>
              <w:rPr>
                <w:sz w:val="16"/>
              </w:rPr>
            </w:pPr>
            <w:r w:rsidRPr="00BB31FE">
              <w:rPr>
                <w:sz w:val="16"/>
              </w:rPr>
              <w:t>Correction to DNN encoding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CF059"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D3E60" w14:textId="77777777" w:rsidR="00FD2F44" w:rsidRPr="00BB31FE" w:rsidRDefault="00FD2F44" w:rsidP="00BB31FE">
            <w:pPr>
              <w:pStyle w:val="TAL"/>
              <w:rPr>
                <w:sz w:val="16"/>
              </w:rPr>
            </w:pPr>
            <w:r w:rsidRPr="00BB31FE">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EE3FB" w14:textId="77777777" w:rsidR="00FD2F44" w:rsidRPr="00BB31FE" w:rsidRDefault="00FD2F44" w:rsidP="00BB31FE">
            <w:pPr>
              <w:pStyle w:val="TAL"/>
              <w:rPr>
                <w:sz w:val="16"/>
              </w:rPr>
            </w:pPr>
            <w:r w:rsidRPr="00BB31FE">
              <w:rPr>
                <w:sz w:val="16"/>
              </w:rPr>
              <w:t>0171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CFECE"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810F5"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F64F7"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12908" w14:textId="77777777" w:rsidR="00FD2F44" w:rsidRPr="00BB31FE" w:rsidRDefault="00FD2F44" w:rsidP="00BB31FE">
            <w:pPr>
              <w:pStyle w:val="TAL"/>
              <w:rPr>
                <w:sz w:val="16"/>
              </w:rPr>
            </w:pPr>
            <w:r w:rsidRPr="00BB31FE">
              <w:rPr>
                <w:sz w:val="16"/>
              </w:rPr>
              <w:t>5GS_Ph1-CT,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FCE75" w14:textId="77777777" w:rsidR="00FD2F44" w:rsidRPr="00BB31FE" w:rsidRDefault="00FD2F44" w:rsidP="00BB31FE">
            <w:pPr>
              <w:pStyle w:val="TAL"/>
              <w:rPr>
                <w:sz w:val="16"/>
              </w:rPr>
            </w:pPr>
            <w:r w:rsidRPr="00BB31FE">
              <w:rPr>
                <w:sz w:val="16"/>
              </w:rPr>
              <w:t>agreed</w:t>
            </w:r>
          </w:p>
        </w:tc>
      </w:tr>
      <w:tr w:rsidR="00BB31FE" w:rsidRPr="00BB31FE" w14:paraId="4ABFC9B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78C55" w14:textId="77777777" w:rsidR="00FD2F44" w:rsidRPr="00BB31FE" w:rsidRDefault="00FD2F44" w:rsidP="00BB31FE">
            <w:pPr>
              <w:pStyle w:val="TAL"/>
              <w:rPr>
                <w:sz w:val="16"/>
              </w:rPr>
            </w:pPr>
            <w:r w:rsidRPr="00BB31FE">
              <w:rPr>
                <w:sz w:val="16"/>
              </w:rPr>
              <w:t>C3-225422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F9CD5" w14:textId="77777777" w:rsidR="00FD2F44" w:rsidRPr="00BB31FE" w:rsidRDefault="00FD2F44" w:rsidP="00BB31FE">
            <w:pPr>
              <w:pStyle w:val="TAL"/>
              <w:rPr>
                <w:sz w:val="16"/>
              </w:rPr>
            </w:pPr>
            <w:r w:rsidRPr="00BB31FE">
              <w:rPr>
                <w:sz w:val="16"/>
              </w:rPr>
              <w:t xml:space="preserve">Update the </w:t>
            </w:r>
            <w:proofErr w:type="spellStart"/>
            <w:r w:rsidRPr="00BB31FE">
              <w:rPr>
                <w:sz w:val="16"/>
              </w:rPr>
              <w:t>apiVersion</w:t>
            </w:r>
            <w:proofErr w:type="spellEnd"/>
            <w:r w:rsidRPr="00BB31FE">
              <w:rPr>
                <w:sz w:val="16"/>
              </w:rPr>
              <w:t xml:space="preserve"> and add the missing description field for enumeration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05CD7"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66632" w14:textId="77777777" w:rsidR="00FD2F44" w:rsidRPr="00BB31FE" w:rsidRDefault="00FD2F44" w:rsidP="00BB31FE">
            <w:pPr>
              <w:pStyle w:val="TAL"/>
              <w:rPr>
                <w:sz w:val="16"/>
              </w:rPr>
            </w:pPr>
            <w:r w:rsidRPr="00BB31FE">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B4796" w14:textId="77777777" w:rsidR="00FD2F44" w:rsidRPr="00BB31FE" w:rsidRDefault="00FD2F44" w:rsidP="00BB31FE">
            <w:pPr>
              <w:pStyle w:val="TAL"/>
              <w:rPr>
                <w:sz w:val="16"/>
              </w:rPr>
            </w:pPr>
            <w:r w:rsidRPr="00BB31FE">
              <w:rPr>
                <w:sz w:val="16"/>
              </w:rPr>
              <w:t>0172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5FA8A"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9710C"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2CF60"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A4CA6"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B4DAD" w14:textId="77777777" w:rsidR="00FD2F44" w:rsidRPr="00BB31FE" w:rsidRDefault="00FD2F44" w:rsidP="00BB31FE">
            <w:pPr>
              <w:pStyle w:val="TAL"/>
              <w:rPr>
                <w:sz w:val="16"/>
              </w:rPr>
            </w:pPr>
            <w:r w:rsidRPr="00BB31FE">
              <w:rPr>
                <w:sz w:val="16"/>
              </w:rPr>
              <w:t>merged</w:t>
            </w:r>
          </w:p>
        </w:tc>
      </w:tr>
      <w:tr w:rsidR="00BB31FE" w:rsidRPr="00BB31FE" w14:paraId="2E27819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AC35B" w14:textId="77777777" w:rsidR="00FD2F44" w:rsidRPr="00BB31FE" w:rsidRDefault="00FD2F44" w:rsidP="00BB31FE">
            <w:pPr>
              <w:pStyle w:val="TAL"/>
              <w:rPr>
                <w:sz w:val="16"/>
              </w:rPr>
            </w:pPr>
            <w:r w:rsidRPr="00BB31FE">
              <w:rPr>
                <w:sz w:val="16"/>
              </w:rPr>
              <w:t>C3-225423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54B48" w14:textId="77777777" w:rsidR="00FD2F44" w:rsidRPr="00BB31FE" w:rsidRDefault="00FD2F44" w:rsidP="00BB31FE">
            <w:pPr>
              <w:pStyle w:val="TAL"/>
              <w:rPr>
                <w:sz w:val="16"/>
              </w:rPr>
            </w:pPr>
            <w:r w:rsidRPr="00BB31FE">
              <w:rPr>
                <w:sz w:val="16"/>
              </w:rPr>
              <w:t xml:space="preserve">Corrections for </w:t>
            </w:r>
            <w:proofErr w:type="spellStart"/>
            <w:r w:rsidRPr="00BB31FE">
              <w:rPr>
                <w:sz w:val="16"/>
              </w:rPr>
              <w:t>Nbsf_Management</w:t>
            </w:r>
            <w:proofErr w:type="spellEnd"/>
            <w:r w:rsidRPr="00BB31F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5DF18"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CA909" w14:textId="77777777" w:rsidR="00FD2F44" w:rsidRPr="00BB31FE" w:rsidRDefault="00FD2F44" w:rsidP="00BB31FE">
            <w:pPr>
              <w:pStyle w:val="TAL"/>
              <w:rPr>
                <w:sz w:val="16"/>
              </w:rPr>
            </w:pPr>
            <w:r w:rsidRPr="00BB31FE">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D87ED" w14:textId="77777777" w:rsidR="00FD2F44" w:rsidRPr="00BB31FE" w:rsidRDefault="00FD2F44" w:rsidP="00BB31FE">
            <w:pPr>
              <w:pStyle w:val="TAL"/>
              <w:rPr>
                <w:sz w:val="16"/>
              </w:rPr>
            </w:pPr>
            <w:r w:rsidRPr="00BB31FE">
              <w:rPr>
                <w:sz w:val="16"/>
              </w:rPr>
              <w:t>0173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457C7"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84E79"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7685A"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B09DB" w14:textId="77777777" w:rsidR="00FD2F44" w:rsidRPr="00BB31FE" w:rsidRDefault="00FD2F44" w:rsidP="00BB31FE">
            <w:pPr>
              <w:pStyle w:val="TAL"/>
              <w:rPr>
                <w:sz w:val="16"/>
              </w:rPr>
            </w:pPr>
            <w:r w:rsidRPr="00BB31FE">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5E322" w14:textId="77777777" w:rsidR="00FD2F44" w:rsidRPr="00BB31FE" w:rsidRDefault="00FD2F44" w:rsidP="00BB31FE">
            <w:pPr>
              <w:pStyle w:val="TAL"/>
              <w:rPr>
                <w:sz w:val="16"/>
              </w:rPr>
            </w:pPr>
            <w:r w:rsidRPr="00BB31FE">
              <w:rPr>
                <w:sz w:val="16"/>
              </w:rPr>
              <w:t>revised</w:t>
            </w:r>
          </w:p>
        </w:tc>
      </w:tr>
      <w:tr w:rsidR="00BB31FE" w:rsidRPr="00BB31FE" w14:paraId="0DA1A7D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46450" w14:textId="77777777" w:rsidR="00FD2F44" w:rsidRPr="00BB31FE" w:rsidRDefault="00FD2F44" w:rsidP="00BB31FE">
            <w:pPr>
              <w:pStyle w:val="TAL"/>
              <w:rPr>
                <w:sz w:val="16"/>
              </w:rPr>
            </w:pPr>
            <w:r w:rsidRPr="00BB31FE">
              <w:rPr>
                <w:sz w:val="16"/>
              </w:rPr>
              <w:t>C3-225688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929B5" w14:textId="77777777" w:rsidR="00FD2F44" w:rsidRPr="00BB31FE" w:rsidRDefault="00FD2F44" w:rsidP="00BB31FE">
            <w:pPr>
              <w:pStyle w:val="TAL"/>
              <w:rPr>
                <w:sz w:val="16"/>
              </w:rPr>
            </w:pPr>
            <w:r w:rsidRPr="00BB31FE">
              <w:rPr>
                <w:sz w:val="16"/>
              </w:rPr>
              <w:t xml:space="preserve">Corrections for </w:t>
            </w:r>
            <w:proofErr w:type="spellStart"/>
            <w:r w:rsidRPr="00BB31FE">
              <w:rPr>
                <w:sz w:val="16"/>
              </w:rPr>
              <w:t>Nbsf_Management</w:t>
            </w:r>
            <w:proofErr w:type="spellEnd"/>
            <w:r w:rsidRPr="00BB31F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1B3A9"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628FE" w14:textId="77777777" w:rsidR="00FD2F44" w:rsidRPr="00BB31FE" w:rsidRDefault="00FD2F44" w:rsidP="00BB31FE">
            <w:pPr>
              <w:pStyle w:val="TAL"/>
              <w:rPr>
                <w:sz w:val="16"/>
              </w:rPr>
            </w:pPr>
            <w:r w:rsidRPr="00BB31FE">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F86DF" w14:textId="77777777" w:rsidR="00FD2F44" w:rsidRPr="00BB31FE" w:rsidRDefault="00FD2F44" w:rsidP="00BB31FE">
            <w:pPr>
              <w:pStyle w:val="TAL"/>
              <w:rPr>
                <w:sz w:val="16"/>
              </w:rPr>
            </w:pPr>
            <w:r w:rsidRPr="00BB31FE">
              <w:rPr>
                <w:sz w:val="16"/>
              </w:rPr>
              <w:t>0173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5D063"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8225B"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AE655"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32C97" w14:textId="77777777" w:rsidR="00FD2F44" w:rsidRPr="00BB31FE" w:rsidRDefault="00FD2F44" w:rsidP="00BB31FE">
            <w:pPr>
              <w:pStyle w:val="TAL"/>
              <w:rPr>
                <w:sz w:val="16"/>
              </w:rPr>
            </w:pPr>
            <w:r w:rsidRPr="00BB31FE">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24AF0" w14:textId="77777777" w:rsidR="00FD2F44" w:rsidRPr="00BB31FE" w:rsidRDefault="00FD2F44" w:rsidP="00BB31FE">
            <w:pPr>
              <w:pStyle w:val="TAL"/>
              <w:rPr>
                <w:sz w:val="16"/>
              </w:rPr>
            </w:pPr>
            <w:r w:rsidRPr="00BB31FE">
              <w:rPr>
                <w:sz w:val="16"/>
              </w:rPr>
              <w:t>agreed</w:t>
            </w:r>
          </w:p>
        </w:tc>
      </w:tr>
      <w:tr w:rsidR="00BB31FE" w:rsidRPr="00BB31FE" w14:paraId="17B5DC0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1987D" w14:textId="77777777" w:rsidR="00FD2F44" w:rsidRPr="00BB31FE" w:rsidRDefault="00FD2F44" w:rsidP="00BB31FE">
            <w:pPr>
              <w:pStyle w:val="TAL"/>
              <w:rPr>
                <w:sz w:val="16"/>
              </w:rPr>
            </w:pPr>
            <w:r w:rsidRPr="00BB31FE">
              <w:rPr>
                <w:sz w:val="16"/>
              </w:rPr>
              <w:t>C3-225736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3A6A9"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D8486" w14:textId="77777777" w:rsidR="00FD2F44" w:rsidRPr="00BB31FE" w:rsidRDefault="00FD2F44" w:rsidP="00BB31FE">
            <w:pPr>
              <w:pStyle w:val="TAL"/>
              <w:rPr>
                <w:sz w:val="16"/>
              </w:rPr>
            </w:pPr>
            <w:r w:rsidRPr="00BB31F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1EE83" w14:textId="77777777" w:rsidR="00FD2F44" w:rsidRPr="00BB31FE" w:rsidRDefault="00FD2F44" w:rsidP="00BB31FE">
            <w:pPr>
              <w:pStyle w:val="TAL"/>
              <w:rPr>
                <w:sz w:val="16"/>
              </w:rPr>
            </w:pPr>
            <w:r w:rsidRPr="00BB31FE">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7C54D" w14:textId="77777777" w:rsidR="00FD2F44" w:rsidRPr="00BB31FE" w:rsidRDefault="00FD2F44" w:rsidP="00BB31FE">
            <w:pPr>
              <w:pStyle w:val="TAL"/>
              <w:rPr>
                <w:sz w:val="16"/>
              </w:rPr>
            </w:pPr>
            <w:r w:rsidRPr="00BB31FE">
              <w:rPr>
                <w:sz w:val="16"/>
              </w:rPr>
              <w:t>0174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8C6CF"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FBC24"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1976E"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B3572" w14:textId="77777777" w:rsidR="00FD2F44" w:rsidRPr="00BB31FE" w:rsidRDefault="00FD2F44" w:rsidP="00BB31FE">
            <w:pPr>
              <w:pStyle w:val="TAL"/>
              <w:rPr>
                <w:sz w:val="16"/>
              </w:rPr>
            </w:pPr>
            <w:r w:rsidRPr="00BB31FE">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E3220" w14:textId="77777777" w:rsidR="00FD2F44" w:rsidRPr="00BB31FE" w:rsidRDefault="00FD2F44" w:rsidP="00BB31FE">
            <w:pPr>
              <w:pStyle w:val="TAL"/>
              <w:rPr>
                <w:sz w:val="16"/>
              </w:rPr>
            </w:pPr>
            <w:r w:rsidRPr="00BB31FE">
              <w:rPr>
                <w:sz w:val="16"/>
              </w:rPr>
              <w:t>agreed</w:t>
            </w:r>
          </w:p>
        </w:tc>
      </w:tr>
      <w:tr w:rsidR="00BB31FE" w:rsidRPr="00BB31FE" w14:paraId="1271910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7C440" w14:textId="77777777" w:rsidR="00FD2F44" w:rsidRPr="00BB31FE" w:rsidRDefault="00FD2F44" w:rsidP="00BB31FE">
            <w:pPr>
              <w:pStyle w:val="TAL"/>
              <w:rPr>
                <w:sz w:val="16"/>
              </w:rPr>
            </w:pPr>
            <w:r w:rsidRPr="00BB31FE">
              <w:rPr>
                <w:sz w:val="16"/>
              </w:rPr>
              <w:t>C3-225737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0A9D0"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F4CE2" w14:textId="77777777" w:rsidR="00FD2F44" w:rsidRPr="00BB31FE" w:rsidRDefault="00FD2F44" w:rsidP="00BB31FE">
            <w:pPr>
              <w:pStyle w:val="TAL"/>
              <w:rPr>
                <w:sz w:val="16"/>
              </w:rPr>
            </w:pPr>
            <w:r w:rsidRPr="00BB31F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5360B" w14:textId="77777777" w:rsidR="00FD2F44" w:rsidRPr="00BB31FE" w:rsidRDefault="00FD2F44" w:rsidP="00BB31FE">
            <w:pPr>
              <w:pStyle w:val="TAL"/>
              <w:rPr>
                <w:sz w:val="16"/>
              </w:rPr>
            </w:pPr>
            <w:r w:rsidRPr="00BB31FE">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729D4" w14:textId="77777777" w:rsidR="00FD2F44" w:rsidRPr="00BB31FE" w:rsidRDefault="00FD2F44" w:rsidP="00BB31FE">
            <w:pPr>
              <w:pStyle w:val="TAL"/>
              <w:rPr>
                <w:sz w:val="16"/>
              </w:rPr>
            </w:pPr>
            <w:r w:rsidRPr="00BB31FE">
              <w:rPr>
                <w:sz w:val="16"/>
              </w:rPr>
              <w:t>0175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C6EB9"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09EB3"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51DA8"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F8DC6" w14:textId="77777777" w:rsidR="00FD2F44" w:rsidRPr="00BB31FE" w:rsidRDefault="00FD2F44" w:rsidP="00BB31FE">
            <w:pPr>
              <w:pStyle w:val="TAL"/>
              <w:rPr>
                <w:sz w:val="16"/>
              </w:rPr>
            </w:pPr>
            <w:r w:rsidRPr="00BB31FE">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EB34E" w14:textId="77777777" w:rsidR="00FD2F44" w:rsidRPr="00BB31FE" w:rsidRDefault="00FD2F44" w:rsidP="00BB31FE">
            <w:pPr>
              <w:pStyle w:val="TAL"/>
              <w:rPr>
                <w:sz w:val="16"/>
              </w:rPr>
            </w:pPr>
            <w:r w:rsidRPr="00BB31FE">
              <w:rPr>
                <w:sz w:val="16"/>
              </w:rPr>
              <w:t>agreed</w:t>
            </w:r>
          </w:p>
        </w:tc>
      </w:tr>
      <w:tr w:rsidR="00BB31FE" w:rsidRPr="00BB31FE" w14:paraId="3A468D1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57D48" w14:textId="77777777" w:rsidR="00FD2F44" w:rsidRPr="00BB31FE" w:rsidRDefault="00FD2F44" w:rsidP="00BB31FE">
            <w:pPr>
              <w:pStyle w:val="TAL"/>
              <w:rPr>
                <w:sz w:val="16"/>
              </w:rPr>
            </w:pPr>
            <w:r w:rsidRPr="00BB31FE">
              <w:rPr>
                <w:sz w:val="16"/>
              </w:rPr>
              <w:t>C3-225074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3EE6C" w14:textId="77777777" w:rsidR="00FD2F44" w:rsidRPr="00BB31FE" w:rsidRDefault="00FD2F44" w:rsidP="00BB31FE">
            <w:pPr>
              <w:pStyle w:val="TAL"/>
              <w:rPr>
                <w:sz w:val="16"/>
              </w:rPr>
            </w:pPr>
            <w:r w:rsidRPr="00BB31FE">
              <w:rPr>
                <w:sz w:val="16"/>
              </w:rPr>
              <w:t xml:space="preserve">Correction of the minimum items in the GET response of </w:t>
            </w:r>
            <w:proofErr w:type="spellStart"/>
            <w:r w:rsidRPr="00BB31FE">
              <w:rPr>
                <w:sz w:val="16"/>
              </w:rPr>
              <w:t>LpiParametersProvision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E9913"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340D9"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BA197" w14:textId="77777777" w:rsidR="00FD2F44" w:rsidRPr="00BB31FE" w:rsidRDefault="00FD2F44" w:rsidP="00BB31FE">
            <w:pPr>
              <w:pStyle w:val="TAL"/>
              <w:rPr>
                <w:sz w:val="16"/>
              </w:rPr>
            </w:pPr>
            <w:r w:rsidRPr="00BB31FE">
              <w:rPr>
                <w:sz w:val="16"/>
              </w:rPr>
              <w:t>0733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3191C"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73FA9" w14:textId="77777777" w:rsidR="00FD2F44" w:rsidRPr="00BB31FE" w:rsidRDefault="00FD2F44" w:rsidP="00BB31FE">
            <w:pPr>
              <w:pStyle w:val="TAL"/>
              <w:rPr>
                <w:sz w:val="16"/>
              </w:rPr>
            </w:pPr>
            <w:r w:rsidRPr="00BB31F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1ECDF"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8DC84" w14:textId="77777777" w:rsidR="00FD2F44" w:rsidRPr="00BB31FE" w:rsidRDefault="00FD2F44" w:rsidP="00BB31FE">
            <w:pPr>
              <w:pStyle w:val="TAL"/>
              <w:rPr>
                <w:sz w:val="16"/>
              </w:rPr>
            </w:pPr>
            <w:r w:rsidRPr="00BB31FE">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05B97" w14:textId="77777777" w:rsidR="00FD2F44" w:rsidRPr="00BB31FE" w:rsidRDefault="00FD2F44" w:rsidP="00BB31FE">
            <w:pPr>
              <w:pStyle w:val="TAL"/>
              <w:rPr>
                <w:sz w:val="16"/>
              </w:rPr>
            </w:pPr>
            <w:r w:rsidRPr="00BB31FE">
              <w:rPr>
                <w:sz w:val="16"/>
              </w:rPr>
              <w:t>revised</w:t>
            </w:r>
          </w:p>
        </w:tc>
      </w:tr>
      <w:tr w:rsidR="00BB31FE" w:rsidRPr="00BB31FE" w14:paraId="72AD082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E9D84" w14:textId="77777777" w:rsidR="00FD2F44" w:rsidRPr="00BB31FE" w:rsidRDefault="00FD2F44" w:rsidP="00BB31FE">
            <w:pPr>
              <w:pStyle w:val="TAL"/>
              <w:rPr>
                <w:sz w:val="16"/>
              </w:rPr>
            </w:pPr>
            <w:r w:rsidRPr="00BB31FE">
              <w:rPr>
                <w:sz w:val="16"/>
              </w:rPr>
              <w:t>C3-225678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DB0B6" w14:textId="77777777" w:rsidR="00FD2F44" w:rsidRPr="00BB31FE" w:rsidRDefault="00FD2F44" w:rsidP="00BB31FE">
            <w:pPr>
              <w:pStyle w:val="TAL"/>
              <w:rPr>
                <w:sz w:val="16"/>
              </w:rPr>
            </w:pPr>
            <w:r w:rsidRPr="00BB31FE">
              <w:rPr>
                <w:sz w:val="16"/>
              </w:rPr>
              <w:t xml:space="preserve">Correction of the minimum items in the GET response of </w:t>
            </w:r>
            <w:proofErr w:type="spellStart"/>
            <w:r w:rsidRPr="00BB31FE">
              <w:rPr>
                <w:sz w:val="16"/>
              </w:rPr>
              <w:t>LpiParametersProvision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11533"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7329F"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DE996" w14:textId="77777777" w:rsidR="00FD2F44" w:rsidRPr="00BB31FE" w:rsidRDefault="00FD2F44" w:rsidP="00BB31FE">
            <w:pPr>
              <w:pStyle w:val="TAL"/>
              <w:rPr>
                <w:sz w:val="16"/>
              </w:rPr>
            </w:pPr>
            <w:r w:rsidRPr="00BB31FE">
              <w:rPr>
                <w:sz w:val="16"/>
              </w:rPr>
              <w:t>0733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6E1A8"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BAC6A" w14:textId="77777777" w:rsidR="00FD2F44" w:rsidRPr="00BB31FE" w:rsidRDefault="00FD2F44" w:rsidP="00BB31FE">
            <w:pPr>
              <w:pStyle w:val="TAL"/>
              <w:rPr>
                <w:sz w:val="16"/>
              </w:rPr>
            </w:pPr>
            <w:r w:rsidRPr="00BB31F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25C2A"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68243" w14:textId="77777777" w:rsidR="00FD2F44" w:rsidRPr="00BB31FE" w:rsidRDefault="00FD2F44" w:rsidP="00BB31FE">
            <w:pPr>
              <w:pStyle w:val="TAL"/>
              <w:rPr>
                <w:sz w:val="16"/>
              </w:rPr>
            </w:pPr>
            <w:r w:rsidRPr="00BB31FE">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0175D" w14:textId="77777777" w:rsidR="00FD2F44" w:rsidRPr="00BB31FE" w:rsidRDefault="00FD2F44" w:rsidP="00BB31FE">
            <w:pPr>
              <w:pStyle w:val="TAL"/>
              <w:rPr>
                <w:sz w:val="16"/>
              </w:rPr>
            </w:pPr>
            <w:r w:rsidRPr="00BB31FE">
              <w:rPr>
                <w:sz w:val="16"/>
              </w:rPr>
              <w:t>agreed</w:t>
            </w:r>
          </w:p>
        </w:tc>
      </w:tr>
      <w:tr w:rsidR="00BB31FE" w:rsidRPr="00BB31FE" w14:paraId="236F759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E90F0" w14:textId="77777777" w:rsidR="00FD2F44" w:rsidRPr="00BB31FE" w:rsidRDefault="00FD2F44" w:rsidP="00BB31FE">
            <w:pPr>
              <w:pStyle w:val="TAL"/>
              <w:rPr>
                <w:sz w:val="16"/>
              </w:rPr>
            </w:pPr>
            <w:r w:rsidRPr="00BB31FE">
              <w:rPr>
                <w:sz w:val="16"/>
              </w:rPr>
              <w:t>C3-225075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B4032" w14:textId="77777777" w:rsidR="00FD2F44" w:rsidRPr="00BB31FE" w:rsidRDefault="00FD2F44" w:rsidP="00BB31FE">
            <w:pPr>
              <w:pStyle w:val="TAL"/>
              <w:rPr>
                <w:sz w:val="16"/>
              </w:rPr>
            </w:pPr>
            <w:r w:rsidRPr="00BB31FE">
              <w:rPr>
                <w:sz w:val="16"/>
              </w:rPr>
              <w:t xml:space="preserve">Correction of the minimum items in the GET response of </w:t>
            </w:r>
            <w:proofErr w:type="spellStart"/>
            <w:r w:rsidRPr="00BB31FE">
              <w:rPr>
                <w:sz w:val="16"/>
              </w:rPr>
              <w:t>LpiParametersProvision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AA57E"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B98D5"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2F6DA" w14:textId="77777777" w:rsidR="00FD2F44" w:rsidRPr="00BB31FE" w:rsidRDefault="00FD2F44" w:rsidP="00BB31FE">
            <w:pPr>
              <w:pStyle w:val="TAL"/>
              <w:rPr>
                <w:sz w:val="16"/>
              </w:rPr>
            </w:pPr>
            <w:r w:rsidRPr="00BB31FE">
              <w:rPr>
                <w:sz w:val="16"/>
              </w:rPr>
              <w:t>0734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4CA02"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68D23"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14C75" w14:textId="77777777" w:rsidR="00FD2F44" w:rsidRPr="00BB31FE" w:rsidRDefault="00FD2F44" w:rsidP="00BB31FE">
            <w:pPr>
              <w:pStyle w:val="TAL"/>
              <w:rPr>
                <w:sz w:val="16"/>
              </w:rPr>
            </w:pPr>
            <w:r w:rsidRPr="00BB31FE">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F0F0D" w14:textId="77777777" w:rsidR="00FD2F44" w:rsidRPr="00BB31FE" w:rsidRDefault="00FD2F44" w:rsidP="00BB31FE">
            <w:pPr>
              <w:pStyle w:val="TAL"/>
              <w:rPr>
                <w:sz w:val="16"/>
              </w:rPr>
            </w:pPr>
            <w:r w:rsidRPr="00BB31FE">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14ACE" w14:textId="77777777" w:rsidR="00FD2F44" w:rsidRPr="00BB31FE" w:rsidRDefault="00FD2F44" w:rsidP="00BB31FE">
            <w:pPr>
              <w:pStyle w:val="TAL"/>
              <w:rPr>
                <w:sz w:val="16"/>
              </w:rPr>
            </w:pPr>
            <w:r w:rsidRPr="00BB31FE">
              <w:rPr>
                <w:sz w:val="16"/>
              </w:rPr>
              <w:t>revised</w:t>
            </w:r>
          </w:p>
        </w:tc>
      </w:tr>
      <w:tr w:rsidR="00BB31FE" w:rsidRPr="00BB31FE" w14:paraId="574D192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ED08A" w14:textId="77777777" w:rsidR="00FD2F44" w:rsidRPr="00BB31FE" w:rsidRDefault="00FD2F44" w:rsidP="00BB31FE">
            <w:pPr>
              <w:pStyle w:val="TAL"/>
              <w:rPr>
                <w:sz w:val="16"/>
              </w:rPr>
            </w:pPr>
            <w:r w:rsidRPr="00BB31FE">
              <w:rPr>
                <w:sz w:val="16"/>
              </w:rPr>
              <w:t>C3-225679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2F7D5" w14:textId="77777777" w:rsidR="00FD2F44" w:rsidRPr="00BB31FE" w:rsidRDefault="00FD2F44" w:rsidP="00BB31FE">
            <w:pPr>
              <w:pStyle w:val="TAL"/>
              <w:rPr>
                <w:sz w:val="16"/>
              </w:rPr>
            </w:pPr>
            <w:r w:rsidRPr="00BB31FE">
              <w:rPr>
                <w:sz w:val="16"/>
              </w:rPr>
              <w:t xml:space="preserve">Correction of the minimum items in the GET response of </w:t>
            </w:r>
            <w:proofErr w:type="spellStart"/>
            <w:r w:rsidRPr="00BB31FE">
              <w:rPr>
                <w:sz w:val="16"/>
              </w:rPr>
              <w:t>LpiParametersProvision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A549B"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CC149"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FD47A" w14:textId="77777777" w:rsidR="00FD2F44" w:rsidRPr="00BB31FE" w:rsidRDefault="00FD2F44" w:rsidP="00BB31FE">
            <w:pPr>
              <w:pStyle w:val="TAL"/>
              <w:rPr>
                <w:sz w:val="16"/>
              </w:rPr>
            </w:pPr>
            <w:r w:rsidRPr="00BB31FE">
              <w:rPr>
                <w:sz w:val="16"/>
              </w:rPr>
              <w:t>0734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726B0"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3E3AA"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1AD4C" w14:textId="77777777" w:rsidR="00FD2F44" w:rsidRPr="00BB31FE" w:rsidRDefault="00FD2F44" w:rsidP="00BB31FE">
            <w:pPr>
              <w:pStyle w:val="TAL"/>
              <w:rPr>
                <w:sz w:val="16"/>
              </w:rPr>
            </w:pPr>
            <w:r w:rsidRPr="00BB31FE">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233D3" w14:textId="77777777" w:rsidR="00FD2F44" w:rsidRPr="00BB31FE" w:rsidRDefault="00FD2F44" w:rsidP="00BB31FE">
            <w:pPr>
              <w:pStyle w:val="TAL"/>
              <w:rPr>
                <w:sz w:val="16"/>
              </w:rPr>
            </w:pPr>
            <w:r w:rsidRPr="00BB31FE">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AD8D5" w14:textId="77777777" w:rsidR="00FD2F44" w:rsidRPr="00BB31FE" w:rsidRDefault="00FD2F44" w:rsidP="00BB31FE">
            <w:pPr>
              <w:pStyle w:val="TAL"/>
              <w:rPr>
                <w:sz w:val="16"/>
              </w:rPr>
            </w:pPr>
            <w:r w:rsidRPr="00BB31FE">
              <w:rPr>
                <w:sz w:val="16"/>
              </w:rPr>
              <w:t>agreed</w:t>
            </w:r>
          </w:p>
        </w:tc>
      </w:tr>
      <w:tr w:rsidR="00BB31FE" w:rsidRPr="00BB31FE" w14:paraId="350DF7C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BBD39" w14:textId="77777777" w:rsidR="00FD2F44" w:rsidRPr="00BB31FE" w:rsidRDefault="00FD2F44" w:rsidP="00BB31FE">
            <w:pPr>
              <w:pStyle w:val="TAL"/>
              <w:rPr>
                <w:sz w:val="16"/>
              </w:rPr>
            </w:pPr>
            <w:r w:rsidRPr="00BB31FE">
              <w:rPr>
                <w:sz w:val="16"/>
              </w:rPr>
              <w:t>C3-225084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7006E" w14:textId="77777777" w:rsidR="00FD2F44" w:rsidRPr="00BB31FE" w:rsidRDefault="00FD2F44" w:rsidP="00BB31FE">
            <w:pPr>
              <w:pStyle w:val="TAL"/>
              <w:rPr>
                <w:sz w:val="16"/>
              </w:rPr>
            </w:pPr>
            <w:r w:rsidRPr="00BB31FE">
              <w:rPr>
                <w:sz w:val="16"/>
              </w:rPr>
              <w:t>User consent corrections for analytics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87C2A"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02902"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1EBB9" w14:textId="77777777" w:rsidR="00FD2F44" w:rsidRPr="00BB31FE" w:rsidRDefault="00FD2F44" w:rsidP="00BB31FE">
            <w:pPr>
              <w:pStyle w:val="TAL"/>
              <w:rPr>
                <w:sz w:val="16"/>
              </w:rPr>
            </w:pPr>
            <w:r w:rsidRPr="00BB31FE">
              <w:rPr>
                <w:sz w:val="16"/>
              </w:rPr>
              <w:t>0735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CE251"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2E330"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29741"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18B42"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81302" w14:textId="77777777" w:rsidR="00FD2F44" w:rsidRPr="00BB31FE" w:rsidRDefault="00FD2F44" w:rsidP="00BB31FE">
            <w:pPr>
              <w:pStyle w:val="TAL"/>
              <w:rPr>
                <w:sz w:val="16"/>
              </w:rPr>
            </w:pPr>
            <w:r w:rsidRPr="00BB31FE">
              <w:rPr>
                <w:sz w:val="16"/>
              </w:rPr>
              <w:t>revised</w:t>
            </w:r>
          </w:p>
        </w:tc>
      </w:tr>
      <w:tr w:rsidR="00BB31FE" w:rsidRPr="00BB31FE" w14:paraId="756AC59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6CAFB" w14:textId="77777777" w:rsidR="00FD2F44" w:rsidRPr="00BB31FE" w:rsidRDefault="00FD2F44" w:rsidP="00BB31FE">
            <w:pPr>
              <w:pStyle w:val="TAL"/>
              <w:rPr>
                <w:sz w:val="16"/>
              </w:rPr>
            </w:pPr>
            <w:r w:rsidRPr="00BB31FE">
              <w:rPr>
                <w:sz w:val="16"/>
              </w:rPr>
              <w:t>C3-225687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5E289" w14:textId="77777777" w:rsidR="00FD2F44" w:rsidRPr="00BB31FE" w:rsidRDefault="00FD2F44" w:rsidP="00BB31FE">
            <w:pPr>
              <w:pStyle w:val="TAL"/>
              <w:rPr>
                <w:sz w:val="16"/>
              </w:rPr>
            </w:pPr>
            <w:r w:rsidRPr="00BB31FE">
              <w:rPr>
                <w:sz w:val="16"/>
              </w:rPr>
              <w:t>User consent enhancements for analytics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09C94" w14:textId="77777777" w:rsidR="00FD2F44" w:rsidRPr="00BB31FE" w:rsidRDefault="00FD2F44" w:rsidP="00BB31FE">
            <w:pPr>
              <w:pStyle w:val="TAL"/>
              <w:rPr>
                <w:sz w:val="16"/>
              </w:rPr>
            </w:pPr>
            <w:r w:rsidRPr="00BB31FE">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3A884"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4A61E" w14:textId="77777777" w:rsidR="00FD2F44" w:rsidRPr="00BB31FE" w:rsidRDefault="00FD2F44" w:rsidP="00BB31FE">
            <w:pPr>
              <w:pStyle w:val="TAL"/>
              <w:rPr>
                <w:sz w:val="16"/>
              </w:rPr>
            </w:pPr>
            <w:r w:rsidRPr="00BB31FE">
              <w:rPr>
                <w:sz w:val="16"/>
              </w:rPr>
              <w:t>0735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5C8C1"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3779E"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0CAA1"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A6158" w14:textId="77777777" w:rsidR="00FD2F44" w:rsidRPr="00BB31FE" w:rsidRDefault="00FD2F44" w:rsidP="00BB31FE">
            <w:pPr>
              <w:pStyle w:val="TAL"/>
              <w:rPr>
                <w:sz w:val="16"/>
              </w:rPr>
            </w:pPr>
            <w:r w:rsidRPr="00BB31FE">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56B86" w14:textId="77777777" w:rsidR="00FD2F44" w:rsidRPr="00BB31FE" w:rsidRDefault="00FD2F44" w:rsidP="00BB31FE">
            <w:pPr>
              <w:pStyle w:val="TAL"/>
              <w:rPr>
                <w:sz w:val="16"/>
              </w:rPr>
            </w:pPr>
            <w:r w:rsidRPr="00BB31FE">
              <w:rPr>
                <w:sz w:val="16"/>
              </w:rPr>
              <w:t>agreed</w:t>
            </w:r>
          </w:p>
        </w:tc>
      </w:tr>
      <w:tr w:rsidR="00BB31FE" w:rsidRPr="00BB31FE" w14:paraId="0C3C961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A86B3" w14:textId="77777777" w:rsidR="00FD2F44" w:rsidRPr="00BB31FE" w:rsidRDefault="00FD2F44" w:rsidP="00BB31FE">
            <w:pPr>
              <w:pStyle w:val="TAL"/>
              <w:rPr>
                <w:sz w:val="16"/>
              </w:rPr>
            </w:pPr>
            <w:r w:rsidRPr="00BB31FE">
              <w:rPr>
                <w:sz w:val="16"/>
              </w:rPr>
              <w:t>C3-225090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E42E4" w14:textId="77777777" w:rsidR="00FD2F44" w:rsidRPr="00BB31FE" w:rsidRDefault="00FD2F44" w:rsidP="00BB31FE">
            <w:pPr>
              <w:pStyle w:val="TAL"/>
              <w:rPr>
                <w:sz w:val="16"/>
              </w:rPr>
            </w:pPr>
            <w:r w:rsidRPr="00BB31FE">
              <w:rPr>
                <w:sz w:val="16"/>
              </w:rPr>
              <w:t>Analytics exposure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8F1B4"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D6E2B"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8310C" w14:textId="77777777" w:rsidR="00FD2F44" w:rsidRPr="00BB31FE" w:rsidRDefault="00FD2F44" w:rsidP="00BB31FE">
            <w:pPr>
              <w:pStyle w:val="TAL"/>
              <w:rPr>
                <w:sz w:val="16"/>
              </w:rPr>
            </w:pPr>
            <w:r w:rsidRPr="00BB31FE">
              <w:rPr>
                <w:sz w:val="16"/>
              </w:rPr>
              <w:t>0736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E99DD"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17A8A"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6F65E"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66644"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E0AAE" w14:textId="77777777" w:rsidR="00FD2F44" w:rsidRPr="00BB31FE" w:rsidRDefault="00FD2F44" w:rsidP="00BB31FE">
            <w:pPr>
              <w:pStyle w:val="TAL"/>
              <w:rPr>
                <w:sz w:val="16"/>
              </w:rPr>
            </w:pPr>
            <w:r w:rsidRPr="00BB31FE">
              <w:rPr>
                <w:sz w:val="16"/>
              </w:rPr>
              <w:t>agreed</w:t>
            </w:r>
          </w:p>
        </w:tc>
      </w:tr>
      <w:tr w:rsidR="00BB31FE" w:rsidRPr="00BB31FE" w14:paraId="3EEC633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6EB3E" w14:textId="77777777" w:rsidR="00FD2F44" w:rsidRPr="00BB31FE" w:rsidRDefault="00FD2F44" w:rsidP="00BB31FE">
            <w:pPr>
              <w:pStyle w:val="TAL"/>
              <w:rPr>
                <w:sz w:val="16"/>
              </w:rPr>
            </w:pPr>
            <w:r w:rsidRPr="00BB31FE">
              <w:rPr>
                <w:sz w:val="16"/>
              </w:rPr>
              <w:t>C3-225094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B58CE" w14:textId="77777777" w:rsidR="00FD2F44" w:rsidRPr="00BB31FE" w:rsidRDefault="00FD2F44" w:rsidP="00BB31FE">
            <w:pPr>
              <w:pStyle w:val="TAL"/>
              <w:rPr>
                <w:sz w:val="16"/>
              </w:rPr>
            </w:pPr>
            <w:r w:rsidRPr="00BB31FE">
              <w:rPr>
                <w:sz w:val="16"/>
              </w:rPr>
              <w:t>Corrections of the TSCTSF usage determination in AF session with QoS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AA1EB"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26800"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C813F" w14:textId="77777777" w:rsidR="00FD2F44" w:rsidRPr="00BB31FE" w:rsidRDefault="00FD2F44" w:rsidP="00BB31FE">
            <w:pPr>
              <w:pStyle w:val="TAL"/>
              <w:rPr>
                <w:sz w:val="16"/>
              </w:rPr>
            </w:pPr>
            <w:r w:rsidRPr="00BB31FE">
              <w:rPr>
                <w:sz w:val="16"/>
              </w:rPr>
              <w:t>0737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71F08"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E6B3F"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514BE"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9BA75" w14:textId="77777777" w:rsidR="00FD2F44" w:rsidRPr="00BB31FE" w:rsidRDefault="00FD2F44" w:rsidP="00BB31FE">
            <w:pPr>
              <w:pStyle w:val="TAL"/>
              <w:rPr>
                <w:sz w:val="16"/>
              </w:rPr>
            </w:pPr>
            <w:proofErr w:type="spellStart"/>
            <w:r w:rsidRPr="00BB31FE">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2D0AD" w14:textId="77777777" w:rsidR="00FD2F44" w:rsidRPr="00BB31FE" w:rsidRDefault="00FD2F44" w:rsidP="00BB31FE">
            <w:pPr>
              <w:pStyle w:val="TAL"/>
              <w:rPr>
                <w:sz w:val="16"/>
              </w:rPr>
            </w:pPr>
            <w:r w:rsidRPr="00BB31FE">
              <w:rPr>
                <w:sz w:val="16"/>
              </w:rPr>
              <w:t>revised</w:t>
            </w:r>
          </w:p>
        </w:tc>
      </w:tr>
      <w:tr w:rsidR="00BB31FE" w:rsidRPr="00BB31FE" w14:paraId="4923F0D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67A04" w14:textId="77777777" w:rsidR="00FD2F44" w:rsidRPr="00BB31FE" w:rsidRDefault="00FD2F44" w:rsidP="00BB31FE">
            <w:pPr>
              <w:pStyle w:val="TAL"/>
              <w:rPr>
                <w:sz w:val="16"/>
              </w:rPr>
            </w:pPr>
            <w:r w:rsidRPr="00BB31FE">
              <w:rPr>
                <w:sz w:val="16"/>
              </w:rPr>
              <w:t>C3-225637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3A0CD" w14:textId="77777777" w:rsidR="00FD2F44" w:rsidRPr="00BB31FE" w:rsidRDefault="00FD2F44" w:rsidP="00BB31FE">
            <w:pPr>
              <w:pStyle w:val="TAL"/>
              <w:rPr>
                <w:sz w:val="16"/>
              </w:rPr>
            </w:pPr>
            <w:r w:rsidRPr="00BB31FE">
              <w:rPr>
                <w:sz w:val="16"/>
              </w:rPr>
              <w:t>Corrections of the TSCTSF usage determination in AF session with QoS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CBEE7"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46303"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71B52" w14:textId="77777777" w:rsidR="00FD2F44" w:rsidRPr="00BB31FE" w:rsidRDefault="00FD2F44" w:rsidP="00BB31FE">
            <w:pPr>
              <w:pStyle w:val="TAL"/>
              <w:rPr>
                <w:sz w:val="16"/>
              </w:rPr>
            </w:pPr>
            <w:r w:rsidRPr="00BB31FE">
              <w:rPr>
                <w:sz w:val="16"/>
              </w:rPr>
              <w:t>0737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FD93A"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D6800"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BB16D"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26BF5" w14:textId="77777777" w:rsidR="00FD2F44" w:rsidRPr="00BB31FE" w:rsidRDefault="00FD2F44" w:rsidP="00BB31FE">
            <w:pPr>
              <w:pStyle w:val="TAL"/>
              <w:rPr>
                <w:sz w:val="16"/>
              </w:rPr>
            </w:pPr>
            <w:proofErr w:type="spellStart"/>
            <w:r w:rsidRPr="00BB31FE">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442D0" w14:textId="77777777" w:rsidR="00FD2F44" w:rsidRPr="00BB31FE" w:rsidRDefault="00FD2F44" w:rsidP="00BB31FE">
            <w:pPr>
              <w:pStyle w:val="TAL"/>
              <w:rPr>
                <w:sz w:val="16"/>
              </w:rPr>
            </w:pPr>
            <w:r w:rsidRPr="00BB31FE">
              <w:rPr>
                <w:sz w:val="16"/>
              </w:rPr>
              <w:t>agreed</w:t>
            </w:r>
          </w:p>
        </w:tc>
      </w:tr>
      <w:tr w:rsidR="00BB31FE" w:rsidRPr="00BB31FE" w14:paraId="412F321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C3D2F" w14:textId="77777777" w:rsidR="00FD2F44" w:rsidRPr="00BB31FE" w:rsidRDefault="00FD2F44" w:rsidP="00BB31FE">
            <w:pPr>
              <w:pStyle w:val="TAL"/>
              <w:rPr>
                <w:sz w:val="16"/>
              </w:rPr>
            </w:pPr>
            <w:r w:rsidRPr="00BB31FE">
              <w:rPr>
                <w:sz w:val="16"/>
              </w:rPr>
              <w:t>C3-225122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3E0F5"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9E947"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72435"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4CFCE" w14:textId="77777777" w:rsidR="00FD2F44" w:rsidRPr="00BB31FE" w:rsidRDefault="00FD2F44" w:rsidP="00BB31FE">
            <w:pPr>
              <w:pStyle w:val="TAL"/>
              <w:rPr>
                <w:sz w:val="16"/>
              </w:rPr>
            </w:pPr>
            <w:r w:rsidRPr="00BB31FE">
              <w:rPr>
                <w:sz w:val="16"/>
              </w:rPr>
              <w:t>0738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507C6"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80D06"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86DB5"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57A04" w14:textId="77777777" w:rsidR="00FD2F44" w:rsidRPr="00BB31FE" w:rsidRDefault="00FD2F44" w:rsidP="00BB31FE">
            <w:pPr>
              <w:pStyle w:val="TAL"/>
              <w:rPr>
                <w:sz w:val="16"/>
              </w:rPr>
            </w:pPr>
            <w:r w:rsidRPr="00BB31FE">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6CD50" w14:textId="77777777" w:rsidR="00FD2F44" w:rsidRPr="00BB31FE" w:rsidRDefault="00FD2F44" w:rsidP="00BB31FE">
            <w:pPr>
              <w:pStyle w:val="TAL"/>
              <w:rPr>
                <w:sz w:val="16"/>
              </w:rPr>
            </w:pPr>
            <w:r w:rsidRPr="00BB31FE">
              <w:rPr>
                <w:sz w:val="16"/>
              </w:rPr>
              <w:t>postponed</w:t>
            </w:r>
          </w:p>
        </w:tc>
      </w:tr>
      <w:tr w:rsidR="00BB31FE" w:rsidRPr="00BB31FE" w14:paraId="3167287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11610" w14:textId="77777777" w:rsidR="00FD2F44" w:rsidRPr="00BB31FE" w:rsidRDefault="00FD2F44" w:rsidP="00BB31FE">
            <w:pPr>
              <w:pStyle w:val="TAL"/>
              <w:rPr>
                <w:sz w:val="16"/>
              </w:rPr>
            </w:pPr>
            <w:r w:rsidRPr="00BB31FE">
              <w:rPr>
                <w:sz w:val="16"/>
              </w:rPr>
              <w:t>C3-225125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833C3" w14:textId="77777777" w:rsidR="00FD2F44" w:rsidRPr="00BB31FE" w:rsidRDefault="00FD2F44" w:rsidP="00BB31FE">
            <w:pPr>
              <w:pStyle w:val="TAL"/>
              <w:rPr>
                <w:sz w:val="16"/>
              </w:rPr>
            </w:pPr>
            <w:r w:rsidRPr="00BB31FE">
              <w:rPr>
                <w:sz w:val="16"/>
              </w:rPr>
              <w:t xml:space="preserve">Corrections in </w:t>
            </w:r>
            <w:proofErr w:type="spellStart"/>
            <w:r w:rsidRPr="00BB31FE">
              <w:rPr>
                <w:sz w:val="16"/>
              </w:rPr>
              <w:t>LpiParameterProvision</w:t>
            </w:r>
            <w:proofErr w:type="spellEnd"/>
            <w:r w:rsidRPr="00BB31F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6926A"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BA66E"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C8D18" w14:textId="77777777" w:rsidR="00FD2F44" w:rsidRPr="00BB31FE" w:rsidRDefault="00FD2F44" w:rsidP="00BB31FE">
            <w:pPr>
              <w:pStyle w:val="TAL"/>
              <w:rPr>
                <w:sz w:val="16"/>
              </w:rPr>
            </w:pPr>
            <w:r w:rsidRPr="00BB31FE">
              <w:rPr>
                <w:sz w:val="16"/>
              </w:rPr>
              <w:t>0739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DC855"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B2CF7"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8A92B"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E9B42" w14:textId="77777777" w:rsidR="00FD2F44" w:rsidRPr="00BB31FE" w:rsidRDefault="00FD2F44" w:rsidP="00BB31FE">
            <w:pPr>
              <w:pStyle w:val="TAL"/>
              <w:rPr>
                <w:sz w:val="16"/>
              </w:rPr>
            </w:pPr>
            <w:r w:rsidRPr="00BB31FE">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6F524" w14:textId="77777777" w:rsidR="00FD2F44" w:rsidRPr="00BB31FE" w:rsidRDefault="00FD2F44" w:rsidP="00BB31FE">
            <w:pPr>
              <w:pStyle w:val="TAL"/>
              <w:rPr>
                <w:sz w:val="16"/>
              </w:rPr>
            </w:pPr>
            <w:r w:rsidRPr="00BB31FE">
              <w:rPr>
                <w:sz w:val="16"/>
              </w:rPr>
              <w:t>revised</w:t>
            </w:r>
          </w:p>
        </w:tc>
      </w:tr>
      <w:tr w:rsidR="00BB31FE" w:rsidRPr="00BB31FE" w14:paraId="61A63C0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83485" w14:textId="77777777" w:rsidR="00FD2F44" w:rsidRPr="00BB31FE" w:rsidRDefault="00FD2F44" w:rsidP="00BB31FE">
            <w:pPr>
              <w:pStyle w:val="TAL"/>
              <w:rPr>
                <w:sz w:val="16"/>
              </w:rPr>
            </w:pPr>
            <w:r w:rsidRPr="00BB31FE">
              <w:rPr>
                <w:sz w:val="16"/>
              </w:rPr>
              <w:t>C3-225485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3C39C" w14:textId="77777777" w:rsidR="00FD2F44" w:rsidRPr="00BB31FE" w:rsidRDefault="00FD2F44" w:rsidP="00BB31FE">
            <w:pPr>
              <w:pStyle w:val="TAL"/>
              <w:rPr>
                <w:sz w:val="16"/>
              </w:rPr>
            </w:pPr>
            <w:r w:rsidRPr="00BB31FE">
              <w:rPr>
                <w:sz w:val="16"/>
              </w:rPr>
              <w:t xml:space="preserve">Corrections in </w:t>
            </w:r>
            <w:proofErr w:type="spellStart"/>
            <w:r w:rsidRPr="00BB31FE">
              <w:rPr>
                <w:sz w:val="16"/>
              </w:rPr>
              <w:t>LpiParameterProvision</w:t>
            </w:r>
            <w:proofErr w:type="spellEnd"/>
            <w:r w:rsidRPr="00BB31F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403BA"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FB80E"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4E7DA" w14:textId="77777777" w:rsidR="00FD2F44" w:rsidRPr="00BB31FE" w:rsidRDefault="00FD2F44" w:rsidP="00BB31FE">
            <w:pPr>
              <w:pStyle w:val="TAL"/>
              <w:rPr>
                <w:sz w:val="16"/>
              </w:rPr>
            </w:pPr>
            <w:r w:rsidRPr="00BB31FE">
              <w:rPr>
                <w:sz w:val="16"/>
              </w:rPr>
              <w:t>0739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F45D9"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783C1"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64880"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8119E" w14:textId="77777777" w:rsidR="00FD2F44" w:rsidRPr="00BB31FE" w:rsidRDefault="00FD2F44" w:rsidP="00BB31FE">
            <w:pPr>
              <w:pStyle w:val="TAL"/>
              <w:rPr>
                <w:sz w:val="16"/>
              </w:rPr>
            </w:pPr>
            <w:r w:rsidRPr="00BB31FE">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8C04E" w14:textId="77777777" w:rsidR="00FD2F44" w:rsidRPr="00BB31FE" w:rsidRDefault="00FD2F44" w:rsidP="00BB31FE">
            <w:pPr>
              <w:pStyle w:val="TAL"/>
              <w:rPr>
                <w:sz w:val="16"/>
              </w:rPr>
            </w:pPr>
            <w:r w:rsidRPr="00BB31FE">
              <w:rPr>
                <w:sz w:val="16"/>
              </w:rPr>
              <w:t>merged</w:t>
            </w:r>
          </w:p>
        </w:tc>
      </w:tr>
      <w:tr w:rsidR="00BB31FE" w:rsidRPr="00BB31FE" w14:paraId="2DEDF70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92A76" w14:textId="77777777" w:rsidR="00FD2F44" w:rsidRPr="00BB31FE" w:rsidRDefault="00FD2F44" w:rsidP="00BB31FE">
            <w:pPr>
              <w:pStyle w:val="TAL"/>
              <w:rPr>
                <w:sz w:val="16"/>
              </w:rPr>
            </w:pPr>
            <w:r w:rsidRPr="00BB31FE">
              <w:rPr>
                <w:sz w:val="16"/>
              </w:rPr>
              <w:t>C3-225126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ED5E0" w14:textId="77777777" w:rsidR="00FD2F44" w:rsidRPr="00BB31FE" w:rsidRDefault="00FD2F44" w:rsidP="00BB31FE">
            <w:pPr>
              <w:pStyle w:val="TAL"/>
              <w:rPr>
                <w:sz w:val="16"/>
              </w:rPr>
            </w:pPr>
            <w:r w:rsidRPr="00BB31FE">
              <w:rPr>
                <w:sz w:val="16"/>
              </w:rPr>
              <w:t xml:space="preserve">Corrections in </w:t>
            </w:r>
            <w:proofErr w:type="spellStart"/>
            <w:r w:rsidRPr="00BB31FE">
              <w:rPr>
                <w:sz w:val="16"/>
              </w:rPr>
              <w:t>ServiceParameter</w:t>
            </w:r>
            <w:proofErr w:type="spellEnd"/>
            <w:r w:rsidRPr="00BB31F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FA027"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FF7B1"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E477F" w14:textId="77777777" w:rsidR="00FD2F44" w:rsidRPr="00BB31FE" w:rsidRDefault="00FD2F44" w:rsidP="00BB31FE">
            <w:pPr>
              <w:pStyle w:val="TAL"/>
              <w:rPr>
                <w:sz w:val="16"/>
              </w:rPr>
            </w:pPr>
            <w:r w:rsidRPr="00BB31FE">
              <w:rPr>
                <w:sz w:val="16"/>
              </w:rPr>
              <w:t>0740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9B943"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52F48"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3C53B"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24DD1" w14:textId="77777777" w:rsidR="00FD2F44" w:rsidRPr="00BB31FE" w:rsidRDefault="00FD2F44" w:rsidP="00BB31FE">
            <w:pPr>
              <w:pStyle w:val="TAL"/>
              <w:rPr>
                <w:sz w:val="16"/>
              </w:rPr>
            </w:pPr>
            <w:r w:rsidRPr="00BB31FE">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FF530" w14:textId="77777777" w:rsidR="00FD2F44" w:rsidRPr="00BB31FE" w:rsidRDefault="00FD2F44" w:rsidP="00BB31FE">
            <w:pPr>
              <w:pStyle w:val="TAL"/>
              <w:rPr>
                <w:sz w:val="16"/>
              </w:rPr>
            </w:pPr>
            <w:r w:rsidRPr="00BB31FE">
              <w:rPr>
                <w:sz w:val="16"/>
              </w:rPr>
              <w:t>revised</w:t>
            </w:r>
          </w:p>
        </w:tc>
      </w:tr>
      <w:tr w:rsidR="00BB31FE" w:rsidRPr="00BB31FE" w14:paraId="38F948D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97632" w14:textId="77777777" w:rsidR="00FD2F44" w:rsidRPr="00BB31FE" w:rsidRDefault="00FD2F44" w:rsidP="00BB31FE">
            <w:pPr>
              <w:pStyle w:val="TAL"/>
              <w:rPr>
                <w:sz w:val="16"/>
              </w:rPr>
            </w:pPr>
            <w:r w:rsidRPr="00BB31FE">
              <w:rPr>
                <w:sz w:val="16"/>
              </w:rPr>
              <w:t>C3-225486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822AC" w14:textId="77777777" w:rsidR="00FD2F44" w:rsidRPr="00BB31FE" w:rsidRDefault="00FD2F44" w:rsidP="00BB31FE">
            <w:pPr>
              <w:pStyle w:val="TAL"/>
              <w:rPr>
                <w:sz w:val="16"/>
              </w:rPr>
            </w:pPr>
            <w:r w:rsidRPr="00BB31FE">
              <w:rPr>
                <w:sz w:val="16"/>
              </w:rPr>
              <w:t xml:space="preserve">Corrections in </w:t>
            </w:r>
            <w:proofErr w:type="spellStart"/>
            <w:r w:rsidRPr="00BB31FE">
              <w:rPr>
                <w:sz w:val="16"/>
              </w:rPr>
              <w:t>ServiceParameter</w:t>
            </w:r>
            <w:proofErr w:type="spellEnd"/>
            <w:r w:rsidRPr="00BB31F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6F766"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DF8DE"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13D62" w14:textId="77777777" w:rsidR="00FD2F44" w:rsidRPr="00BB31FE" w:rsidRDefault="00FD2F44" w:rsidP="00BB31FE">
            <w:pPr>
              <w:pStyle w:val="TAL"/>
              <w:rPr>
                <w:sz w:val="16"/>
              </w:rPr>
            </w:pPr>
            <w:r w:rsidRPr="00BB31FE">
              <w:rPr>
                <w:sz w:val="16"/>
              </w:rPr>
              <w:t>0740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C9F2E"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3ABF6"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8C6C6" w14:textId="77777777" w:rsidR="00FD2F44" w:rsidRPr="00BB31FE" w:rsidRDefault="00FD2F44" w:rsidP="00BB31FE">
            <w:pPr>
              <w:pStyle w:val="TAL"/>
              <w:rPr>
                <w:sz w:val="16"/>
              </w:rPr>
            </w:pPr>
            <w:r w:rsidRPr="00BB31FE">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E5B91" w14:textId="77777777" w:rsidR="00FD2F44" w:rsidRPr="00BB31FE" w:rsidRDefault="00FD2F44" w:rsidP="00BB31FE">
            <w:pPr>
              <w:pStyle w:val="TAL"/>
              <w:rPr>
                <w:sz w:val="16"/>
              </w:rPr>
            </w:pPr>
            <w:r w:rsidRPr="00BB31FE">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BA802" w14:textId="77777777" w:rsidR="00FD2F44" w:rsidRPr="00BB31FE" w:rsidRDefault="00FD2F44" w:rsidP="00BB31FE">
            <w:pPr>
              <w:pStyle w:val="TAL"/>
              <w:rPr>
                <w:sz w:val="16"/>
              </w:rPr>
            </w:pPr>
            <w:r w:rsidRPr="00BB31FE">
              <w:rPr>
                <w:sz w:val="16"/>
              </w:rPr>
              <w:t>agreed</w:t>
            </w:r>
          </w:p>
        </w:tc>
      </w:tr>
      <w:tr w:rsidR="00BB31FE" w:rsidRPr="00BB31FE" w14:paraId="700D31A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D351B" w14:textId="77777777" w:rsidR="00FD2F44" w:rsidRPr="00BB31FE" w:rsidRDefault="00FD2F44" w:rsidP="00BB31FE">
            <w:pPr>
              <w:pStyle w:val="TAL"/>
              <w:rPr>
                <w:sz w:val="16"/>
              </w:rPr>
            </w:pPr>
            <w:r w:rsidRPr="00BB31FE">
              <w:rPr>
                <w:sz w:val="16"/>
              </w:rPr>
              <w:t>C3-225127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B1916" w14:textId="77777777" w:rsidR="00FD2F44" w:rsidRPr="00BB31FE" w:rsidRDefault="00FD2F44" w:rsidP="00BB31FE">
            <w:pPr>
              <w:pStyle w:val="TAL"/>
              <w:rPr>
                <w:sz w:val="16"/>
              </w:rPr>
            </w:pPr>
            <w:r w:rsidRPr="00BB31FE">
              <w:rPr>
                <w:sz w:val="16"/>
              </w:rPr>
              <w:t xml:space="preserve">MSISDN removal in </w:t>
            </w:r>
            <w:proofErr w:type="spellStart"/>
            <w:r w:rsidRPr="00BB31FE">
              <w:rPr>
                <w:sz w:val="16"/>
              </w:rPr>
              <w:t>AkmaAfKeyData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E3763"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F9500"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3F824" w14:textId="77777777" w:rsidR="00FD2F44" w:rsidRPr="00BB31FE" w:rsidRDefault="00FD2F44" w:rsidP="00BB31FE">
            <w:pPr>
              <w:pStyle w:val="TAL"/>
              <w:rPr>
                <w:sz w:val="16"/>
              </w:rPr>
            </w:pPr>
            <w:r w:rsidRPr="00BB31FE">
              <w:rPr>
                <w:sz w:val="16"/>
              </w:rPr>
              <w:t>0741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3606F"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7569E"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2D280"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24FF2" w14:textId="77777777" w:rsidR="00FD2F44" w:rsidRPr="00BB31FE" w:rsidRDefault="00FD2F44" w:rsidP="00BB31FE">
            <w:pPr>
              <w:pStyle w:val="TAL"/>
              <w:rPr>
                <w:sz w:val="16"/>
              </w:rPr>
            </w:pPr>
            <w:r w:rsidRPr="00BB31FE">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1A96B" w14:textId="77777777" w:rsidR="00FD2F44" w:rsidRPr="00BB31FE" w:rsidRDefault="00FD2F44" w:rsidP="00BB31FE">
            <w:pPr>
              <w:pStyle w:val="TAL"/>
              <w:rPr>
                <w:sz w:val="16"/>
              </w:rPr>
            </w:pPr>
            <w:r w:rsidRPr="00BB31FE">
              <w:rPr>
                <w:sz w:val="16"/>
              </w:rPr>
              <w:t>revised</w:t>
            </w:r>
          </w:p>
        </w:tc>
      </w:tr>
      <w:tr w:rsidR="00BB31FE" w:rsidRPr="00BB31FE" w14:paraId="019AD94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7C8D0" w14:textId="77777777" w:rsidR="00FD2F44" w:rsidRPr="00BB31FE" w:rsidRDefault="00FD2F44" w:rsidP="00BB31FE">
            <w:pPr>
              <w:pStyle w:val="TAL"/>
              <w:rPr>
                <w:sz w:val="16"/>
              </w:rPr>
            </w:pPr>
            <w:r w:rsidRPr="00BB31FE">
              <w:rPr>
                <w:sz w:val="16"/>
              </w:rPr>
              <w:t>C3-225487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F9CEC" w14:textId="77777777" w:rsidR="00FD2F44" w:rsidRPr="00BB31FE" w:rsidRDefault="00FD2F44" w:rsidP="00BB31FE">
            <w:pPr>
              <w:pStyle w:val="TAL"/>
              <w:rPr>
                <w:sz w:val="16"/>
              </w:rPr>
            </w:pPr>
            <w:r w:rsidRPr="00BB31FE">
              <w:rPr>
                <w:sz w:val="16"/>
              </w:rPr>
              <w:t xml:space="preserve">MSISDN removal in </w:t>
            </w:r>
            <w:proofErr w:type="spellStart"/>
            <w:r w:rsidRPr="00BB31FE">
              <w:rPr>
                <w:sz w:val="16"/>
              </w:rPr>
              <w:t>AkmaAfKeyData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3B68B"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EBDCD"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42A01" w14:textId="77777777" w:rsidR="00FD2F44" w:rsidRPr="00BB31FE" w:rsidRDefault="00FD2F44" w:rsidP="00BB31FE">
            <w:pPr>
              <w:pStyle w:val="TAL"/>
              <w:rPr>
                <w:sz w:val="16"/>
              </w:rPr>
            </w:pPr>
            <w:r w:rsidRPr="00BB31FE">
              <w:rPr>
                <w:sz w:val="16"/>
              </w:rPr>
              <w:t>0741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C3B9C"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7A1F1"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C8554"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394D8" w14:textId="77777777" w:rsidR="00FD2F44" w:rsidRPr="00BB31FE" w:rsidRDefault="00FD2F44" w:rsidP="00BB31FE">
            <w:pPr>
              <w:pStyle w:val="TAL"/>
              <w:rPr>
                <w:sz w:val="16"/>
              </w:rPr>
            </w:pPr>
            <w:r w:rsidRPr="00BB31FE">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21E8E" w14:textId="77777777" w:rsidR="00FD2F44" w:rsidRPr="00BB31FE" w:rsidRDefault="00FD2F44" w:rsidP="00BB31FE">
            <w:pPr>
              <w:pStyle w:val="TAL"/>
              <w:rPr>
                <w:sz w:val="16"/>
              </w:rPr>
            </w:pPr>
            <w:r w:rsidRPr="00BB31FE">
              <w:rPr>
                <w:sz w:val="16"/>
              </w:rPr>
              <w:t>merged</w:t>
            </w:r>
          </w:p>
        </w:tc>
      </w:tr>
      <w:tr w:rsidR="00BB31FE" w:rsidRPr="00BB31FE" w14:paraId="64C9752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E01F0" w14:textId="77777777" w:rsidR="00FD2F44" w:rsidRPr="00BB31FE" w:rsidRDefault="00FD2F44" w:rsidP="00BB31FE">
            <w:pPr>
              <w:pStyle w:val="TAL"/>
              <w:rPr>
                <w:sz w:val="16"/>
              </w:rPr>
            </w:pPr>
            <w:r w:rsidRPr="00BB31FE">
              <w:rPr>
                <w:sz w:val="16"/>
              </w:rPr>
              <w:t>C3-225128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D0DCF" w14:textId="77777777" w:rsidR="00FD2F44" w:rsidRPr="00BB31FE" w:rsidRDefault="00FD2F44" w:rsidP="00BB31FE">
            <w:pPr>
              <w:pStyle w:val="TAL"/>
              <w:rPr>
                <w:sz w:val="16"/>
              </w:rPr>
            </w:pPr>
            <w:r w:rsidRPr="00BB31FE">
              <w:rPr>
                <w:sz w:val="16"/>
              </w:rPr>
              <w:t xml:space="preserve">Corrections in </w:t>
            </w:r>
            <w:proofErr w:type="spellStart"/>
            <w:r w:rsidRPr="00BB31FE">
              <w:rPr>
                <w:sz w:val="16"/>
              </w:rPr>
              <w:t>TimeSyncExposure</w:t>
            </w:r>
            <w:proofErr w:type="spellEnd"/>
            <w:r w:rsidRPr="00BB31F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79754"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53A7F"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1F0D4" w14:textId="77777777" w:rsidR="00FD2F44" w:rsidRPr="00BB31FE" w:rsidRDefault="00FD2F44" w:rsidP="00BB31FE">
            <w:pPr>
              <w:pStyle w:val="TAL"/>
              <w:rPr>
                <w:sz w:val="16"/>
              </w:rPr>
            </w:pPr>
            <w:r w:rsidRPr="00BB31FE">
              <w:rPr>
                <w:sz w:val="16"/>
              </w:rPr>
              <w:t>0742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0D4EC"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54EC2"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B26F7"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2BE4E" w14:textId="77777777" w:rsidR="00FD2F44" w:rsidRPr="00BB31FE" w:rsidRDefault="00FD2F44" w:rsidP="00BB31FE">
            <w:pPr>
              <w:pStyle w:val="TAL"/>
              <w:rPr>
                <w:sz w:val="16"/>
              </w:rPr>
            </w:pPr>
            <w:r w:rsidRPr="00BB31FE">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B7161" w14:textId="77777777" w:rsidR="00FD2F44" w:rsidRPr="00BB31FE" w:rsidRDefault="00FD2F44" w:rsidP="00BB31FE">
            <w:pPr>
              <w:pStyle w:val="TAL"/>
              <w:rPr>
                <w:sz w:val="16"/>
              </w:rPr>
            </w:pPr>
            <w:r w:rsidRPr="00BB31FE">
              <w:rPr>
                <w:sz w:val="16"/>
              </w:rPr>
              <w:t>revised</w:t>
            </w:r>
          </w:p>
        </w:tc>
      </w:tr>
      <w:tr w:rsidR="00BB31FE" w:rsidRPr="00BB31FE" w14:paraId="6BF145B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0F825" w14:textId="77777777" w:rsidR="00FD2F44" w:rsidRPr="00BB31FE" w:rsidRDefault="00FD2F44" w:rsidP="00BB31FE">
            <w:pPr>
              <w:pStyle w:val="TAL"/>
              <w:rPr>
                <w:sz w:val="16"/>
              </w:rPr>
            </w:pPr>
            <w:r w:rsidRPr="00BB31FE">
              <w:rPr>
                <w:sz w:val="16"/>
              </w:rPr>
              <w:t>C3-225488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C7123" w14:textId="77777777" w:rsidR="00FD2F44" w:rsidRPr="00BB31FE" w:rsidRDefault="00FD2F44" w:rsidP="00BB31FE">
            <w:pPr>
              <w:pStyle w:val="TAL"/>
              <w:rPr>
                <w:sz w:val="16"/>
              </w:rPr>
            </w:pPr>
            <w:r w:rsidRPr="00BB31FE">
              <w:rPr>
                <w:sz w:val="16"/>
              </w:rPr>
              <w:t xml:space="preserve">Corrections in </w:t>
            </w:r>
            <w:proofErr w:type="spellStart"/>
            <w:r w:rsidRPr="00BB31FE">
              <w:rPr>
                <w:sz w:val="16"/>
              </w:rPr>
              <w:t>TimeSyncExposure</w:t>
            </w:r>
            <w:proofErr w:type="spellEnd"/>
            <w:r w:rsidRPr="00BB31F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D59C7" w14:textId="77777777" w:rsidR="00FD2F44" w:rsidRPr="00BB31FE" w:rsidRDefault="00FD2F44" w:rsidP="00BB31FE">
            <w:pPr>
              <w:pStyle w:val="TAL"/>
              <w:rPr>
                <w:sz w:val="16"/>
              </w:rPr>
            </w:pPr>
            <w:r w:rsidRPr="00BB31FE">
              <w:rPr>
                <w:sz w:val="16"/>
              </w:rPr>
              <w:t xml:space="preserve">Nokia, Nokia </w:t>
            </w:r>
            <w:r w:rsidRPr="00BB31FE">
              <w:rPr>
                <w:sz w:val="16"/>
              </w:rPr>
              <w:lastRenderedPageBreak/>
              <w:t>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A101F" w14:textId="77777777" w:rsidR="00FD2F44" w:rsidRPr="00BB31FE" w:rsidRDefault="00FD2F44" w:rsidP="00BB31FE">
            <w:pPr>
              <w:pStyle w:val="TAL"/>
              <w:rPr>
                <w:sz w:val="16"/>
              </w:rPr>
            </w:pPr>
            <w:r w:rsidRPr="00BB31FE">
              <w:rPr>
                <w:sz w:val="16"/>
              </w:rPr>
              <w:lastRenderedPageBreak/>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92D29" w14:textId="77777777" w:rsidR="00FD2F44" w:rsidRPr="00BB31FE" w:rsidRDefault="00FD2F44" w:rsidP="00BB31FE">
            <w:pPr>
              <w:pStyle w:val="TAL"/>
              <w:rPr>
                <w:sz w:val="16"/>
              </w:rPr>
            </w:pPr>
            <w:r w:rsidRPr="00BB31FE">
              <w:rPr>
                <w:sz w:val="16"/>
              </w:rPr>
              <w:t>0742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644B5"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679D1" w14:textId="77777777" w:rsidR="00FD2F44" w:rsidRPr="00BB31FE" w:rsidRDefault="00FD2F44" w:rsidP="00BB31FE">
            <w:pPr>
              <w:pStyle w:val="TAL"/>
              <w:rPr>
                <w:sz w:val="16"/>
              </w:rPr>
            </w:pPr>
            <w:r w:rsidRPr="00BB31FE">
              <w:rPr>
                <w:sz w:val="16"/>
              </w:rPr>
              <w:t>Rel-</w:t>
            </w:r>
            <w:r w:rsidRPr="00BB31FE">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C2B42" w14:textId="77777777" w:rsidR="00FD2F44" w:rsidRPr="00BB31FE" w:rsidRDefault="00FD2F44" w:rsidP="00BB31FE">
            <w:pPr>
              <w:pStyle w:val="TAL"/>
              <w:rPr>
                <w:sz w:val="16"/>
              </w:rPr>
            </w:pPr>
            <w:r w:rsidRPr="00BB31FE">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43ED8" w14:textId="77777777" w:rsidR="00FD2F44" w:rsidRPr="00BB31FE" w:rsidRDefault="00FD2F44" w:rsidP="00BB31FE">
            <w:pPr>
              <w:pStyle w:val="TAL"/>
              <w:rPr>
                <w:sz w:val="16"/>
              </w:rPr>
            </w:pPr>
            <w:r w:rsidRPr="00BB31FE">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BC354" w14:textId="77777777" w:rsidR="00FD2F44" w:rsidRPr="00BB31FE" w:rsidRDefault="00FD2F44" w:rsidP="00BB31FE">
            <w:pPr>
              <w:pStyle w:val="TAL"/>
              <w:rPr>
                <w:sz w:val="16"/>
              </w:rPr>
            </w:pPr>
            <w:r w:rsidRPr="00BB31FE">
              <w:rPr>
                <w:sz w:val="16"/>
              </w:rPr>
              <w:t>agreed</w:t>
            </w:r>
          </w:p>
        </w:tc>
      </w:tr>
      <w:tr w:rsidR="00BB31FE" w:rsidRPr="00BB31FE" w14:paraId="3FB2216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C0294" w14:textId="77777777" w:rsidR="00FD2F44" w:rsidRPr="00BB31FE" w:rsidRDefault="00FD2F44" w:rsidP="00BB31FE">
            <w:pPr>
              <w:pStyle w:val="TAL"/>
              <w:rPr>
                <w:sz w:val="16"/>
              </w:rPr>
            </w:pPr>
            <w:r w:rsidRPr="00BB31FE">
              <w:rPr>
                <w:sz w:val="16"/>
              </w:rPr>
              <w:t>C3-225129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BA8BB" w14:textId="77777777" w:rsidR="00FD2F44" w:rsidRPr="00BB31FE" w:rsidRDefault="00FD2F44" w:rsidP="00BB31FE">
            <w:pPr>
              <w:pStyle w:val="TAL"/>
              <w:rPr>
                <w:sz w:val="16"/>
              </w:rPr>
            </w:pPr>
            <w:r w:rsidRPr="00BB31FE">
              <w:rPr>
                <w:sz w:val="16"/>
              </w:rPr>
              <w:t xml:space="preserve">Corrections in </w:t>
            </w:r>
            <w:proofErr w:type="spellStart"/>
            <w:r w:rsidRPr="00BB31FE">
              <w:rPr>
                <w:sz w:val="16"/>
              </w:rPr>
              <w:t>AMPolicyAuthorization</w:t>
            </w:r>
            <w:proofErr w:type="spellEnd"/>
            <w:r w:rsidRPr="00BB31F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4D3EB"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2AADF"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2184F" w14:textId="77777777" w:rsidR="00FD2F44" w:rsidRPr="00BB31FE" w:rsidRDefault="00FD2F44" w:rsidP="00BB31FE">
            <w:pPr>
              <w:pStyle w:val="TAL"/>
              <w:rPr>
                <w:sz w:val="16"/>
              </w:rPr>
            </w:pPr>
            <w:r w:rsidRPr="00BB31FE">
              <w:rPr>
                <w:sz w:val="16"/>
              </w:rPr>
              <w:t>0743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B6CBC"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7408F"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4AD1B"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1A1B9" w14:textId="77777777" w:rsidR="00FD2F44" w:rsidRPr="00BB31FE" w:rsidRDefault="00FD2F44" w:rsidP="00BB31FE">
            <w:pPr>
              <w:pStyle w:val="TAL"/>
              <w:rPr>
                <w:sz w:val="16"/>
              </w:rPr>
            </w:pPr>
            <w:r w:rsidRPr="00BB31FE">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629E6" w14:textId="77777777" w:rsidR="00FD2F44" w:rsidRPr="00BB31FE" w:rsidRDefault="00FD2F44" w:rsidP="00BB31FE">
            <w:pPr>
              <w:pStyle w:val="TAL"/>
              <w:rPr>
                <w:sz w:val="16"/>
              </w:rPr>
            </w:pPr>
            <w:r w:rsidRPr="00BB31FE">
              <w:rPr>
                <w:sz w:val="16"/>
              </w:rPr>
              <w:t>revised</w:t>
            </w:r>
          </w:p>
        </w:tc>
      </w:tr>
      <w:tr w:rsidR="00BB31FE" w:rsidRPr="00BB31FE" w14:paraId="48C2EE3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8B693" w14:textId="77777777" w:rsidR="00FD2F44" w:rsidRPr="00BB31FE" w:rsidRDefault="00FD2F44" w:rsidP="00BB31FE">
            <w:pPr>
              <w:pStyle w:val="TAL"/>
              <w:rPr>
                <w:sz w:val="16"/>
              </w:rPr>
            </w:pPr>
            <w:r w:rsidRPr="00BB31FE">
              <w:rPr>
                <w:sz w:val="16"/>
              </w:rPr>
              <w:t>C3-225489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101CA" w14:textId="77777777" w:rsidR="00FD2F44" w:rsidRPr="00BB31FE" w:rsidRDefault="00FD2F44" w:rsidP="00BB31FE">
            <w:pPr>
              <w:pStyle w:val="TAL"/>
              <w:rPr>
                <w:sz w:val="16"/>
              </w:rPr>
            </w:pPr>
            <w:r w:rsidRPr="00BB31FE">
              <w:rPr>
                <w:sz w:val="16"/>
              </w:rPr>
              <w:t xml:space="preserve">Corrections in </w:t>
            </w:r>
            <w:proofErr w:type="spellStart"/>
            <w:r w:rsidRPr="00BB31FE">
              <w:rPr>
                <w:sz w:val="16"/>
              </w:rPr>
              <w:t>AMPolicyAuthorization</w:t>
            </w:r>
            <w:proofErr w:type="spellEnd"/>
            <w:r w:rsidRPr="00BB31F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E7ACC"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9CAD7"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74EB5" w14:textId="77777777" w:rsidR="00FD2F44" w:rsidRPr="00BB31FE" w:rsidRDefault="00FD2F44" w:rsidP="00BB31FE">
            <w:pPr>
              <w:pStyle w:val="TAL"/>
              <w:rPr>
                <w:sz w:val="16"/>
              </w:rPr>
            </w:pPr>
            <w:r w:rsidRPr="00BB31FE">
              <w:rPr>
                <w:sz w:val="16"/>
              </w:rPr>
              <w:t>0743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33CDC"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2AC39"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5DA8D"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E36E0" w14:textId="77777777" w:rsidR="00FD2F44" w:rsidRPr="00BB31FE" w:rsidRDefault="00FD2F44" w:rsidP="00BB31FE">
            <w:pPr>
              <w:pStyle w:val="TAL"/>
              <w:rPr>
                <w:sz w:val="16"/>
              </w:rPr>
            </w:pPr>
            <w:r w:rsidRPr="00BB31FE">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C1F8B" w14:textId="77777777" w:rsidR="00FD2F44" w:rsidRPr="00BB31FE" w:rsidRDefault="00FD2F44" w:rsidP="00BB31FE">
            <w:pPr>
              <w:pStyle w:val="TAL"/>
              <w:rPr>
                <w:sz w:val="16"/>
              </w:rPr>
            </w:pPr>
            <w:r w:rsidRPr="00BB31FE">
              <w:rPr>
                <w:sz w:val="16"/>
              </w:rPr>
              <w:t>agreed</w:t>
            </w:r>
          </w:p>
        </w:tc>
      </w:tr>
      <w:tr w:rsidR="00BB31FE" w:rsidRPr="00BB31FE" w14:paraId="3074459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88758" w14:textId="77777777" w:rsidR="00FD2F44" w:rsidRPr="00BB31FE" w:rsidRDefault="00FD2F44" w:rsidP="00BB31FE">
            <w:pPr>
              <w:pStyle w:val="TAL"/>
              <w:rPr>
                <w:sz w:val="16"/>
              </w:rPr>
            </w:pPr>
            <w:r w:rsidRPr="00BB31FE">
              <w:rPr>
                <w:sz w:val="16"/>
              </w:rPr>
              <w:t>C3-225130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D27FE" w14:textId="77777777" w:rsidR="00FD2F44" w:rsidRPr="00BB31FE" w:rsidRDefault="00FD2F44" w:rsidP="00BB31FE">
            <w:pPr>
              <w:pStyle w:val="TAL"/>
              <w:rPr>
                <w:sz w:val="16"/>
              </w:rPr>
            </w:pPr>
            <w:r w:rsidRPr="00BB31FE">
              <w:rPr>
                <w:sz w:val="16"/>
              </w:rPr>
              <w:t xml:space="preserve">Corrections in </w:t>
            </w:r>
            <w:proofErr w:type="spellStart"/>
            <w:r w:rsidRPr="00BB31FE">
              <w:rPr>
                <w:sz w:val="16"/>
              </w:rPr>
              <w:t>MBSSession</w:t>
            </w:r>
            <w:proofErr w:type="spellEnd"/>
            <w:r w:rsidRPr="00BB31F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3F9D6"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47A48"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3F997" w14:textId="77777777" w:rsidR="00FD2F44" w:rsidRPr="00BB31FE" w:rsidRDefault="00FD2F44" w:rsidP="00BB31FE">
            <w:pPr>
              <w:pStyle w:val="TAL"/>
              <w:rPr>
                <w:sz w:val="16"/>
              </w:rPr>
            </w:pPr>
            <w:r w:rsidRPr="00BB31FE">
              <w:rPr>
                <w:sz w:val="16"/>
              </w:rPr>
              <w:t>0744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B0319"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2CFD6"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C4B50"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21E98" w14:textId="77777777" w:rsidR="00FD2F44" w:rsidRPr="00BB31FE" w:rsidRDefault="00FD2F44" w:rsidP="00BB31FE">
            <w:pPr>
              <w:pStyle w:val="TAL"/>
              <w:rPr>
                <w:sz w:val="16"/>
              </w:rPr>
            </w:pPr>
            <w:r w:rsidRPr="00BB31FE">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C8196" w14:textId="77777777" w:rsidR="00FD2F44" w:rsidRPr="00BB31FE" w:rsidRDefault="00FD2F44" w:rsidP="00BB31FE">
            <w:pPr>
              <w:pStyle w:val="TAL"/>
              <w:rPr>
                <w:sz w:val="16"/>
              </w:rPr>
            </w:pPr>
            <w:r w:rsidRPr="00BB31FE">
              <w:rPr>
                <w:sz w:val="16"/>
              </w:rPr>
              <w:t>revised</w:t>
            </w:r>
          </w:p>
        </w:tc>
      </w:tr>
      <w:tr w:rsidR="00BB31FE" w:rsidRPr="00BB31FE" w14:paraId="6BE63D3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D78B4" w14:textId="77777777" w:rsidR="00FD2F44" w:rsidRPr="00BB31FE" w:rsidRDefault="00FD2F44" w:rsidP="00BB31FE">
            <w:pPr>
              <w:pStyle w:val="TAL"/>
              <w:rPr>
                <w:sz w:val="16"/>
              </w:rPr>
            </w:pPr>
            <w:r w:rsidRPr="00BB31FE">
              <w:rPr>
                <w:sz w:val="16"/>
              </w:rPr>
              <w:t>C3-225490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C97F6" w14:textId="77777777" w:rsidR="00FD2F44" w:rsidRPr="00BB31FE" w:rsidRDefault="00FD2F44" w:rsidP="00BB31FE">
            <w:pPr>
              <w:pStyle w:val="TAL"/>
              <w:rPr>
                <w:sz w:val="16"/>
              </w:rPr>
            </w:pPr>
            <w:r w:rsidRPr="00BB31FE">
              <w:rPr>
                <w:sz w:val="16"/>
              </w:rPr>
              <w:t xml:space="preserve">Corrections in </w:t>
            </w:r>
            <w:proofErr w:type="spellStart"/>
            <w:r w:rsidRPr="00BB31FE">
              <w:rPr>
                <w:sz w:val="16"/>
              </w:rPr>
              <w:t>MBSSession</w:t>
            </w:r>
            <w:proofErr w:type="spellEnd"/>
            <w:r w:rsidRPr="00BB31F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E9AE6"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93E00"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C54AE" w14:textId="77777777" w:rsidR="00FD2F44" w:rsidRPr="00BB31FE" w:rsidRDefault="00FD2F44" w:rsidP="00BB31FE">
            <w:pPr>
              <w:pStyle w:val="TAL"/>
              <w:rPr>
                <w:sz w:val="16"/>
              </w:rPr>
            </w:pPr>
            <w:r w:rsidRPr="00BB31FE">
              <w:rPr>
                <w:sz w:val="16"/>
              </w:rPr>
              <w:t>0744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9400C"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AE5FA"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56496"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0B43F" w14:textId="77777777" w:rsidR="00FD2F44" w:rsidRPr="00BB31FE" w:rsidRDefault="00FD2F44" w:rsidP="00BB31FE">
            <w:pPr>
              <w:pStyle w:val="TAL"/>
              <w:rPr>
                <w:sz w:val="16"/>
              </w:rPr>
            </w:pPr>
            <w:r w:rsidRPr="00BB31FE">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FA1FE" w14:textId="77777777" w:rsidR="00FD2F44" w:rsidRPr="00BB31FE" w:rsidRDefault="00FD2F44" w:rsidP="00BB31FE">
            <w:pPr>
              <w:pStyle w:val="TAL"/>
              <w:rPr>
                <w:sz w:val="16"/>
              </w:rPr>
            </w:pPr>
            <w:r w:rsidRPr="00BB31FE">
              <w:rPr>
                <w:sz w:val="16"/>
              </w:rPr>
              <w:t>merged</w:t>
            </w:r>
          </w:p>
        </w:tc>
      </w:tr>
      <w:tr w:rsidR="00BB31FE" w:rsidRPr="00BB31FE" w14:paraId="7F8F737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7BD7F" w14:textId="77777777" w:rsidR="00FD2F44" w:rsidRPr="00BB31FE" w:rsidRDefault="00FD2F44" w:rsidP="00BB31FE">
            <w:pPr>
              <w:pStyle w:val="TAL"/>
              <w:rPr>
                <w:sz w:val="16"/>
              </w:rPr>
            </w:pPr>
            <w:r w:rsidRPr="00BB31FE">
              <w:rPr>
                <w:sz w:val="16"/>
              </w:rPr>
              <w:t>C3-225131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DB2D6" w14:textId="77777777" w:rsidR="00FD2F44" w:rsidRPr="00BB31FE" w:rsidRDefault="00FD2F44" w:rsidP="00BB31FE">
            <w:pPr>
              <w:pStyle w:val="TAL"/>
              <w:rPr>
                <w:sz w:val="16"/>
              </w:rPr>
            </w:pPr>
            <w:r w:rsidRPr="00BB31FE">
              <w:rPr>
                <w:sz w:val="16"/>
              </w:rPr>
              <w:t>Corrections in procedure for NEF north bound interfaces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2A5C5"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E2ADF"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F583F" w14:textId="77777777" w:rsidR="00FD2F44" w:rsidRPr="00BB31FE" w:rsidRDefault="00FD2F44" w:rsidP="00BB31FE">
            <w:pPr>
              <w:pStyle w:val="TAL"/>
              <w:rPr>
                <w:sz w:val="16"/>
              </w:rPr>
            </w:pPr>
            <w:r w:rsidRPr="00BB31FE">
              <w:rPr>
                <w:sz w:val="16"/>
              </w:rPr>
              <w:t>0745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93B4E"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5180B"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84FBD"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7D528" w14:textId="77777777" w:rsidR="00FD2F44" w:rsidRPr="00BB31FE" w:rsidRDefault="00FD2F44" w:rsidP="00BB31FE">
            <w:pPr>
              <w:pStyle w:val="TAL"/>
              <w:rPr>
                <w:sz w:val="16"/>
              </w:rPr>
            </w:pPr>
            <w:r w:rsidRPr="00BB31FE">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95506" w14:textId="77777777" w:rsidR="00FD2F44" w:rsidRPr="00BB31FE" w:rsidRDefault="00FD2F44" w:rsidP="00BB31FE">
            <w:pPr>
              <w:pStyle w:val="TAL"/>
              <w:rPr>
                <w:sz w:val="16"/>
              </w:rPr>
            </w:pPr>
            <w:r w:rsidRPr="00BB31FE">
              <w:rPr>
                <w:sz w:val="16"/>
              </w:rPr>
              <w:t>revised</w:t>
            </w:r>
          </w:p>
        </w:tc>
      </w:tr>
      <w:tr w:rsidR="00BB31FE" w:rsidRPr="00BB31FE" w14:paraId="4B18A03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D5D1E" w14:textId="77777777" w:rsidR="00FD2F44" w:rsidRPr="00BB31FE" w:rsidRDefault="00FD2F44" w:rsidP="00BB31FE">
            <w:pPr>
              <w:pStyle w:val="TAL"/>
              <w:rPr>
                <w:sz w:val="16"/>
              </w:rPr>
            </w:pPr>
            <w:r w:rsidRPr="00BB31FE">
              <w:rPr>
                <w:sz w:val="16"/>
              </w:rPr>
              <w:t>C3-225491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A2D6D" w14:textId="77777777" w:rsidR="00FD2F44" w:rsidRPr="00BB31FE" w:rsidRDefault="00FD2F44" w:rsidP="00BB31FE">
            <w:pPr>
              <w:pStyle w:val="TAL"/>
              <w:rPr>
                <w:sz w:val="16"/>
              </w:rPr>
            </w:pPr>
            <w:r w:rsidRPr="00BB31FE">
              <w:rPr>
                <w:sz w:val="16"/>
              </w:rPr>
              <w:t>Corrections in procedure for NEF north bound interfaces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D8D29"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D1A36"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36BEC" w14:textId="77777777" w:rsidR="00FD2F44" w:rsidRPr="00BB31FE" w:rsidRDefault="00FD2F44" w:rsidP="00BB31FE">
            <w:pPr>
              <w:pStyle w:val="TAL"/>
              <w:rPr>
                <w:sz w:val="16"/>
              </w:rPr>
            </w:pPr>
            <w:r w:rsidRPr="00BB31FE">
              <w:rPr>
                <w:sz w:val="16"/>
              </w:rPr>
              <w:t>0745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02290"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AC262"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FFBCD"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BA4E9" w14:textId="77777777" w:rsidR="00FD2F44" w:rsidRPr="00BB31FE" w:rsidRDefault="00FD2F44" w:rsidP="00BB31FE">
            <w:pPr>
              <w:pStyle w:val="TAL"/>
              <w:rPr>
                <w:sz w:val="16"/>
              </w:rPr>
            </w:pPr>
            <w:r w:rsidRPr="00BB31FE">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27CC0" w14:textId="77777777" w:rsidR="00FD2F44" w:rsidRPr="00BB31FE" w:rsidRDefault="00FD2F44" w:rsidP="00BB31FE">
            <w:pPr>
              <w:pStyle w:val="TAL"/>
              <w:rPr>
                <w:sz w:val="16"/>
              </w:rPr>
            </w:pPr>
            <w:r w:rsidRPr="00BB31FE">
              <w:rPr>
                <w:sz w:val="16"/>
              </w:rPr>
              <w:t>agreed</w:t>
            </w:r>
          </w:p>
        </w:tc>
      </w:tr>
      <w:tr w:rsidR="00BB31FE" w:rsidRPr="00BB31FE" w14:paraId="16ACDC9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6A530" w14:textId="77777777" w:rsidR="00FD2F44" w:rsidRPr="00BB31FE" w:rsidRDefault="00FD2F44" w:rsidP="00BB31FE">
            <w:pPr>
              <w:pStyle w:val="TAL"/>
              <w:rPr>
                <w:sz w:val="16"/>
              </w:rPr>
            </w:pPr>
            <w:r w:rsidRPr="00BB31FE">
              <w:rPr>
                <w:sz w:val="16"/>
              </w:rPr>
              <w:t>C3-225138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BE20E" w14:textId="77777777" w:rsidR="00FD2F44" w:rsidRPr="00BB31FE" w:rsidRDefault="00FD2F44" w:rsidP="00BB31FE">
            <w:pPr>
              <w:pStyle w:val="TAL"/>
              <w:rPr>
                <w:sz w:val="16"/>
              </w:rPr>
            </w:pPr>
            <w:r w:rsidRPr="00BB31FE">
              <w:rPr>
                <w:sz w:val="16"/>
              </w:rPr>
              <w:t>Analytics exposure subscription termination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BEEBB" w14:textId="77777777" w:rsidR="00FD2F44" w:rsidRPr="00BB31FE" w:rsidRDefault="00FD2F44" w:rsidP="00BB31FE">
            <w:pPr>
              <w:pStyle w:val="TAL"/>
              <w:rPr>
                <w:sz w:val="16"/>
              </w:rPr>
            </w:pPr>
            <w:r w:rsidRPr="00BB31FE">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245E4"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01105" w14:textId="77777777" w:rsidR="00FD2F44" w:rsidRPr="00BB31FE" w:rsidRDefault="00FD2F44" w:rsidP="00BB31FE">
            <w:pPr>
              <w:pStyle w:val="TAL"/>
              <w:rPr>
                <w:sz w:val="16"/>
              </w:rPr>
            </w:pPr>
            <w:r w:rsidRPr="00BB31FE">
              <w:rPr>
                <w:sz w:val="16"/>
              </w:rPr>
              <w:t>0746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9DACF"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C29EA"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0D371"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C834C" w14:textId="77777777" w:rsidR="00FD2F44" w:rsidRPr="00BB31FE" w:rsidRDefault="00FD2F44" w:rsidP="00BB31FE">
            <w:pPr>
              <w:pStyle w:val="TAL"/>
              <w:rPr>
                <w:sz w:val="16"/>
              </w:rPr>
            </w:pPr>
            <w:r w:rsidRPr="00BB31FE">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5CE01" w14:textId="77777777" w:rsidR="00FD2F44" w:rsidRPr="00BB31FE" w:rsidRDefault="00FD2F44" w:rsidP="00BB31FE">
            <w:pPr>
              <w:pStyle w:val="TAL"/>
              <w:rPr>
                <w:sz w:val="16"/>
              </w:rPr>
            </w:pPr>
            <w:r w:rsidRPr="00BB31FE">
              <w:rPr>
                <w:sz w:val="16"/>
              </w:rPr>
              <w:t>revised</w:t>
            </w:r>
          </w:p>
        </w:tc>
      </w:tr>
      <w:tr w:rsidR="00BB31FE" w:rsidRPr="00BB31FE" w14:paraId="4F0D747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6AF93" w14:textId="77777777" w:rsidR="00FD2F44" w:rsidRPr="00BB31FE" w:rsidRDefault="00FD2F44" w:rsidP="00BB31FE">
            <w:pPr>
              <w:pStyle w:val="TAL"/>
              <w:rPr>
                <w:sz w:val="16"/>
              </w:rPr>
            </w:pPr>
            <w:r w:rsidRPr="00BB31FE">
              <w:rPr>
                <w:sz w:val="16"/>
              </w:rPr>
              <w:t>C3-225715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A4869" w14:textId="77777777" w:rsidR="00FD2F44" w:rsidRPr="00BB31FE" w:rsidRDefault="00FD2F44" w:rsidP="00BB31FE">
            <w:pPr>
              <w:pStyle w:val="TAL"/>
              <w:rPr>
                <w:sz w:val="16"/>
              </w:rPr>
            </w:pPr>
            <w:r w:rsidRPr="00BB31FE">
              <w:rPr>
                <w:sz w:val="16"/>
              </w:rPr>
              <w:t>Analytics exposure subscription termination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8ABDA" w14:textId="77777777" w:rsidR="00FD2F44" w:rsidRPr="00BB31FE" w:rsidRDefault="00FD2F44" w:rsidP="00BB31FE">
            <w:pPr>
              <w:pStyle w:val="TAL"/>
              <w:rPr>
                <w:sz w:val="16"/>
              </w:rPr>
            </w:pPr>
            <w:r w:rsidRPr="00BB31FE">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5A905"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1E64E" w14:textId="77777777" w:rsidR="00FD2F44" w:rsidRPr="00BB31FE" w:rsidRDefault="00FD2F44" w:rsidP="00BB31FE">
            <w:pPr>
              <w:pStyle w:val="TAL"/>
              <w:rPr>
                <w:sz w:val="16"/>
              </w:rPr>
            </w:pPr>
            <w:r w:rsidRPr="00BB31FE">
              <w:rPr>
                <w:sz w:val="16"/>
              </w:rPr>
              <w:t>0746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D0EBD"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B1850"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0A2FC"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962EF" w14:textId="77777777" w:rsidR="00FD2F44" w:rsidRPr="00BB31FE" w:rsidRDefault="00FD2F44" w:rsidP="00BB31FE">
            <w:pPr>
              <w:pStyle w:val="TAL"/>
              <w:rPr>
                <w:sz w:val="16"/>
              </w:rPr>
            </w:pPr>
            <w:r w:rsidRPr="00BB31FE">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525F1" w14:textId="77777777" w:rsidR="00FD2F44" w:rsidRPr="00BB31FE" w:rsidRDefault="00FD2F44" w:rsidP="00BB31FE">
            <w:pPr>
              <w:pStyle w:val="TAL"/>
              <w:rPr>
                <w:sz w:val="16"/>
              </w:rPr>
            </w:pPr>
            <w:r w:rsidRPr="00BB31FE">
              <w:rPr>
                <w:sz w:val="16"/>
              </w:rPr>
              <w:t>agreed</w:t>
            </w:r>
          </w:p>
        </w:tc>
      </w:tr>
      <w:tr w:rsidR="00BB31FE" w:rsidRPr="00BB31FE" w14:paraId="349426C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9612D" w14:textId="77777777" w:rsidR="00FD2F44" w:rsidRPr="00BB31FE" w:rsidRDefault="00FD2F44" w:rsidP="00BB31FE">
            <w:pPr>
              <w:pStyle w:val="TAL"/>
              <w:rPr>
                <w:sz w:val="16"/>
              </w:rPr>
            </w:pPr>
            <w:r w:rsidRPr="00BB31FE">
              <w:rPr>
                <w:sz w:val="16"/>
              </w:rPr>
              <w:t>C3-225142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1EFC8" w14:textId="77777777" w:rsidR="00FD2F44" w:rsidRPr="00BB31FE" w:rsidRDefault="00FD2F44" w:rsidP="00BB31FE">
            <w:pPr>
              <w:pStyle w:val="TAL"/>
              <w:rPr>
                <w:sz w:val="16"/>
              </w:rPr>
            </w:pPr>
            <w:r w:rsidRPr="00BB31FE">
              <w:rPr>
                <w:sz w:val="16"/>
              </w:rPr>
              <w:t xml:space="preserve">Data type Cardinality corrections for GET response in </w:t>
            </w:r>
            <w:proofErr w:type="spellStart"/>
            <w:r w:rsidRPr="00BB31FE">
              <w:rPr>
                <w:sz w:val="16"/>
              </w:rPr>
              <w:t>MBSSession</w:t>
            </w:r>
            <w:proofErr w:type="spellEnd"/>
            <w:r w:rsidRPr="00BB31F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8D633"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E36D2"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9FD64" w14:textId="77777777" w:rsidR="00FD2F44" w:rsidRPr="00BB31FE" w:rsidRDefault="00FD2F44" w:rsidP="00BB31FE">
            <w:pPr>
              <w:pStyle w:val="TAL"/>
              <w:rPr>
                <w:sz w:val="16"/>
              </w:rPr>
            </w:pPr>
            <w:r w:rsidRPr="00BB31FE">
              <w:rPr>
                <w:sz w:val="16"/>
              </w:rPr>
              <w:t>0747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ABCC6"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8AA6E"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F2823"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388F4"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9C1FF" w14:textId="77777777" w:rsidR="00FD2F44" w:rsidRPr="00BB31FE" w:rsidRDefault="00FD2F44" w:rsidP="00BB31FE">
            <w:pPr>
              <w:pStyle w:val="TAL"/>
              <w:rPr>
                <w:sz w:val="16"/>
              </w:rPr>
            </w:pPr>
            <w:r w:rsidRPr="00BB31FE">
              <w:rPr>
                <w:sz w:val="16"/>
              </w:rPr>
              <w:t>revised</w:t>
            </w:r>
          </w:p>
        </w:tc>
      </w:tr>
      <w:tr w:rsidR="00BB31FE" w:rsidRPr="00BB31FE" w14:paraId="1249FBA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19E81" w14:textId="77777777" w:rsidR="00FD2F44" w:rsidRPr="00BB31FE" w:rsidRDefault="00FD2F44" w:rsidP="00BB31FE">
            <w:pPr>
              <w:pStyle w:val="TAL"/>
              <w:rPr>
                <w:sz w:val="16"/>
              </w:rPr>
            </w:pPr>
            <w:r w:rsidRPr="00BB31FE">
              <w:rPr>
                <w:sz w:val="16"/>
              </w:rPr>
              <w:t>C3-225550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A8364" w14:textId="77777777" w:rsidR="00FD2F44" w:rsidRPr="00BB31FE" w:rsidRDefault="00FD2F44" w:rsidP="00BB31FE">
            <w:pPr>
              <w:pStyle w:val="TAL"/>
              <w:rPr>
                <w:sz w:val="16"/>
              </w:rPr>
            </w:pPr>
            <w:r w:rsidRPr="00BB31FE">
              <w:rPr>
                <w:sz w:val="16"/>
              </w:rPr>
              <w:t xml:space="preserve">Data type Cardinality corrections for GET response in </w:t>
            </w:r>
            <w:proofErr w:type="spellStart"/>
            <w:r w:rsidRPr="00BB31FE">
              <w:rPr>
                <w:sz w:val="16"/>
              </w:rPr>
              <w:t>MBSSession</w:t>
            </w:r>
            <w:proofErr w:type="spellEnd"/>
            <w:r w:rsidRPr="00BB31F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F8CF0"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EA589"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14427" w14:textId="77777777" w:rsidR="00FD2F44" w:rsidRPr="00BB31FE" w:rsidRDefault="00FD2F44" w:rsidP="00BB31FE">
            <w:pPr>
              <w:pStyle w:val="TAL"/>
              <w:rPr>
                <w:sz w:val="16"/>
              </w:rPr>
            </w:pPr>
            <w:r w:rsidRPr="00BB31FE">
              <w:rPr>
                <w:sz w:val="16"/>
              </w:rPr>
              <w:t>0747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0354E"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9C077"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94184"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325D7"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F8E7C" w14:textId="77777777" w:rsidR="00FD2F44" w:rsidRPr="00BB31FE" w:rsidRDefault="00FD2F44" w:rsidP="00BB31FE">
            <w:pPr>
              <w:pStyle w:val="TAL"/>
              <w:rPr>
                <w:sz w:val="16"/>
              </w:rPr>
            </w:pPr>
            <w:r w:rsidRPr="00BB31FE">
              <w:rPr>
                <w:sz w:val="16"/>
              </w:rPr>
              <w:t>agreed</w:t>
            </w:r>
          </w:p>
        </w:tc>
      </w:tr>
      <w:tr w:rsidR="00BB31FE" w:rsidRPr="00BB31FE" w14:paraId="74F375F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8BA0B" w14:textId="77777777" w:rsidR="00FD2F44" w:rsidRPr="00BB31FE" w:rsidRDefault="00FD2F44" w:rsidP="00BB31FE">
            <w:pPr>
              <w:pStyle w:val="TAL"/>
              <w:rPr>
                <w:sz w:val="16"/>
              </w:rPr>
            </w:pPr>
            <w:r w:rsidRPr="00BB31FE">
              <w:rPr>
                <w:sz w:val="16"/>
              </w:rPr>
              <w:t>C3-225143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6198D" w14:textId="77777777" w:rsidR="00FD2F44" w:rsidRPr="00BB31FE" w:rsidRDefault="00FD2F44" w:rsidP="00BB31FE">
            <w:pPr>
              <w:pStyle w:val="TAL"/>
              <w:rPr>
                <w:sz w:val="16"/>
              </w:rPr>
            </w:pPr>
            <w:r w:rsidRPr="00BB31FE">
              <w:rPr>
                <w:sz w:val="16"/>
              </w:rPr>
              <w:t xml:space="preserve">Data type Cardinality corrections for GET response in </w:t>
            </w:r>
            <w:proofErr w:type="spellStart"/>
            <w:r w:rsidRPr="00BB31FE">
              <w:rPr>
                <w:sz w:val="16"/>
              </w:rPr>
              <w:t>MBSUserDataIngestSession</w:t>
            </w:r>
            <w:proofErr w:type="spellEnd"/>
            <w:r w:rsidRPr="00BB31F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F2319"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226B5"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3E989" w14:textId="77777777" w:rsidR="00FD2F44" w:rsidRPr="00BB31FE" w:rsidRDefault="00FD2F44" w:rsidP="00BB31FE">
            <w:pPr>
              <w:pStyle w:val="TAL"/>
              <w:rPr>
                <w:sz w:val="16"/>
              </w:rPr>
            </w:pPr>
            <w:r w:rsidRPr="00BB31FE">
              <w:rPr>
                <w:sz w:val="16"/>
              </w:rPr>
              <w:t>0748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3094E"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8DBAF"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0CD6C"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58406"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6A136" w14:textId="77777777" w:rsidR="00FD2F44" w:rsidRPr="00BB31FE" w:rsidRDefault="00FD2F44" w:rsidP="00BB31FE">
            <w:pPr>
              <w:pStyle w:val="TAL"/>
              <w:rPr>
                <w:sz w:val="16"/>
              </w:rPr>
            </w:pPr>
            <w:r w:rsidRPr="00BB31FE">
              <w:rPr>
                <w:sz w:val="16"/>
              </w:rPr>
              <w:t>agreed</w:t>
            </w:r>
          </w:p>
        </w:tc>
      </w:tr>
      <w:tr w:rsidR="00BB31FE" w:rsidRPr="00BB31FE" w14:paraId="326F40B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0C352" w14:textId="77777777" w:rsidR="00FD2F44" w:rsidRPr="00BB31FE" w:rsidRDefault="00FD2F44" w:rsidP="00BB31FE">
            <w:pPr>
              <w:pStyle w:val="TAL"/>
              <w:rPr>
                <w:sz w:val="16"/>
              </w:rPr>
            </w:pPr>
            <w:r w:rsidRPr="00BB31FE">
              <w:rPr>
                <w:sz w:val="16"/>
              </w:rPr>
              <w:t>C3-225144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1E4C0" w14:textId="77777777" w:rsidR="00FD2F44" w:rsidRPr="00BB31FE" w:rsidRDefault="00FD2F44" w:rsidP="00BB31FE">
            <w:pPr>
              <w:pStyle w:val="TAL"/>
              <w:rPr>
                <w:sz w:val="16"/>
              </w:rPr>
            </w:pPr>
            <w:r w:rsidRPr="00BB31FE">
              <w:rPr>
                <w:sz w:val="16"/>
              </w:rPr>
              <w:t xml:space="preserve">Data type Cardinality corrections for GET response in </w:t>
            </w:r>
            <w:proofErr w:type="spellStart"/>
            <w:r w:rsidRPr="00BB31FE">
              <w:rPr>
                <w:sz w:val="16"/>
              </w:rPr>
              <w:t>MBSUserService</w:t>
            </w:r>
            <w:proofErr w:type="spellEnd"/>
            <w:r w:rsidRPr="00BB31FE">
              <w:rPr>
                <w:sz w:val="16"/>
              </w:rPr>
              <w:t xml:space="preserve"> Service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169ED"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96A37"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C6D8A" w14:textId="77777777" w:rsidR="00FD2F44" w:rsidRPr="00BB31FE" w:rsidRDefault="00FD2F44" w:rsidP="00BB31FE">
            <w:pPr>
              <w:pStyle w:val="TAL"/>
              <w:rPr>
                <w:sz w:val="16"/>
              </w:rPr>
            </w:pPr>
            <w:r w:rsidRPr="00BB31FE">
              <w:rPr>
                <w:sz w:val="16"/>
              </w:rPr>
              <w:t>0749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30B64"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8E761"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13BDF"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2A65D"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51B25" w14:textId="77777777" w:rsidR="00FD2F44" w:rsidRPr="00BB31FE" w:rsidRDefault="00FD2F44" w:rsidP="00BB31FE">
            <w:pPr>
              <w:pStyle w:val="TAL"/>
              <w:rPr>
                <w:sz w:val="16"/>
              </w:rPr>
            </w:pPr>
            <w:r w:rsidRPr="00BB31FE">
              <w:rPr>
                <w:sz w:val="16"/>
              </w:rPr>
              <w:t>agreed</w:t>
            </w:r>
          </w:p>
        </w:tc>
      </w:tr>
      <w:tr w:rsidR="00BB31FE" w:rsidRPr="00BB31FE" w14:paraId="3C58C6E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2AA5B" w14:textId="77777777" w:rsidR="00FD2F44" w:rsidRPr="00BB31FE" w:rsidRDefault="00FD2F44" w:rsidP="00BB31FE">
            <w:pPr>
              <w:pStyle w:val="TAL"/>
              <w:rPr>
                <w:sz w:val="16"/>
              </w:rPr>
            </w:pPr>
            <w:r w:rsidRPr="00BB31FE">
              <w:rPr>
                <w:sz w:val="16"/>
              </w:rPr>
              <w:t>C3-225150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E6B41" w14:textId="77777777" w:rsidR="00FD2F44" w:rsidRPr="00BB31FE" w:rsidRDefault="00FD2F44" w:rsidP="00BB31FE">
            <w:pPr>
              <w:pStyle w:val="TAL"/>
              <w:rPr>
                <w:sz w:val="16"/>
              </w:rPr>
            </w:pPr>
            <w:r w:rsidRPr="00BB31FE">
              <w:rPr>
                <w:sz w:val="16"/>
              </w:rPr>
              <w:t xml:space="preserve">Data type Cardinality corrections for GET response in </w:t>
            </w:r>
            <w:proofErr w:type="spellStart"/>
            <w:r w:rsidRPr="00BB31FE">
              <w:rPr>
                <w:sz w:val="16"/>
              </w:rPr>
              <w:t>MSEventExposure</w:t>
            </w:r>
            <w:proofErr w:type="spellEnd"/>
            <w:r w:rsidRPr="00BB31F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582BD"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57CAE"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CE7E4" w14:textId="77777777" w:rsidR="00FD2F44" w:rsidRPr="00BB31FE" w:rsidRDefault="00FD2F44" w:rsidP="00BB31FE">
            <w:pPr>
              <w:pStyle w:val="TAL"/>
              <w:rPr>
                <w:sz w:val="16"/>
              </w:rPr>
            </w:pPr>
            <w:r w:rsidRPr="00BB31FE">
              <w:rPr>
                <w:sz w:val="16"/>
              </w:rPr>
              <w:t>0750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8F703"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8F81F"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3826B"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F35CF" w14:textId="77777777" w:rsidR="00FD2F44" w:rsidRPr="00BB31FE" w:rsidRDefault="00FD2F44" w:rsidP="00BB31FE">
            <w:pPr>
              <w:pStyle w:val="TAL"/>
              <w:rPr>
                <w:sz w:val="16"/>
              </w:rPr>
            </w:pPr>
            <w:r w:rsidRPr="00BB31FE">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0389D" w14:textId="77777777" w:rsidR="00FD2F44" w:rsidRPr="00BB31FE" w:rsidRDefault="00FD2F44" w:rsidP="00BB31FE">
            <w:pPr>
              <w:pStyle w:val="TAL"/>
              <w:rPr>
                <w:sz w:val="16"/>
              </w:rPr>
            </w:pPr>
            <w:r w:rsidRPr="00BB31FE">
              <w:rPr>
                <w:sz w:val="16"/>
              </w:rPr>
              <w:t>agreed</w:t>
            </w:r>
          </w:p>
        </w:tc>
      </w:tr>
      <w:tr w:rsidR="00BB31FE" w:rsidRPr="00BB31FE" w14:paraId="2C7794F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2C2DD" w14:textId="77777777" w:rsidR="00FD2F44" w:rsidRPr="00BB31FE" w:rsidRDefault="00FD2F44" w:rsidP="00BB31FE">
            <w:pPr>
              <w:pStyle w:val="TAL"/>
              <w:rPr>
                <w:sz w:val="16"/>
              </w:rPr>
            </w:pPr>
            <w:r w:rsidRPr="00BB31FE">
              <w:rPr>
                <w:sz w:val="16"/>
              </w:rPr>
              <w:t>C3-225179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A6E4E" w14:textId="77777777" w:rsidR="00FD2F44" w:rsidRPr="00BB31FE" w:rsidRDefault="00FD2F44" w:rsidP="00BB31FE">
            <w:pPr>
              <w:pStyle w:val="TAL"/>
              <w:rPr>
                <w:sz w:val="16"/>
              </w:rPr>
            </w:pPr>
            <w:r w:rsidRPr="00BB31FE">
              <w:rPr>
                <w:sz w:val="16"/>
              </w:rPr>
              <w:t>Corrections on MBS FSA IDs for broadcast MBS session creation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66DE5"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2AF92"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67BE2" w14:textId="77777777" w:rsidR="00FD2F44" w:rsidRPr="00BB31FE" w:rsidRDefault="00FD2F44" w:rsidP="00BB31FE">
            <w:pPr>
              <w:pStyle w:val="TAL"/>
              <w:rPr>
                <w:sz w:val="16"/>
              </w:rPr>
            </w:pPr>
            <w:r w:rsidRPr="00BB31FE">
              <w:rPr>
                <w:sz w:val="16"/>
              </w:rPr>
              <w:t>0751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B7315"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AA845"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64F62"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04729"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69A3A" w14:textId="77777777" w:rsidR="00FD2F44" w:rsidRPr="00BB31FE" w:rsidRDefault="00FD2F44" w:rsidP="00BB31FE">
            <w:pPr>
              <w:pStyle w:val="TAL"/>
              <w:rPr>
                <w:sz w:val="16"/>
              </w:rPr>
            </w:pPr>
            <w:r w:rsidRPr="00BB31FE">
              <w:rPr>
                <w:sz w:val="16"/>
              </w:rPr>
              <w:t>agreed</w:t>
            </w:r>
          </w:p>
        </w:tc>
      </w:tr>
      <w:tr w:rsidR="00BB31FE" w:rsidRPr="00BB31FE" w14:paraId="467B9C1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A95CF" w14:textId="77777777" w:rsidR="00FD2F44" w:rsidRPr="00BB31FE" w:rsidRDefault="00FD2F44" w:rsidP="00BB31FE">
            <w:pPr>
              <w:pStyle w:val="TAL"/>
              <w:rPr>
                <w:sz w:val="16"/>
              </w:rPr>
            </w:pPr>
            <w:r w:rsidRPr="00BB31FE">
              <w:rPr>
                <w:sz w:val="16"/>
              </w:rPr>
              <w:t>C3-225245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1E403" w14:textId="77777777" w:rsidR="00FD2F44" w:rsidRPr="00BB31FE" w:rsidRDefault="00FD2F44" w:rsidP="00BB31FE">
            <w:pPr>
              <w:pStyle w:val="TAL"/>
              <w:rPr>
                <w:sz w:val="16"/>
              </w:rPr>
            </w:pPr>
            <w:r w:rsidRPr="00BB31FE">
              <w:rPr>
                <w:sz w:val="16"/>
              </w:rPr>
              <w:t xml:space="preserve">Enumeration definitions in the </w:t>
            </w:r>
            <w:proofErr w:type="spellStart"/>
            <w:r w:rsidRPr="00BB31FE">
              <w:rPr>
                <w:sz w:val="16"/>
              </w:rPr>
              <w:t>OpenAPI</w:t>
            </w:r>
            <w:proofErr w:type="spellEnd"/>
            <w:r w:rsidRPr="00BB31FE">
              <w:rPr>
                <w:sz w:val="16"/>
              </w:rPr>
              <w:t xml:space="preserve"> 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541AD"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55AB2"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53822" w14:textId="77777777" w:rsidR="00FD2F44" w:rsidRPr="00BB31FE" w:rsidRDefault="00FD2F44" w:rsidP="00BB31FE">
            <w:pPr>
              <w:pStyle w:val="TAL"/>
              <w:rPr>
                <w:sz w:val="16"/>
              </w:rPr>
            </w:pPr>
            <w:r w:rsidRPr="00BB31FE">
              <w:rPr>
                <w:sz w:val="16"/>
              </w:rPr>
              <w:t>0752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71F2E"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415B4"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18D1B"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F222C" w14:textId="77777777" w:rsidR="00FD2F44" w:rsidRPr="00BB31FE" w:rsidRDefault="00FD2F44" w:rsidP="00BB31FE">
            <w:pPr>
              <w:pStyle w:val="TAL"/>
              <w:rPr>
                <w:sz w:val="16"/>
              </w:rPr>
            </w:pPr>
            <w:r w:rsidRPr="00BB31FE">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EB1E5" w14:textId="77777777" w:rsidR="00FD2F44" w:rsidRPr="00BB31FE" w:rsidRDefault="00FD2F44" w:rsidP="00BB31FE">
            <w:pPr>
              <w:pStyle w:val="TAL"/>
              <w:rPr>
                <w:sz w:val="16"/>
              </w:rPr>
            </w:pPr>
            <w:r w:rsidRPr="00BB31FE">
              <w:rPr>
                <w:sz w:val="16"/>
              </w:rPr>
              <w:t>revised</w:t>
            </w:r>
          </w:p>
        </w:tc>
      </w:tr>
      <w:tr w:rsidR="00BB31FE" w:rsidRPr="00BB31FE" w14:paraId="50DAFCD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F3E60" w14:textId="77777777" w:rsidR="00FD2F44" w:rsidRPr="00BB31FE" w:rsidRDefault="00FD2F44" w:rsidP="00BB31FE">
            <w:pPr>
              <w:pStyle w:val="TAL"/>
              <w:rPr>
                <w:sz w:val="16"/>
              </w:rPr>
            </w:pPr>
            <w:r w:rsidRPr="00BB31FE">
              <w:rPr>
                <w:sz w:val="16"/>
              </w:rPr>
              <w:t>C3-225556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8A891" w14:textId="77777777" w:rsidR="00FD2F44" w:rsidRPr="00BB31FE" w:rsidRDefault="00FD2F44" w:rsidP="00BB31FE">
            <w:pPr>
              <w:pStyle w:val="TAL"/>
              <w:rPr>
                <w:sz w:val="16"/>
              </w:rPr>
            </w:pPr>
            <w:r w:rsidRPr="00BB31FE">
              <w:rPr>
                <w:sz w:val="16"/>
              </w:rPr>
              <w:t xml:space="preserve">Enumeration definitions in the </w:t>
            </w:r>
            <w:proofErr w:type="spellStart"/>
            <w:r w:rsidRPr="00BB31FE">
              <w:rPr>
                <w:sz w:val="16"/>
              </w:rPr>
              <w:t>OpenAPI</w:t>
            </w:r>
            <w:proofErr w:type="spellEnd"/>
            <w:r w:rsidRPr="00BB31FE">
              <w:rPr>
                <w:sz w:val="16"/>
              </w:rPr>
              <w:t xml:space="preserve"> 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7854A"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12DB8"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3AA68" w14:textId="77777777" w:rsidR="00FD2F44" w:rsidRPr="00BB31FE" w:rsidRDefault="00FD2F44" w:rsidP="00BB31FE">
            <w:pPr>
              <w:pStyle w:val="TAL"/>
              <w:rPr>
                <w:sz w:val="16"/>
              </w:rPr>
            </w:pPr>
            <w:r w:rsidRPr="00BB31FE">
              <w:rPr>
                <w:sz w:val="16"/>
              </w:rPr>
              <w:t>0752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D4B52"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F663A"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185F3"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CB50A" w14:textId="77777777" w:rsidR="00FD2F44" w:rsidRPr="00BB31FE" w:rsidRDefault="00FD2F44" w:rsidP="00BB31FE">
            <w:pPr>
              <w:pStyle w:val="TAL"/>
              <w:rPr>
                <w:sz w:val="16"/>
              </w:rPr>
            </w:pPr>
            <w:r w:rsidRPr="00BB31FE">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9FA7B" w14:textId="77777777" w:rsidR="00FD2F44" w:rsidRPr="00BB31FE" w:rsidRDefault="00FD2F44" w:rsidP="00BB31FE">
            <w:pPr>
              <w:pStyle w:val="TAL"/>
              <w:rPr>
                <w:sz w:val="16"/>
              </w:rPr>
            </w:pPr>
            <w:r w:rsidRPr="00BB31FE">
              <w:rPr>
                <w:sz w:val="16"/>
              </w:rPr>
              <w:t>agreed</w:t>
            </w:r>
          </w:p>
        </w:tc>
      </w:tr>
      <w:tr w:rsidR="00BB31FE" w:rsidRPr="00BB31FE" w14:paraId="074156E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30B90" w14:textId="77777777" w:rsidR="00FD2F44" w:rsidRPr="00BB31FE" w:rsidRDefault="00FD2F44" w:rsidP="00BB31FE">
            <w:pPr>
              <w:pStyle w:val="TAL"/>
              <w:rPr>
                <w:sz w:val="16"/>
              </w:rPr>
            </w:pPr>
            <w:r w:rsidRPr="00BB31FE">
              <w:rPr>
                <w:sz w:val="16"/>
              </w:rPr>
              <w:t>C3-225262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F8161" w14:textId="77777777" w:rsidR="00FD2F44" w:rsidRPr="00BB31FE" w:rsidRDefault="00FD2F44" w:rsidP="00BB31FE">
            <w:pPr>
              <w:pStyle w:val="TAL"/>
              <w:rPr>
                <w:sz w:val="16"/>
              </w:rPr>
            </w:pPr>
            <w:r w:rsidRPr="00BB31FE">
              <w:rPr>
                <w:sz w:val="16"/>
              </w:rPr>
              <w:t xml:space="preserve">Correction to the </w:t>
            </w:r>
            <w:proofErr w:type="spellStart"/>
            <w:r w:rsidRPr="00BB31FE">
              <w:rPr>
                <w:sz w:val="16"/>
              </w:rPr>
              <w:t>EASDeployment</w:t>
            </w:r>
            <w:proofErr w:type="spellEnd"/>
            <w:r w:rsidRPr="00BB31F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36000"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699D9"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8D600" w14:textId="77777777" w:rsidR="00FD2F44" w:rsidRPr="00BB31FE" w:rsidRDefault="00FD2F44" w:rsidP="00BB31FE">
            <w:pPr>
              <w:pStyle w:val="TAL"/>
              <w:rPr>
                <w:sz w:val="16"/>
              </w:rPr>
            </w:pPr>
            <w:r w:rsidRPr="00BB31FE">
              <w:rPr>
                <w:sz w:val="16"/>
              </w:rPr>
              <w:t>0753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6925F"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A0E38"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04DAA"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04C00" w14:textId="77777777" w:rsidR="00FD2F44" w:rsidRPr="00BB31FE" w:rsidRDefault="00FD2F44" w:rsidP="00BB31FE">
            <w:pPr>
              <w:pStyle w:val="TAL"/>
              <w:rPr>
                <w:sz w:val="16"/>
              </w:rPr>
            </w:pPr>
            <w:r w:rsidRPr="00BB31FE">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05C4A" w14:textId="77777777" w:rsidR="00FD2F44" w:rsidRPr="00BB31FE" w:rsidRDefault="00FD2F44" w:rsidP="00BB31FE">
            <w:pPr>
              <w:pStyle w:val="TAL"/>
              <w:rPr>
                <w:sz w:val="16"/>
              </w:rPr>
            </w:pPr>
            <w:r w:rsidRPr="00BB31FE">
              <w:rPr>
                <w:sz w:val="16"/>
              </w:rPr>
              <w:t>agreed</w:t>
            </w:r>
          </w:p>
        </w:tc>
      </w:tr>
      <w:tr w:rsidR="00BB31FE" w:rsidRPr="00BB31FE" w14:paraId="1D30886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EC0F7" w14:textId="77777777" w:rsidR="00FD2F44" w:rsidRPr="00BB31FE" w:rsidRDefault="00FD2F44" w:rsidP="00BB31FE">
            <w:pPr>
              <w:pStyle w:val="TAL"/>
              <w:rPr>
                <w:sz w:val="16"/>
              </w:rPr>
            </w:pPr>
            <w:r w:rsidRPr="00BB31FE">
              <w:rPr>
                <w:sz w:val="16"/>
              </w:rPr>
              <w:t>C3-225270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DABA7" w14:textId="77777777" w:rsidR="00FD2F44" w:rsidRPr="00BB31FE" w:rsidRDefault="00FD2F44" w:rsidP="00BB31FE">
            <w:pPr>
              <w:pStyle w:val="TAL"/>
              <w:rPr>
                <w:sz w:val="16"/>
              </w:rPr>
            </w:pPr>
            <w:r w:rsidRPr="00BB31FE">
              <w:rPr>
                <w:sz w:val="16"/>
              </w:rPr>
              <w:t>Updates to NEF Northbound APIs Overview and Introduction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F237A"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0B1E6"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58F55" w14:textId="77777777" w:rsidR="00FD2F44" w:rsidRPr="00BB31FE" w:rsidRDefault="00FD2F44" w:rsidP="00BB31FE">
            <w:pPr>
              <w:pStyle w:val="TAL"/>
              <w:rPr>
                <w:sz w:val="16"/>
              </w:rPr>
            </w:pPr>
            <w:r w:rsidRPr="00BB31FE">
              <w:rPr>
                <w:sz w:val="16"/>
              </w:rPr>
              <w:t>0754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8945D"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0573A"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F22B0"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292E2" w14:textId="77777777" w:rsidR="00FD2F44" w:rsidRPr="00BB31FE" w:rsidRDefault="00FD2F44" w:rsidP="00BB31FE">
            <w:pPr>
              <w:pStyle w:val="TAL"/>
              <w:rPr>
                <w:sz w:val="16"/>
              </w:rPr>
            </w:pPr>
            <w:r w:rsidRPr="00BB31FE">
              <w:rPr>
                <w:sz w:val="16"/>
              </w:rPr>
              <w:t>TEI18, 5MBS, 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98C85" w14:textId="77777777" w:rsidR="00FD2F44" w:rsidRPr="00BB31FE" w:rsidRDefault="00FD2F44" w:rsidP="00BB31FE">
            <w:pPr>
              <w:pStyle w:val="TAL"/>
              <w:rPr>
                <w:sz w:val="16"/>
              </w:rPr>
            </w:pPr>
            <w:r w:rsidRPr="00BB31FE">
              <w:rPr>
                <w:sz w:val="16"/>
              </w:rPr>
              <w:t>revised</w:t>
            </w:r>
          </w:p>
        </w:tc>
      </w:tr>
      <w:tr w:rsidR="00BB31FE" w:rsidRPr="00BB31FE" w14:paraId="2502FDB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ED40D" w14:textId="77777777" w:rsidR="00FD2F44" w:rsidRPr="00BB31FE" w:rsidRDefault="00FD2F44" w:rsidP="00BB31FE">
            <w:pPr>
              <w:pStyle w:val="TAL"/>
              <w:rPr>
                <w:sz w:val="16"/>
              </w:rPr>
            </w:pPr>
            <w:r w:rsidRPr="00BB31FE">
              <w:rPr>
                <w:sz w:val="16"/>
              </w:rPr>
              <w:t>C3-225642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9ECBD" w14:textId="77777777" w:rsidR="00FD2F44" w:rsidRPr="00BB31FE" w:rsidRDefault="00FD2F44" w:rsidP="00BB31FE">
            <w:pPr>
              <w:pStyle w:val="TAL"/>
              <w:rPr>
                <w:sz w:val="16"/>
              </w:rPr>
            </w:pPr>
            <w:r w:rsidRPr="00BB31FE">
              <w:rPr>
                <w:sz w:val="16"/>
              </w:rPr>
              <w:t>Updates to NEF Northbound APIs Overview and Introduction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BC55B"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F24D3"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49AA7" w14:textId="77777777" w:rsidR="00FD2F44" w:rsidRPr="00BB31FE" w:rsidRDefault="00FD2F44" w:rsidP="00BB31FE">
            <w:pPr>
              <w:pStyle w:val="TAL"/>
              <w:rPr>
                <w:sz w:val="16"/>
              </w:rPr>
            </w:pPr>
            <w:r w:rsidRPr="00BB31FE">
              <w:rPr>
                <w:sz w:val="16"/>
              </w:rPr>
              <w:t>0754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DD701"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E0F24"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7A063"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0B44F" w14:textId="77777777" w:rsidR="00FD2F44" w:rsidRPr="00BB31FE" w:rsidRDefault="00FD2F44" w:rsidP="00BB31FE">
            <w:pPr>
              <w:pStyle w:val="TAL"/>
              <w:rPr>
                <w:sz w:val="16"/>
              </w:rPr>
            </w:pPr>
            <w:r w:rsidRPr="00BB31FE">
              <w:rPr>
                <w:sz w:val="16"/>
              </w:rPr>
              <w:t>5MBS, 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1F2F8" w14:textId="77777777" w:rsidR="00FD2F44" w:rsidRPr="00BB31FE" w:rsidRDefault="00FD2F44" w:rsidP="00BB31FE">
            <w:pPr>
              <w:pStyle w:val="TAL"/>
              <w:rPr>
                <w:sz w:val="16"/>
              </w:rPr>
            </w:pPr>
            <w:r w:rsidRPr="00BB31FE">
              <w:rPr>
                <w:sz w:val="16"/>
              </w:rPr>
              <w:t>agreed</w:t>
            </w:r>
          </w:p>
        </w:tc>
      </w:tr>
      <w:tr w:rsidR="00BB31FE" w:rsidRPr="00BB31FE" w14:paraId="1680A9C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D4034" w14:textId="77777777" w:rsidR="00FD2F44" w:rsidRPr="00BB31FE" w:rsidRDefault="00FD2F44" w:rsidP="00BB31FE">
            <w:pPr>
              <w:pStyle w:val="TAL"/>
              <w:rPr>
                <w:sz w:val="16"/>
              </w:rPr>
            </w:pPr>
            <w:r w:rsidRPr="00BB31FE">
              <w:rPr>
                <w:sz w:val="16"/>
              </w:rPr>
              <w:t>C3-225272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51775" w14:textId="77777777" w:rsidR="00FD2F44" w:rsidRPr="00BB31FE" w:rsidRDefault="00FD2F44" w:rsidP="00BB31FE">
            <w:pPr>
              <w:pStyle w:val="TAL"/>
              <w:rPr>
                <w:sz w:val="16"/>
              </w:rPr>
            </w:pPr>
            <w:r w:rsidRPr="00BB31FE">
              <w:rPr>
                <w:sz w:val="16"/>
              </w:rPr>
              <w:t xml:space="preserve">Updates on </w:t>
            </w:r>
            <w:proofErr w:type="spellStart"/>
            <w:r w:rsidRPr="00BB31FE">
              <w:rPr>
                <w:sz w:val="16"/>
              </w:rPr>
              <w:t>Nnef_SMService</w:t>
            </w:r>
            <w:proofErr w:type="spellEnd"/>
            <w:r w:rsidRPr="00BB31FE">
              <w:rPr>
                <w:sz w:val="16"/>
              </w:rPr>
              <w:t xml:space="preserve"> impacts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1B40D"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53AAE"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8E486" w14:textId="77777777" w:rsidR="00FD2F44" w:rsidRPr="00BB31FE" w:rsidRDefault="00FD2F44" w:rsidP="00BB31FE">
            <w:pPr>
              <w:pStyle w:val="TAL"/>
              <w:rPr>
                <w:sz w:val="16"/>
              </w:rPr>
            </w:pPr>
            <w:r w:rsidRPr="00BB31FE">
              <w:rPr>
                <w:sz w:val="16"/>
              </w:rPr>
              <w:t>0755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3D52D"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5F9C9"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C7713"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0F2AF" w14:textId="77777777" w:rsidR="00FD2F44" w:rsidRPr="00BB31FE" w:rsidRDefault="00FD2F44" w:rsidP="00BB31FE">
            <w:pPr>
              <w:pStyle w:val="TAL"/>
              <w:rPr>
                <w:sz w:val="16"/>
              </w:rPr>
            </w:pPr>
            <w:r w:rsidRPr="00BB31FE">
              <w:rPr>
                <w:sz w:val="16"/>
              </w:rPr>
              <w:t>TEI18, SMS_SBI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B1B3C" w14:textId="77777777" w:rsidR="00FD2F44" w:rsidRPr="00BB31FE" w:rsidRDefault="00FD2F44" w:rsidP="00BB31FE">
            <w:pPr>
              <w:pStyle w:val="TAL"/>
              <w:rPr>
                <w:sz w:val="16"/>
              </w:rPr>
            </w:pPr>
            <w:r w:rsidRPr="00BB31FE">
              <w:rPr>
                <w:sz w:val="16"/>
              </w:rPr>
              <w:t>agreed</w:t>
            </w:r>
          </w:p>
        </w:tc>
      </w:tr>
      <w:tr w:rsidR="00BB31FE" w:rsidRPr="00BB31FE" w14:paraId="4DB6A93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E4774" w14:textId="77777777" w:rsidR="00FD2F44" w:rsidRPr="00BB31FE" w:rsidRDefault="00FD2F44" w:rsidP="00BB31FE">
            <w:pPr>
              <w:pStyle w:val="TAL"/>
              <w:rPr>
                <w:sz w:val="16"/>
              </w:rPr>
            </w:pPr>
            <w:r w:rsidRPr="00BB31FE">
              <w:rPr>
                <w:sz w:val="16"/>
              </w:rPr>
              <w:t>C3-225274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81944" w14:textId="77777777" w:rsidR="00FD2F44" w:rsidRPr="00BB31FE" w:rsidRDefault="00FD2F44" w:rsidP="00BB31FE">
            <w:pPr>
              <w:pStyle w:val="TAL"/>
              <w:rPr>
                <w:sz w:val="16"/>
              </w:rPr>
            </w:pPr>
            <w:r w:rsidRPr="00BB31FE">
              <w:rPr>
                <w:sz w:val="16"/>
              </w:rPr>
              <w:t xml:space="preserve">Updates on service operations mapping in </w:t>
            </w:r>
            <w:proofErr w:type="spellStart"/>
            <w:r w:rsidRPr="00BB31FE">
              <w:rPr>
                <w:sz w:val="16"/>
              </w:rPr>
              <w:t>Nnef_MBSTMGI</w:t>
            </w:r>
            <w:proofErr w:type="spellEnd"/>
            <w:r w:rsidRPr="00BB31FE">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DFD4D"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B4445"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6E7FB" w14:textId="77777777" w:rsidR="00FD2F44" w:rsidRPr="00BB31FE" w:rsidRDefault="00FD2F44" w:rsidP="00BB31FE">
            <w:pPr>
              <w:pStyle w:val="TAL"/>
              <w:rPr>
                <w:sz w:val="16"/>
              </w:rPr>
            </w:pPr>
            <w:r w:rsidRPr="00BB31FE">
              <w:rPr>
                <w:sz w:val="16"/>
              </w:rPr>
              <w:t>0756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E44A7"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C848D"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5CC72"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1063B" w14:textId="77777777" w:rsidR="00FD2F44" w:rsidRPr="00BB31FE" w:rsidRDefault="00FD2F44" w:rsidP="00BB31FE">
            <w:pPr>
              <w:pStyle w:val="TAL"/>
              <w:rPr>
                <w:sz w:val="16"/>
              </w:rPr>
            </w:pPr>
            <w:r w:rsidRPr="00BB31FE">
              <w:rPr>
                <w:sz w:val="16"/>
              </w:rPr>
              <w:t>TEI18, 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8F6F4" w14:textId="77777777" w:rsidR="00FD2F44" w:rsidRPr="00BB31FE" w:rsidRDefault="00FD2F44" w:rsidP="00BB31FE">
            <w:pPr>
              <w:pStyle w:val="TAL"/>
              <w:rPr>
                <w:sz w:val="16"/>
              </w:rPr>
            </w:pPr>
            <w:r w:rsidRPr="00BB31FE">
              <w:rPr>
                <w:sz w:val="16"/>
              </w:rPr>
              <w:t>agreed</w:t>
            </w:r>
          </w:p>
        </w:tc>
      </w:tr>
      <w:tr w:rsidR="00BB31FE" w:rsidRPr="00BB31FE" w14:paraId="052D98C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73E48" w14:textId="77777777" w:rsidR="00FD2F44" w:rsidRPr="00BB31FE" w:rsidRDefault="00FD2F44" w:rsidP="00BB31FE">
            <w:pPr>
              <w:pStyle w:val="TAL"/>
              <w:rPr>
                <w:sz w:val="16"/>
              </w:rPr>
            </w:pPr>
            <w:r w:rsidRPr="00BB31FE">
              <w:rPr>
                <w:sz w:val="16"/>
              </w:rPr>
              <w:t>C3-225289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D480B" w14:textId="77777777" w:rsidR="00FD2F44" w:rsidRPr="00BB31FE" w:rsidRDefault="00FD2F44" w:rsidP="00BB31FE">
            <w:pPr>
              <w:pStyle w:val="TAL"/>
              <w:rPr>
                <w:sz w:val="16"/>
              </w:rPr>
            </w:pPr>
            <w:r w:rsidRPr="00BB31FE">
              <w:rPr>
                <w:sz w:val="16"/>
              </w:rPr>
              <w:t>Correction related to applicability of traffic correlation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19973"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8A73F"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4E6E4" w14:textId="77777777" w:rsidR="00FD2F44" w:rsidRPr="00BB31FE" w:rsidRDefault="00FD2F44" w:rsidP="00BB31FE">
            <w:pPr>
              <w:pStyle w:val="TAL"/>
              <w:rPr>
                <w:sz w:val="16"/>
              </w:rPr>
            </w:pPr>
            <w:r w:rsidRPr="00BB31FE">
              <w:rPr>
                <w:sz w:val="16"/>
              </w:rPr>
              <w:t>0757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A8BD9"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3E790"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75028"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B0E5D" w14:textId="77777777" w:rsidR="00FD2F44" w:rsidRPr="00BB31FE" w:rsidRDefault="00FD2F44" w:rsidP="00BB31FE">
            <w:pPr>
              <w:pStyle w:val="TAL"/>
              <w:rPr>
                <w:sz w:val="16"/>
              </w:rPr>
            </w:pPr>
            <w:proofErr w:type="spellStart"/>
            <w:r w:rsidRPr="00BB31FE">
              <w:rPr>
                <w:sz w:val="16"/>
              </w:rPr>
              <w:t>Vertical_LAN</w:t>
            </w:r>
            <w:proofErr w:type="spellEnd"/>
            <w:r w:rsidRPr="00BB31FE">
              <w:rPr>
                <w:sz w:val="16"/>
              </w:rPr>
              <w:t>,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2B4C4" w14:textId="77777777" w:rsidR="00FD2F44" w:rsidRPr="00BB31FE" w:rsidRDefault="00FD2F44" w:rsidP="00BB31FE">
            <w:pPr>
              <w:pStyle w:val="TAL"/>
              <w:rPr>
                <w:sz w:val="16"/>
              </w:rPr>
            </w:pPr>
            <w:r w:rsidRPr="00BB31FE">
              <w:rPr>
                <w:sz w:val="16"/>
              </w:rPr>
              <w:t>revised</w:t>
            </w:r>
          </w:p>
        </w:tc>
      </w:tr>
      <w:tr w:rsidR="00BB31FE" w:rsidRPr="00BB31FE" w14:paraId="0AC71FA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AA80A" w14:textId="77777777" w:rsidR="00FD2F44" w:rsidRPr="00BB31FE" w:rsidRDefault="00FD2F44" w:rsidP="00BB31FE">
            <w:pPr>
              <w:pStyle w:val="TAL"/>
              <w:rPr>
                <w:sz w:val="16"/>
              </w:rPr>
            </w:pPr>
            <w:r w:rsidRPr="00BB31FE">
              <w:rPr>
                <w:sz w:val="16"/>
              </w:rPr>
              <w:t>C3-225522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D65BE" w14:textId="77777777" w:rsidR="00FD2F44" w:rsidRPr="00BB31FE" w:rsidRDefault="00FD2F44" w:rsidP="00BB31FE">
            <w:pPr>
              <w:pStyle w:val="TAL"/>
              <w:rPr>
                <w:sz w:val="16"/>
              </w:rPr>
            </w:pPr>
            <w:r w:rsidRPr="00BB31FE">
              <w:rPr>
                <w:sz w:val="16"/>
              </w:rPr>
              <w:t>Correction related to applicability of traffic correlation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50942"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0FDA5"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F8686" w14:textId="77777777" w:rsidR="00FD2F44" w:rsidRPr="00BB31FE" w:rsidRDefault="00FD2F44" w:rsidP="00BB31FE">
            <w:pPr>
              <w:pStyle w:val="TAL"/>
              <w:rPr>
                <w:sz w:val="16"/>
              </w:rPr>
            </w:pPr>
            <w:r w:rsidRPr="00BB31FE">
              <w:rPr>
                <w:sz w:val="16"/>
              </w:rPr>
              <w:t>0757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88584"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6F3B0"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FA5DE"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B0419" w14:textId="77777777" w:rsidR="00FD2F44" w:rsidRPr="00BB31FE" w:rsidRDefault="00FD2F44" w:rsidP="00BB31FE">
            <w:pPr>
              <w:pStyle w:val="TAL"/>
              <w:rPr>
                <w:sz w:val="16"/>
              </w:rPr>
            </w:pPr>
            <w:proofErr w:type="spellStart"/>
            <w:r w:rsidRPr="00BB31FE">
              <w:rPr>
                <w:sz w:val="16"/>
              </w:rPr>
              <w:t>Vertical_LAN</w:t>
            </w:r>
            <w:proofErr w:type="spellEnd"/>
            <w:r w:rsidRPr="00BB31FE">
              <w:rPr>
                <w:sz w:val="16"/>
              </w:rPr>
              <w:t>,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913BE" w14:textId="77777777" w:rsidR="00FD2F44" w:rsidRPr="00BB31FE" w:rsidRDefault="00FD2F44" w:rsidP="00BB31FE">
            <w:pPr>
              <w:pStyle w:val="TAL"/>
              <w:rPr>
                <w:sz w:val="16"/>
              </w:rPr>
            </w:pPr>
            <w:r w:rsidRPr="00BB31FE">
              <w:rPr>
                <w:sz w:val="16"/>
              </w:rPr>
              <w:t>agreed</w:t>
            </w:r>
          </w:p>
        </w:tc>
      </w:tr>
      <w:tr w:rsidR="00BB31FE" w:rsidRPr="00BB31FE" w14:paraId="2B90248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59239" w14:textId="77777777" w:rsidR="00FD2F44" w:rsidRPr="00BB31FE" w:rsidRDefault="00FD2F44" w:rsidP="00BB31FE">
            <w:pPr>
              <w:pStyle w:val="TAL"/>
              <w:rPr>
                <w:sz w:val="16"/>
              </w:rPr>
            </w:pPr>
            <w:r w:rsidRPr="00BB31FE">
              <w:rPr>
                <w:sz w:val="16"/>
              </w:rPr>
              <w:t>C3-225340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75EAA" w14:textId="77777777" w:rsidR="00FD2F44" w:rsidRPr="00BB31FE" w:rsidRDefault="00FD2F44" w:rsidP="00BB31FE">
            <w:pPr>
              <w:pStyle w:val="TAL"/>
              <w:rPr>
                <w:sz w:val="16"/>
              </w:rPr>
            </w:pPr>
            <w:r w:rsidRPr="00BB31FE">
              <w:rPr>
                <w:sz w:val="16"/>
              </w:rPr>
              <w:t xml:space="preserve">Corrections to data types in </w:t>
            </w:r>
            <w:proofErr w:type="spellStart"/>
            <w:r w:rsidRPr="00BB31FE">
              <w:rPr>
                <w:sz w:val="16"/>
              </w:rPr>
              <w:t>AnalyticsExposure</w:t>
            </w:r>
            <w:proofErr w:type="spellEnd"/>
            <w:r w:rsidRPr="00BB31F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75DF3"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C03F9"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1595A" w14:textId="77777777" w:rsidR="00FD2F44" w:rsidRPr="00BB31FE" w:rsidRDefault="00FD2F44" w:rsidP="00BB31FE">
            <w:pPr>
              <w:pStyle w:val="TAL"/>
              <w:rPr>
                <w:sz w:val="16"/>
              </w:rPr>
            </w:pPr>
            <w:r w:rsidRPr="00BB31FE">
              <w:rPr>
                <w:sz w:val="16"/>
              </w:rPr>
              <w:t>0758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D88C4"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4B472"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B7352"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3FF02"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AD0FB" w14:textId="77777777" w:rsidR="00FD2F44" w:rsidRPr="00BB31FE" w:rsidRDefault="00FD2F44" w:rsidP="00BB31FE">
            <w:pPr>
              <w:pStyle w:val="TAL"/>
              <w:rPr>
                <w:sz w:val="16"/>
              </w:rPr>
            </w:pPr>
            <w:r w:rsidRPr="00BB31FE">
              <w:rPr>
                <w:sz w:val="16"/>
              </w:rPr>
              <w:t>agreed</w:t>
            </w:r>
          </w:p>
        </w:tc>
      </w:tr>
      <w:tr w:rsidR="00BB31FE" w:rsidRPr="00BB31FE" w14:paraId="20D1963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6CFF9" w14:textId="77777777" w:rsidR="00FD2F44" w:rsidRPr="00BB31FE" w:rsidRDefault="00FD2F44" w:rsidP="00BB31FE">
            <w:pPr>
              <w:pStyle w:val="TAL"/>
              <w:rPr>
                <w:sz w:val="16"/>
              </w:rPr>
            </w:pPr>
            <w:r w:rsidRPr="00BB31FE">
              <w:rPr>
                <w:sz w:val="16"/>
              </w:rPr>
              <w:t>C3-225396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55760" w14:textId="77777777" w:rsidR="00FD2F44" w:rsidRPr="00BB31FE" w:rsidRDefault="00FD2F44" w:rsidP="00BB31FE">
            <w:pPr>
              <w:pStyle w:val="TAL"/>
              <w:rPr>
                <w:sz w:val="16"/>
              </w:rPr>
            </w:pPr>
            <w:r w:rsidRPr="00BB31FE">
              <w:rPr>
                <w:sz w:val="16"/>
              </w:rPr>
              <w:t xml:space="preserve">Corrections on Time Synchronization </w:t>
            </w:r>
            <w:proofErr w:type="spellStart"/>
            <w:r w:rsidRPr="00BB31FE">
              <w:rPr>
                <w:sz w:val="16"/>
              </w:rPr>
              <w:t>Capabilites</w:t>
            </w:r>
            <w:proofErr w:type="spellEnd"/>
            <w:r w:rsidRPr="00BB31FE">
              <w:rPr>
                <w:sz w:val="16"/>
              </w:rPr>
              <w:t xml:space="preserve"> subscription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5E87F"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53C42"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58DF0" w14:textId="77777777" w:rsidR="00FD2F44" w:rsidRPr="00BB31FE" w:rsidRDefault="00FD2F44" w:rsidP="00BB31FE">
            <w:pPr>
              <w:pStyle w:val="TAL"/>
              <w:rPr>
                <w:sz w:val="16"/>
              </w:rPr>
            </w:pPr>
            <w:r w:rsidRPr="00BB31FE">
              <w:rPr>
                <w:sz w:val="16"/>
              </w:rPr>
              <w:t>0759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3017D"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CCEF5"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C6FD5"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B2E9E" w14:textId="77777777" w:rsidR="00FD2F44" w:rsidRPr="00BB31FE" w:rsidRDefault="00FD2F44" w:rsidP="00BB31FE">
            <w:pPr>
              <w:pStyle w:val="TAL"/>
              <w:rPr>
                <w:sz w:val="16"/>
              </w:rPr>
            </w:pPr>
            <w:proofErr w:type="spellStart"/>
            <w:r w:rsidRPr="00BB31FE">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86759" w14:textId="77777777" w:rsidR="00FD2F44" w:rsidRPr="00BB31FE" w:rsidRDefault="00FD2F44" w:rsidP="00BB31FE">
            <w:pPr>
              <w:pStyle w:val="TAL"/>
              <w:rPr>
                <w:sz w:val="16"/>
              </w:rPr>
            </w:pPr>
            <w:r w:rsidRPr="00BB31FE">
              <w:rPr>
                <w:sz w:val="16"/>
              </w:rPr>
              <w:t>revised</w:t>
            </w:r>
          </w:p>
        </w:tc>
      </w:tr>
      <w:tr w:rsidR="00BB31FE" w:rsidRPr="00BB31FE" w14:paraId="3185A5F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D0132" w14:textId="77777777" w:rsidR="00FD2F44" w:rsidRPr="00BB31FE" w:rsidRDefault="00FD2F44" w:rsidP="00BB31FE">
            <w:pPr>
              <w:pStyle w:val="TAL"/>
              <w:rPr>
                <w:sz w:val="16"/>
              </w:rPr>
            </w:pPr>
            <w:r w:rsidRPr="00BB31FE">
              <w:rPr>
                <w:sz w:val="16"/>
              </w:rPr>
              <w:t>C3-225581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391A4" w14:textId="77777777" w:rsidR="00FD2F44" w:rsidRPr="00BB31FE" w:rsidRDefault="00FD2F44" w:rsidP="00BB31FE">
            <w:pPr>
              <w:pStyle w:val="TAL"/>
              <w:rPr>
                <w:sz w:val="16"/>
              </w:rPr>
            </w:pPr>
            <w:r w:rsidRPr="00BB31FE">
              <w:rPr>
                <w:sz w:val="16"/>
              </w:rPr>
              <w:t xml:space="preserve">Corrections on Time Synchronization </w:t>
            </w:r>
            <w:proofErr w:type="spellStart"/>
            <w:r w:rsidRPr="00BB31FE">
              <w:rPr>
                <w:sz w:val="16"/>
              </w:rPr>
              <w:t>Capabilites</w:t>
            </w:r>
            <w:proofErr w:type="spellEnd"/>
            <w:r w:rsidRPr="00BB31FE">
              <w:rPr>
                <w:sz w:val="16"/>
              </w:rPr>
              <w:t xml:space="preserve"> subscription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6F613"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B2B45"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7ACEA" w14:textId="77777777" w:rsidR="00FD2F44" w:rsidRPr="00BB31FE" w:rsidRDefault="00FD2F44" w:rsidP="00BB31FE">
            <w:pPr>
              <w:pStyle w:val="TAL"/>
              <w:rPr>
                <w:sz w:val="16"/>
              </w:rPr>
            </w:pPr>
            <w:r w:rsidRPr="00BB31FE">
              <w:rPr>
                <w:sz w:val="16"/>
              </w:rPr>
              <w:t>0759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1655A"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9E718"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33C70"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281C9" w14:textId="77777777" w:rsidR="00FD2F44" w:rsidRPr="00BB31FE" w:rsidRDefault="00FD2F44" w:rsidP="00BB31FE">
            <w:pPr>
              <w:pStyle w:val="TAL"/>
              <w:rPr>
                <w:sz w:val="16"/>
              </w:rPr>
            </w:pPr>
            <w:proofErr w:type="spellStart"/>
            <w:r w:rsidRPr="00BB31FE">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9D88E" w14:textId="77777777" w:rsidR="00FD2F44" w:rsidRPr="00BB31FE" w:rsidRDefault="00FD2F44" w:rsidP="00BB31FE">
            <w:pPr>
              <w:pStyle w:val="TAL"/>
              <w:rPr>
                <w:sz w:val="16"/>
              </w:rPr>
            </w:pPr>
            <w:r w:rsidRPr="00BB31FE">
              <w:rPr>
                <w:sz w:val="16"/>
              </w:rPr>
              <w:t>agreed</w:t>
            </w:r>
          </w:p>
        </w:tc>
      </w:tr>
      <w:tr w:rsidR="00BB31FE" w:rsidRPr="00BB31FE" w14:paraId="5D6E415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BC6AB" w14:textId="77777777" w:rsidR="00FD2F44" w:rsidRPr="00BB31FE" w:rsidRDefault="00FD2F44" w:rsidP="00BB31FE">
            <w:pPr>
              <w:pStyle w:val="TAL"/>
              <w:rPr>
                <w:sz w:val="16"/>
              </w:rPr>
            </w:pPr>
            <w:r w:rsidRPr="00BB31FE">
              <w:rPr>
                <w:sz w:val="16"/>
              </w:rPr>
              <w:t>C3-225417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19032" w14:textId="77777777" w:rsidR="00FD2F44" w:rsidRPr="00BB31FE" w:rsidRDefault="00FD2F44" w:rsidP="00BB31FE">
            <w:pPr>
              <w:pStyle w:val="TAL"/>
              <w:rPr>
                <w:sz w:val="16"/>
              </w:rPr>
            </w:pPr>
            <w:r w:rsidRPr="00BB31FE">
              <w:rPr>
                <w:sz w:val="16"/>
              </w:rPr>
              <w:t>Correction for AKMA Application Key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5B497" w14:textId="77777777" w:rsidR="00FD2F44" w:rsidRPr="00BB31FE" w:rsidRDefault="00FD2F44" w:rsidP="00BB31FE">
            <w:pPr>
              <w:pStyle w:val="TAL"/>
              <w:rPr>
                <w:sz w:val="16"/>
              </w:rPr>
            </w:pPr>
            <w:r w:rsidRPr="00BB31FE">
              <w:rPr>
                <w:sz w:val="16"/>
              </w:rPr>
              <w:t xml:space="preserve">China Mobile Communications Group </w:t>
            </w:r>
            <w:proofErr w:type="spellStart"/>
            <w:r w:rsidRPr="00BB31FE">
              <w:rPr>
                <w:sz w:val="16"/>
              </w:rPr>
              <w:t>Co.,Ltd</w:t>
            </w:r>
            <w:proofErr w:type="spellEnd"/>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DEA4F"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2B04B" w14:textId="77777777" w:rsidR="00FD2F44" w:rsidRPr="00BB31FE" w:rsidRDefault="00FD2F44" w:rsidP="00BB31FE">
            <w:pPr>
              <w:pStyle w:val="TAL"/>
              <w:rPr>
                <w:sz w:val="16"/>
              </w:rPr>
            </w:pPr>
            <w:r w:rsidRPr="00BB31FE">
              <w:rPr>
                <w:sz w:val="16"/>
              </w:rPr>
              <w:t>0760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1EDAF"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83482"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33937"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6D298" w14:textId="77777777" w:rsidR="00FD2F44" w:rsidRPr="00BB31FE" w:rsidRDefault="00FD2F44" w:rsidP="00BB31FE">
            <w:pPr>
              <w:pStyle w:val="TAL"/>
              <w:rPr>
                <w:sz w:val="16"/>
              </w:rPr>
            </w:pPr>
            <w:r w:rsidRPr="00BB31FE">
              <w:rPr>
                <w:sz w:val="16"/>
              </w:rPr>
              <w:t>AKMA-CT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9BC01" w14:textId="77777777" w:rsidR="00FD2F44" w:rsidRPr="00BB31FE" w:rsidRDefault="00FD2F44" w:rsidP="00BB31FE">
            <w:pPr>
              <w:pStyle w:val="TAL"/>
              <w:rPr>
                <w:sz w:val="16"/>
              </w:rPr>
            </w:pPr>
            <w:r w:rsidRPr="00BB31FE">
              <w:rPr>
                <w:sz w:val="16"/>
              </w:rPr>
              <w:t>revised</w:t>
            </w:r>
          </w:p>
        </w:tc>
      </w:tr>
      <w:tr w:rsidR="00BB31FE" w:rsidRPr="00BB31FE" w14:paraId="4285F7C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D6B50" w14:textId="77777777" w:rsidR="00FD2F44" w:rsidRPr="00BB31FE" w:rsidRDefault="00FD2F44" w:rsidP="00BB31FE">
            <w:pPr>
              <w:pStyle w:val="TAL"/>
              <w:rPr>
                <w:sz w:val="16"/>
              </w:rPr>
            </w:pPr>
            <w:r w:rsidRPr="00BB31FE">
              <w:rPr>
                <w:sz w:val="16"/>
              </w:rPr>
              <w:t>C3-225536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ACB8F" w14:textId="77777777" w:rsidR="00FD2F44" w:rsidRPr="00BB31FE" w:rsidRDefault="00FD2F44" w:rsidP="00BB31FE">
            <w:pPr>
              <w:pStyle w:val="TAL"/>
              <w:rPr>
                <w:sz w:val="16"/>
              </w:rPr>
            </w:pPr>
            <w:r w:rsidRPr="00BB31FE">
              <w:rPr>
                <w:sz w:val="16"/>
              </w:rPr>
              <w:t>Correction for AKMA Application Key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FEB37" w14:textId="77777777" w:rsidR="00FD2F44" w:rsidRPr="00BB31FE" w:rsidRDefault="00FD2F44" w:rsidP="00BB31FE">
            <w:pPr>
              <w:pStyle w:val="TAL"/>
              <w:rPr>
                <w:sz w:val="16"/>
              </w:rPr>
            </w:pPr>
            <w:r w:rsidRPr="00BB31FE">
              <w:rPr>
                <w:sz w:val="16"/>
              </w:rPr>
              <w:t xml:space="preserve">China Mobile Communications Group </w:t>
            </w:r>
            <w:proofErr w:type="spellStart"/>
            <w:r w:rsidRPr="00BB31FE">
              <w:rPr>
                <w:sz w:val="16"/>
              </w:rPr>
              <w:t>Co.,Ltd</w:t>
            </w:r>
            <w:proofErr w:type="spellEnd"/>
            <w:r w:rsidRPr="00BB31FE">
              <w:rPr>
                <w:sz w:val="16"/>
              </w:rPr>
              <w:t>.,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F74A6"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ACBB6" w14:textId="77777777" w:rsidR="00FD2F44" w:rsidRPr="00BB31FE" w:rsidRDefault="00FD2F44" w:rsidP="00BB31FE">
            <w:pPr>
              <w:pStyle w:val="TAL"/>
              <w:rPr>
                <w:sz w:val="16"/>
              </w:rPr>
            </w:pPr>
            <w:r w:rsidRPr="00BB31FE">
              <w:rPr>
                <w:sz w:val="16"/>
              </w:rPr>
              <w:t>0760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5E2EE"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F87D2"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A6871"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59947" w14:textId="77777777" w:rsidR="00FD2F44" w:rsidRPr="00BB31FE" w:rsidRDefault="00FD2F44" w:rsidP="00BB31FE">
            <w:pPr>
              <w:pStyle w:val="TAL"/>
              <w:rPr>
                <w:sz w:val="16"/>
              </w:rPr>
            </w:pPr>
            <w:r w:rsidRPr="00BB31FE">
              <w:rPr>
                <w:sz w:val="16"/>
              </w:rPr>
              <w:t>AKMA-CT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63E05" w14:textId="77777777" w:rsidR="00FD2F44" w:rsidRPr="00BB31FE" w:rsidRDefault="00FD2F44" w:rsidP="00BB31FE">
            <w:pPr>
              <w:pStyle w:val="TAL"/>
              <w:rPr>
                <w:sz w:val="16"/>
              </w:rPr>
            </w:pPr>
            <w:r w:rsidRPr="00BB31FE">
              <w:rPr>
                <w:sz w:val="16"/>
              </w:rPr>
              <w:t>agreed</w:t>
            </w:r>
          </w:p>
        </w:tc>
      </w:tr>
      <w:tr w:rsidR="00BB31FE" w:rsidRPr="00BB31FE" w14:paraId="13E0CBB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00682" w14:textId="77777777" w:rsidR="00FD2F44" w:rsidRPr="00BB31FE" w:rsidRDefault="00FD2F44" w:rsidP="00BB31FE">
            <w:pPr>
              <w:pStyle w:val="TAL"/>
              <w:rPr>
                <w:sz w:val="16"/>
              </w:rPr>
            </w:pPr>
            <w:r w:rsidRPr="00BB31FE">
              <w:rPr>
                <w:sz w:val="16"/>
              </w:rPr>
              <w:t>C3-225424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661F2" w14:textId="77777777" w:rsidR="00FD2F44" w:rsidRPr="00BB31FE" w:rsidRDefault="00FD2F44" w:rsidP="00BB31FE">
            <w:pPr>
              <w:pStyle w:val="TAL"/>
              <w:rPr>
                <w:sz w:val="16"/>
              </w:rPr>
            </w:pPr>
            <w:r w:rsidRPr="00BB31FE">
              <w:rPr>
                <w:sz w:val="16"/>
              </w:rPr>
              <w:t xml:space="preserve">Corrections for </w:t>
            </w:r>
            <w:proofErr w:type="spellStart"/>
            <w:r w:rsidRPr="00BB31FE">
              <w:rPr>
                <w:sz w:val="16"/>
              </w:rPr>
              <w:t>MBSSession</w:t>
            </w:r>
            <w:proofErr w:type="spellEnd"/>
            <w:r w:rsidRPr="00BB31FE">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86E03"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12E8D"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39950" w14:textId="77777777" w:rsidR="00FD2F44" w:rsidRPr="00BB31FE" w:rsidRDefault="00FD2F44" w:rsidP="00BB31FE">
            <w:pPr>
              <w:pStyle w:val="TAL"/>
              <w:rPr>
                <w:sz w:val="16"/>
              </w:rPr>
            </w:pPr>
            <w:r w:rsidRPr="00BB31FE">
              <w:rPr>
                <w:sz w:val="16"/>
              </w:rPr>
              <w:t>0761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D4D7B"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24318"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4E0A3"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A9CDD"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0A758" w14:textId="77777777" w:rsidR="00FD2F44" w:rsidRPr="00BB31FE" w:rsidRDefault="00FD2F44" w:rsidP="00BB31FE">
            <w:pPr>
              <w:pStyle w:val="TAL"/>
              <w:rPr>
                <w:sz w:val="16"/>
              </w:rPr>
            </w:pPr>
            <w:r w:rsidRPr="00BB31FE">
              <w:rPr>
                <w:sz w:val="16"/>
              </w:rPr>
              <w:t>revised</w:t>
            </w:r>
          </w:p>
        </w:tc>
      </w:tr>
      <w:tr w:rsidR="00BB31FE" w:rsidRPr="00BB31FE" w14:paraId="2EEDD58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4D34C" w14:textId="77777777" w:rsidR="00FD2F44" w:rsidRPr="00BB31FE" w:rsidRDefault="00FD2F44" w:rsidP="00BB31FE">
            <w:pPr>
              <w:pStyle w:val="TAL"/>
              <w:rPr>
                <w:sz w:val="16"/>
              </w:rPr>
            </w:pPr>
            <w:r w:rsidRPr="00BB31FE">
              <w:rPr>
                <w:sz w:val="16"/>
              </w:rPr>
              <w:t>C3-225666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AE8F2" w14:textId="77777777" w:rsidR="00FD2F44" w:rsidRPr="00BB31FE" w:rsidRDefault="00FD2F44" w:rsidP="00BB31FE">
            <w:pPr>
              <w:pStyle w:val="TAL"/>
              <w:rPr>
                <w:sz w:val="16"/>
              </w:rPr>
            </w:pPr>
            <w:r w:rsidRPr="00BB31FE">
              <w:rPr>
                <w:sz w:val="16"/>
              </w:rPr>
              <w:t xml:space="preserve">Corrections for </w:t>
            </w:r>
            <w:proofErr w:type="spellStart"/>
            <w:r w:rsidRPr="00BB31FE">
              <w:rPr>
                <w:sz w:val="16"/>
              </w:rPr>
              <w:t>MBSSession</w:t>
            </w:r>
            <w:proofErr w:type="spellEnd"/>
            <w:r w:rsidRPr="00BB31FE">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759B0" w14:textId="77777777" w:rsidR="00FD2F44" w:rsidRPr="00BB31FE" w:rsidRDefault="00FD2F44" w:rsidP="00BB31FE">
            <w:pPr>
              <w:pStyle w:val="TAL"/>
              <w:rPr>
                <w:sz w:val="16"/>
              </w:rPr>
            </w:pPr>
            <w:r w:rsidRPr="00BB31FE">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8A39C"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95616" w14:textId="77777777" w:rsidR="00FD2F44" w:rsidRPr="00BB31FE" w:rsidRDefault="00FD2F44" w:rsidP="00BB31FE">
            <w:pPr>
              <w:pStyle w:val="TAL"/>
              <w:rPr>
                <w:sz w:val="16"/>
              </w:rPr>
            </w:pPr>
            <w:r w:rsidRPr="00BB31FE">
              <w:rPr>
                <w:sz w:val="16"/>
              </w:rPr>
              <w:t>0761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86F99"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DFFC0"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920F3"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1C699"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C9786" w14:textId="77777777" w:rsidR="00FD2F44" w:rsidRPr="00BB31FE" w:rsidRDefault="00FD2F44" w:rsidP="00BB31FE">
            <w:pPr>
              <w:pStyle w:val="TAL"/>
              <w:rPr>
                <w:sz w:val="16"/>
              </w:rPr>
            </w:pPr>
            <w:r w:rsidRPr="00BB31FE">
              <w:rPr>
                <w:sz w:val="16"/>
              </w:rPr>
              <w:t>agreed</w:t>
            </w:r>
          </w:p>
        </w:tc>
      </w:tr>
      <w:tr w:rsidR="00BB31FE" w:rsidRPr="00BB31FE" w14:paraId="50873B2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4B04B" w14:textId="77777777" w:rsidR="00FD2F44" w:rsidRPr="00BB31FE" w:rsidRDefault="00FD2F44" w:rsidP="00BB31FE">
            <w:pPr>
              <w:pStyle w:val="TAL"/>
              <w:rPr>
                <w:sz w:val="16"/>
              </w:rPr>
            </w:pPr>
            <w:r w:rsidRPr="00BB31FE">
              <w:rPr>
                <w:sz w:val="16"/>
              </w:rPr>
              <w:t>C3-225425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C25CF" w14:textId="77777777" w:rsidR="00FD2F44" w:rsidRPr="00BB31FE" w:rsidRDefault="00FD2F44" w:rsidP="00BB31FE">
            <w:pPr>
              <w:pStyle w:val="TAL"/>
              <w:rPr>
                <w:sz w:val="16"/>
              </w:rPr>
            </w:pPr>
            <w:r w:rsidRPr="00BB31FE">
              <w:rPr>
                <w:sz w:val="16"/>
              </w:rPr>
              <w:t>Add clarifications for some information included in the analytics to the consumer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333B7"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3D231"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36C0E" w14:textId="77777777" w:rsidR="00FD2F44" w:rsidRPr="00BB31FE" w:rsidRDefault="00FD2F44" w:rsidP="00BB31FE">
            <w:pPr>
              <w:pStyle w:val="TAL"/>
              <w:rPr>
                <w:sz w:val="16"/>
              </w:rPr>
            </w:pPr>
            <w:r w:rsidRPr="00BB31FE">
              <w:rPr>
                <w:sz w:val="16"/>
              </w:rPr>
              <w:t>0762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52F27"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EAB62"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19BA1"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C3ED7"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37F4B" w14:textId="77777777" w:rsidR="00FD2F44" w:rsidRPr="00BB31FE" w:rsidRDefault="00FD2F44" w:rsidP="00BB31FE">
            <w:pPr>
              <w:pStyle w:val="TAL"/>
              <w:rPr>
                <w:sz w:val="16"/>
              </w:rPr>
            </w:pPr>
            <w:r w:rsidRPr="00BB31FE">
              <w:rPr>
                <w:sz w:val="16"/>
              </w:rPr>
              <w:t>revised</w:t>
            </w:r>
          </w:p>
        </w:tc>
      </w:tr>
      <w:tr w:rsidR="00BB31FE" w:rsidRPr="00BB31FE" w14:paraId="47929E0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46DDA" w14:textId="77777777" w:rsidR="00FD2F44" w:rsidRPr="00BB31FE" w:rsidRDefault="00FD2F44" w:rsidP="00BB31FE">
            <w:pPr>
              <w:pStyle w:val="TAL"/>
              <w:rPr>
                <w:sz w:val="16"/>
              </w:rPr>
            </w:pPr>
            <w:r w:rsidRPr="00BB31FE">
              <w:rPr>
                <w:sz w:val="16"/>
              </w:rPr>
              <w:t>C3-225598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7309E" w14:textId="77777777" w:rsidR="00FD2F44" w:rsidRPr="00BB31FE" w:rsidRDefault="00FD2F44" w:rsidP="00BB31FE">
            <w:pPr>
              <w:pStyle w:val="TAL"/>
              <w:rPr>
                <w:sz w:val="16"/>
              </w:rPr>
            </w:pPr>
            <w:r w:rsidRPr="00BB31FE">
              <w:rPr>
                <w:sz w:val="16"/>
              </w:rPr>
              <w:t>Add clarifications for some information included in the analytics to the consumer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0F0F2"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83BB3"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6F5F4" w14:textId="77777777" w:rsidR="00FD2F44" w:rsidRPr="00BB31FE" w:rsidRDefault="00FD2F44" w:rsidP="00BB31FE">
            <w:pPr>
              <w:pStyle w:val="TAL"/>
              <w:rPr>
                <w:sz w:val="16"/>
              </w:rPr>
            </w:pPr>
            <w:r w:rsidRPr="00BB31FE">
              <w:rPr>
                <w:sz w:val="16"/>
              </w:rPr>
              <w:t>0762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666C2"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11301"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2EC86"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89E61"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0D6F0" w14:textId="77777777" w:rsidR="00FD2F44" w:rsidRPr="00BB31FE" w:rsidRDefault="00FD2F44" w:rsidP="00BB31FE">
            <w:pPr>
              <w:pStyle w:val="TAL"/>
              <w:rPr>
                <w:sz w:val="16"/>
              </w:rPr>
            </w:pPr>
            <w:r w:rsidRPr="00BB31FE">
              <w:rPr>
                <w:sz w:val="16"/>
              </w:rPr>
              <w:t>agreed</w:t>
            </w:r>
          </w:p>
        </w:tc>
      </w:tr>
      <w:tr w:rsidR="00BB31FE" w:rsidRPr="00BB31FE" w14:paraId="594E1BD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4B759" w14:textId="77777777" w:rsidR="00FD2F44" w:rsidRPr="00BB31FE" w:rsidRDefault="00FD2F44" w:rsidP="00BB31FE">
            <w:pPr>
              <w:pStyle w:val="TAL"/>
              <w:rPr>
                <w:sz w:val="16"/>
              </w:rPr>
            </w:pPr>
            <w:r w:rsidRPr="00BB31FE">
              <w:rPr>
                <w:sz w:val="16"/>
              </w:rPr>
              <w:t>C3-225426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ABE81" w14:textId="77777777" w:rsidR="00FD2F44" w:rsidRPr="00BB31FE" w:rsidRDefault="00FD2F44" w:rsidP="00BB31FE">
            <w:pPr>
              <w:pStyle w:val="TAL"/>
              <w:rPr>
                <w:sz w:val="16"/>
              </w:rPr>
            </w:pPr>
            <w:r w:rsidRPr="00BB31FE">
              <w:rPr>
                <w:sz w:val="16"/>
              </w:rPr>
              <w:t xml:space="preserve">Corrections for </w:t>
            </w:r>
            <w:proofErr w:type="spellStart"/>
            <w:r w:rsidRPr="00BB31FE">
              <w:rPr>
                <w:sz w:val="16"/>
              </w:rPr>
              <w:t>Nnef_AMPolicyAuthorization</w:t>
            </w:r>
            <w:proofErr w:type="spellEnd"/>
            <w:r w:rsidRPr="00BB31FE">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B274B"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F2636"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9C7C6" w14:textId="77777777" w:rsidR="00FD2F44" w:rsidRPr="00BB31FE" w:rsidRDefault="00FD2F44" w:rsidP="00BB31FE">
            <w:pPr>
              <w:pStyle w:val="TAL"/>
              <w:rPr>
                <w:sz w:val="16"/>
              </w:rPr>
            </w:pPr>
            <w:r w:rsidRPr="00BB31FE">
              <w:rPr>
                <w:sz w:val="16"/>
              </w:rPr>
              <w:t>0763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1CED2"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82A9A"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72765"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F122E" w14:textId="77777777" w:rsidR="00FD2F44" w:rsidRPr="00BB31FE" w:rsidRDefault="00FD2F44" w:rsidP="00BB31FE">
            <w:pPr>
              <w:pStyle w:val="TAL"/>
              <w:rPr>
                <w:sz w:val="16"/>
              </w:rPr>
            </w:pPr>
            <w:r w:rsidRPr="00BB31FE">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922EF" w14:textId="77777777" w:rsidR="00FD2F44" w:rsidRPr="00BB31FE" w:rsidRDefault="00FD2F44" w:rsidP="00BB31FE">
            <w:pPr>
              <w:pStyle w:val="TAL"/>
              <w:rPr>
                <w:sz w:val="16"/>
              </w:rPr>
            </w:pPr>
            <w:r w:rsidRPr="00BB31FE">
              <w:rPr>
                <w:sz w:val="16"/>
              </w:rPr>
              <w:t>revised</w:t>
            </w:r>
          </w:p>
        </w:tc>
      </w:tr>
      <w:tr w:rsidR="00BB31FE" w:rsidRPr="00BB31FE" w14:paraId="1CC9FBC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DF778" w14:textId="77777777" w:rsidR="00FD2F44" w:rsidRPr="00BB31FE" w:rsidRDefault="00FD2F44" w:rsidP="00BB31FE">
            <w:pPr>
              <w:pStyle w:val="TAL"/>
              <w:rPr>
                <w:sz w:val="16"/>
              </w:rPr>
            </w:pPr>
            <w:r w:rsidRPr="00BB31FE">
              <w:rPr>
                <w:sz w:val="16"/>
              </w:rPr>
              <w:t>C3-225667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B8890" w14:textId="77777777" w:rsidR="00FD2F44" w:rsidRPr="00BB31FE" w:rsidRDefault="00FD2F44" w:rsidP="00BB31FE">
            <w:pPr>
              <w:pStyle w:val="TAL"/>
              <w:rPr>
                <w:sz w:val="16"/>
              </w:rPr>
            </w:pPr>
            <w:r w:rsidRPr="00BB31FE">
              <w:rPr>
                <w:sz w:val="16"/>
              </w:rPr>
              <w:t xml:space="preserve">Corrections for </w:t>
            </w:r>
            <w:proofErr w:type="spellStart"/>
            <w:r w:rsidRPr="00BB31FE">
              <w:rPr>
                <w:sz w:val="16"/>
              </w:rPr>
              <w:t>Nnef_AMPolicyAuthorization</w:t>
            </w:r>
            <w:proofErr w:type="spellEnd"/>
            <w:r w:rsidRPr="00BB31FE">
              <w:rPr>
                <w:sz w:val="16"/>
              </w:rPr>
              <w:t xml:space="preserve"> </w:t>
            </w:r>
            <w:r w:rsidRPr="00BB31FE">
              <w:rPr>
                <w:sz w:val="16"/>
              </w:rPr>
              <w:lastRenderedPageBreak/>
              <w:t>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2F193" w14:textId="77777777" w:rsidR="00FD2F44" w:rsidRPr="00BB31FE" w:rsidRDefault="00FD2F44" w:rsidP="00BB31FE">
            <w:pPr>
              <w:pStyle w:val="TAL"/>
              <w:rPr>
                <w:sz w:val="16"/>
              </w:rPr>
            </w:pPr>
            <w:r w:rsidRPr="00BB31FE">
              <w:rPr>
                <w:sz w:val="16"/>
              </w:rPr>
              <w:lastRenderedPageBreak/>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A7895"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0C05A" w14:textId="77777777" w:rsidR="00FD2F44" w:rsidRPr="00BB31FE" w:rsidRDefault="00FD2F44" w:rsidP="00BB31FE">
            <w:pPr>
              <w:pStyle w:val="TAL"/>
              <w:rPr>
                <w:sz w:val="16"/>
              </w:rPr>
            </w:pPr>
            <w:r w:rsidRPr="00BB31FE">
              <w:rPr>
                <w:sz w:val="16"/>
              </w:rPr>
              <w:t>0763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FF677"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F0ECA" w14:textId="77777777" w:rsidR="00FD2F44" w:rsidRPr="00BB31FE" w:rsidRDefault="00FD2F44" w:rsidP="00BB31FE">
            <w:pPr>
              <w:pStyle w:val="TAL"/>
              <w:rPr>
                <w:sz w:val="16"/>
              </w:rPr>
            </w:pPr>
            <w:r w:rsidRPr="00BB31FE">
              <w:rPr>
                <w:sz w:val="16"/>
              </w:rPr>
              <w:t>Rel-</w:t>
            </w:r>
            <w:r w:rsidRPr="00BB31FE">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75A3D" w14:textId="77777777" w:rsidR="00FD2F44" w:rsidRPr="00BB31FE" w:rsidRDefault="00FD2F44" w:rsidP="00BB31FE">
            <w:pPr>
              <w:pStyle w:val="TAL"/>
              <w:rPr>
                <w:sz w:val="16"/>
              </w:rPr>
            </w:pPr>
            <w:r w:rsidRPr="00BB31FE">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D9D91" w14:textId="77777777" w:rsidR="00FD2F44" w:rsidRPr="00BB31FE" w:rsidRDefault="00FD2F44" w:rsidP="00BB31FE">
            <w:pPr>
              <w:pStyle w:val="TAL"/>
              <w:rPr>
                <w:sz w:val="16"/>
              </w:rPr>
            </w:pPr>
            <w:r w:rsidRPr="00BB31FE">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2A17D" w14:textId="77777777" w:rsidR="00FD2F44" w:rsidRPr="00BB31FE" w:rsidRDefault="00FD2F44" w:rsidP="00BB31FE">
            <w:pPr>
              <w:pStyle w:val="TAL"/>
              <w:rPr>
                <w:sz w:val="16"/>
              </w:rPr>
            </w:pPr>
            <w:r w:rsidRPr="00BB31FE">
              <w:rPr>
                <w:sz w:val="16"/>
              </w:rPr>
              <w:t>agreed</w:t>
            </w:r>
          </w:p>
        </w:tc>
      </w:tr>
      <w:tr w:rsidR="00BB31FE" w:rsidRPr="00BB31FE" w14:paraId="5ED4ABB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C99B9" w14:textId="77777777" w:rsidR="00FD2F44" w:rsidRPr="00BB31FE" w:rsidRDefault="00FD2F44" w:rsidP="00BB31FE">
            <w:pPr>
              <w:pStyle w:val="TAL"/>
              <w:rPr>
                <w:sz w:val="16"/>
              </w:rPr>
            </w:pPr>
            <w:r w:rsidRPr="00BB31FE">
              <w:rPr>
                <w:sz w:val="16"/>
              </w:rPr>
              <w:t>C3-225483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209ED" w14:textId="77777777" w:rsidR="00FD2F44" w:rsidRPr="00BB31FE" w:rsidRDefault="00FD2F44" w:rsidP="00BB31FE">
            <w:pPr>
              <w:pStyle w:val="TAL"/>
              <w:rPr>
                <w:sz w:val="16"/>
              </w:rPr>
            </w:pPr>
            <w:r w:rsidRPr="00BB31FE">
              <w:rPr>
                <w:sz w:val="16"/>
              </w:rPr>
              <w:t>Corrections on AF specific UE ID retrieval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39A04"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89241"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F7266" w14:textId="77777777" w:rsidR="00FD2F44" w:rsidRPr="00BB31FE" w:rsidRDefault="00FD2F44" w:rsidP="00BB31FE">
            <w:pPr>
              <w:pStyle w:val="TAL"/>
              <w:rPr>
                <w:sz w:val="16"/>
              </w:rPr>
            </w:pPr>
            <w:r w:rsidRPr="00BB31FE">
              <w:rPr>
                <w:sz w:val="16"/>
              </w:rPr>
              <w:t>0764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48207"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D319D"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54388"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C76AB" w14:textId="77777777" w:rsidR="00FD2F44" w:rsidRPr="00BB31FE" w:rsidRDefault="00FD2F44" w:rsidP="00BB31FE">
            <w:pPr>
              <w:pStyle w:val="TAL"/>
              <w:rPr>
                <w:sz w:val="16"/>
              </w:rPr>
            </w:pPr>
            <w:r w:rsidRPr="00BB31FE">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17C26" w14:textId="77777777" w:rsidR="00FD2F44" w:rsidRPr="00BB31FE" w:rsidRDefault="00FD2F44" w:rsidP="00BB31FE">
            <w:pPr>
              <w:pStyle w:val="TAL"/>
              <w:rPr>
                <w:sz w:val="16"/>
              </w:rPr>
            </w:pPr>
            <w:r w:rsidRPr="00BB31FE">
              <w:rPr>
                <w:sz w:val="16"/>
              </w:rPr>
              <w:t>revised</w:t>
            </w:r>
          </w:p>
        </w:tc>
      </w:tr>
      <w:tr w:rsidR="00BB31FE" w:rsidRPr="00BB31FE" w14:paraId="13BE8E6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CC3F5" w14:textId="77777777" w:rsidR="00FD2F44" w:rsidRPr="00BB31FE" w:rsidRDefault="00FD2F44" w:rsidP="00BB31FE">
            <w:pPr>
              <w:pStyle w:val="TAL"/>
              <w:rPr>
                <w:sz w:val="16"/>
              </w:rPr>
            </w:pPr>
            <w:r w:rsidRPr="00BB31FE">
              <w:rPr>
                <w:sz w:val="16"/>
              </w:rPr>
              <w:t>C3-225529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64920" w14:textId="77777777" w:rsidR="00FD2F44" w:rsidRPr="00BB31FE" w:rsidRDefault="00FD2F44" w:rsidP="00BB31FE">
            <w:pPr>
              <w:pStyle w:val="TAL"/>
              <w:rPr>
                <w:sz w:val="16"/>
              </w:rPr>
            </w:pPr>
            <w:r w:rsidRPr="00BB31FE">
              <w:rPr>
                <w:sz w:val="16"/>
              </w:rPr>
              <w:t>Corrections on AF specific UE ID retrieval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01029"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8F64C"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D8FC3" w14:textId="77777777" w:rsidR="00FD2F44" w:rsidRPr="00BB31FE" w:rsidRDefault="00FD2F44" w:rsidP="00BB31FE">
            <w:pPr>
              <w:pStyle w:val="TAL"/>
              <w:rPr>
                <w:sz w:val="16"/>
              </w:rPr>
            </w:pPr>
            <w:r w:rsidRPr="00BB31FE">
              <w:rPr>
                <w:sz w:val="16"/>
              </w:rPr>
              <w:t>0764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0F0A0"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BFA38"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B3D37"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83F05" w14:textId="77777777" w:rsidR="00FD2F44" w:rsidRPr="00BB31FE" w:rsidRDefault="00FD2F44" w:rsidP="00BB31FE">
            <w:pPr>
              <w:pStyle w:val="TAL"/>
              <w:rPr>
                <w:sz w:val="16"/>
              </w:rPr>
            </w:pPr>
            <w:r w:rsidRPr="00BB31FE">
              <w:rPr>
                <w:sz w:val="16"/>
              </w:rPr>
              <w:t>EDGEAPP,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68D10" w14:textId="77777777" w:rsidR="00FD2F44" w:rsidRPr="00BB31FE" w:rsidRDefault="00FD2F44" w:rsidP="00BB31FE">
            <w:pPr>
              <w:pStyle w:val="TAL"/>
              <w:rPr>
                <w:sz w:val="16"/>
              </w:rPr>
            </w:pPr>
            <w:r w:rsidRPr="00BB31FE">
              <w:rPr>
                <w:sz w:val="16"/>
              </w:rPr>
              <w:t>agreed</w:t>
            </w:r>
          </w:p>
        </w:tc>
      </w:tr>
      <w:tr w:rsidR="00BB31FE" w:rsidRPr="00BB31FE" w14:paraId="3D29ADD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90AD7" w14:textId="77777777" w:rsidR="00FD2F44" w:rsidRPr="00BB31FE" w:rsidRDefault="00FD2F44" w:rsidP="00BB31FE">
            <w:pPr>
              <w:pStyle w:val="TAL"/>
              <w:rPr>
                <w:sz w:val="16"/>
              </w:rPr>
            </w:pPr>
            <w:r w:rsidRPr="00BB31FE">
              <w:rPr>
                <w:sz w:val="16"/>
              </w:rPr>
              <w:t>C3-225547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1874A" w14:textId="77777777" w:rsidR="00FD2F44" w:rsidRPr="00BB31FE" w:rsidRDefault="00FD2F44" w:rsidP="00BB31FE">
            <w:pPr>
              <w:pStyle w:val="TAL"/>
              <w:rPr>
                <w:sz w:val="16"/>
              </w:rPr>
            </w:pPr>
            <w:r w:rsidRPr="00BB31FE">
              <w:rPr>
                <w:sz w:val="16"/>
              </w:rPr>
              <w:t xml:space="preserve">Corrections in </w:t>
            </w:r>
            <w:proofErr w:type="spellStart"/>
            <w:r w:rsidRPr="00BB31FE">
              <w:rPr>
                <w:sz w:val="16"/>
              </w:rPr>
              <w:t>ServiceParameter</w:t>
            </w:r>
            <w:proofErr w:type="spellEnd"/>
            <w:r w:rsidRPr="00BB31F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FE9AB"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3F90B"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6167A" w14:textId="77777777" w:rsidR="00FD2F44" w:rsidRPr="00BB31FE" w:rsidRDefault="00FD2F44" w:rsidP="00BB31FE">
            <w:pPr>
              <w:pStyle w:val="TAL"/>
              <w:rPr>
                <w:sz w:val="16"/>
              </w:rPr>
            </w:pPr>
            <w:r w:rsidRPr="00BB31FE">
              <w:rPr>
                <w:sz w:val="16"/>
              </w:rPr>
              <w:t>0765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92D5A"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D7FE1" w14:textId="77777777" w:rsidR="00FD2F44" w:rsidRPr="00BB31FE" w:rsidRDefault="00FD2F44" w:rsidP="00BB31FE">
            <w:pPr>
              <w:pStyle w:val="TAL"/>
              <w:rPr>
                <w:sz w:val="16"/>
              </w:rPr>
            </w:pPr>
            <w:r w:rsidRPr="00BB31F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FBEB1"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371FA" w14:textId="77777777" w:rsidR="00FD2F44" w:rsidRPr="00BB31FE" w:rsidRDefault="00FD2F44" w:rsidP="00BB31FE">
            <w:pPr>
              <w:pStyle w:val="TAL"/>
              <w:rPr>
                <w:sz w:val="16"/>
              </w:rPr>
            </w:pPr>
            <w:proofErr w:type="spellStart"/>
            <w:r w:rsidRPr="00BB31FE">
              <w:rPr>
                <w:sz w:val="16"/>
              </w:rPr>
              <w:t>eNAPIs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87051" w14:textId="77777777" w:rsidR="00FD2F44" w:rsidRPr="00BB31FE" w:rsidRDefault="00FD2F44" w:rsidP="00BB31FE">
            <w:pPr>
              <w:pStyle w:val="TAL"/>
              <w:rPr>
                <w:sz w:val="16"/>
              </w:rPr>
            </w:pPr>
            <w:r w:rsidRPr="00BB31FE">
              <w:rPr>
                <w:sz w:val="16"/>
              </w:rPr>
              <w:t>agreed</w:t>
            </w:r>
          </w:p>
        </w:tc>
      </w:tr>
      <w:tr w:rsidR="00BB31FE" w:rsidRPr="00BB31FE" w14:paraId="4F89941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FDA58" w14:textId="77777777" w:rsidR="00FD2F44" w:rsidRPr="00BB31FE" w:rsidRDefault="00FD2F44" w:rsidP="00BB31FE">
            <w:pPr>
              <w:pStyle w:val="TAL"/>
              <w:rPr>
                <w:sz w:val="16"/>
              </w:rPr>
            </w:pPr>
            <w:r w:rsidRPr="00BB31FE">
              <w:rPr>
                <w:sz w:val="16"/>
              </w:rPr>
              <w:t>C3-225738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81A64"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93F8E"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7F12B"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BDC81" w14:textId="77777777" w:rsidR="00FD2F44" w:rsidRPr="00BB31FE" w:rsidRDefault="00FD2F44" w:rsidP="00BB31FE">
            <w:pPr>
              <w:pStyle w:val="TAL"/>
              <w:rPr>
                <w:sz w:val="16"/>
              </w:rPr>
            </w:pPr>
            <w:r w:rsidRPr="00BB31FE">
              <w:rPr>
                <w:sz w:val="16"/>
              </w:rPr>
              <w:t>0766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7318E"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4F59F" w14:textId="77777777" w:rsidR="00FD2F44" w:rsidRPr="00BB31FE" w:rsidRDefault="00FD2F44" w:rsidP="00BB31FE">
            <w:pPr>
              <w:pStyle w:val="TAL"/>
              <w:rPr>
                <w:sz w:val="16"/>
              </w:rPr>
            </w:pPr>
            <w:r w:rsidRPr="00BB31F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F90DB"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4EEF6" w14:textId="77777777" w:rsidR="00FD2F44" w:rsidRPr="00BB31FE" w:rsidRDefault="00FD2F44" w:rsidP="00BB31FE">
            <w:pPr>
              <w:pStyle w:val="TAL"/>
              <w:rPr>
                <w:sz w:val="16"/>
              </w:rPr>
            </w:pPr>
            <w:r w:rsidRPr="00BB31FE">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01F32" w14:textId="77777777" w:rsidR="00FD2F44" w:rsidRPr="00BB31FE" w:rsidRDefault="00FD2F44" w:rsidP="00BB31FE">
            <w:pPr>
              <w:pStyle w:val="TAL"/>
              <w:rPr>
                <w:sz w:val="16"/>
              </w:rPr>
            </w:pPr>
            <w:r w:rsidRPr="00BB31FE">
              <w:rPr>
                <w:sz w:val="16"/>
              </w:rPr>
              <w:t>agreed</w:t>
            </w:r>
          </w:p>
        </w:tc>
      </w:tr>
      <w:tr w:rsidR="00BB31FE" w:rsidRPr="00BB31FE" w14:paraId="009DEA4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3D2EE" w14:textId="77777777" w:rsidR="00FD2F44" w:rsidRPr="00BB31FE" w:rsidRDefault="00FD2F44" w:rsidP="00BB31FE">
            <w:pPr>
              <w:pStyle w:val="TAL"/>
              <w:rPr>
                <w:sz w:val="16"/>
              </w:rPr>
            </w:pPr>
            <w:r w:rsidRPr="00BB31FE">
              <w:rPr>
                <w:sz w:val="16"/>
              </w:rPr>
              <w:t>C3-225739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FEFB7"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C380B"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EBB71"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98F6E" w14:textId="77777777" w:rsidR="00FD2F44" w:rsidRPr="00BB31FE" w:rsidRDefault="00FD2F44" w:rsidP="00BB31FE">
            <w:pPr>
              <w:pStyle w:val="TAL"/>
              <w:rPr>
                <w:sz w:val="16"/>
              </w:rPr>
            </w:pPr>
            <w:r w:rsidRPr="00BB31FE">
              <w:rPr>
                <w:sz w:val="16"/>
              </w:rPr>
              <w:t>0767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03D56"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DE5EF"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AC590"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9E094" w14:textId="77777777" w:rsidR="00FD2F44" w:rsidRPr="00BB31FE" w:rsidRDefault="00FD2F44" w:rsidP="00BB31FE">
            <w:pPr>
              <w:pStyle w:val="TAL"/>
              <w:rPr>
                <w:sz w:val="16"/>
              </w:rPr>
            </w:pPr>
            <w:r w:rsidRPr="00BB31FE">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9819C" w14:textId="77777777" w:rsidR="00FD2F44" w:rsidRPr="00BB31FE" w:rsidRDefault="00FD2F44" w:rsidP="00BB31FE">
            <w:pPr>
              <w:pStyle w:val="TAL"/>
              <w:rPr>
                <w:sz w:val="16"/>
              </w:rPr>
            </w:pPr>
            <w:r w:rsidRPr="00BB31FE">
              <w:rPr>
                <w:sz w:val="16"/>
              </w:rPr>
              <w:t>agreed</w:t>
            </w:r>
          </w:p>
        </w:tc>
      </w:tr>
      <w:tr w:rsidR="00BB31FE" w:rsidRPr="00BB31FE" w14:paraId="3B82EAA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09C60" w14:textId="77777777" w:rsidR="00FD2F44" w:rsidRPr="00BB31FE" w:rsidRDefault="00FD2F44" w:rsidP="00BB31FE">
            <w:pPr>
              <w:pStyle w:val="TAL"/>
              <w:rPr>
                <w:sz w:val="16"/>
              </w:rPr>
            </w:pPr>
            <w:r w:rsidRPr="00BB31FE">
              <w:rPr>
                <w:sz w:val="16"/>
              </w:rPr>
              <w:t>C3-225740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BE3C4"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DDA28"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6DF11"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83AEF" w14:textId="77777777" w:rsidR="00FD2F44" w:rsidRPr="00BB31FE" w:rsidRDefault="00FD2F44" w:rsidP="00BB31FE">
            <w:pPr>
              <w:pStyle w:val="TAL"/>
              <w:rPr>
                <w:sz w:val="16"/>
              </w:rPr>
            </w:pPr>
            <w:r w:rsidRPr="00BB31FE">
              <w:rPr>
                <w:sz w:val="16"/>
              </w:rPr>
              <w:t>0768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9BFA9"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A9242"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9BBFB"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D4307" w14:textId="77777777" w:rsidR="00FD2F44" w:rsidRPr="00BB31FE" w:rsidRDefault="00FD2F44" w:rsidP="00BB31FE">
            <w:pPr>
              <w:pStyle w:val="TAL"/>
              <w:rPr>
                <w:sz w:val="16"/>
              </w:rPr>
            </w:pPr>
            <w:r w:rsidRPr="00BB31FE">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16240" w14:textId="77777777" w:rsidR="00FD2F44" w:rsidRPr="00BB31FE" w:rsidRDefault="00FD2F44" w:rsidP="00BB31FE">
            <w:pPr>
              <w:pStyle w:val="TAL"/>
              <w:rPr>
                <w:sz w:val="16"/>
              </w:rPr>
            </w:pPr>
            <w:r w:rsidRPr="00BB31FE">
              <w:rPr>
                <w:sz w:val="16"/>
              </w:rPr>
              <w:t>agreed</w:t>
            </w:r>
          </w:p>
        </w:tc>
      </w:tr>
      <w:tr w:rsidR="00BB31FE" w:rsidRPr="00BB31FE" w14:paraId="3F2166A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09B07" w14:textId="77777777" w:rsidR="00FD2F44" w:rsidRPr="00BB31FE" w:rsidRDefault="00FD2F44" w:rsidP="00BB31FE">
            <w:pPr>
              <w:pStyle w:val="TAL"/>
              <w:rPr>
                <w:sz w:val="16"/>
              </w:rPr>
            </w:pPr>
            <w:r w:rsidRPr="00BB31FE">
              <w:rPr>
                <w:sz w:val="16"/>
              </w:rPr>
              <w:t>C3-225161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82248"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7C341"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A56B4" w14:textId="77777777" w:rsidR="00FD2F44" w:rsidRPr="00BB31FE" w:rsidRDefault="00FD2F44" w:rsidP="00BB31FE">
            <w:pPr>
              <w:pStyle w:val="TAL"/>
              <w:rPr>
                <w:sz w:val="16"/>
              </w:rPr>
            </w:pPr>
            <w:r w:rsidRPr="00BB31FE">
              <w:rPr>
                <w:sz w:val="16"/>
              </w:rPr>
              <w:t>29.523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D09CE" w14:textId="77777777" w:rsidR="00FD2F44" w:rsidRPr="00BB31FE" w:rsidRDefault="00FD2F44" w:rsidP="00BB31FE">
            <w:pPr>
              <w:pStyle w:val="TAL"/>
              <w:rPr>
                <w:sz w:val="16"/>
              </w:rPr>
            </w:pPr>
            <w:r w:rsidRPr="00BB31FE">
              <w:rPr>
                <w:sz w:val="16"/>
              </w:rPr>
              <w:t>0075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DE6E5"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FCED6"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EB3F1"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A1A56"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143C2" w14:textId="77777777" w:rsidR="00FD2F44" w:rsidRPr="00BB31FE" w:rsidRDefault="00FD2F44" w:rsidP="00BB31FE">
            <w:pPr>
              <w:pStyle w:val="TAL"/>
              <w:rPr>
                <w:sz w:val="16"/>
              </w:rPr>
            </w:pPr>
            <w:r w:rsidRPr="00BB31FE">
              <w:rPr>
                <w:sz w:val="16"/>
              </w:rPr>
              <w:t>agreed</w:t>
            </w:r>
          </w:p>
        </w:tc>
      </w:tr>
      <w:tr w:rsidR="00BB31FE" w:rsidRPr="00BB31FE" w14:paraId="374D6EE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D0F0D" w14:textId="77777777" w:rsidR="00FD2F44" w:rsidRPr="00BB31FE" w:rsidRDefault="00FD2F44" w:rsidP="00BB31FE">
            <w:pPr>
              <w:pStyle w:val="TAL"/>
              <w:rPr>
                <w:sz w:val="16"/>
              </w:rPr>
            </w:pPr>
            <w:r w:rsidRPr="00BB31FE">
              <w:rPr>
                <w:sz w:val="16"/>
              </w:rPr>
              <w:t>C3-225162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770DE"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1B3F6"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1D0DC" w14:textId="77777777" w:rsidR="00FD2F44" w:rsidRPr="00BB31FE" w:rsidRDefault="00FD2F44" w:rsidP="00BB31FE">
            <w:pPr>
              <w:pStyle w:val="TAL"/>
              <w:rPr>
                <w:sz w:val="16"/>
              </w:rPr>
            </w:pPr>
            <w:r w:rsidRPr="00BB31FE">
              <w:rPr>
                <w:sz w:val="16"/>
              </w:rPr>
              <w:t>29.523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688B8" w14:textId="77777777" w:rsidR="00FD2F44" w:rsidRPr="00BB31FE" w:rsidRDefault="00FD2F44" w:rsidP="00BB31FE">
            <w:pPr>
              <w:pStyle w:val="TAL"/>
              <w:rPr>
                <w:sz w:val="16"/>
              </w:rPr>
            </w:pPr>
            <w:r w:rsidRPr="00BB31FE">
              <w:rPr>
                <w:sz w:val="16"/>
              </w:rPr>
              <w:t>0076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80456"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B3D12"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2AF9D"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7C5DF"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EB974" w14:textId="77777777" w:rsidR="00FD2F44" w:rsidRPr="00BB31FE" w:rsidRDefault="00FD2F44" w:rsidP="00BB31FE">
            <w:pPr>
              <w:pStyle w:val="TAL"/>
              <w:rPr>
                <w:sz w:val="16"/>
              </w:rPr>
            </w:pPr>
            <w:r w:rsidRPr="00BB31FE">
              <w:rPr>
                <w:sz w:val="16"/>
              </w:rPr>
              <w:t>withdrawn</w:t>
            </w:r>
          </w:p>
        </w:tc>
      </w:tr>
      <w:tr w:rsidR="00BB31FE" w:rsidRPr="00BB31FE" w14:paraId="495DF3E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3A27A" w14:textId="77777777" w:rsidR="00FD2F44" w:rsidRPr="00BB31FE" w:rsidRDefault="00FD2F44" w:rsidP="00BB31FE">
            <w:pPr>
              <w:pStyle w:val="TAL"/>
              <w:rPr>
                <w:sz w:val="16"/>
              </w:rPr>
            </w:pPr>
            <w:r w:rsidRPr="00BB31FE">
              <w:rPr>
                <w:sz w:val="16"/>
              </w:rPr>
              <w:t>C3-225252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CFC03" w14:textId="77777777" w:rsidR="00FD2F44" w:rsidRPr="00BB31FE" w:rsidRDefault="00FD2F44" w:rsidP="00BB31FE">
            <w:pPr>
              <w:pStyle w:val="TAL"/>
              <w:rPr>
                <w:sz w:val="16"/>
              </w:rPr>
            </w:pPr>
            <w:proofErr w:type="spellStart"/>
            <w:r w:rsidRPr="00BB31FE">
              <w:rPr>
                <w:sz w:val="16"/>
              </w:rPr>
              <w:t>PcEvent</w:t>
            </w:r>
            <w:proofErr w:type="spellEnd"/>
            <w:r w:rsidRPr="00BB31FE">
              <w:rPr>
                <w:sz w:val="16"/>
              </w:rPr>
              <w:t xml:space="preserve"> enumeration definition in the </w:t>
            </w:r>
            <w:proofErr w:type="spellStart"/>
            <w:r w:rsidRPr="00BB31FE">
              <w:rPr>
                <w:sz w:val="16"/>
              </w:rPr>
              <w:t>OpenAPI</w:t>
            </w:r>
            <w:proofErr w:type="spellEnd"/>
            <w:r w:rsidRPr="00BB31FE">
              <w:rPr>
                <w:sz w:val="16"/>
              </w:rPr>
              <w:t xml:space="preserve">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CC2D3"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AFA48" w14:textId="77777777" w:rsidR="00FD2F44" w:rsidRPr="00BB31FE" w:rsidRDefault="00FD2F44" w:rsidP="00BB31FE">
            <w:pPr>
              <w:pStyle w:val="TAL"/>
              <w:rPr>
                <w:sz w:val="16"/>
              </w:rPr>
            </w:pPr>
            <w:r w:rsidRPr="00BB31FE">
              <w:rPr>
                <w:sz w:val="16"/>
              </w:rPr>
              <w:t>29.523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09013" w14:textId="77777777" w:rsidR="00FD2F44" w:rsidRPr="00BB31FE" w:rsidRDefault="00FD2F44" w:rsidP="00BB31FE">
            <w:pPr>
              <w:pStyle w:val="TAL"/>
              <w:rPr>
                <w:sz w:val="16"/>
              </w:rPr>
            </w:pPr>
            <w:r w:rsidRPr="00BB31FE">
              <w:rPr>
                <w:sz w:val="16"/>
              </w:rPr>
              <w:t>0077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3DC4E"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7670A"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8C825"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3014B"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56986" w14:textId="77777777" w:rsidR="00FD2F44" w:rsidRPr="00BB31FE" w:rsidRDefault="00FD2F44" w:rsidP="00BB31FE">
            <w:pPr>
              <w:pStyle w:val="TAL"/>
              <w:rPr>
                <w:sz w:val="16"/>
              </w:rPr>
            </w:pPr>
            <w:r w:rsidRPr="00BB31FE">
              <w:rPr>
                <w:sz w:val="16"/>
              </w:rPr>
              <w:t>revised</w:t>
            </w:r>
          </w:p>
        </w:tc>
      </w:tr>
      <w:tr w:rsidR="00BB31FE" w:rsidRPr="00BB31FE" w14:paraId="6DFBA51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29D91" w14:textId="77777777" w:rsidR="00FD2F44" w:rsidRPr="00BB31FE" w:rsidRDefault="00FD2F44" w:rsidP="00BB31FE">
            <w:pPr>
              <w:pStyle w:val="TAL"/>
              <w:rPr>
                <w:sz w:val="16"/>
              </w:rPr>
            </w:pPr>
            <w:r w:rsidRPr="00BB31FE">
              <w:rPr>
                <w:sz w:val="16"/>
              </w:rPr>
              <w:t>C3-225563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38371" w14:textId="77777777" w:rsidR="00FD2F44" w:rsidRPr="00BB31FE" w:rsidRDefault="00FD2F44" w:rsidP="00BB31FE">
            <w:pPr>
              <w:pStyle w:val="TAL"/>
              <w:rPr>
                <w:sz w:val="16"/>
              </w:rPr>
            </w:pPr>
            <w:proofErr w:type="spellStart"/>
            <w:r w:rsidRPr="00BB31FE">
              <w:rPr>
                <w:sz w:val="16"/>
              </w:rPr>
              <w:t>PcEvent</w:t>
            </w:r>
            <w:proofErr w:type="spellEnd"/>
            <w:r w:rsidRPr="00BB31FE">
              <w:rPr>
                <w:sz w:val="16"/>
              </w:rPr>
              <w:t xml:space="preserve"> enumeration definition in the </w:t>
            </w:r>
            <w:proofErr w:type="spellStart"/>
            <w:r w:rsidRPr="00BB31FE">
              <w:rPr>
                <w:sz w:val="16"/>
              </w:rPr>
              <w:t>OpenAPI</w:t>
            </w:r>
            <w:proofErr w:type="spellEnd"/>
            <w:r w:rsidRPr="00BB31FE">
              <w:rPr>
                <w:sz w:val="16"/>
              </w:rPr>
              <w:t xml:space="preserve">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64FA2"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9BB91" w14:textId="77777777" w:rsidR="00FD2F44" w:rsidRPr="00BB31FE" w:rsidRDefault="00FD2F44" w:rsidP="00BB31FE">
            <w:pPr>
              <w:pStyle w:val="TAL"/>
              <w:rPr>
                <w:sz w:val="16"/>
              </w:rPr>
            </w:pPr>
            <w:r w:rsidRPr="00BB31FE">
              <w:rPr>
                <w:sz w:val="16"/>
              </w:rPr>
              <w:t>29.523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D689E" w14:textId="77777777" w:rsidR="00FD2F44" w:rsidRPr="00BB31FE" w:rsidRDefault="00FD2F44" w:rsidP="00BB31FE">
            <w:pPr>
              <w:pStyle w:val="TAL"/>
              <w:rPr>
                <w:sz w:val="16"/>
              </w:rPr>
            </w:pPr>
            <w:r w:rsidRPr="00BB31FE">
              <w:rPr>
                <w:sz w:val="16"/>
              </w:rPr>
              <w:t>0077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33F0F"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6C4C4"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77464"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8DAFF"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64B18" w14:textId="77777777" w:rsidR="00FD2F44" w:rsidRPr="00BB31FE" w:rsidRDefault="00FD2F44" w:rsidP="00BB31FE">
            <w:pPr>
              <w:pStyle w:val="TAL"/>
              <w:rPr>
                <w:sz w:val="16"/>
              </w:rPr>
            </w:pPr>
            <w:r w:rsidRPr="00BB31FE">
              <w:rPr>
                <w:sz w:val="16"/>
              </w:rPr>
              <w:t>agreed</w:t>
            </w:r>
          </w:p>
        </w:tc>
      </w:tr>
      <w:tr w:rsidR="00BB31FE" w:rsidRPr="00BB31FE" w14:paraId="0FB1EF5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A6216" w14:textId="77777777" w:rsidR="00FD2F44" w:rsidRPr="00BB31FE" w:rsidRDefault="00FD2F44" w:rsidP="00BB31FE">
            <w:pPr>
              <w:pStyle w:val="TAL"/>
              <w:rPr>
                <w:sz w:val="16"/>
              </w:rPr>
            </w:pPr>
            <w:r w:rsidRPr="00BB31FE">
              <w:rPr>
                <w:sz w:val="16"/>
              </w:rPr>
              <w:t>C3-225353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1DF4D" w14:textId="77777777" w:rsidR="00FD2F44" w:rsidRPr="00BB31FE" w:rsidRDefault="00FD2F44" w:rsidP="00BB31FE">
            <w:pPr>
              <w:pStyle w:val="TAL"/>
              <w:rPr>
                <w:sz w:val="16"/>
              </w:rPr>
            </w:pPr>
            <w:r w:rsidRPr="00BB31FE">
              <w:rPr>
                <w:sz w:val="16"/>
              </w:rPr>
              <w:t xml:space="preserve">Correction to Data Type </w:t>
            </w:r>
            <w:proofErr w:type="spellStart"/>
            <w:r w:rsidRPr="00BB31FE">
              <w:rPr>
                <w:sz w:val="16"/>
              </w:rPr>
              <w:t>PduSessionInformation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069BD"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52631" w14:textId="77777777" w:rsidR="00FD2F44" w:rsidRPr="00BB31FE" w:rsidRDefault="00FD2F44" w:rsidP="00BB31FE">
            <w:pPr>
              <w:pStyle w:val="TAL"/>
              <w:rPr>
                <w:sz w:val="16"/>
              </w:rPr>
            </w:pPr>
            <w:r w:rsidRPr="00BB31FE">
              <w:rPr>
                <w:sz w:val="16"/>
              </w:rPr>
              <w:t>29.523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6F7ED" w14:textId="77777777" w:rsidR="00FD2F44" w:rsidRPr="00BB31FE" w:rsidRDefault="00FD2F44" w:rsidP="00BB31FE">
            <w:pPr>
              <w:pStyle w:val="TAL"/>
              <w:rPr>
                <w:sz w:val="16"/>
              </w:rPr>
            </w:pPr>
            <w:r w:rsidRPr="00BB31FE">
              <w:rPr>
                <w:sz w:val="16"/>
              </w:rPr>
              <w:t>0078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1F592"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6BDE8" w14:textId="77777777" w:rsidR="00FD2F44" w:rsidRPr="00BB31FE" w:rsidRDefault="00FD2F44" w:rsidP="00BB31FE">
            <w:pPr>
              <w:pStyle w:val="TAL"/>
              <w:rPr>
                <w:sz w:val="16"/>
              </w:rPr>
            </w:pPr>
            <w:r w:rsidRPr="00BB31FE">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014EB"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F5895" w14:textId="77777777" w:rsidR="00FD2F44" w:rsidRPr="00BB31FE" w:rsidRDefault="00FD2F44" w:rsidP="00BB31FE">
            <w:pPr>
              <w:pStyle w:val="TAL"/>
              <w:rPr>
                <w:sz w:val="16"/>
              </w:rPr>
            </w:pPr>
            <w:r w:rsidRPr="00BB31FE">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62479" w14:textId="77777777" w:rsidR="00FD2F44" w:rsidRPr="00BB31FE" w:rsidRDefault="00FD2F44" w:rsidP="00BB31FE">
            <w:pPr>
              <w:pStyle w:val="TAL"/>
              <w:rPr>
                <w:sz w:val="16"/>
              </w:rPr>
            </w:pPr>
            <w:r w:rsidRPr="00BB31FE">
              <w:rPr>
                <w:sz w:val="16"/>
              </w:rPr>
              <w:t>not pursued</w:t>
            </w:r>
          </w:p>
        </w:tc>
      </w:tr>
      <w:tr w:rsidR="00BB31FE" w:rsidRPr="00BB31FE" w14:paraId="0EC805A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82EC8" w14:textId="77777777" w:rsidR="00FD2F44" w:rsidRPr="00BB31FE" w:rsidRDefault="00FD2F44" w:rsidP="00BB31FE">
            <w:pPr>
              <w:pStyle w:val="TAL"/>
              <w:rPr>
                <w:sz w:val="16"/>
              </w:rPr>
            </w:pPr>
            <w:r w:rsidRPr="00BB31FE">
              <w:rPr>
                <w:sz w:val="16"/>
              </w:rPr>
              <w:t>C3-225354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77563" w14:textId="77777777" w:rsidR="00FD2F44" w:rsidRPr="00BB31FE" w:rsidRDefault="00FD2F44" w:rsidP="00BB31FE">
            <w:pPr>
              <w:pStyle w:val="TAL"/>
              <w:rPr>
                <w:sz w:val="16"/>
              </w:rPr>
            </w:pPr>
            <w:r w:rsidRPr="00BB31FE">
              <w:rPr>
                <w:sz w:val="16"/>
              </w:rPr>
              <w:t xml:space="preserve">Correction to Data Type </w:t>
            </w:r>
            <w:proofErr w:type="spellStart"/>
            <w:r w:rsidRPr="00BB31FE">
              <w:rPr>
                <w:sz w:val="16"/>
              </w:rPr>
              <w:t>PduSessionInformation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F42C9"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20178" w14:textId="77777777" w:rsidR="00FD2F44" w:rsidRPr="00BB31FE" w:rsidRDefault="00FD2F44" w:rsidP="00BB31FE">
            <w:pPr>
              <w:pStyle w:val="TAL"/>
              <w:rPr>
                <w:sz w:val="16"/>
              </w:rPr>
            </w:pPr>
            <w:r w:rsidRPr="00BB31FE">
              <w:rPr>
                <w:sz w:val="16"/>
              </w:rPr>
              <w:t>29.523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F3A60" w14:textId="77777777" w:rsidR="00FD2F44" w:rsidRPr="00BB31FE" w:rsidRDefault="00FD2F44" w:rsidP="00BB31FE">
            <w:pPr>
              <w:pStyle w:val="TAL"/>
              <w:rPr>
                <w:sz w:val="16"/>
              </w:rPr>
            </w:pPr>
            <w:r w:rsidRPr="00BB31FE">
              <w:rPr>
                <w:sz w:val="16"/>
              </w:rPr>
              <w:t>0079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F5049"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7F170" w14:textId="77777777" w:rsidR="00FD2F44" w:rsidRPr="00BB31FE" w:rsidRDefault="00FD2F44" w:rsidP="00BB31FE">
            <w:pPr>
              <w:pStyle w:val="TAL"/>
              <w:rPr>
                <w:sz w:val="16"/>
              </w:rPr>
            </w:pPr>
            <w:r w:rsidRPr="00BB31F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62557" w14:textId="77777777" w:rsidR="00FD2F44" w:rsidRPr="00BB31FE" w:rsidRDefault="00FD2F44" w:rsidP="00BB31FE">
            <w:pPr>
              <w:pStyle w:val="TAL"/>
              <w:rPr>
                <w:sz w:val="16"/>
              </w:rPr>
            </w:pPr>
            <w:r w:rsidRPr="00BB31FE">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3314D" w14:textId="77777777" w:rsidR="00FD2F44" w:rsidRPr="00BB31FE" w:rsidRDefault="00FD2F44" w:rsidP="00BB31FE">
            <w:pPr>
              <w:pStyle w:val="TAL"/>
              <w:rPr>
                <w:sz w:val="16"/>
              </w:rPr>
            </w:pPr>
            <w:r w:rsidRPr="00BB31FE">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747BE" w14:textId="77777777" w:rsidR="00FD2F44" w:rsidRPr="00BB31FE" w:rsidRDefault="00FD2F44" w:rsidP="00BB31FE">
            <w:pPr>
              <w:pStyle w:val="TAL"/>
              <w:rPr>
                <w:sz w:val="16"/>
              </w:rPr>
            </w:pPr>
            <w:r w:rsidRPr="00BB31FE">
              <w:rPr>
                <w:sz w:val="16"/>
              </w:rPr>
              <w:t>not pursued</w:t>
            </w:r>
          </w:p>
        </w:tc>
      </w:tr>
      <w:tr w:rsidR="00BB31FE" w:rsidRPr="00BB31FE" w14:paraId="20DF41B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E02BB" w14:textId="77777777" w:rsidR="00FD2F44" w:rsidRPr="00BB31FE" w:rsidRDefault="00FD2F44" w:rsidP="00BB31FE">
            <w:pPr>
              <w:pStyle w:val="TAL"/>
              <w:rPr>
                <w:sz w:val="16"/>
              </w:rPr>
            </w:pPr>
            <w:r w:rsidRPr="00BB31FE">
              <w:rPr>
                <w:sz w:val="16"/>
              </w:rPr>
              <w:t>C3-225355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B8DB6" w14:textId="77777777" w:rsidR="00FD2F44" w:rsidRPr="00BB31FE" w:rsidRDefault="00FD2F44" w:rsidP="00BB31FE">
            <w:pPr>
              <w:pStyle w:val="TAL"/>
              <w:rPr>
                <w:sz w:val="16"/>
              </w:rPr>
            </w:pPr>
            <w:r w:rsidRPr="00BB31FE">
              <w:rPr>
                <w:sz w:val="16"/>
              </w:rPr>
              <w:t xml:space="preserve">Correction to Data Type </w:t>
            </w:r>
            <w:proofErr w:type="spellStart"/>
            <w:r w:rsidRPr="00BB31FE">
              <w:rPr>
                <w:sz w:val="16"/>
              </w:rPr>
              <w:t>PduSessionInformation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8476C"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8DEF0" w14:textId="77777777" w:rsidR="00FD2F44" w:rsidRPr="00BB31FE" w:rsidRDefault="00FD2F44" w:rsidP="00BB31FE">
            <w:pPr>
              <w:pStyle w:val="TAL"/>
              <w:rPr>
                <w:sz w:val="16"/>
              </w:rPr>
            </w:pPr>
            <w:r w:rsidRPr="00BB31FE">
              <w:rPr>
                <w:sz w:val="16"/>
              </w:rPr>
              <w:t>29.523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D7BD3" w14:textId="77777777" w:rsidR="00FD2F44" w:rsidRPr="00BB31FE" w:rsidRDefault="00FD2F44" w:rsidP="00BB31FE">
            <w:pPr>
              <w:pStyle w:val="TAL"/>
              <w:rPr>
                <w:sz w:val="16"/>
              </w:rPr>
            </w:pPr>
            <w:r w:rsidRPr="00BB31FE">
              <w:rPr>
                <w:sz w:val="16"/>
              </w:rPr>
              <w:t>0080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410F1"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AA55F"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713B6" w14:textId="77777777" w:rsidR="00FD2F44" w:rsidRPr="00BB31FE" w:rsidRDefault="00FD2F44" w:rsidP="00BB31FE">
            <w:pPr>
              <w:pStyle w:val="TAL"/>
              <w:rPr>
                <w:sz w:val="16"/>
              </w:rPr>
            </w:pPr>
            <w:r w:rsidRPr="00BB31FE">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C2407" w14:textId="77777777" w:rsidR="00FD2F44" w:rsidRPr="00BB31FE" w:rsidRDefault="00FD2F44" w:rsidP="00BB31FE">
            <w:pPr>
              <w:pStyle w:val="TAL"/>
              <w:rPr>
                <w:sz w:val="16"/>
              </w:rPr>
            </w:pPr>
            <w:r w:rsidRPr="00BB31FE">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F0493" w14:textId="77777777" w:rsidR="00FD2F44" w:rsidRPr="00BB31FE" w:rsidRDefault="00FD2F44" w:rsidP="00BB31FE">
            <w:pPr>
              <w:pStyle w:val="TAL"/>
              <w:rPr>
                <w:sz w:val="16"/>
              </w:rPr>
            </w:pPr>
            <w:r w:rsidRPr="00BB31FE">
              <w:rPr>
                <w:sz w:val="16"/>
              </w:rPr>
              <w:t>revised</w:t>
            </w:r>
          </w:p>
        </w:tc>
      </w:tr>
      <w:tr w:rsidR="00BB31FE" w:rsidRPr="00BB31FE" w14:paraId="05858B4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7BEF3" w14:textId="77777777" w:rsidR="00FD2F44" w:rsidRPr="00BB31FE" w:rsidRDefault="00FD2F44" w:rsidP="00BB31FE">
            <w:pPr>
              <w:pStyle w:val="TAL"/>
              <w:rPr>
                <w:sz w:val="16"/>
              </w:rPr>
            </w:pPr>
            <w:r w:rsidRPr="00BB31FE">
              <w:rPr>
                <w:sz w:val="16"/>
              </w:rPr>
              <w:t>C3-225712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54B17" w14:textId="77777777" w:rsidR="00FD2F44" w:rsidRPr="00BB31FE" w:rsidRDefault="00FD2F44" w:rsidP="00BB31FE">
            <w:pPr>
              <w:pStyle w:val="TAL"/>
              <w:rPr>
                <w:sz w:val="16"/>
              </w:rPr>
            </w:pPr>
            <w:r w:rsidRPr="00BB31FE">
              <w:rPr>
                <w:sz w:val="16"/>
              </w:rPr>
              <w:t xml:space="preserve">Correction to Data Type </w:t>
            </w:r>
            <w:proofErr w:type="spellStart"/>
            <w:r w:rsidRPr="00BB31FE">
              <w:rPr>
                <w:sz w:val="16"/>
              </w:rPr>
              <w:t>PduSessionInformation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E90E4"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94502" w14:textId="77777777" w:rsidR="00FD2F44" w:rsidRPr="00BB31FE" w:rsidRDefault="00FD2F44" w:rsidP="00BB31FE">
            <w:pPr>
              <w:pStyle w:val="TAL"/>
              <w:rPr>
                <w:sz w:val="16"/>
              </w:rPr>
            </w:pPr>
            <w:r w:rsidRPr="00BB31FE">
              <w:rPr>
                <w:sz w:val="16"/>
              </w:rPr>
              <w:t>29.523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930D3" w14:textId="77777777" w:rsidR="00FD2F44" w:rsidRPr="00BB31FE" w:rsidRDefault="00FD2F44" w:rsidP="00BB31FE">
            <w:pPr>
              <w:pStyle w:val="TAL"/>
              <w:rPr>
                <w:sz w:val="16"/>
              </w:rPr>
            </w:pPr>
            <w:r w:rsidRPr="00BB31FE">
              <w:rPr>
                <w:sz w:val="16"/>
              </w:rPr>
              <w:t>0080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2D2FE"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5008F"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3672F"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A4C05" w14:textId="77777777" w:rsidR="00FD2F44" w:rsidRPr="00BB31FE" w:rsidRDefault="00FD2F44" w:rsidP="00BB31FE">
            <w:pPr>
              <w:pStyle w:val="TAL"/>
              <w:rPr>
                <w:sz w:val="16"/>
              </w:rPr>
            </w:pPr>
            <w:r w:rsidRPr="00BB31FE">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31C67" w14:textId="77777777" w:rsidR="00FD2F44" w:rsidRPr="00BB31FE" w:rsidRDefault="00FD2F44" w:rsidP="00BB31FE">
            <w:pPr>
              <w:pStyle w:val="TAL"/>
              <w:rPr>
                <w:sz w:val="16"/>
              </w:rPr>
            </w:pPr>
            <w:r w:rsidRPr="00BB31FE">
              <w:rPr>
                <w:sz w:val="16"/>
              </w:rPr>
              <w:t>revised</w:t>
            </w:r>
          </w:p>
        </w:tc>
      </w:tr>
      <w:tr w:rsidR="00BB31FE" w:rsidRPr="00BB31FE" w14:paraId="6EDA54F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D50A0" w14:textId="77777777" w:rsidR="00FD2F44" w:rsidRPr="00BB31FE" w:rsidRDefault="00FD2F44" w:rsidP="00BB31FE">
            <w:pPr>
              <w:pStyle w:val="TAL"/>
              <w:rPr>
                <w:sz w:val="16"/>
              </w:rPr>
            </w:pPr>
            <w:r w:rsidRPr="00BB31FE">
              <w:rPr>
                <w:sz w:val="16"/>
              </w:rPr>
              <w:t>C3-225713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AF38D" w14:textId="77777777" w:rsidR="00FD2F44" w:rsidRPr="00BB31FE" w:rsidRDefault="00FD2F44" w:rsidP="00BB31FE">
            <w:pPr>
              <w:pStyle w:val="TAL"/>
              <w:rPr>
                <w:sz w:val="16"/>
              </w:rPr>
            </w:pPr>
            <w:r w:rsidRPr="00BB31FE">
              <w:rPr>
                <w:sz w:val="16"/>
              </w:rPr>
              <w:t xml:space="preserve">Correction to Data Type </w:t>
            </w:r>
            <w:proofErr w:type="spellStart"/>
            <w:r w:rsidRPr="00BB31FE">
              <w:rPr>
                <w:sz w:val="16"/>
              </w:rPr>
              <w:t>PduSessionInformation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E3194"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0CDEF" w14:textId="77777777" w:rsidR="00FD2F44" w:rsidRPr="00BB31FE" w:rsidRDefault="00FD2F44" w:rsidP="00BB31FE">
            <w:pPr>
              <w:pStyle w:val="TAL"/>
              <w:rPr>
                <w:sz w:val="16"/>
              </w:rPr>
            </w:pPr>
            <w:r w:rsidRPr="00BB31FE">
              <w:rPr>
                <w:sz w:val="16"/>
              </w:rPr>
              <w:t>29.523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93B7F" w14:textId="77777777" w:rsidR="00FD2F44" w:rsidRPr="00BB31FE" w:rsidRDefault="00FD2F44" w:rsidP="00BB31FE">
            <w:pPr>
              <w:pStyle w:val="TAL"/>
              <w:rPr>
                <w:sz w:val="16"/>
              </w:rPr>
            </w:pPr>
            <w:r w:rsidRPr="00BB31FE">
              <w:rPr>
                <w:sz w:val="16"/>
              </w:rPr>
              <w:t>0080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C194F" w14:textId="77777777" w:rsidR="00FD2F44" w:rsidRPr="00BB31FE" w:rsidRDefault="00FD2F44" w:rsidP="00BB31FE">
            <w:pPr>
              <w:pStyle w:val="TAR"/>
              <w:rPr>
                <w:sz w:val="16"/>
              </w:rPr>
            </w:pPr>
            <w:r w:rsidRPr="00BB31F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39894"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15E67"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F59D3" w14:textId="77777777" w:rsidR="00FD2F44" w:rsidRPr="00BB31FE" w:rsidRDefault="00FD2F44" w:rsidP="00BB31FE">
            <w:pPr>
              <w:pStyle w:val="TAL"/>
              <w:rPr>
                <w:sz w:val="16"/>
              </w:rPr>
            </w:pPr>
            <w:r w:rsidRPr="00BB31FE">
              <w:rPr>
                <w:sz w:val="16"/>
              </w:rPr>
              <w:t>5GS_Ph1-CT,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5EDA2" w14:textId="77777777" w:rsidR="00FD2F44" w:rsidRPr="00BB31FE" w:rsidRDefault="00FD2F44" w:rsidP="00BB31FE">
            <w:pPr>
              <w:pStyle w:val="TAL"/>
              <w:rPr>
                <w:sz w:val="16"/>
              </w:rPr>
            </w:pPr>
            <w:r w:rsidRPr="00BB31FE">
              <w:rPr>
                <w:sz w:val="16"/>
              </w:rPr>
              <w:t>agreed</w:t>
            </w:r>
          </w:p>
        </w:tc>
      </w:tr>
      <w:tr w:rsidR="00BB31FE" w:rsidRPr="00BB31FE" w14:paraId="5059050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A5DF9" w14:textId="77777777" w:rsidR="00FD2F44" w:rsidRPr="00BB31FE" w:rsidRDefault="00FD2F44" w:rsidP="00BB31FE">
            <w:pPr>
              <w:pStyle w:val="TAL"/>
              <w:rPr>
                <w:sz w:val="16"/>
              </w:rPr>
            </w:pPr>
            <w:r w:rsidRPr="00BB31FE">
              <w:rPr>
                <w:sz w:val="16"/>
              </w:rPr>
              <w:t>C3-225410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3F5FE" w14:textId="77777777" w:rsidR="00FD2F44" w:rsidRPr="00BB31FE" w:rsidRDefault="00FD2F44" w:rsidP="00BB31FE">
            <w:pPr>
              <w:pStyle w:val="TAL"/>
              <w:rPr>
                <w:sz w:val="16"/>
              </w:rPr>
            </w:pPr>
            <w:r w:rsidRPr="00BB31FE">
              <w:rPr>
                <w:sz w:val="16"/>
              </w:rPr>
              <w:t>SNPN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0F79F"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8939B" w14:textId="77777777" w:rsidR="00FD2F44" w:rsidRPr="00BB31FE" w:rsidRDefault="00FD2F44" w:rsidP="00BB31FE">
            <w:pPr>
              <w:pStyle w:val="TAL"/>
              <w:rPr>
                <w:sz w:val="16"/>
              </w:rPr>
            </w:pPr>
            <w:r w:rsidRPr="00BB31FE">
              <w:rPr>
                <w:sz w:val="16"/>
              </w:rPr>
              <w:t>29.523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3A375" w14:textId="77777777" w:rsidR="00FD2F44" w:rsidRPr="00BB31FE" w:rsidRDefault="00FD2F44" w:rsidP="00BB31FE">
            <w:pPr>
              <w:pStyle w:val="TAL"/>
              <w:rPr>
                <w:sz w:val="16"/>
              </w:rPr>
            </w:pPr>
            <w:r w:rsidRPr="00BB31FE">
              <w:rPr>
                <w:sz w:val="16"/>
              </w:rPr>
              <w:t>0081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2ACFA"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2B4C1"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D4A53"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90F71" w14:textId="77777777" w:rsidR="00FD2F44" w:rsidRPr="00BB31FE" w:rsidRDefault="00FD2F44" w:rsidP="00BB31FE">
            <w:pPr>
              <w:pStyle w:val="TAL"/>
              <w:rPr>
                <w:sz w:val="16"/>
              </w:rPr>
            </w:pPr>
            <w:r w:rsidRPr="00BB31FE">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25239" w14:textId="77777777" w:rsidR="00FD2F44" w:rsidRPr="00BB31FE" w:rsidRDefault="00FD2F44" w:rsidP="00BB31FE">
            <w:pPr>
              <w:pStyle w:val="TAL"/>
              <w:rPr>
                <w:sz w:val="16"/>
              </w:rPr>
            </w:pPr>
            <w:r w:rsidRPr="00BB31FE">
              <w:rPr>
                <w:sz w:val="16"/>
              </w:rPr>
              <w:t>agreed</w:t>
            </w:r>
          </w:p>
        </w:tc>
      </w:tr>
      <w:tr w:rsidR="00BB31FE" w:rsidRPr="00BB31FE" w14:paraId="21F8688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30A2F" w14:textId="77777777" w:rsidR="00FD2F44" w:rsidRPr="00BB31FE" w:rsidRDefault="00FD2F44" w:rsidP="00BB31FE">
            <w:pPr>
              <w:pStyle w:val="TAL"/>
              <w:rPr>
                <w:sz w:val="16"/>
              </w:rPr>
            </w:pPr>
            <w:r w:rsidRPr="00BB31FE">
              <w:rPr>
                <w:sz w:val="16"/>
              </w:rPr>
              <w:t>C3-225741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A4D5F"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6F401"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BA792" w14:textId="77777777" w:rsidR="00FD2F44" w:rsidRPr="00BB31FE" w:rsidRDefault="00FD2F44" w:rsidP="00BB31FE">
            <w:pPr>
              <w:pStyle w:val="TAL"/>
              <w:rPr>
                <w:sz w:val="16"/>
              </w:rPr>
            </w:pPr>
            <w:r w:rsidRPr="00BB31FE">
              <w:rPr>
                <w:sz w:val="16"/>
              </w:rPr>
              <w:t>29.523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88ABE" w14:textId="77777777" w:rsidR="00FD2F44" w:rsidRPr="00BB31FE" w:rsidRDefault="00FD2F44" w:rsidP="00BB31FE">
            <w:pPr>
              <w:pStyle w:val="TAL"/>
              <w:rPr>
                <w:sz w:val="16"/>
              </w:rPr>
            </w:pPr>
            <w:r w:rsidRPr="00BB31FE">
              <w:rPr>
                <w:sz w:val="16"/>
              </w:rPr>
              <w:t>0082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F7ADC"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9099D" w14:textId="77777777" w:rsidR="00FD2F44" w:rsidRPr="00BB31FE" w:rsidRDefault="00FD2F44" w:rsidP="00BB31FE">
            <w:pPr>
              <w:pStyle w:val="TAL"/>
              <w:rPr>
                <w:sz w:val="16"/>
              </w:rPr>
            </w:pPr>
            <w:r w:rsidRPr="00BB31FE">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28EA7"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73C24" w14:textId="77777777" w:rsidR="00FD2F44" w:rsidRPr="00BB31FE" w:rsidRDefault="00FD2F44" w:rsidP="00BB31FE">
            <w:pPr>
              <w:pStyle w:val="TAL"/>
              <w:rPr>
                <w:sz w:val="16"/>
              </w:rPr>
            </w:pPr>
            <w:r w:rsidRPr="00BB31FE">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AEFA4" w14:textId="77777777" w:rsidR="00FD2F44" w:rsidRPr="00BB31FE" w:rsidRDefault="00FD2F44" w:rsidP="00BB31FE">
            <w:pPr>
              <w:pStyle w:val="TAL"/>
              <w:rPr>
                <w:sz w:val="16"/>
              </w:rPr>
            </w:pPr>
            <w:r w:rsidRPr="00BB31FE">
              <w:rPr>
                <w:sz w:val="16"/>
              </w:rPr>
              <w:t>withdrawn</w:t>
            </w:r>
          </w:p>
        </w:tc>
      </w:tr>
      <w:tr w:rsidR="00BB31FE" w:rsidRPr="00BB31FE" w14:paraId="08C3491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DF581" w14:textId="77777777" w:rsidR="00FD2F44" w:rsidRPr="00BB31FE" w:rsidRDefault="00FD2F44" w:rsidP="00BB31FE">
            <w:pPr>
              <w:pStyle w:val="TAL"/>
              <w:rPr>
                <w:sz w:val="16"/>
              </w:rPr>
            </w:pPr>
            <w:r w:rsidRPr="00BB31FE">
              <w:rPr>
                <w:sz w:val="16"/>
              </w:rPr>
              <w:t>C3-225742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02B21"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385F3"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6A9DF" w14:textId="77777777" w:rsidR="00FD2F44" w:rsidRPr="00BB31FE" w:rsidRDefault="00FD2F44" w:rsidP="00BB31FE">
            <w:pPr>
              <w:pStyle w:val="TAL"/>
              <w:rPr>
                <w:sz w:val="16"/>
              </w:rPr>
            </w:pPr>
            <w:r w:rsidRPr="00BB31FE">
              <w:rPr>
                <w:sz w:val="16"/>
              </w:rPr>
              <w:t>29.523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FADBF" w14:textId="77777777" w:rsidR="00FD2F44" w:rsidRPr="00BB31FE" w:rsidRDefault="00FD2F44" w:rsidP="00BB31FE">
            <w:pPr>
              <w:pStyle w:val="TAL"/>
              <w:rPr>
                <w:sz w:val="16"/>
              </w:rPr>
            </w:pPr>
            <w:r w:rsidRPr="00BB31FE">
              <w:rPr>
                <w:sz w:val="16"/>
              </w:rPr>
              <w:t>0083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95B25"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A5D80" w14:textId="77777777" w:rsidR="00FD2F44" w:rsidRPr="00BB31FE" w:rsidRDefault="00FD2F44" w:rsidP="00BB31FE">
            <w:pPr>
              <w:pStyle w:val="TAL"/>
              <w:rPr>
                <w:sz w:val="16"/>
              </w:rPr>
            </w:pPr>
            <w:r w:rsidRPr="00BB31F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1E725"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D42CC" w14:textId="77777777" w:rsidR="00FD2F44" w:rsidRPr="00BB31FE" w:rsidRDefault="00FD2F44" w:rsidP="00BB31FE">
            <w:pPr>
              <w:pStyle w:val="TAL"/>
              <w:rPr>
                <w:sz w:val="16"/>
              </w:rPr>
            </w:pPr>
            <w:r w:rsidRPr="00BB31FE">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8431B" w14:textId="77777777" w:rsidR="00FD2F44" w:rsidRPr="00BB31FE" w:rsidRDefault="00FD2F44" w:rsidP="00BB31FE">
            <w:pPr>
              <w:pStyle w:val="TAL"/>
              <w:rPr>
                <w:sz w:val="16"/>
              </w:rPr>
            </w:pPr>
            <w:r w:rsidRPr="00BB31FE">
              <w:rPr>
                <w:sz w:val="16"/>
              </w:rPr>
              <w:t>withdrawn</w:t>
            </w:r>
          </w:p>
        </w:tc>
      </w:tr>
      <w:tr w:rsidR="00BB31FE" w:rsidRPr="00BB31FE" w14:paraId="0F95842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7A882" w14:textId="77777777" w:rsidR="00FD2F44" w:rsidRPr="00BB31FE" w:rsidRDefault="00FD2F44" w:rsidP="00BB31FE">
            <w:pPr>
              <w:pStyle w:val="TAL"/>
              <w:rPr>
                <w:sz w:val="16"/>
              </w:rPr>
            </w:pPr>
            <w:r w:rsidRPr="00BB31FE">
              <w:rPr>
                <w:sz w:val="16"/>
              </w:rPr>
              <w:t>C3-225743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8630F"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D1C80"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B437A" w14:textId="77777777" w:rsidR="00FD2F44" w:rsidRPr="00BB31FE" w:rsidRDefault="00FD2F44" w:rsidP="00BB31FE">
            <w:pPr>
              <w:pStyle w:val="TAL"/>
              <w:rPr>
                <w:sz w:val="16"/>
              </w:rPr>
            </w:pPr>
            <w:r w:rsidRPr="00BB31FE">
              <w:rPr>
                <w:sz w:val="16"/>
              </w:rPr>
              <w:t>29.523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8653B" w14:textId="77777777" w:rsidR="00FD2F44" w:rsidRPr="00BB31FE" w:rsidRDefault="00FD2F44" w:rsidP="00BB31FE">
            <w:pPr>
              <w:pStyle w:val="TAL"/>
              <w:rPr>
                <w:sz w:val="16"/>
              </w:rPr>
            </w:pPr>
            <w:r w:rsidRPr="00BB31FE">
              <w:rPr>
                <w:sz w:val="16"/>
              </w:rPr>
              <w:t>0084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04DF8"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BEC26"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F4B77"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EF005" w14:textId="77777777" w:rsidR="00FD2F44" w:rsidRPr="00BB31FE" w:rsidRDefault="00FD2F44" w:rsidP="00BB31FE">
            <w:pPr>
              <w:pStyle w:val="TAL"/>
              <w:rPr>
                <w:sz w:val="16"/>
              </w:rPr>
            </w:pPr>
            <w:r w:rsidRPr="00BB31FE">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AB6DA" w14:textId="77777777" w:rsidR="00FD2F44" w:rsidRPr="00BB31FE" w:rsidRDefault="00FD2F44" w:rsidP="00BB31FE">
            <w:pPr>
              <w:pStyle w:val="TAL"/>
              <w:rPr>
                <w:sz w:val="16"/>
              </w:rPr>
            </w:pPr>
            <w:r w:rsidRPr="00BB31FE">
              <w:rPr>
                <w:sz w:val="16"/>
              </w:rPr>
              <w:t>withdrawn</w:t>
            </w:r>
          </w:p>
        </w:tc>
      </w:tr>
      <w:tr w:rsidR="00BB31FE" w:rsidRPr="00BB31FE" w14:paraId="170D85B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C1738" w14:textId="77777777" w:rsidR="00FD2F44" w:rsidRPr="00BB31FE" w:rsidRDefault="00FD2F44" w:rsidP="00BB31FE">
            <w:pPr>
              <w:pStyle w:val="TAL"/>
              <w:rPr>
                <w:sz w:val="16"/>
              </w:rPr>
            </w:pPr>
            <w:r w:rsidRPr="00BB31FE">
              <w:rPr>
                <w:sz w:val="16"/>
              </w:rPr>
              <w:t>C3-225744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3C8FC"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25F51"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F4BE4" w14:textId="77777777" w:rsidR="00FD2F44" w:rsidRPr="00BB31FE" w:rsidRDefault="00FD2F44" w:rsidP="00BB31FE">
            <w:pPr>
              <w:pStyle w:val="TAL"/>
              <w:rPr>
                <w:sz w:val="16"/>
              </w:rPr>
            </w:pPr>
            <w:r w:rsidRPr="00BB31FE">
              <w:rPr>
                <w:sz w:val="16"/>
              </w:rPr>
              <w:t>29.523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F3CC6" w14:textId="77777777" w:rsidR="00FD2F44" w:rsidRPr="00BB31FE" w:rsidRDefault="00FD2F44" w:rsidP="00BB31FE">
            <w:pPr>
              <w:pStyle w:val="TAL"/>
              <w:rPr>
                <w:sz w:val="16"/>
              </w:rPr>
            </w:pPr>
            <w:r w:rsidRPr="00BB31FE">
              <w:rPr>
                <w:sz w:val="16"/>
              </w:rPr>
              <w:t>0085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B54B2"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CDF31"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B5349"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6F45B" w14:textId="77777777" w:rsidR="00FD2F44" w:rsidRPr="00BB31FE" w:rsidRDefault="00FD2F44" w:rsidP="00BB31FE">
            <w:pPr>
              <w:pStyle w:val="TAL"/>
              <w:rPr>
                <w:sz w:val="16"/>
              </w:rPr>
            </w:pPr>
            <w:r w:rsidRPr="00BB31FE">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922EC" w14:textId="77777777" w:rsidR="00FD2F44" w:rsidRPr="00BB31FE" w:rsidRDefault="00FD2F44" w:rsidP="00BB31FE">
            <w:pPr>
              <w:pStyle w:val="TAL"/>
              <w:rPr>
                <w:sz w:val="16"/>
              </w:rPr>
            </w:pPr>
            <w:r w:rsidRPr="00BB31FE">
              <w:rPr>
                <w:sz w:val="16"/>
              </w:rPr>
              <w:t>agreed</w:t>
            </w:r>
          </w:p>
        </w:tc>
      </w:tr>
      <w:tr w:rsidR="00BB31FE" w:rsidRPr="00BB31FE" w14:paraId="6B85A00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05A81" w14:textId="77777777" w:rsidR="00FD2F44" w:rsidRPr="00BB31FE" w:rsidRDefault="00FD2F44" w:rsidP="00BB31FE">
            <w:pPr>
              <w:pStyle w:val="TAL"/>
              <w:rPr>
                <w:sz w:val="16"/>
              </w:rPr>
            </w:pPr>
            <w:r w:rsidRPr="00BB31FE">
              <w:rPr>
                <w:sz w:val="16"/>
              </w:rPr>
              <w:t>C3-225394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D0591" w14:textId="77777777" w:rsidR="00FD2F44" w:rsidRPr="00BB31FE" w:rsidRDefault="00FD2F44" w:rsidP="00BB31FE">
            <w:pPr>
              <w:pStyle w:val="TAL"/>
              <w:rPr>
                <w:sz w:val="16"/>
              </w:rPr>
            </w:pPr>
            <w:r w:rsidRPr="00BB31FE">
              <w:rPr>
                <w:sz w:val="16"/>
              </w:rPr>
              <w:t xml:space="preserve">Request of V2XP and/or </w:t>
            </w:r>
            <w:proofErr w:type="spellStart"/>
            <w:r w:rsidRPr="00BB31FE">
              <w:rPr>
                <w:sz w:val="16"/>
              </w:rPr>
              <w:t>ProSeP</w:t>
            </w:r>
            <w:proofErr w:type="spellEnd"/>
            <w:r w:rsidRPr="00BB31FE">
              <w:rPr>
                <w:sz w:val="16"/>
              </w:rPr>
              <w:t xml:space="preserve"> during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B6B82"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84048" w14:textId="77777777" w:rsidR="00FD2F44" w:rsidRPr="00BB31FE" w:rsidRDefault="00FD2F44" w:rsidP="00BB31FE">
            <w:pPr>
              <w:pStyle w:val="TAL"/>
              <w:rPr>
                <w:sz w:val="16"/>
              </w:rPr>
            </w:pPr>
            <w:r w:rsidRPr="00BB31FE">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6CCC5" w14:textId="77777777" w:rsidR="00FD2F44" w:rsidRPr="00BB31FE" w:rsidRDefault="00FD2F44" w:rsidP="00BB31FE">
            <w:pPr>
              <w:pStyle w:val="TAL"/>
              <w:rPr>
                <w:sz w:val="16"/>
              </w:rPr>
            </w:pPr>
            <w:r w:rsidRPr="00BB31FE">
              <w:rPr>
                <w:sz w:val="16"/>
              </w:rPr>
              <w:t>0223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A6766"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D98FB"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2C8BA"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B3EA6" w14:textId="77777777" w:rsidR="00FD2F44" w:rsidRPr="00BB31FE" w:rsidRDefault="00FD2F44" w:rsidP="00BB31FE">
            <w:pPr>
              <w:pStyle w:val="TAL"/>
              <w:rPr>
                <w:sz w:val="16"/>
              </w:rPr>
            </w:pPr>
            <w:r w:rsidRPr="00BB31FE">
              <w:rPr>
                <w:sz w:val="16"/>
              </w:rPr>
              <w:t>eV2XARC, 5G_ProSe,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F06D3" w14:textId="77777777" w:rsidR="00FD2F44" w:rsidRPr="00BB31FE" w:rsidRDefault="00FD2F44" w:rsidP="00BB31FE">
            <w:pPr>
              <w:pStyle w:val="TAL"/>
              <w:rPr>
                <w:sz w:val="16"/>
              </w:rPr>
            </w:pPr>
            <w:r w:rsidRPr="00BB31FE">
              <w:rPr>
                <w:sz w:val="16"/>
              </w:rPr>
              <w:t>revised</w:t>
            </w:r>
          </w:p>
        </w:tc>
      </w:tr>
      <w:tr w:rsidR="00BB31FE" w:rsidRPr="00BB31FE" w14:paraId="5AABDF7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9E393" w14:textId="77777777" w:rsidR="00FD2F44" w:rsidRPr="00BB31FE" w:rsidRDefault="00FD2F44" w:rsidP="00BB31FE">
            <w:pPr>
              <w:pStyle w:val="TAL"/>
              <w:rPr>
                <w:sz w:val="16"/>
              </w:rPr>
            </w:pPr>
            <w:r w:rsidRPr="00BB31FE">
              <w:rPr>
                <w:sz w:val="16"/>
              </w:rPr>
              <w:t>C3-225716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C3195" w14:textId="77777777" w:rsidR="00FD2F44" w:rsidRPr="00BB31FE" w:rsidRDefault="00FD2F44" w:rsidP="00BB31FE">
            <w:pPr>
              <w:pStyle w:val="TAL"/>
              <w:rPr>
                <w:sz w:val="16"/>
              </w:rPr>
            </w:pPr>
            <w:r w:rsidRPr="00BB31FE">
              <w:rPr>
                <w:sz w:val="16"/>
              </w:rPr>
              <w:t xml:space="preserve">Removal of the request of V2XP and/or </w:t>
            </w:r>
            <w:proofErr w:type="spellStart"/>
            <w:r w:rsidRPr="00BB31FE">
              <w:rPr>
                <w:sz w:val="16"/>
              </w:rPr>
              <w:t>ProSeP</w:t>
            </w:r>
            <w:proofErr w:type="spellEnd"/>
            <w:r w:rsidRPr="00BB31FE">
              <w:rPr>
                <w:sz w:val="16"/>
              </w:rPr>
              <w:t xml:space="preserve"> during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6D6EE" w14:textId="77777777" w:rsidR="00FD2F44" w:rsidRPr="00BB31FE" w:rsidRDefault="00FD2F44" w:rsidP="00BB31FE">
            <w:pPr>
              <w:pStyle w:val="TAL"/>
              <w:rPr>
                <w:sz w:val="16"/>
              </w:rPr>
            </w:pPr>
            <w:r w:rsidRPr="00BB31FE">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03A57" w14:textId="77777777" w:rsidR="00FD2F44" w:rsidRPr="00BB31FE" w:rsidRDefault="00FD2F44" w:rsidP="00BB31FE">
            <w:pPr>
              <w:pStyle w:val="TAL"/>
              <w:rPr>
                <w:sz w:val="16"/>
              </w:rPr>
            </w:pPr>
            <w:r w:rsidRPr="00BB31FE">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AEB67" w14:textId="77777777" w:rsidR="00FD2F44" w:rsidRPr="00BB31FE" w:rsidRDefault="00FD2F44" w:rsidP="00BB31FE">
            <w:pPr>
              <w:pStyle w:val="TAL"/>
              <w:rPr>
                <w:sz w:val="16"/>
              </w:rPr>
            </w:pPr>
            <w:r w:rsidRPr="00BB31FE">
              <w:rPr>
                <w:sz w:val="16"/>
              </w:rPr>
              <w:t>0223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5B96A" w14:textId="77777777" w:rsidR="00FD2F44" w:rsidRPr="00BB31FE" w:rsidRDefault="00FD2F44" w:rsidP="00BB31FE">
            <w:pPr>
              <w:pStyle w:val="TAR"/>
              <w:rPr>
                <w:sz w:val="16"/>
              </w:rPr>
            </w:pPr>
            <w:r w:rsidRPr="00BB31F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70008"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91BA9"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6D379" w14:textId="77777777" w:rsidR="00FD2F44" w:rsidRPr="00BB31FE" w:rsidRDefault="00FD2F44" w:rsidP="00BB31FE">
            <w:pPr>
              <w:pStyle w:val="TAL"/>
              <w:rPr>
                <w:sz w:val="16"/>
              </w:rPr>
            </w:pPr>
            <w:r w:rsidRPr="00BB31FE">
              <w:rPr>
                <w:sz w:val="16"/>
              </w:rPr>
              <w:t>eV2XARC, 5G_ProSe,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BA1D3" w14:textId="77777777" w:rsidR="00FD2F44" w:rsidRPr="00BB31FE" w:rsidRDefault="00FD2F44" w:rsidP="00BB31FE">
            <w:pPr>
              <w:pStyle w:val="TAL"/>
              <w:rPr>
                <w:sz w:val="16"/>
              </w:rPr>
            </w:pPr>
            <w:r w:rsidRPr="00BB31FE">
              <w:rPr>
                <w:sz w:val="16"/>
              </w:rPr>
              <w:t>agreed</w:t>
            </w:r>
          </w:p>
        </w:tc>
      </w:tr>
      <w:tr w:rsidR="00BB31FE" w:rsidRPr="00BB31FE" w14:paraId="0448C4F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89A78" w14:textId="77777777" w:rsidR="00FD2F44" w:rsidRPr="00BB31FE" w:rsidRDefault="00FD2F44" w:rsidP="00BB31FE">
            <w:pPr>
              <w:pStyle w:val="TAL"/>
              <w:rPr>
                <w:sz w:val="16"/>
              </w:rPr>
            </w:pPr>
            <w:r w:rsidRPr="00BB31FE">
              <w:rPr>
                <w:sz w:val="16"/>
              </w:rPr>
              <w:t>C3-225395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AB6F2" w14:textId="77777777" w:rsidR="00FD2F44" w:rsidRPr="00BB31FE" w:rsidRDefault="00FD2F44" w:rsidP="00BB31FE">
            <w:pPr>
              <w:pStyle w:val="TAL"/>
              <w:rPr>
                <w:sz w:val="16"/>
              </w:rPr>
            </w:pPr>
            <w:r w:rsidRPr="00BB31FE">
              <w:rPr>
                <w:sz w:val="16"/>
              </w:rPr>
              <w:t>Enabling network to ensure that UE refrains from requesting UE policies not available for requesting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95B72"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6163A" w14:textId="77777777" w:rsidR="00FD2F44" w:rsidRPr="00BB31FE" w:rsidRDefault="00FD2F44" w:rsidP="00BB31FE">
            <w:pPr>
              <w:pStyle w:val="TAL"/>
              <w:rPr>
                <w:sz w:val="16"/>
              </w:rPr>
            </w:pPr>
            <w:r w:rsidRPr="00BB31FE">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FABE7" w14:textId="77777777" w:rsidR="00FD2F44" w:rsidRPr="00BB31FE" w:rsidRDefault="00FD2F44" w:rsidP="00BB31FE">
            <w:pPr>
              <w:pStyle w:val="TAL"/>
              <w:rPr>
                <w:sz w:val="16"/>
              </w:rPr>
            </w:pPr>
            <w:r w:rsidRPr="00BB31FE">
              <w:rPr>
                <w:sz w:val="16"/>
              </w:rPr>
              <w:t>0224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28812"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AFB80"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F12A1"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A55A6" w14:textId="77777777" w:rsidR="00FD2F44" w:rsidRPr="00BB31FE" w:rsidRDefault="00FD2F44" w:rsidP="00BB31FE">
            <w:pPr>
              <w:pStyle w:val="TAL"/>
              <w:rPr>
                <w:sz w:val="16"/>
              </w:rPr>
            </w:pPr>
            <w:r w:rsidRPr="00BB31FE">
              <w:rPr>
                <w:sz w:val="16"/>
              </w:rPr>
              <w:t>eV2XARC, 5G_ProSe,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48CC3" w14:textId="77777777" w:rsidR="00FD2F44" w:rsidRPr="00BB31FE" w:rsidRDefault="00FD2F44" w:rsidP="00BB31FE">
            <w:pPr>
              <w:pStyle w:val="TAL"/>
              <w:rPr>
                <w:sz w:val="16"/>
              </w:rPr>
            </w:pPr>
            <w:r w:rsidRPr="00BB31FE">
              <w:rPr>
                <w:sz w:val="16"/>
              </w:rPr>
              <w:t>postponed</w:t>
            </w:r>
          </w:p>
        </w:tc>
      </w:tr>
      <w:tr w:rsidR="00BB31FE" w:rsidRPr="00BB31FE" w14:paraId="33B82EC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842EA" w14:textId="77777777" w:rsidR="00FD2F44" w:rsidRPr="00BB31FE" w:rsidRDefault="00FD2F44" w:rsidP="00BB31FE">
            <w:pPr>
              <w:pStyle w:val="TAL"/>
              <w:rPr>
                <w:sz w:val="16"/>
              </w:rPr>
            </w:pPr>
            <w:r w:rsidRPr="00BB31FE">
              <w:rPr>
                <w:sz w:val="16"/>
              </w:rPr>
              <w:t>C3-225060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C0465" w14:textId="77777777" w:rsidR="00FD2F44" w:rsidRPr="00BB31FE" w:rsidRDefault="00FD2F44" w:rsidP="00BB31FE">
            <w:pPr>
              <w:pStyle w:val="TAL"/>
              <w:rPr>
                <w:sz w:val="16"/>
              </w:rPr>
            </w:pPr>
            <w:r w:rsidRPr="00BB31FE">
              <w:rPr>
                <w:sz w:val="16"/>
              </w:rPr>
              <w:t>Feature awareness during UE mobility with AMF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1540F"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2943A" w14:textId="77777777" w:rsidR="00FD2F44" w:rsidRPr="00BB31FE" w:rsidRDefault="00FD2F44" w:rsidP="00BB31FE">
            <w:pPr>
              <w:pStyle w:val="TAL"/>
              <w:rPr>
                <w:sz w:val="16"/>
              </w:rPr>
            </w:pPr>
            <w:r w:rsidRPr="00BB31FE">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D2134" w14:textId="77777777" w:rsidR="00FD2F44" w:rsidRPr="00BB31FE" w:rsidRDefault="00FD2F44" w:rsidP="00BB31FE">
            <w:pPr>
              <w:pStyle w:val="TAL"/>
              <w:rPr>
                <w:sz w:val="16"/>
              </w:rPr>
            </w:pPr>
            <w:r w:rsidRPr="00BB31FE">
              <w:rPr>
                <w:sz w:val="16"/>
              </w:rPr>
              <w:t>0225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FA135"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83583"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9B277"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04AD6" w14:textId="77777777" w:rsidR="00FD2F44" w:rsidRPr="00BB31FE" w:rsidRDefault="00FD2F44" w:rsidP="00BB31FE">
            <w:pPr>
              <w:pStyle w:val="TAL"/>
              <w:rPr>
                <w:sz w:val="16"/>
              </w:rPr>
            </w:pPr>
            <w:r w:rsidRPr="00BB31FE">
              <w:rPr>
                <w:sz w:val="16"/>
              </w:rPr>
              <w:t>UEP18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3B1C9" w14:textId="77777777" w:rsidR="00FD2F44" w:rsidRPr="00BB31FE" w:rsidRDefault="00FD2F44" w:rsidP="00BB31FE">
            <w:pPr>
              <w:pStyle w:val="TAL"/>
              <w:rPr>
                <w:sz w:val="16"/>
              </w:rPr>
            </w:pPr>
            <w:r w:rsidRPr="00BB31FE">
              <w:rPr>
                <w:sz w:val="16"/>
              </w:rPr>
              <w:t>revised</w:t>
            </w:r>
          </w:p>
        </w:tc>
      </w:tr>
      <w:tr w:rsidR="00BB31FE" w:rsidRPr="00BB31FE" w14:paraId="2253AA6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7826D" w14:textId="77777777" w:rsidR="00FD2F44" w:rsidRPr="00BB31FE" w:rsidRDefault="00FD2F44" w:rsidP="00BB31FE">
            <w:pPr>
              <w:pStyle w:val="TAL"/>
              <w:rPr>
                <w:sz w:val="16"/>
              </w:rPr>
            </w:pPr>
            <w:r w:rsidRPr="00BB31FE">
              <w:rPr>
                <w:sz w:val="16"/>
              </w:rPr>
              <w:t>C3-225699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36C49" w14:textId="77777777" w:rsidR="00FD2F44" w:rsidRPr="00BB31FE" w:rsidRDefault="00FD2F44" w:rsidP="00BB31FE">
            <w:pPr>
              <w:pStyle w:val="TAL"/>
              <w:rPr>
                <w:sz w:val="16"/>
              </w:rPr>
            </w:pPr>
            <w:r w:rsidRPr="00BB31FE">
              <w:rPr>
                <w:sz w:val="16"/>
              </w:rPr>
              <w:t>Feature awareness during UE mobility with AMF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DFA72"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DBDA8" w14:textId="77777777" w:rsidR="00FD2F44" w:rsidRPr="00BB31FE" w:rsidRDefault="00FD2F44" w:rsidP="00BB31FE">
            <w:pPr>
              <w:pStyle w:val="TAL"/>
              <w:rPr>
                <w:sz w:val="16"/>
              </w:rPr>
            </w:pPr>
            <w:r w:rsidRPr="00BB31FE">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1B27E" w14:textId="77777777" w:rsidR="00FD2F44" w:rsidRPr="00BB31FE" w:rsidRDefault="00FD2F44" w:rsidP="00BB31FE">
            <w:pPr>
              <w:pStyle w:val="TAL"/>
              <w:rPr>
                <w:sz w:val="16"/>
              </w:rPr>
            </w:pPr>
            <w:r w:rsidRPr="00BB31FE">
              <w:rPr>
                <w:sz w:val="16"/>
              </w:rPr>
              <w:t>0225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96B27"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0C023"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7DA0E"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50EAD" w14:textId="77777777" w:rsidR="00FD2F44" w:rsidRPr="00BB31FE" w:rsidRDefault="00FD2F44" w:rsidP="00BB31FE">
            <w:pPr>
              <w:pStyle w:val="TAL"/>
              <w:rPr>
                <w:sz w:val="16"/>
              </w:rPr>
            </w:pPr>
            <w:r w:rsidRPr="00BB31FE">
              <w:rPr>
                <w:sz w:val="16"/>
              </w:rPr>
              <w:t>UEP18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0B02F" w14:textId="77777777" w:rsidR="00FD2F44" w:rsidRPr="00BB31FE" w:rsidRDefault="00FD2F44" w:rsidP="00BB31FE">
            <w:pPr>
              <w:pStyle w:val="TAL"/>
              <w:rPr>
                <w:sz w:val="16"/>
              </w:rPr>
            </w:pPr>
            <w:r w:rsidRPr="00BB31FE">
              <w:rPr>
                <w:sz w:val="16"/>
              </w:rPr>
              <w:t>agreed</w:t>
            </w:r>
          </w:p>
        </w:tc>
      </w:tr>
      <w:tr w:rsidR="00BB31FE" w:rsidRPr="00BB31FE" w14:paraId="39C847E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E1001" w14:textId="77777777" w:rsidR="00FD2F44" w:rsidRPr="00BB31FE" w:rsidRDefault="00FD2F44" w:rsidP="00BB31FE">
            <w:pPr>
              <w:pStyle w:val="TAL"/>
              <w:rPr>
                <w:sz w:val="16"/>
              </w:rPr>
            </w:pPr>
            <w:r w:rsidRPr="00BB31FE">
              <w:rPr>
                <w:sz w:val="16"/>
              </w:rPr>
              <w:t>C3-225061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8F298" w14:textId="77777777" w:rsidR="00FD2F44" w:rsidRPr="00BB31FE" w:rsidRDefault="00FD2F44" w:rsidP="00BB31FE">
            <w:pPr>
              <w:pStyle w:val="TAL"/>
              <w:rPr>
                <w:sz w:val="16"/>
              </w:rPr>
            </w:pPr>
            <w:r w:rsidRPr="00BB31FE">
              <w:rPr>
                <w:sz w:val="16"/>
              </w:rPr>
              <w:t>Handling of new SHORT UE STATE INDICATION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F915B" w14:textId="77777777" w:rsidR="00FD2F44" w:rsidRPr="00BB31FE" w:rsidRDefault="00FD2F44" w:rsidP="00BB31FE">
            <w:pPr>
              <w:pStyle w:val="TAL"/>
              <w:rPr>
                <w:sz w:val="16"/>
              </w:rPr>
            </w:pPr>
            <w:r w:rsidRPr="00BB31FE">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80542" w14:textId="77777777" w:rsidR="00FD2F44" w:rsidRPr="00BB31FE" w:rsidRDefault="00FD2F44" w:rsidP="00BB31FE">
            <w:pPr>
              <w:pStyle w:val="TAL"/>
              <w:rPr>
                <w:sz w:val="16"/>
              </w:rPr>
            </w:pPr>
            <w:r w:rsidRPr="00BB31FE">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E8D77" w14:textId="77777777" w:rsidR="00FD2F44" w:rsidRPr="00BB31FE" w:rsidRDefault="00FD2F44" w:rsidP="00BB31FE">
            <w:pPr>
              <w:pStyle w:val="TAL"/>
              <w:rPr>
                <w:sz w:val="16"/>
              </w:rPr>
            </w:pPr>
            <w:r w:rsidRPr="00BB31FE">
              <w:rPr>
                <w:sz w:val="16"/>
              </w:rPr>
              <w:t>0226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5FBED"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E89F1"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EAA09"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DD9B0" w14:textId="77777777" w:rsidR="00FD2F44" w:rsidRPr="00BB31FE" w:rsidRDefault="00FD2F44" w:rsidP="00BB31FE">
            <w:pPr>
              <w:pStyle w:val="TAL"/>
              <w:rPr>
                <w:sz w:val="16"/>
              </w:rPr>
            </w:pPr>
            <w:r w:rsidRPr="00BB31FE">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4F42D" w14:textId="77777777" w:rsidR="00FD2F44" w:rsidRPr="00BB31FE" w:rsidRDefault="00FD2F44" w:rsidP="00BB31FE">
            <w:pPr>
              <w:pStyle w:val="TAL"/>
              <w:rPr>
                <w:sz w:val="16"/>
              </w:rPr>
            </w:pPr>
            <w:r w:rsidRPr="00BB31FE">
              <w:rPr>
                <w:sz w:val="16"/>
              </w:rPr>
              <w:t>revised</w:t>
            </w:r>
          </w:p>
        </w:tc>
      </w:tr>
      <w:tr w:rsidR="00BB31FE" w:rsidRPr="00BB31FE" w14:paraId="69B7FCC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A3B02" w14:textId="77777777" w:rsidR="00FD2F44" w:rsidRPr="00BB31FE" w:rsidRDefault="00FD2F44" w:rsidP="00BB31FE">
            <w:pPr>
              <w:pStyle w:val="TAL"/>
              <w:rPr>
                <w:sz w:val="16"/>
              </w:rPr>
            </w:pPr>
            <w:r w:rsidRPr="00BB31FE">
              <w:rPr>
                <w:sz w:val="16"/>
              </w:rPr>
              <w:t>C3-225586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6A561" w14:textId="77777777" w:rsidR="00FD2F44" w:rsidRPr="00BB31FE" w:rsidRDefault="00FD2F44" w:rsidP="00BB31FE">
            <w:pPr>
              <w:pStyle w:val="TAL"/>
              <w:rPr>
                <w:sz w:val="16"/>
              </w:rPr>
            </w:pPr>
            <w:r w:rsidRPr="00BB31FE">
              <w:rPr>
                <w:sz w:val="16"/>
              </w:rPr>
              <w:t>Handling of new SHORT UE STATE INDICATION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33210" w14:textId="77777777" w:rsidR="00FD2F44" w:rsidRPr="00BB31FE" w:rsidRDefault="00FD2F44" w:rsidP="00BB31FE">
            <w:pPr>
              <w:pStyle w:val="TAL"/>
              <w:rPr>
                <w:sz w:val="16"/>
              </w:rPr>
            </w:pPr>
            <w:r w:rsidRPr="00BB31FE">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44FA8" w14:textId="77777777" w:rsidR="00FD2F44" w:rsidRPr="00BB31FE" w:rsidRDefault="00FD2F44" w:rsidP="00BB31FE">
            <w:pPr>
              <w:pStyle w:val="TAL"/>
              <w:rPr>
                <w:sz w:val="16"/>
              </w:rPr>
            </w:pPr>
            <w:r w:rsidRPr="00BB31FE">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08A38" w14:textId="77777777" w:rsidR="00FD2F44" w:rsidRPr="00BB31FE" w:rsidRDefault="00FD2F44" w:rsidP="00BB31FE">
            <w:pPr>
              <w:pStyle w:val="TAL"/>
              <w:rPr>
                <w:sz w:val="16"/>
              </w:rPr>
            </w:pPr>
            <w:r w:rsidRPr="00BB31FE">
              <w:rPr>
                <w:sz w:val="16"/>
              </w:rPr>
              <w:t>0226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343EF"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20D80"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CD400"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DB814" w14:textId="77777777" w:rsidR="00FD2F44" w:rsidRPr="00BB31FE" w:rsidRDefault="00FD2F44" w:rsidP="00BB31FE">
            <w:pPr>
              <w:pStyle w:val="TAL"/>
              <w:rPr>
                <w:sz w:val="16"/>
              </w:rPr>
            </w:pPr>
            <w:r w:rsidRPr="00BB31FE">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B93F5" w14:textId="77777777" w:rsidR="00FD2F44" w:rsidRPr="00BB31FE" w:rsidRDefault="00FD2F44" w:rsidP="00BB31FE">
            <w:pPr>
              <w:pStyle w:val="TAL"/>
              <w:rPr>
                <w:sz w:val="16"/>
              </w:rPr>
            </w:pPr>
            <w:r w:rsidRPr="00BB31FE">
              <w:rPr>
                <w:sz w:val="16"/>
              </w:rPr>
              <w:t>postponed</w:t>
            </w:r>
          </w:p>
        </w:tc>
      </w:tr>
      <w:tr w:rsidR="00BB31FE" w:rsidRPr="00BB31FE" w14:paraId="4448A48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9A29B" w14:textId="77777777" w:rsidR="00FD2F44" w:rsidRPr="00BB31FE" w:rsidRDefault="00FD2F44" w:rsidP="00BB31FE">
            <w:pPr>
              <w:pStyle w:val="TAL"/>
              <w:rPr>
                <w:sz w:val="16"/>
              </w:rPr>
            </w:pPr>
            <w:r w:rsidRPr="00BB31FE">
              <w:rPr>
                <w:sz w:val="16"/>
              </w:rPr>
              <w:t>C3-225115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FEA41"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A8033"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51465" w14:textId="77777777" w:rsidR="00FD2F44" w:rsidRPr="00BB31FE" w:rsidRDefault="00FD2F44" w:rsidP="00BB31FE">
            <w:pPr>
              <w:pStyle w:val="TAL"/>
              <w:rPr>
                <w:sz w:val="16"/>
              </w:rPr>
            </w:pPr>
            <w:r w:rsidRPr="00BB31FE">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C47CC" w14:textId="77777777" w:rsidR="00FD2F44" w:rsidRPr="00BB31FE" w:rsidRDefault="00FD2F44" w:rsidP="00BB31FE">
            <w:pPr>
              <w:pStyle w:val="TAL"/>
              <w:rPr>
                <w:sz w:val="16"/>
              </w:rPr>
            </w:pPr>
            <w:r w:rsidRPr="00BB31FE">
              <w:rPr>
                <w:sz w:val="16"/>
              </w:rPr>
              <w:t>0227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B4689"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DBF0D"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721ED"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D5085"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6ECD7" w14:textId="77777777" w:rsidR="00FD2F44" w:rsidRPr="00BB31FE" w:rsidRDefault="00FD2F44" w:rsidP="00BB31FE">
            <w:pPr>
              <w:pStyle w:val="TAL"/>
              <w:rPr>
                <w:sz w:val="16"/>
              </w:rPr>
            </w:pPr>
            <w:r w:rsidRPr="00BB31FE">
              <w:rPr>
                <w:sz w:val="16"/>
              </w:rPr>
              <w:t>agreed</w:t>
            </w:r>
          </w:p>
        </w:tc>
      </w:tr>
      <w:tr w:rsidR="00BB31FE" w:rsidRPr="00BB31FE" w14:paraId="154A61A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BF61B" w14:textId="77777777" w:rsidR="00FD2F44" w:rsidRPr="00BB31FE" w:rsidRDefault="00FD2F44" w:rsidP="00BB31FE">
            <w:pPr>
              <w:pStyle w:val="TAL"/>
              <w:rPr>
                <w:sz w:val="16"/>
              </w:rPr>
            </w:pPr>
            <w:r w:rsidRPr="00BB31FE">
              <w:rPr>
                <w:sz w:val="16"/>
              </w:rPr>
              <w:t>C3-225278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D2C58" w14:textId="77777777" w:rsidR="00FD2F44" w:rsidRPr="00BB31FE" w:rsidRDefault="00FD2F44" w:rsidP="00BB31FE">
            <w:pPr>
              <w:pStyle w:val="TAL"/>
              <w:rPr>
                <w:sz w:val="16"/>
              </w:rPr>
            </w:pPr>
            <w:r w:rsidRPr="00BB31FE">
              <w:rPr>
                <w:sz w:val="16"/>
              </w:rPr>
              <w:t>Correction on the handling of UE policy delivery errors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B1133"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F9437" w14:textId="77777777" w:rsidR="00FD2F44" w:rsidRPr="00BB31FE" w:rsidRDefault="00FD2F44" w:rsidP="00BB31FE">
            <w:pPr>
              <w:pStyle w:val="TAL"/>
              <w:rPr>
                <w:sz w:val="16"/>
              </w:rPr>
            </w:pPr>
            <w:r w:rsidRPr="00BB31FE">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5CECA" w14:textId="77777777" w:rsidR="00FD2F44" w:rsidRPr="00BB31FE" w:rsidRDefault="00FD2F44" w:rsidP="00BB31FE">
            <w:pPr>
              <w:pStyle w:val="TAL"/>
              <w:rPr>
                <w:sz w:val="16"/>
              </w:rPr>
            </w:pPr>
            <w:r w:rsidRPr="00BB31FE">
              <w:rPr>
                <w:sz w:val="16"/>
              </w:rPr>
              <w:t>0228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AC677"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CAE15"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F1001"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5CEED" w14:textId="77777777" w:rsidR="00FD2F44" w:rsidRPr="00BB31FE" w:rsidRDefault="00FD2F44" w:rsidP="00BB31FE">
            <w:pPr>
              <w:pStyle w:val="TAL"/>
              <w:rPr>
                <w:sz w:val="16"/>
              </w:rPr>
            </w:pPr>
            <w:r w:rsidRPr="00BB31FE">
              <w:rPr>
                <w:sz w:val="16"/>
              </w:rPr>
              <w:t>eEDGE_5GC,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04EC2" w14:textId="77777777" w:rsidR="00FD2F44" w:rsidRPr="00BB31FE" w:rsidRDefault="00FD2F44" w:rsidP="00BB31FE">
            <w:pPr>
              <w:pStyle w:val="TAL"/>
              <w:rPr>
                <w:sz w:val="16"/>
              </w:rPr>
            </w:pPr>
            <w:r w:rsidRPr="00BB31FE">
              <w:rPr>
                <w:sz w:val="16"/>
              </w:rPr>
              <w:t>revised</w:t>
            </w:r>
          </w:p>
        </w:tc>
      </w:tr>
      <w:tr w:rsidR="00BB31FE" w:rsidRPr="00BB31FE" w14:paraId="12D6D3E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0790A" w14:textId="77777777" w:rsidR="00FD2F44" w:rsidRPr="00BB31FE" w:rsidRDefault="00FD2F44" w:rsidP="00BB31FE">
            <w:pPr>
              <w:pStyle w:val="TAL"/>
              <w:rPr>
                <w:sz w:val="16"/>
              </w:rPr>
            </w:pPr>
            <w:r w:rsidRPr="00BB31FE">
              <w:rPr>
                <w:sz w:val="16"/>
              </w:rPr>
              <w:t>C3-225516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051C4" w14:textId="77777777" w:rsidR="00FD2F44" w:rsidRPr="00BB31FE" w:rsidRDefault="00FD2F44" w:rsidP="00BB31FE">
            <w:pPr>
              <w:pStyle w:val="TAL"/>
              <w:rPr>
                <w:sz w:val="16"/>
              </w:rPr>
            </w:pPr>
            <w:r w:rsidRPr="00BB31FE">
              <w:rPr>
                <w:sz w:val="16"/>
              </w:rPr>
              <w:t>Correction on the handling of UE policy delivery errors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DC3F1"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2B238" w14:textId="77777777" w:rsidR="00FD2F44" w:rsidRPr="00BB31FE" w:rsidRDefault="00FD2F44" w:rsidP="00BB31FE">
            <w:pPr>
              <w:pStyle w:val="TAL"/>
              <w:rPr>
                <w:sz w:val="16"/>
              </w:rPr>
            </w:pPr>
            <w:r w:rsidRPr="00BB31FE">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BD4A0" w14:textId="77777777" w:rsidR="00FD2F44" w:rsidRPr="00BB31FE" w:rsidRDefault="00FD2F44" w:rsidP="00BB31FE">
            <w:pPr>
              <w:pStyle w:val="TAL"/>
              <w:rPr>
                <w:sz w:val="16"/>
              </w:rPr>
            </w:pPr>
            <w:r w:rsidRPr="00BB31FE">
              <w:rPr>
                <w:sz w:val="16"/>
              </w:rPr>
              <w:t>0228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8E67F"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F9763"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F9778"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29CA7" w14:textId="77777777" w:rsidR="00FD2F44" w:rsidRPr="00BB31FE" w:rsidRDefault="00FD2F44" w:rsidP="00BB31FE">
            <w:pPr>
              <w:pStyle w:val="TAL"/>
              <w:rPr>
                <w:sz w:val="16"/>
              </w:rPr>
            </w:pPr>
            <w:r w:rsidRPr="00BB31FE">
              <w:rPr>
                <w:sz w:val="16"/>
              </w:rPr>
              <w:t>eEDGE_5GC,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08623" w14:textId="77777777" w:rsidR="00FD2F44" w:rsidRPr="00BB31FE" w:rsidRDefault="00FD2F44" w:rsidP="00BB31FE">
            <w:pPr>
              <w:pStyle w:val="TAL"/>
              <w:rPr>
                <w:sz w:val="16"/>
              </w:rPr>
            </w:pPr>
            <w:r w:rsidRPr="00BB31FE">
              <w:rPr>
                <w:sz w:val="16"/>
              </w:rPr>
              <w:t>agreed</w:t>
            </w:r>
          </w:p>
        </w:tc>
      </w:tr>
      <w:tr w:rsidR="00BB31FE" w:rsidRPr="00BB31FE" w14:paraId="71A43A5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BB03D" w14:textId="77777777" w:rsidR="00FD2F44" w:rsidRPr="00BB31FE" w:rsidRDefault="00FD2F44" w:rsidP="00BB31FE">
            <w:pPr>
              <w:pStyle w:val="TAL"/>
              <w:rPr>
                <w:sz w:val="16"/>
              </w:rPr>
            </w:pPr>
            <w:r w:rsidRPr="00BB31FE">
              <w:rPr>
                <w:sz w:val="16"/>
              </w:rPr>
              <w:t>C3-225368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4E8E7" w14:textId="77777777" w:rsidR="00FD2F44" w:rsidRPr="00BB31FE" w:rsidRDefault="00FD2F44" w:rsidP="00BB31FE">
            <w:pPr>
              <w:pStyle w:val="TAL"/>
              <w:rPr>
                <w:sz w:val="16"/>
              </w:rPr>
            </w:pPr>
            <w:r w:rsidRPr="00BB31FE">
              <w:rPr>
                <w:sz w:val="16"/>
              </w:rPr>
              <w:t>Corrections to PLMN change trigger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7D078"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54A4E" w14:textId="77777777" w:rsidR="00FD2F44" w:rsidRPr="00BB31FE" w:rsidRDefault="00FD2F44" w:rsidP="00BB31FE">
            <w:pPr>
              <w:pStyle w:val="TAL"/>
              <w:rPr>
                <w:sz w:val="16"/>
              </w:rPr>
            </w:pPr>
            <w:r w:rsidRPr="00BB31FE">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093CF" w14:textId="77777777" w:rsidR="00FD2F44" w:rsidRPr="00BB31FE" w:rsidRDefault="00FD2F44" w:rsidP="00BB31FE">
            <w:pPr>
              <w:pStyle w:val="TAL"/>
              <w:rPr>
                <w:sz w:val="16"/>
              </w:rPr>
            </w:pPr>
            <w:r w:rsidRPr="00BB31FE">
              <w:rPr>
                <w:sz w:val="16"/>
              </w:rPr>
              <w:t>0229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3679B"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A855D"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B3BBF"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FC4A2" w14:textId="77777777" w:rsidR="00FD2F44" w:rsidRPr="00BB31FE" w:rsidRDefault="00FD2F44" w:rsidP="00BB31FE">
            <w:pPr>
              <w:pStyle w:val="TAL"/>
              <w:rPr>
                <w:sz w:val="16"/>
              </w:rPr>
            </w:pPr>
            <w:proofErr w:type="spellStart"/>
            <w:r w:rsidRPr="00BB31FE">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7682D" w14:textId="77777777" w:rsidR="00FD2F44" w:rsidRPr="00BB31FE" w:rsidRDefault="00FD2F44" w:rsidP="00BB31FE">
            <w:pPr>
              <w:pStyle w:val="TAL"/>
              <w:rPr>
                <w:sz w:val="16"/>
              </w:rPr>
            </w:pPr>
            <w:r w:rsidRPr="00BB31FE">
              <w:rPr>
                <w:sz w:val="16"/>
              </w:rPr>
              <w:t>agreed</w:t>
            </w:r>
          </w:p>
        </w:tc>
      </w:tr>
      <w:tr w:rsidR="00BB31FE" w:rsidRPr="00BB31FE" w14:paraId="696BBAF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F446B" w14:textId="77777777" w:rsidR="00FD2F44" w:rsidRPr="00BB31FE" w:rsidRDefault="00FD2F44" w:rsidP="00BB31FE">
            <w:pPr>
              <w:pStyle w:val="TAL"/>
              <w:rPr>
                <w:sz w:val="16"/>
              </w:rPr>
            </w:pPr>
            <w:r w:rsidRPr="00BB31FE">
              <w:rPr>
                <w:sz w:val="16"/>
              </w:rPr>
              <w:t>C3-225411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09FDB" w14:textId="77777777" w:rsidR="00FD2F44" w:rsidRPr="00BB31FE" w:rsidRDefault="00FD2F44" w:rsidP="00BB31FE">
            <w:pPr>
              <w:pStyle w:val="TAL"/>
              <w:rPr>
                <w:sz w:val="16"/>
              </w:rPr>
            </w:pPr>
            <w:r w:rsidRPr="00BB31FE">
              <w:rPr>
                <w:sz w:val="16"/>
              </w:rPr>
              <w:t>SNPN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14602"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7B670" w14:textId="77777777" w:rsidR="00FD2F44" w:rsidRPr="00BB31FE" w:rsidRDefault="00FD2F44" w:rsidP="00BB31FE">
            <w:pPr>
              <w:pStyle w:val="TAL"/>
              <w:rPr>
                <w:sz w:val="16"/>
              </w:rPr>
            </w:pPr>
            <w:r w:rsidRPr="00BB31FE">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E95F9" w14:textId="77777777" w:rsidR="00FD2F44" w:rsidRPr="00BB31FE" w:rsidRDefault="00FD2F44" w:rsidP="00BB31FE">
            <w:pPr>
              <w:pStyle w:val="TAL"/>
              <w:rPr>
                <w:sz w:val="16"/>
              </w:rPr>
            </w:pPr>
            <w:r w:rsidRPr="00BB31FE">
              <w:rPr>
                <w:sz w:val="16"/>
              </w:rPr>
              <w:t>0230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C162D"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B86F7"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59F5A"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F0F93" w14:textId="77777777" w:rsidR="00FD2F44" w:rsidRPr="00BB31FE" w:rsidRDefault="00FD2F44" w:rsidP="00BB31FE">
            <w:pPr>
              <w:pStyle w:val="TAL"/>
              <w:rPr>
                <w:sz w:val="16"/>
              </w:rPr>
            </w:pPr>
            <w:r w:rsidRPr="00BB31FE">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51FA4" w14:textId="77777777" w:rsidR="00FD2F44" w:rsidRPr="00BB31FE" w:rsidRDefault="00FD2F44" w:rsidP="00BB31FE">
            <w:pPr>
              <w:pStyle w:val="TAL"/>
              <w:rPr>
                <w:sz w:val="16"/>
              </w:rPr>
            </w:pPr>
            <w:r w:rsidRPr="00BB31FE">
              <w:rPr>
                <w:sz w:val="16"/>
              </w:rPr>
              <w:t>agreed</w:t>
            </w:r>
          </w:p>
        </w:tc>
      </w:tr>
      <w:tr w:rsidR="00BB31FE" w:rsidRPr="00BB31FE" w14:paraId="2A61C93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126B1" w14:textId="77777777" w:rsidR="00FD2F44" w:rsidRPr="00BB31FE" w:rsidRDefault="00FD2F44" w:rsidP="00BB31FE">
            <w:pPr>
              <w:pStyle w:val="TAL"/>
              <w:rPr>
                <w:sz w:val="16"/>
              </w:rPr>
            </w:pPr>
            <w:r w:rsidRPr="00BB31FE">
              <w:rPr>
                <w:sz w:val="16"/>
              </w:rPr>
              <w:t>C3-225421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649A4" w14:textId="77777777" w:rsidR="00FD2F44" w:rsidRPr="00BB31FE" w:rsidRDefault="00FD2F44" w:rsidP="00BB31FE">
            <w:pPr>
              <w:pStyle w:val="TAL"/>
              <w:rPr>
                <w:sz w:val="16"/>
              </w:rPr>
            </w:pPr>
            <w:r w:rsidRPr="00BB31FE">
              <w:rPr>
                <w:sz w:val="16"/>
              </w:rPr>
              <w:t>Correction to UE Policies determination in a serving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3DD49"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D2903" w14:textId="77777777" w:rsidR="00FD2F44" w:rsidRPr="00BB31FE" w:rsidRDefault="00FD2F44" w:rsidP="00BB31FE">
            <w:pPr>
              <w:pStyle w:val="TAL"/>
              <w:rPr>
                <w:sz w:val="16"/>
              </w:rPr>
            </w:pPr>
            <w:r w:rsidRPr="00BB31FE">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B3CB7" w14:textId="77777777" w:rsidR="00FD2F44" w:rsidRPr="00BB31FE" w:rsidRDefault="00FD2F44" w:rsidP="00BB31FE">
            <w:pPr>
              <w:pStyle w:val="TAL"/>
              <w:rPr>
                <w:sz w:val="16"/>
              </w:rPr>
            </w:pPr>
            <w:r w:rsidRPr="00BB31FE">
              <w:rPr>
                <w:sz w:val="16"/>
              </w:rPr>
              <w:t>0231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53695"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BE6F1"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78C49"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D931A" w14:textId="77777777" w:rsidR="00FD2F44" w:rsidRPr="00BB31FE" w:rsidRDefault="00FD2F44" w:rsidP="00BB31FE">
            <w:pPr>
              <w:pStyle w:val="TAL"/>
              <w:rPr>
                <w:sz w:val="16"/>
              </w:rPr>
            </w:pPr>
            <w:proofErr w:type="spellStart"/>
            <w:r w:rsidRPr="00BB31FE">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12A56" w14:textId="77777777" w:rsidR="00FD2F44" w:rsidRPr="00BB31FE" w:rsidRDefault="00FD2F44" w:rsidP="00BB31FE">
            <w:pPr>
              <w:pStyle w:val="TAL"/>
              <w:rPr>
                <w:sz w:val="16"/>
              </w:rPr>
            </w:pPr>
            <w:r w:rsidRPr="00BB31FE">
              <w:rPr>
                <w:sz w:val="16"/>
              </w:rPr>
              <w:t>agreed</w:t>
            </w:r>
          </w:p>
        </w:tc>
      </w:tr>
      <w:tr w:rsidR="00BB31FE" w:rsidRPr="00BB31FE" w14:paraId="1CCD6D1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0D74B" w14:textId="77777777" w:rsidR="00FD2F44" w:rsidRPr="00BB31FE" w:rsidRDefault="00FD2F44" w:rsidP="00BB31FE">
            <w:pPr>
              <w:pStyle w:val="TAL"/>
              <w:rPr>
                <w:sz w:val="16"/>
              </w:rPr>
            </w:pPr>
            <w:r w:rsidRPr="00BB31FE">
              <w:rPr>
                <w:sz w:val="16"/>
              </w:rPr>
              <w:t>C3-225745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004FA"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BD585"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B1BF8" w14:textId="77777777" w:rsidR="00FD2F44" w:rsidRPr="00BB31FE" w:rsidRDefault="00FD2F44" w:rsidP="00BB31FE">
            <w:pPr>
              <w:pStyle w:val="TAL"/>
              <w:rPr>
                <w:sz w:val="16"/>
              </w:rPr>
            </w:pPr>
            <w:r w:rsidRPr="00BB31FE">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CCBF6" w14:textId="77777777" w:rsidR="00FD2F44" w:rsidRPr="00BB31FE" w:rsidRDefault="00FD2F44" w:rsidP="00BB31FE">
            <w:pPr>
              <w:pStyle w:val="TAL"/>
              <w:rPr>
                <w:sz w:val="16"/>
              </w:rPr>
            </w:pPr>
            <w:r w:rsidRPr="00BB31FE">
              <w:rPr>
                <w:sz w:val="16"/>
              </w:rPr>
              <w:t>0232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99885"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D25B1"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BEF6A"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C6F94" w14:textId="77777777" w:rsidR="00FD2F44" w:rsidRPr="00BB31FE" w:rsidRDefault="00FD2F44" w:rsidP="00BB31FE">
            <w:pPr>
              <w:pStyle w:val="TAL"/>
              <w:rPr>
                <w:sz w:val="16"/>
              </w:rPr>
            </w:pPr>
            <w:r w:rsidRPr="00BB31FE">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151D6" w14:textId="77777777" w:rsidR="00FD2F44" w:rsidRPr="00BB31FE" w:rsidRDefault="00FD2F44" w:rsidP="00BB31FE">
            <w:pPr>
              <w:pStyle w:val="TAL"/>
              <w:rPr>
                <w:sz w:val="16"/>
              </w:rPr>
            </w:pPr>
            <w:r w:rsidRPr="00BB31FE">
              <w:rPr>
                <w:sz w:val="16"/>
              </w:rPr>
              <w:t>agreed</w:t>
            </w:r>
          </w:p>
        </w:tc>
      </w:tr>
      <w:tr w:rsidR="00BB31FE" w:rsidRPr="00BB31FE" w14:paraId="6BF1E8E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FBA5E" w14:textId="77777777" w:rsidR="00FD2F44" w:rsidRPr="00BB31FE" w:rsidRDefault="00FD2F44" w:rsidP="00BB31FE">
            <w:pPr>
              <w:pStyle w:val="TAL"/>
              <w:rPr>
                <w:sz w:val="16"/>
              </w:rPr>
            </w:pPr>
            <w:r w:rsidRPr="00BB31FE">
              <w:rPr>
                <w:sz w:val="16"/>
              </w:rPr>
              <w:t>C3-225746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D70E8"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13611" w14:textId="77777777" w:rsidR="00FD2F44" w:rsidRPr="00BB31FE" w:rsidRDefault="00FD2F44" w:rsidP="00BB31FE">
            <w:pPr>
              <w:pStyle w:val="TAL"/>
              <w:rPr>
                <w:sz w:val="16"/>
              </w:rPr>
            </w:pPr>
            <w:r w:rsidRPr="00BB31FE">
              <w:rPr>
                <w:sz w:val="16"/>
              </w:rPr>
              <w:t xml:space="preserve">Nokia, Nokia </w:t>
            </w:r>
            <w:r w:rsidRPr="00BB31FE">
              <w:rPr>
                <w:sz w:val="16"/>
              </w:rPr>
              <w:lastRenderedPageBreak/>
              <w:t>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41673" w14:textId="77777777" w:rsidR="00FD2F44" w:rsidRPr="00BB31FE" w:rsidRDefault="00FD2F44" w:rsidP="00BB31FE">
            <w:pPr>
              <w:pStyle w:val="TAL"/>
              <w:rPr>
                <w:sz w:val="16"/>
              </w:rPr>
            </w:pPr>
            <w:r w:rsidRPr="00BB31FE">
              <w:rPr>
                <w:sz w:val="16"/>
              </w:rPr>
              <w:lastRenderedPageBreak/>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DFF4F" w14:textId="77777777" w:rsidR="00FD2F44" w:rsidRPr="00BB31FE" w:rsidRDefault="00FD2F44" w:rsidP="00BB31FE">
            <w:pPr>
              <w:pStyle w:val="TAL"/>
              <w:rPr>
                <w:sz w:val="16"/>
              </w:rPr>
            </w:pPr>
            <w:r w:rsidRPr="00BB31FE">
              <w:rPr>
                <w:sz w:val="16"/>
              </w:rPr>
              <w:t>0233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8691E"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58190" w14:textId="77777777" w:rsidR="00FD2F44" w:rsidRPr="00BB31FE" w:rsidRDefault="00FD2F44" w:rsidP="00BB31FE">
            <w:pPr>
              <w:pStyle w:val="TAL"/>
              <w:rPr>
                <w:sz w:val="16"/>
              </w:rPr>
            </w:pPr>
            <w:r w:rsidRPr="00BB31FE">
              <w:rPr>
                <w:sz w:val="16"/>
              </w:rPr>
              <w:t>Rel-</w:t>
            </w:r>
            <w:r w:rsidRPr="00BB31FE">
              <w:rPr>
                <w:sz w:val="16"/>
              </w:rPr>
              <w:lastRenderedPageBreak/>
              <w:t>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826BD" w14:textId="77777777" w:rsidR="00FD2F44" w:rsidRPr="00BB31FE" w:rsidRDefault="00FD2F44" w:rsidP="00BB31FE">
            <w:pPr>
              <w:pStyle w:val="TAL"/>
              <w:rPr>
                <w:sz w:val="16"/>
              </w:rPr>
            </w:pPr>
            <w:r w:rsidRPr="00BB31FE">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2E7B0" w14:textId="77777777" w:rsidR="00FD2F44" w:rsidRPr="00BB31FE" w:rsidRDefault="00FD2F44" w:rsidP="00BB31FE">
            <w:pPr>
              <w:pStyle w:val="TAL"/>
              <w:rPr>
                <w:sz w:val="16"/>
              </w:rPr>
            </w:pPr>
            <w:r w:rsidRPr="00BB31FE">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F52A2" w14:textId="77777777" w:rsidR="00FD2F44" w:rsidRPr="00BB31FE" w:rsidRDefault="00FD2F44" w:rsidP="00BB31FE">
            <w:pPr>
              <w:pStyle w:val="TAL"/>
              <w:rPr>
                <w:sz w:val="16"/>
              </w:rPr>
            </w:pPr>
            <w:r w:rsidRPr="00BB31FE">
              <w:rPr>
                <w:sz w:val="16"/>
              </w:rPr>
              <w:t>agreed</w:t>
            </w:r>
          </w:p>
        </w:tc>
      </w:tr>
      <w:tr w:rsidR="00BB31FE" w:rsidRPr="00BB31FE" w14:paraId="3735CB4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05D14" w14:textId="77777777" w:rsidR="00FD2F44" w:rsidRPr="00BB31FE" w:rsidRDefault="00FD2F44" w:rsidP="00BB31FE">
            <w:pPr>
              <w:pStyle w:val="TAL"/>
              <w:rPr>
                <w:sz w:val="16"/>
              </w:rPr>
            </w:pPr>
            <w:r w:rsidRPr="00BB31FE">
              <w:rPr>
                <w:sz w:val="16"/>
              </w:rPr>
              <w:t>C3-225104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F919E"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253EE"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AC321" w14:textId="77777777" w:rsidR="00FD2F44" w:rsidRPr="00BB31FE" w:rsidRDefault="00FD2F44" w:rsidP="00BB31FE">
            <w:pPr>
              <w:pStyle w:val="TAL"/>
              <w:rPr>
                <w:sz w:val="16"/>
              </w:rPr>
            </w:pPr>
            <w:r w:rsidRPr="00BB31FE">
              <w:rPr>
                <w:sz w:val="16"/>
              </w:rPr>
              <w:t>29.534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C9185" w14:textId="77777777" w:rsidR="00FD2F44" w:rsidRPr="00BB31FE" w:rsidRDefault="00FD2F44" w:rsidP="00BB31FE">
            <w:pPr>
              <w:pStyle w:val="TAL"/>
              <w:rPr>
                <w:sz w:val="16"/>
              </w:rPr>
            </w:pPr>
            <w:r w:rsidRPr="00BB31FE">
              <w:rPr>
                <w:sz w:val="16"/>
              </w:rPr>
              <w:t>0013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76E90"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95C96"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1AAE7"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6338A"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403E2" w14:textId="77777777" w:rsidR="00FD2F44" w:rsidRPr="00BB31FE" w:rsidRDefault="00FD2F44" w:rsidP="00BB31FE">
            <w:pPr>
              <w:pStyle w:val="TAL"/>
              <w:rPr>
                <w:sz w:val="16"/>
              </w:rPr>
            </w:pPr>
            <w:r w:rsidRPr="00BB31FE">
              <w:rPr>
                <w:sz w:val="16"/>
              </w:rPr>
              <w:t>agreed</w:t>
            </w:r>
          </w:p>
        </w:tc>
      </w:tr>
      <w:tr w:rsidR="00BB31FE" w:rsidRPr="00BB31FE" w14:paraId="3ED7BEA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3EB90" w14:textId="77777777" w:rsidR="00FD2F44" w:rsidRPr="00BB31FE" w:rsidRDefault="00FD2F44" w:rsidP="00BB31FE">
            <w:pPr>
              <w:pStyle w:val="TAL"/>
              <w:rPr>
                <w:sz w:val="16"/>
              </w:rPr>
            </w:pPr>
            <w:r w:rsidRPr="00BB31FE">
              <w:rPr>
                <w:sz w:val="16"/>
              </w:rPr>
              <w:t>C3-225110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0B074" w14:textId="77777777" w:rsidR="00FD2F44" w:rsidRPr="00BB31FE" w:rsidRDefault="00FD2F44" w:rsidP="00BB31FE">
            <w:pPr>
              <w:pStyle w:val="TAL"/>
              <w:rPr>
                <w:sz w:val="16"/>
              </w:rPr>
            </w:pPr>
            <w:r w:rsidRPr="00BB31FE">
              <w:rPr>
                <w:sz w:val="16"/>
              </w:rPr>
              <w:t>Correction of the error responses of GET application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E345F"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BFF60" w14:textId="77777777" w:rsidR="00FD2F44" w:rsidRPr="00BB31FE" w:rsidRDefault="00FD2F44" w:rsidP="00BB31FE">
            <w:pPr>
              <w:pStyle w:val="TAL"/>
              <w:rPr>
                <w:sz w:val="16"/>
              </w:rPr>
            </w:pPr>
            <w:r w:rsidRPr="00BB31FE">
              <w:rPr>
                <w:sz w:val="16"/>
              </w:rPr>
              <w:t>29.534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0B7B3" w14:textId="77777777" w:rsidR="00FD2F44" w:rsidRPr="00BB31FE" w:rsidRDefault="00FD2F44" w:rsidP="00BB31FE">
            <w:pPr>
              <w:pStyle w:val="TAL"/>
              <w:rPr>
                <w:sz w:val="16"/>
              </w:rPr>
            </w:pPr>
            <w:r w:rsidRPr="00BB31FE">
              <w:rPr>
                <w:sz w:val="16"/>
              </w:rPr>
              <w:t>0014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44636"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66CF2"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E45E7"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C550E" w14:textId="77777777" w:rsidR="00FD2F44" w:rsidRPr="00BB31FE" w:rsidRDefault="00FD2F44" w:rsidP="00BB31FE">
            <w:pPr>
              <w:pStyle w:val="TAL"/>
              <w:rPr>
                <w:sz w:val="16"/>
              </w:rPr>
            </w:pPr>
            <w:r w:rsidRPr="00BB31FE">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7E562" w14:textId="77777777" w:rsidR="00FD2F44" w:rsidRPr="00BB31FE" w:rsidRDefault="00FD2F44" w:rsidP="00BB31FE">
            <w:pPr>
              <w:pStyle w:val="TAL"/>
              <w:rPr>
                <w:sz w:val="16"/>
              </w:rPr>
            </w:pPr>
            <w:r w:rsidRPr="00BB31FE">
              <w:rPr>
                <w:sz w:val="16"/>
              </w:rPr>
              <w:t>merged</w:t>
            </w:r>
          </w:p>
        </w:tc>
      </w:tr>
      <w:tr w:rsidR="00BB31FE" w:rsidRPr="00BB31FE" w14:paraId="308B187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94B7A" w14:textId="77777777" w:rsidR="00FD2F44" w:rsidRPr="00BB31FE" w:rsidRDefault="00FD2F44" w:rsidP="00BB31FE">
            <w:pPr>
              <w:pStyle w:val="TAL"/>
              <w:rPr>
                <w:sz w:val="16"/>
              </w:rPr>
            </w:pPr>
            <w:r w:rsidRPr="00BB31FE">
              <w:rPr>
                <w:sz w:val="16"/>
              </w:rPr>
              <w:t>C3-225111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18679" w14:textId="77777777" w:rsidR="00FD2F44" w:rsidRPr="00BB31FE" w:rsidRDefault="00FD2F44" w:rsidP="00BB31FE">
            <w:pPr>
              <w:pStyle w:val="TAL"/>
              <w:rPr>
                <w:sz w:val="16"/>
              </w:rPr>
            </w:pPr>
            <w:r w:rsidRPr="00BB31FE">
              <w:rPr>
                <w:sz w:val="16"/>
              </w:rPr>
              <w:t>Corrections of presence conditions for the case of plain event subscriptions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0B33D"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8F87C" w14:textId="77777777" w:rsidR="00FD2F44" w:rsidRPr="00BB31FE" w:rsidRDefault="00FD2F44" w:rsidP="00BB31FE">
            <w:pPr>
              <w:pStyle w:val="TAL"/>
              <w:rPr>
                <w:sz w:val="16"/>
              </w:rPr>
            </w:pPr>
            <w:r w:rsidRPr="00BB31FE">
              <w:rPr>
                <w:sz w:val="16"/>
              </w:rPr>
              <w:t>29.534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19845" w14:textId="77777777" w:rsidR="00FD2F44" w:rsidRPr="00BB31FE" w:rsidRDefault="00FD2F44" w:rsidP="00BB31FE">
            <w:pPr>
              <w:pStyle w:val="TAL"/>
              <w:rPr>
                <w:sz w:val="16"/>
              </w:rPr>
            </w:pPr>
            <w:r w:rsidRPr="00BB31FE">
              <w:rPr>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B6621"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A02BD"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7E527"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ED080" w14:textId="77777777" w:rsidR="00FD2F44" w:rsidRPr="00BB31FE" w:rsidRDefault="00FD2F44" w:rsidP="00BB31FE">
            <w:pPr>
              <w:pStyle w:val="TAL"/>
              <w:rPr>
                <w:sz w:val="16"/>
              </w:rPr>
            </w:pPr>
            <w:r w:rsidRPr="00BB31FE">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19558" w14:textId="77777777" w:rsidR="00FD2F44" w:rsidRPr="00BB31FE" w:rsidRDefault="00FD2F44" w:rsidP="00BB31FE">
            <w:pPr>
              <w:pStyle w:val="TAL"/>
              <w:rPr>
                <w:sz w:val="16"/>
              </w:rPr>
            </w:pPr>
            <w:r w:rsidRPr="00BB31FE">
              <w:rPr>
                <w:sz w:val="16"/>
              </w:rPr>
              <w:t>revised</w:t>
            </w:r>
          </w:p>
        </w:tc>
      </w:tr>
      <w:tr w:rsidR="00BB31FE" w:rsidRPr="00BB31FE" w14:paraId="05063DF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5D88E" w14:textId="77777777" w:rsidR="00FD2F44" w:rsidRPr="00BB31FE" w:rsidRDefault="00FD2F44" w:rsidP="00BB31FE">
            <w:pPr>
              <w:pStyle w:val="TAL"/>
              <w:rPr>
                <w:sz w:val="16"/>
              </w:rPr>
            </w:pPr>
            <w:r w:rsidRPr="00BB31FE">
              <w:rPr>
                <w:sz w:val="16"/>
              </w:rPr>
              <w:t>C3-225641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1A531" w14:textId="77777777" w:rsidR="00FD2F44" w:rsidRPr="00BB31FE" w:rsidRDefault="00FD2F44" w:rsidP="00BB31FE">
            <w:pPr>
              <w:pStyle w:val="TAL"/>
              <w:rPr>
                <w:sz w:val="16"/>
              </w:rPr>
            </w:pPr>
            <w:r w:rsidRPr="00BB31FE">
              <w:rPr>
                <w:sz w:val="16"/>
              </w:rPr>
              <w:t>Corrections of presence conditions for the case of plain event subscriptions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B07F7" w14:textId="77777777" w:rsidR="00FD2F44" w:rsidRPr="00BB31FE" w:rsidRDefault="00FD2F44" w:rsidP="00BB31FE">
            <w:pPr>
              <w:pStyle w:val="TAL"/>
              <w:rPr>
                <w:sz w:val="16"/>
              </w:rPr>
            </w:pPr>
            <w:r w:rsidRPr="00BB31FE">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D6D4B" w14:textId="77777777" w:rsidR="00FD2F44" w:rsidRPr="00BB31FE" w:rsidRDefault="00FD2F44" w:rsidP="00BB31FE">
            <w:pPr>
              <w:pStyle w:val="TAL"/>
              <w:rPr>
                <w:sz w:val="16"/>
              </w:rPr>
            </w:pPr>
            <w:r w:rsidRPr="00BB31FE">
              <w:rPr>
                <w:sz w:val="16"/>
              </w:rPr>
              <w:t>29.534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69290" w14:textId="77777777" w:rsidR="00FD2F44" w:rsidRPr="00BB31FE" w:rsidRDefault="00FD2F44" w:rsidP="00BB31FE">
            <w:pPr>
              <w:pStyle w:val="TAL"/>
              <w:rPr>
                <w:sz w:val="16"/>
              </w:rPr>
            </w:pPr>
            <w:r w:rsidRPr="00BB31FE">
              <w:rPr>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1809E"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0133B"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E6C25"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77347" w14:textId="77777777" w:rsidR="00FD2F44" w:rsidRPr="00BB31FE" w:rsidRDefault="00FD2F44" w:rsidP="00BB31FE">
            <w:pPr>
              <w:pStyle w:val="TAL"/>
              <w:rPr>
                <w:sz w:val="16"/>
              </w:rPr>
            </w:pPr>
            <w:r w:rsidRPr="00BB31FE">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E35E4" w14:textId="77777777" w:rsidR="00FD2F44" w:rsidRPr="00BB31FE" w:rsidRDefault="00FD2F44" w:rsidP="00BB31FE">
            <w:pPr>
              <w:pStyle w:val="TAL"/>
              <w:rPr>
                <w:sz w:val="16"/>
              </w:rPr>
            </w:pPr>
            <w:r w:rsidRPr="00BB31FE">
              <w:rPr>
                <w:sz w:val="16"/>
              </w:rPr>
              <w:t>agreed</w:t>
            </w:r>
          </w:p>
        </w:tc>
      </w:tr>
      <w:tr w:rsidR="00BB31FE" w:rsidRPr="00BB31FE" w14:paraId="01F4856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3701D" w14:textId="77777777" w:rsidR="00FD2F44" w:rsidRPr="00BB31FE" w:rsidRDefault="00FD2F44" w:rsidP="00BB31FE">
            <w:pPr>
              <w:pStyle w:val="TAL"/>
              <w:rPr>
                <w:sz w:val="16"/>
              </w:rPr>
            </w:pPr>
            <w:r w:rsidRPr="00BB31FE">
              <w:rPr>
                <w:sz w:val="16"/>
              </w:rPr>
              <w:t>C3-225258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0E465" w14:textId="77777777" w:rsidR="00FD2F44" w:rsidRPr="00BB31FE" w:rsidRDefault="00FD2F44" w:rsidP="00BB31FE">
            <w:pPr>
              <w:pStyle w:val="TAL"/>
              <w:rPr>
                <w:sz w:val="16"/>
              </w:rPr>
            </w:pPr>
            <w:r w:rsidRPr="00BB31FE">
              <w:rPr>
                <w:sz w:val="16"/>
              </w:rPr>
              <w:t>Adding the N30 reference point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6EB0D"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4554C" w14:textId="77777777" w:rsidR="00FD2F44" w:rsidRPr="00BB31FE" w:rsidRDefault="00FD2F44" w:rsidP="00BB31FE">
            <w:pPr>
              <w:pStyle w:val="TAL"/>
              <w:rPr>
                <w:sz w:val="16"/>
              </w:rPr>
            </w:pPr>
            <w:r w:rsidRPr="00BB31FE">
              <w:rPr>
                <w:sz w:val="16"/>
              </w:rPr>
              <w:t>29.534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91CF3" w14:textId="77777777" w:rsidR="00FD2F44" w:rsidRPr="00BB31FE" w:rsidRDefault="00FD2F44" w:rsidP="00BB31FE">
            <w:pPr>
              <w:pStyle w:val="TAL"/>
              <w:rPr>
                <w:sz w:val="16"/>
              </w:rPr>
            </w:pPr>
            <w:r w:rsidRPr="00BB31FE">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87609"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5165B"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767CC"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59C34" w14:textId="77777777" w:rsidR="00FD2F44" w:rsidRPr="00BB31FE" w:rsidRDefault="00FD2F44" w:rsidP="00BB31FE">
            <w:pPr>
              <w:pStyle w:val="TAL"/>
              <w:rPr>
                <w:sz w:val="16"/>
              </w:rPr>
            </w:pPr>
            <w:r w:rsidRPr="00BB31FE">
              <w:rPr>
                <w:sz w:val="16"/>
              </w:rPr>
              <w:t>TEI18, 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65F58" w14:textId="77777777" w:rsidR="00FD2F44" w:rsidRPr="00BB31FE" w:rsidRDefault="00FD2F44" w:rsidP="00BB31FE">
            <w:pPr>
              <w:pStyle w:val="TAL"/>
              <w:rPr>
                <w:sz w:val="16"/>
              </w:rPr>
            </w:pPr>
            <w:r w:rsidRPr="00BB31FE">
              <w:rPr>
                <w:sz w:val="16"/>
              </w:rPr>
              <w:t>agreed</w:t>
            </w:r>
          </w:p>
        </w:tc>
      </w:tr>
      <w:tr w:rsidR="00BB31FE" w:rsidRPr="00BB31FE" w14:paraId="5432EB7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E1FAD" w14:textId="77777777" w:rsidR="00FD2F44" w:rsidRPr="00BB31FE" w:rsidRDefault="00FD2F44" w:rsidP="00BB31FE">
            <w:pPr>
              <w:pStyle w:val="TAL"/>
              <w:rPr>
                <w:sz w:val="16"/>
              </w:rPr>
            </w:pPr>
            <w:r w:rsidRPr="00BB31FE">
              <w:rPr>
                <w:sz w:val="16"/>
              </w:rPr>
              <w:t>C3-225427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1FB3A" w14:textId="77777777" w:rsidR="00FD2F44" w:rsidRPr="00BB31FE" w:rsidRDefault="00FD2F44" w:rsidP="00BB31FE">
            <w:pPr>
              <w:pStyle w:val="TAL"/>
              <w:rPr>
                <w:sz w:val="16"/>
              </w:rPr>
            </w:pPr>
            <w:r w:rsidRPr="00BB31FE">
              <w:rPr>
                <w:sz w:val="16"/>
              </w:rPr>
              <w:t xml:space="preserve">Corrections for </w:t>
            </w:r>
            <w:proofErr w:type="spellStart"/>
            <w:r w:rsidRPr="00BB31FE">
              <w:rPr>
                <w:sz w:val="16"/>
              </w:rPr>
              <w:t>Npcf_AMPolicyAuthorization</w:t>
            </w:r>
            <w:proofErr w:type="spellEnd"/>
            <w:r w:rsidRPr="00BB31FE">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FC692"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1BB75" w14:textId="77777777" w:rsidR="00FD2F44" w:rsidRPr="00BB31FE" w:rsidRDefault="00FD2F44" w:rsidP="00BB31FE">
            <w:pPr>
              <w:pStyle w:val="TAL"/>
              <w:rPr>
                <w:sz w:val="16"/>
              </w:rPr>
            </w:pPr>
            <w:r w:rsidRPr="00BB31FE">
              <w:rPr>
                <w:sz w:val="16"/>
              </w:rPr>
              <w:t>29.534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17156" w14:textId="77777777" w:rsidR="00FD2F44" w:rsidRPr="00BB31FE" w:rsidRDefault="00FD2F44" w:rsidP="00BB31FE">
            <w:pPr>
              <w:pStyle w:val="TAL"/>
              <w:rPr>
                <w:sz w:val="16"/>
              </w:rPr>
            </w:pPr>
            <w:r w:rsidRPr="00BB31FE">
              <w:rPr>
                <w:sz w:val="16"/>
              </w:rPr>
              <w:t>0017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5D792"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BC205"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F2CAE"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1FA95" w14:textId="77777777" w:rsidR="00FD2F44" w:rsidRPr="00BB31FE" w:rsidRDefault="00FD2F44" w:rsidP="00BB31FE">
            <w:pPr>
              <w:pStyle w:val="TAL"/>
              <w:rPr>
                <w:sz w:val="16"/>
              </w:rPr>
            </w:pPr>
            <w:r w:rsidRPr="00BB31FE">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70B22" w14:textId="77777777" w:rsidR="00FD2F44" w:rsidRPr="00BB31FE" w:rsidRDefault="00FD2F44" w:rsidP="00BB31FE">
            <w:pPr>
              <w:pStyle w:val="TAL"/>
              <w:rPr>
                <w:sz w:val="16"/>
              </w:rPr>
            </w:pPr>
            <w:r w:rsidRPr="00BB31FE">
              <w:rPr>
                <w:sz w:val="16"/>
              </w:rPr>
              <w:t>revised</w:t>
            </w:r>
          </w:p>
        </w:tc>
      </w:tr>
      <w:tr w:rsidR="00BB31FE" w:rsidRPr="00BB31FE" w14:paraId="6BFBDE0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1404D" w14:textId="77777777" w:rsidR="00FD2F44" w:rsidRPr="00BB31FE" w:rsidRDefault="00FD2F44" w:rsidP="00BB31FE">
            <w:pPr>
              <w:pStyle w:val="TAL"/>
              <w:rPr>
                <w:sz w:val="16"/>
              </w:rPr>
            </w:pPr>
            <w:r w:rsidRPr="00BB31FE">
              <w:rPr>
                <w:sz w:val="16"/>
              </w:rPr>
              <w:t>C3-225668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CA9A8" w14:textId="77777777" w:rsidR="00FD2F44" w:rsidRPr="00BB31FE" w:rsidRDefault="00FD2F44" w:rsidP="00BB31FE">
            <w:pPr>
              <w:pStyle w:val="TAL"/>
              <w:rPr>
                <w:sz w:val="16"/>
              </w:rPr>
            </w:pPr>
            <w:r w:rsidRPr="00BB31FE">
              <w:rPr>
                <w:sz w:val="16"/>
              </w:rPr>
              <w:t xml:space="preserve">Corrections for </w:t>
            </w:r>
            <w:proofErr w:type="spellStart"/>
            <w:r w:rsidRPr="00BB31FE">
              <w:rPr>
                <w:sz w:val="16"/>
              </w:rPr>
              <w:t>Npcf_AMPolicyAuthorization</w:t>
            </w:r>
            <w:proofErr w:type="spellEnd"/>
            <w:r w:rsidRPr="00BB31FE">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56A25" w14:textId="77777777" w:rsidR="00FD2F44" w:rsidRPr="00BB31FE" w:rsidRDefault="00FD2F44" w:rsidP="00BB31FE">
            <w:pPr>
              <w:pStyle w:val="TAL"/>
              <w:rPr>
                <w:sz w:val="16"/>
              </w:rPr>
            </w:pPr>
            <w:r w:rsidRPr="00BB31FE">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5FEA9" w14:textId="77777777" w:rsidR="00FD2F44" w:rsidRPr="00BB31FE" w:rsidRDefault="00FD2F44" w:rsidP="00BB31FE">
            <w:pPr>
              <w:pStyle w:val="TAL"/>
              <w:rPr>
                <w:sz w:val="16"/>
              </w:rPr>
            </w:pPr>
            <w:r w:rsidRPr="00BB31FE">
              <w:rPr>
                <w:sz w:val="16"/>
              </w:rPr>
              <w:t>29.534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75E7B" w14:textId="77777777" w:rsidR="00FD2F44" w:rsidRPr="00BB31FE" w:rsidRDefault="00FD2F44" w:rsidP="00BB31FE">
            <w:pPr>
              <w:pStyle w:val="TAL"/>
              <w:rPr>
                <w:sz w:val="16"/>
              </w:rPr>
            </w:pPr>
            <w:r w:rsidRPr="00BB31FE">
              <w:rPr>
                <w:sz w:val="16"/>
              </w:rPr>
              <w:t>0017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05A4B"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4BF46"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A939A"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D7D79" w14:textId="77777777" w:rsidR="00FD2F44" w:rsidRPr="00BB31FE" w:rsidRDefault="00FD2F44" w:rsidP="00BB31FE">
            <w:pPr>
              <w:pStyle w:val="TAL"/>
              <w:rPr>
                <w:sz w:val="16"/>
              </w:rPr>
            </w:pPr>
            <w:r w:rsidRPr="00BB31FE">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34E9E" w14:textId="77777777" w:rsidR="00FD2F44" w:rsidRPr="00BB31FE" w:rsidRDefault="00FD2F44" w:rsidP="00BB31FE">
            <w:pPr>
              <w:pStyle w:val="TAL"/>
              <w:rPr>
                <w:sz w:val="16"/>
              </w:rPr>
            </w:pPr>
            <w:r w:rsidRPr="00BB31FE">
              <w:rPr>
                <w:sz w:val="16"/>
              </w:rPr>
              <w:t>agreed</w:t>
            </w:r>
          </w:p>
        </w:tc>
      </w:tr>
      <w:tr w:rsidR="00BB31FE" w:rsidRPr="00BB31FE" w14:paraId="52448F2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2DD69" w14:textId="77777777" w:rsidR="00FD2F44" w:rsidRPr="00BB31FE" w:rsidRDefault="00FD2F44" w:rsidP="00BB31FE">
            <w:pPr>
              <w:pStyle w:val="TAL"/>
              <w:rPr>
                <w:sz w:val="16"/>
              </w:rPr>
            </w:pPr>
            <w:r w:rsidRPr="00BB31FE">
              <w:rPr>
                <w:sz w:val="16"/>
              </w:rPr>
              <w:t>C3-225747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4D7A5"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187E5"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72373" w14:textId="77777777" w:rsidR="00FD2F44" w:rsidRPr="00BB31FE" w:rsidRDefault="00FD2F44" w:rsidP="00BB31FE">
            <w:pPr>
              <w:pStyle w:val="TAL"/>
              <w:rPr>
                <w:sz w:val="16"/>
              </w:rPr>
            </w:pPr>
            <w:r w:rsidRPr="00BB31FE">
              <w:rPr>
                <w:sz w:val="16"/>
              </w:rPr>
              <w:t>29.534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7C2A7" w14:textId="77777777" w:rsidR="00FD2F44" w:rsidRPr="00BB31FE" w:rsidRDefault="00FD2F44" w:rsidP="00BB31FE">
            <w:pPr>
              <w:pStyle w:val="TAL"/>
              <w:rPr>
                <w:sz w:val="16"/>
              </w:rPr>
            </w:pPr>
            <w:r w:rsidRPr="00BB31FE">
              <w:rPr>
                <w:sz w:val="16"/>
              </w:rPr>
              <w:t>0018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34C45"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1D778"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3FFB8"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6099D" w14:textId="77777777" w:rsidR="00FD2F44" w:rsidRPr="00BB31FE" w:rsidRDefault="00FD2F44" w:rsidP="00BB31FE">
            <w:pPr>
              <w:pStyle w:val="TAL"/>
              <w:rPr>
                <w:sz w:val="16"/>
              </w:rPr>
            </w:pPr>
            <w:r w:rsidRPr="00BB31FE">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BA8B8" w14:textId="77777777" w:rsidR="00FD2F44" w:rsidRPr="00BB31FE" w:rsidRDefault="00FD2F44" w:rsidP="00BB31FE">
            <w:pPr>
              <w:pStyle w:val="TAL"/>
              <w:rPr>
                <w:sz w:val="16"/>
              </w:rPr>
            </w:pPr>
            <w:r w:rsidRPr="00BB31FE">
              <w:rPr>
                <w:sz w:val="16"/>
              </w:rPr>
              <w:t>agreed</w:t>
            </w:r>
          </w:p>
        </w:tc>
      </w:tr>
      <w:tr w:rsidR="00BB31FE" w:rsidRPr="00BB31FE" w14:paraId="69813C4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3E198" w14:textId="77777777" w:rsidR="00FD2F44" w:rsidRPr="00BB31FE" w:rsidRDefault="00FD2F44" w:rsidP="00BB31FE">
            <w:pPr>
              <w:pStyle w:val="TAL"/>
              <w:rPr>
                <w:sz w:val="16"/>
              </w:rPr>
            </w:pPr>
            <w:r w:rsidRPr="00BB31FE">
              <w:rPr>
                <w:sz w:val="16"/>
              </w:rPr>
              <w:t>C3-225780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260AF"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3D298"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2F3D3" w14:textId="77777777" w:rsidR="00FD2F44" w:rsidRPr="00BB31FE" w:rsidRDefault="00FD2F44" w:rsidP="00BB31FE">
            <w:pPr>
              <w:pStyle w:val="TAL"/>
              <w:rPr>
                <w:sz w:val="16"/>
              </w:rPr>
            </w:pPr>
            <w:r w:rsidRPr="00BB31FE">
              <w:rPr>
                <w:sz w:val="16"/>
              </w:rPr>
              <w:t>29.534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0CF60" w14:textId="77777777" w:rsidR="00FD2F44" w:rsidRPr="00BB31FE" w:rsidRDefault="00FD2F44" w:rsidP="00BB31FE">
            <w:pPr>
              <w:pStyle w:val="TAL"/>
              <w:rPr>
                <w:sz w:val="16"/>
              </w:rPr>
            </w:pPr>
            <w:r w:rsidRPr="00BB31FE">
              <w:rPr>
                <w:sz w:val="16"/>
              </w:rPr>
              <w:t>0020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07B08"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C9DA0"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7D40C"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EB0CA" w14:textId="77777777" w:rsidR="00FD2F44" w:rsidRPr="00BB31FE" w:rsidRDefault="00FD2F44" w:rsidP="00BB31FE">
            <w:pPr>
              <w:pStyle w:val="TAL"/>
              <w:rPr>
                <w:sz w:val="16"/>
              </w:rPr>
            </w:pPr>
            <w:r w:rsidRPr="00BB31FE">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12CD1" w14:textId="77777777" w:rsidR="00FD2F44" w:rsidRPr="00BB31FE" w:rsidRDefault="00FD2F44" w:rsidP="00BB31FE">
            <w:pPr>
              <w:pStyle w:val="TAL"/>
              <w:rPr>
                <w:sz w:val="16"/>
              </w:rPr>
            </w:pPr>
            <w:r w:rsidRPr="00BB31FE">
              <w:rPr>
                <w:sz w:val="16"/>
              </w:rPr>
              <w:t>agreed</w:t>
            </w:r>
          </w:p>
        </w:tc>
      </w:tr>
      <w:tr w:rsidR="00BB31FE" w:rsidRPr="00BB31FE" w14:paraId="5AE9720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2F871" w14:textId="77777777" w:rsidR="00FD2F44" w:rsidRPr="00BB31FE" w:rsidRDefault="00FD2F44" w:rsidP="00BB31FE">
            <w:pPr>
              <w:pStyle w:val="TAL"/>
              <w:rPr>
                <w:sz w:val="16"/>
              </w:rPr>
            </w:pPr>
            <w:r w:rsidRPr="00BB31FE">
              <w:rPr>
                <w:sz w:val="16"/>
              </w:rPr>
              <w:t>C3-225163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1CFCF"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DF9FC"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C24D2" w14:textId="77777777" w:rsidR="00FD2F44" w:rsidRPr="00BB31FE" w:rsidRDefault="00FD2F44" w:rsidP="00BB31FE">
            <w:pPr>
              <w:pStyle w:val="TAL"/>
              <w:rPr>
                <w:sz w:val="16"/>
              </w:rPr>
            </w:pPr>
            <w:r w:rsidRPr="00BB31FE">
              <w:rPr>
                <w:sz w:val="16"/>
              </w:rPr>
              <w:t>29.535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D51D3" w14:textId="77777777" w:rsidR="00FD2F44" w:rsidRPr="00BB31FE" w:rsidRDefault="00FD2F44" w:rsidP="00BB31FE">
            <w:pPr>
              <w:pStyle w:val="TAL"/>
              <w:rPr>
                <w:sz w:val="16"/>
              </w:rPr>
            </w:pPr>
            <w:r w:rsidRPr="00BB31FE">
              <w:rPr>
                <w:sz w:val="16"/>
              </w:rPr>
              <w:t>0025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8D4B4"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50169"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41B71"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DB975"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09D90" w14:textId="77777777" w:rsidR="00FD2F44" w:rsidRPr="00BB31FE" w:rsidRDefault="00FD2F44" w:rsidP="00BB31FE">
            <w:pPr>
              <w:pStyle w:val="TAL"/>
              <w:rPr>
                <w:sz w:val="16"/>
              </w:rPr>
            </w:pPr>
            <w:r w:rsidRPr="00BB31FE">
              <w:rPr>
                <w:sz w:val="16"/>
              </w:rPr>
              <w:t>agreed</w:t>
            </w:r>
          </w:p>
        </w:tc>
      </w:tr>
      <w:tr w:rsidR="00BB31FE" w:rsidRPr="00BB31FE" w14:paraId="17E1E76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96DA2" w14:textId="77777777" w:rsidR="00FD2F44" w:rsidRPr="00BB31FE" w:rsidRDefault="00FD2F44" w:rsidP="00BB31FE">
            <w:pPr>
              <w:pStyle w:val="TAL"/>
              <w:rPr>
                <w:sz w:val="16"/>
              </w:rPr>
            </w:pPr>
            <w:r w:rsidRPr="00BB31FE">
              <w:rPr>
                <w:sz w:val="16"/>
              </w:rPr>
              <w:t>C3-225418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FC4ED" w14:textId="77777777" w:rsidR="00FD2F44" w:rsidRPr="00BB31FE" w:rsidRDefault="00FD2F44" w:rsidP="00BB31FE">
            <w:pPr>
              <w:pStyle w:val="TAL"/>
              <w:rPr>
                <w:sz w:val="16"/>
              </w:rPr>
            </w:pPr>
            <w:r w:rsidRPr="00BB31FE">
              <w:rPr>
                <w:sz w:val="16"/>
              </w:rPr>
              <w:t>Correction for AKMA Application Key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2B993" w14:textId="77777777" w:rsidR="00FD2F44" w:rsidRPr="00BB31FE" w:rsidRDefault="00FD2F44" w:rsidP="00BB31FE">
            <w:pPr>
              <w:pStyle w:val="TAL"/>
              <w:rPr>
                <w:sz w:val="16"/>
              </w:rPr>
            </w:pPr>
            <w:r w:rsidRPr="00BB31FE">
              <w:rPr>
                <w:sz w:val="16"/>
              </w:rPr>
              <w:t xml:space="preserve">China Mobile Communications Group </w:t>
            </w:r>
            <w:proofErr w:type="spellStart"/>
            <w:r w:rsidRPr="00BB31FE">
              <w:rPr>
                <w:sz w:val="16"/>
              </w:rPr>
              <w:t>Co.,Ltd</w:t>
            </w:r>
            <w:proofErr w:type="spellEnd"/>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61173" w14:textId="77777777" w:rsidR="00FD2F44" w:rsidRPr="00BB31FE" w:rsidRDefault="00FD2F44" w:rsidP="00BB31FE">
            <w:pPr>
              <w:pStyle w:val="TAL"/>
              <w:rPr>
                <w:sz w:val="16"/>
              </w:rPr>
            </w:pPr>
            <w:r w:rsidRPr="00BB31FE">
              <w:rPr>
                <w:sz w:val="16"/>
              </w:rPr>
              <w:t>29.535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82279" w14:textId="77777777" w:rsidR="00FD2F44" w:rsidRPr="00BB31FE" w:rsidRDefault="00FD2F44" w:rsidP="00BB31FE">
            <w:pPr>
              <w:pStyle w:val="TAL"/>
              <w:rPr>
                <w:sz w:val="16"/>
              </w:rPr>
            </w:pPr>
            <w:r w:rsidRPr="00BB31FE">
              <w:rPr>
                <w:sz w:val="16"/>
              </w:rPr>
              <w:t>0026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F508E"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20DD6"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991B3"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75A64" w14:textId="77777777" w:rsidR="00FD2F44" w:rsidRPr="00BB31FE" w:rsidRDefault="00FD2F44" w:rsidP="00BB31FE">
            <w:pPr>
              <w:pStyle w:val="TAL"/>
              <w:rPr>
                <w:sz w:val="16"/>
              </w:rPr>
            </w:pPr>
            <w:r w:rsidRPr="00BB31FE">
              <w:rPr>
                <w:sz w:val="16"/>
              </w:rPr>
              <w:t>AKMA-CT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38A69" w14:textId="77777777" w:rsidR="00FD2F44" w:rsidRPr="00BB31FE" w:rsidRDefault="00FD2F44" w:rsidP="00BB31FE">
            <w:pPr>
              <w:pStyle w:val="TAL"/>
              <w:rPr>
                <w:sz w:val="16"/>
              </w:rPr>
            </w:pPr>
            <w:r w:rsidRPr="00BB31FE">
              <w:rPr>
                <w:sz w:val="16"/>
              </w:rPr>
              <w:t>revised</w:t>
            </w:r>
          </w:p>
        </w:tc>
      </w:tr>
      <w:tr w:rsidR="00BB31FE" w:rsidRPr="00BB31FE" w14:paraId="44035D6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79E5B" w14:textId="77777777" w:rsidR="00FD2F44" w:rsidRPr="00BB31FE" w:rsidRDefault="00FD2F44" w:rsidP="00BB31FE">
            <w:pPr>
              <w:pStyle w:val="TAL"/>
              <w:rPr>
                <w:sz w:val="16"/>
              </w:rPr>
            </w:pPr>
            <w:r w:rsidRPr="00BB31FE">
              <w:rPr>
                <w:sz w:val="16"/>
              </w:rPr>
              <w:t>C3-225537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2E287" w14:textId="77777777" w:rsidR="00FD2F44" w:rsidRPr="00BB31FE" w:rsidRDefault="00FD2F44" w:rsidP="00BB31FE">
            <w:pPr>
              <w:pStyle w:val="TAL"/>
              <w:rPr>
                <w:sz w:val="16"/>
              </w:rPr>
            </w:pPr>
            <w:r w:rsidRPr="00BB31FE">
              <w:rPr>
                <w:sz w:val="16"/>
              </w:rPr>
              <w:t>Correction for AKMA Application Key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903E0" w14:textId="77777777" w:rsidR="00FD2F44" w:rsidRPr="00BB31FE" w:rsidRDefault="00FD2F44" w:rsidP="00BB31FE">
            <w:pPr>
              <w:pStyle w:val="TAL"/>
              <w:rPr>
                <w:sz w:val="16"/>
              </w:rPr>
            </w:pPr>
            <w:r w:rsidRPr="00BB31FE">
              <w:rPr>
                <w:sz w:val="16"/>
              </w:rPr>
              <w:t xml:space="preserve">China Mobile Communications Group </w:t>
            </w:r>
            <w:proofErr w:type="spellStart"/>
            <w:r w:rsidRPr="00BB31FE">
              <w:rPr>
                <w:sz w:val="16"/>
              </w:rPr>
              <w:t>Co.,Ltd</w:t>
            </w:r>
            <w:proofErr w:type="spellEnd"/>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67001" w14:textId="77777777" w:rsidR="00FD2F44" w:rsidRPr="00BB31FE" w:rsidRDefault="00FD2F44" w:rsidP="00BB31FE">
            <w:pPr>
              <w:pStyle w:val="TAL"/>
              <w:rPr>
                <w:sz w:val="16"/>
              </w:rPr>
            </w:pPr>
            <w:r w:rsidRPr="00BB31FE">
              <w:rPr>
                <w:sz w:val="16"/>
              </w:rPr>
              <w:t>29.535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3C914" w14:textId="77777777" w:rsidR="00FD2F44" w:rsidRPr="00BB31FE" w:rsidRDefault="00FD2F44" w:rsidP="00BB31FE">
            <w:pPr>
              <w:pStyle w:val="TAL"/>
              <w:rPr>
                <w:sz w:val="16"/>
              </w:rPr>
            </w:pPr>
            <w:r w:rsidRPr="00BB31FE">
              <w:rPr>
                <w:sz w:val="16"/>
              </w:rPr>
              <w:t>0026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5E1B4"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07D45"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2B9D4"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FB3F0" w14:textId="77777777" w:rsidR="00FD2F44" w:rsidRPr="00BB31FE" w:rsidRDefault="00FD2F44" w:rsidP="00BB31FE">
            <w:pPr>
              <w:pStyle w:val="TAL"/>
              <w:rPr>
                <w:sz w:val="16"/>
              </w:rPr>
            </w:pPr>
            <w:r w:rsidRPr="00BB31FE">
              <w:rPr>
                <w:sz w:val="16"/>
              </w:rPr>
              <w:t>AKMA-CT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6C153" w14:textId="77777777" w:rsidR="00FD2F44" w:rsidRPr="00BB31FE" w:rsidRDefault="00FD2F44" w:rsidP="00BB31FE">
            <w:pPr>
              <w:pStyle w:val="TAL"/>
              <w:rPr>
                <w:sz w:val="16"/>
              </w:rPr>
            </w:pPr>
            <w:r w:rsidRPr="00BB31FE">
              <w:rPr>
                <w:sz w:val="16"/>
              </w:rPr>
              <w:t>agreed</w:t>
            </w:r>
          </w:p>
        </w:tc>
      </w:tr>
      <w:tr w:rsidR="00BB31FE" w:rsidRPr="00BB31FE" w14:paraId="3E6217C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30080" w14:textId="77777777" w:rsidR="00FD2F44" w:rsidRPr="00BB31FE" w:rsidRDefault="00FD2F44" w:rsidP="00BB31FE">
            <w:pPr>
              <w:pStyle w:val="TAL"/>
              <w:rPr>
                <w:sz w:val="16"/>
              </w:rPr>
            </w:pPr>
            <w:r w:rsidRPr="00BB31FE">
              <w:rPr>
                <w:sz w:val="16"/>
              </w:rPr>
              <w:t>C3-225479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6FE4C" w14:textId="77777777" w:rsidR="00FD2F44" w:rsidRPr="00BB31FE" w:rsidRDefault="00FD2F44" w:rsidP="00BB31FE">
            <w:pPr>
              <w:pStyle w:val="TAL"/>
              <w:rPr>
                <w:sz w:val="16"/>
              </w:rPr>
            </w:pPr>
            <w:r w:rsidRPr="00BB31FE">
              <w:rPr>
                <w:sz w:val="16"/>
              </w:rPr>
              <w:t xml:space="preserve">Cardinality for </w:t>
            </w:r>
            <w:proofErr w:type="spellStart"/>
            <w:r w:rsidRPr="00BB31FE">
              <w:rPr>
                <w:sz w:val="16"/>
              </w:rPr>
              <w:t>CtxRemove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6949B"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FE6D5" w14:textId="77777777" w:rsidR="00FD2F44" w:rsidRPr="00BB31FE" w:rsidRDefault="00FD2F44" w:rsidP="00BB31FE">
            <w:pPr>
              <w:pStyle w:val="TAL"/>
              <w:rPr>
                <w:sz w:val="16"/>
              </w:rPr>
            </w:pPr>
            <w:r w:rsidRPr="00BB31FE">
              <w:rPr>
                <w:sz w:val="16"/>
              </w:rPr>
              <w:t>29.535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76235" w14:textId="77777777" w:rsidR="00FD2F44" w:rsidRPr="00BB31FE" w:rsidRDefault="00FD2F44" w:rsidP="00BB31FE">
            <w:pPr>
              <w:pStyle w:val="TAL"/>
              <w:rPr>
                <w:sz w:val="16"/>
              </w:rPr>
            </w:pPr>
            <w:r w:rsidRPr="00BB31FE">
              <w:rPr>
                <w:sz w:val="16"/>
              </w:rPr>
              <w:t>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F4326"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FF5FB"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C4452"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5E916" w14:textId="77777777" w:rsidR="00FD2F44" w:rsidRPr="00BB31FE" w:rsidRDefault="00FD2F44" w:rsidP="00BB31FE">
            <w:pPr>
              <w:pStyle w:val="TAL"/>
              <w:rPr>
                <w:sz w:val="16"/>
              </w:rPr>
            </w:pPr>
            <w:r w:rsidRPr="00BB31FE">
              <w:rPr>
                <w:sz w:val="16"/>
              </w:rPr>
              <w:t>AKMA-CT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BCF07" w14:textId="77777777" w:rsidR="00FD2F44" w:rsidRPr="00BB31FE" w:rsidRDefault="00FD2F44" w:rsidP="00BB31FE">
            <w:pPr>
              <w:pStyle w:val="TAL"/>
              <w:rPr>
                <w:sz w:val="16"/>
              </w:rPr>
            </w:pPr>
            <w:r w:rsidRPr="00BB31FE">
              <w:rPr>
                <w:sz w:val="16"/>
              </w:rPr>
              <w:t>revised</w:t>
            </w:r>
          </w:p>
        </w:tc>
      </w:tr>
      <w:tr w:rsidR="00BB31FE" w:rsidRPr="00BB31FE" w14:paraId="3415395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838FD" w14:textId="77777777" w:rsidR="00FD2F44" w:rsidRPr="00BB31FE" w:rsidRDefault="00FD2F44" w:rsidP="00BB31FE">
            <w:pPr>
              <w:pStyle w:val="TAL"/>
              <w:rPr>
                <w:sz w:val="16"/>
              </w:rPr>
            </w:pPr>
            <w:r w:rsidRPr="00BB31FE">
              <w:rPr>
                <w:sz w:val="16"/>
              </w:rPr>
              <w:t>C3-225597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F251E" w14:textId="77777777" w:rsidR="00FD2F44" w:rsidRPr="00BB31FE" w:rsidRDefault="00FD2F44" w:rsidP="00BB31FE">
            <w:pPr>
              <w:pStyle w:val="TAL"/>
              <w:rPr>
                <w:sz w:val="16"/>
              </w:rPr>
            </w:pPr>
            <w:r w:rsidRPr="00BB31FE">
              <w:rPr>
                <w:sz w:val="16"/>
              </w:rPr>
              <w:t xml:space="preserve">Cardinality for </w:t>
            </w:r>
            <w:proofErr w:type="spellStart"/>
            <w:r w:rsidRPr="00BB31FE">
              <w:rPr>
                <w:sz w:val="16"/>
              </w:rPr>
              <w:t>CtxRemove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FB641" w14:textId="77777777" w:rsidR="00FD2F44" w:rsidRPr="00BB31FE" w:rsidRDefault="00FD2F44" w:rsidP="00BB31FE">
            <w:pPr>
              <w:pStyle w:val="TAL"/>
              <w:rPr>
                <w:sz w:val="16"/>
              </w:rPr>
            </w:pPr>
            <w:r w:rsidRPr="00BB31FE">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FCAF6" w14:textId="77777777" w:rsidR="00FD2F44" w:rsidRPr="00BB31FE" w:rsidRDefault="00FD2F44" w:rsidP="00BB31FE">
            <w:pPr>
              <w:pStyle w:val="TAL"/>
              <w:rPr>
                <w:sz w:val="16"/>
              </w:rPr>
            </w:pPr>
            <w:r w:rsidRPr="00BB31FE">
              <w:rPr>
                <w:sz w:val="16"/>
              </w:rPr>
              <w:t>29.535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9EFD8" w14:textId="77777777" w:rsidR="00FD2F44" w:rsidRPr="00BB31FE" w:rsidRDefault="00FD2F44" w:rsidP="00BB31FE">
            <w:pPr>
              <w:pStyle w:val="TAL"/>
              <w:rPr>
                <w:sz w:val="16"/>
              </w:rPr>
            </w:pPr>
            <w:r w:rsidRPr="00BB31FE">
              <w:rPr>
                <w:sz w:val="16"/>
              </w:rPr>
              <w:t>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31F51"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524D7"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331B6"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6D247" w14:textId="77777777" w:rsidR="00FD2F44" w:rsidRPr="00BB31FE" w:rsidRDefault="00FD2F44" w:rsidP="00BB31FE">
            <w:pPr>
              <w:pStyle w:val="TAL"/>
              <w:rPr>
                <w:sz w:val="16"/>
              </w:rPr>
            </w:pPr>
            <w:r w:rsidRPr="00BB31FE">
              <w:rPr>
                <w:sz w:val="16"/>
              </w:rPr>
              <w:t>AKMA-CT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DF2B8" w14:textId="77777777" w:rsidR="00FD2F44" w:rsidRPr="00BB31FE" w:rsidRDefault="00FD2F44" w:rsidP="00BB31FE">
            <w:pPr>
              <w:pStyle w:val="TAL"/>
              <w:rPr>
                <w:sz w:val="16"/>
              </w:rPr>
            </w:pPr>
            <w:r w:rsidRPr="00BB31FE">
              <w:rPr>
                <w:sz w:val="16"/>
              </w:rPr>
              <w:t>agreed</w:t>
            </w:r>
          </w:p>
        </w:tc>
      </w:tr>
      <w:tr w:rsidR="00BB31FE" w:rsidRPr="00BB31FE" w14:paraId="12FBE34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47BF1" w14:textId="77777777" w:rsidR="00FD2F44" w:rsidRPr="00BB31FE" w:rsidRDefault="00FD2F44" w:rsidP="00BB31FE">
            <w:pPr>
              <w:pStyle w:val="TAL"/>
              <w:rPr>
                <w:sz w:val="16"/>
              </w:rPr>
            </w:pPr>
            <w:r w:rsidRPr="00BB31FE">
              <w:rPr>
                <w:sz w:val="16"/>
              </w:rPr>
              <w:t>C3-225748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3AA23"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2D589" w14:textId="77777777" w:rsidR="00FD2F44" w:rsidRPr="00BB31FE" w:rsidRDefault="00FD2F44" w:rsidP="00BB31FE">
            <w:pPr>
              <w:pStyle w:val="TAL"/>
              <w:rPr>
                <w:sz w:val="16"/>
              </w:rPr>
            </w:pPr>
            <w:r w:rsidRPr="00BB31F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6B3ED" w14:textId="77777777" w:rsidR="00FD2F44" w:rsidRPr="00BB31FE" w:rsidRDefault="00FD2F44" w:rsidP="00BB31FE">
            <w:pPr>
              <w:pStyle w:val="TAL"/>
              <w:rPr>
                <w:sz w:val="16"/>
              </w:rPr>
            </w:pPr>
            <w:r w:rsidRPr="00BB31FE">
              <w:rPr>
                <w:sz w:val="16"/>
              </w:rPr>
              <w:t>29.535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145B1" w14:textId="77777777" w:rsidR="00FD2F44" w:rsidRPr="00BB31FE" w:rsidRDefault="00FD2F44" w:rsidP="00BB31FE">
            <w:pPr>
              <w:pStyle w:val="TAL"/>
              <w:rPr>
                <w:sz w:val="16"/>
              </w:rPr>
            </w:pPr>
            <w:r w:rsidRPr="00BB31FE">
              <w:rPr>
                <w:sz w:val="16"/>
              </w:rPr>
              <w:t>0028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B72CA"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F80E8"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10FBC"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575C4" w14:textId="77777777" w:rsidR="00FD2F44" w:rsidRPr="00BB31FE" w:rsidRDefault="00FD2F44" w:rsidP="00BB31FE">
            <w:pPr>
              <w:pStyle w:val="TAL"/>
              <w:rPr>
                <w:sz w:val="16"/>
              </w:rPr>
            </w:pPr>
            <w:r w:rsidRPr="00BB31FE">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3AB36" w14:textId="77777777" w:rsidR="00FD2F44" w:rsidRPr="00BB31FE" w:rsidRDefault="00FD2F44" w:rsidP="00BB31FE">
            <w:pPr>
              <w:pStyle w:val="TAL"/>
              <w:rPr>
                <w:sz w:val="16"/>
              </w:rPr>
            </w:pPr>
            <w:r w:rsidRPr="00BB31FE">
              <w:rPr>
                <w:sz w:val="16"/>
              </w:rPr>
              <w:t>agreed</w:t>
            </w:r>
          </w:p>
        </w:tc>
      </w:tr>
      <w:tr w:rsidR="00BB31FE" w:rsidRPr="00BB31FE" w14:paraId="038F48F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AD828" w14:textId="77777777" w:rsidR="00FD2F44" w:rsidRPr="00BB31FE" w:rsidRDefault="00FD2F44" w:rsidP="00BB31FE">
            <w:pPr>
              <w:pStyle w:val="TAL"/>
              <w:rPr>
                <w:sz w:val="16"/>
              </w:rPr>
            </w:pPr>
            <w:r w:rsidRPr="00BB31FE">
              <w:rPr>
                <w:sz w:val="16"/>
              </w:rPr>
              <w:t>C3-225749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36DAB"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30B9D" w14:textId="77777777" w:rsidR="00FD2F44" w:rsidRPr="00BB31FE" w:rsidRDefault="00FD2F44" w:rsidP="00BB31FE">
            <w:pPr>
              <w:pStyle w:val="TAL"/>
              <w:rPr>
                <w:sz w:val="16"/>
              </w:rPr>
            </w:pPr>
            <w:r w:rsidRPr="00BB31F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185B7" w14:textId="77777777" w:rsidR="00FD2F44" w:rsidRPr="00BB31FE" w:rsidRDefault="00FD2F44" w:rsidP="00BB31FE">
            <w:pPr>
              <w:pStyle w:val="TAL"/>
              <w:rPr>
                <w:sz w:val="16"/>
              </w:rPr>
            </w:pPr>
            <w:r w:rsidRPr="00BB31FE">
              <w:rPr>
                <w:sz w:val="16"/>
              </w:rPr>
              <w:t>29.535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384BC" w14:textId="77777777" w:rsidR="00FD2F44" w:rsidRPr="00BB31FE" w:rsidRDefault="00FD2F44" w:rsidP="00BB31FE">
            <w:pPr>
              <w:pStyle w:val="TAL"/>
              <w:rPr>
                <w:sz w:val="16"/>
              </w:rPr>
            </w:pPr>
            <w:r w:rsidRPr="00BB31FE">
              <w:rPr>
                <w:sz w:val="16"/>
              </w:rPr>
              <w:t>0029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81689"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5515F"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F8DEB"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43322" w14:textId="77777777" w:rsidR="00FD2F44" w:rsidRPr="00BB31FE" w:rsidRDefault="00FD2F44" w:rsidP="00BB31FE">
            <w:pPr>
              <w:pStyle w:val="TAL"/>
              <w:rPr>
                <w:sz w:val="16"/>
              </w:rPr>
            </w:pPr>
            <w:r w:rsidRPr="00BB31FE">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A731E" w14:textId="77777777" w:rsidR="00FD2F44" w:rsidRPr="00BB31FE" w:rsidRDefault="00FD2F44" w:rsidP="00BB31FE">
            <w:pPr>
              <w:pStyle w:val="TAL"/>
              <w:rPr>
                <w:sz w:val="16"/>
              </w:rPr>
            </w:pPr>
            <w:r w:rsidRPr="00BB31FE">
              <w:rPr>
                <w:sz w:val="16"/>
              </w:rPr>
              <w:t>agreed</w:t>
            </w:r>
          </w:p>
        </w:tc>
      </w:tr>
      <w:tr w:rsidR="00BB31FE" w:rsidRPr="00BB31FE" w14:paraId="0393711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E6048" w14:textId="77777777" w:rsidR="00FD2F44" w:rsidRPr="00BB31FE" w:rsidRDefault="00FD2F44" w:rsidP="00BB31FE">
            <w:pPr>
              <w:pStyle w:val="TAL"/>
              <w:rPr>
                <w:sz w:val="16"/>
              </w:rPr>
            </w:pPr>
            <w:r w:rsidRPr="00BB31FE">
              <w:rPr>
                <w:sz w:val="16"/>
              </w:rPr>
              <w:t>C3-225145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06102" w14:textId="77777777" w:rsidR="00FD2F44" w:rsidRPr="00BB31FE" w:rsidRDefault="00FD2F44" w:rsidP="00BB31FE">
            <w:pPr>
              <w:pStyle w:val="TAL"/>
              <w:rPr>
                <w:sz w:val="16"/>
              </w:rPr>
            </w:pPr>
            <w:r w:rsidRPr="00BB31FE">
              <w:rPr>
                <w:sz w:val="16"/>
              </w:rPr>
              <w:t xml:space="preserve">attribute corrections in the description and data model clause in </w:t>
            </w:r>
            <w:proofErr w:type="spellStart"/>
            <w:r w:rsidRPr="00BB31FE">
              <w:rPr>
                <w:sz w:val="16"/>
              </w:rPr>
              <w:t>Npcf_MBSPolicyControl</w:t>
            </w:r>
            <w:proofErr w:type="spellEnd"/>
            <w:r w:rsidRPr="00BB31FE">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63BB4" w14:textId="77777777" w:rsidR="00FD2F44" w:rsidRPr="00BB31FE" w:rsidRDefault="00FD2F44" w:rsidP="00BB31FE">
            <w:pPr>
              <w:pStyle w:val="TAL"/>
              <w:rPr>
                <w:sz w:val="16"/>
              </w:rPr>
            </w:pPr>
            <w:r w:rsidRPr="00BB31FE">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D4826" w14:textId="77777777" w:rsidR="00FD2F44" w:rsidRPr="00BB31FE" w:rsidRDefault="00FD2F44" w:rsidP="00BB31FE">
            <w:pPr>
              <w:pStyle w:val="TAL"/>
              <w:rPr>
                <w:sz w:val="16"/>
              </w:rPr>
            </w:pPr>
            <w:r w:rsidRPr="00BB31FE">
              <w:rPr>
                <w:sz w:val="16"/>
              </w:rPr>
              <w:t>29.537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5B8E3" w14:textId="77777777" w:rsidR="00FD2F44" w:rsidRPr="00BB31FE" w:rsidRDefault="00FD2F44" w:rsidP="00BB31FE">
            <w:pPr>
              <w:pStyle w:val="TAL"/>
              <w:rPr>
                <w:sz w:val="16"/>
              </w:rPr>
            </w:pPr>
            <w:r w:rsidRPr="00BB31FE">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2C9A3"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E3EA5"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5FDE8"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A8F70"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D9395" w14:textId="77777777" w:rsidR="00FD2F44" w:rsidRPr="00BB31FE" w:rsidRDefault="00FD2F44" w:rsidP="00BB31FE">
            <w:pPr>
              <w:pStyle w:val="TAL"/>
              <w:rPr>
                <w:sz w:val="16"/>
              </w:rPr>
            </w:pPr>
            <w:r w:rsidRPr="00BB31FE">
              <w:rPr>
                <w:sz w:val="16"/>
              </w:rPr>
              <w:t>revised</w:t>
            </w:r>
          </w:p>
        </w:tc>
      </w:tr>
      <w:tr w:rsidR="00BB31FE" w:rsidRPr="00BB31FE" w14:paraId="606E3C1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5DDB6" w14:textId="77777777" w:rsidR="00FD2F44" w:rsidRPr="00BB31FE" w:rsidRDefault="00FD2F44" w:rsidP="00BB31FE">
            <w:pPr>
              <w:pStyle w:val="TAL"/>
              <w:rPr>
                <w:sz w:val="16"/>
              </w:rPr>
            </w:pPr>
            <w:r w:rsidRPr="00BB31FE">
              <w:rPr>
                <w:sz w:val="16"/>
              </w:rPr>
              <w:t>C3-225549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779F7" w14:textId="77777777" w:rsidR="00FD2F44" w:rsidRPr="00BB31FE" w:rsidRDefault="00FD2F44" w:rsidP="00BB31FE">
            <w:pPr>
              <w:pStyle w:val="TAL"/>
              <w:rPr>
                <w:sz w:val="16"/>
              </w:rPr>
            </w:pPr>
            <w:r w:rsidRPr="00BB31FE">
              <w:rPr>
                <w:sz w:val="16"/>
              </w:rPr>
              <w:t xml:space="preserve">attribute corrections in the description and data model clause in </w:t>
            </w:r>
            <w:proofErr w:type="spellStart"/>
            <w:r w:rsidRPr="00BB31FE">
              <w:rPr>
                <w:sz w:val="16"/>
              </w:rPr>
              <w:t>Npcf_MBSPolicyControl</w:t>
            </w:r>
            <w:proofErr w:type="spellEnd"/>
            <w:r w:rsidRPr="00BB31FE">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ED351" w14:textId="77777777" w:rsidR="00FD2F44" w:rsidRPr="00BB31FE" w:rsidRDefault="00FD2F44" w:rsidP="00BB31FE">
            <w:pPr>
              <w:pStyle w:val="TAL"/>
              <w:rPr>
                <w:sz w:val="16"/>
              </w:rPr>
            </w:pPr>
            <w:r w:rsidRPr="00BB31FE">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DBB6A" w14:textId="77777777" w:rsidR="00FD2F44" w:rsidRPr="00BB31FE" w:rsidRDefault="00FD2F44" w:rsidP="00BB31FE">
            <w:pPr>
              <w:pStyle w:val="TAL"/>
              <w:rPr>
                <w:sz w:val="16"/>
              </w:rPr>
            </w:pPr>
            <w:r w:rsidRPr="00BB31FE">
              <w:rPr>
                <w:sz w:val="16"/>
              </w:rPr>
              <w:t>29.537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BCE6A" w14:textId="77777777" w:rsidR="00FD2F44" w:rsidRPr="00BB31FE" w:rsidRDefault="00FD2F44" w:rsidP="00BB31FE">
            <w:pPr>
              <w:pStyle w:val="TAL"/>
              <w:rPr>
                <w:sz w:val="16"/>
              </w:rPr>
            </w:pPr>
            <w:r w:rsidRPr="00BB31FE">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A8A7B"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F5F95"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2BB3B"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5BA0C"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F42B0" w14:textId="77777777" w:rsidR="00FD2F44" w:rsidRPr="00BB31FE" w:rsidRDefault="00FD2F44" w:rsidP="00BB31FE">
            <w:pPr>
              <w:pStyle w:val="TAL"/>
              <w:rPr>
                <w:sz w:val="16"/>
              </w:rPr>
            </w:pPr>
            <w:r w:rsidRPr="00BB31FE">
              <w:rPr>
                <w:sz w:val="16"/>
              </w:rPr>
              <w:t>agreed</w:t>
            </w:r>
          </w:p>
        </w:tc>
      </w:tr>
      <w:tr w:rsidR="00BB31FE" w:rsidRPr="00BB31FE" w14:paraId="750E1E1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43C9D" w14:textId="77777777" w:rsidR="00FD2F44" w:rsidRPr="00BB31FE" w:rsidRDefault="00FD2F44" w:rsidP="00BB31FE">
            <w:pPr>
              <w:pStyle w:val="TAL"/>
              <w:rPr>
                <w:sz w:val="16"/>
              </w:rPr>
            </w:pPr>
            <w:r w:rsidRPr="00BB31FE">
              <w:rPr>
                <w:sz w:val="16"/>
              </w:rPr>
              <w:t>C3-225146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608FC" w14:textId="77777777" w:rsidR="00FD2F44" w:rsidRPr="00BB31FE" w:rsidRDefault="00FD2F44" w:rsidP="00BB31FE">
            <w:pPr>
              <w:pStyle w:val="TAL"/>
              <w:rPr>
                <w:sz w:val="16"/>
              </w:rPr>
            </w:pPr>
            <w:proofErr w:type="spellStart"/>
            <w:r w:rsidRPr="00BB31FE">
              <w:rPr>
                <w:sz w:val="16"/>
              </w:rPr>
              <w:t>MbsPolicyCtxtData</w:t>
            </w:r>
            <w:proofErr w:type="spellEnd"/>
            <w:r w:rsidRPr="00BB31FE">
              <w:rPr>
                <w:sz w:val="16"/>
              </w:rPr>
              <w:t xml:space="preserve"> data type correction in the </w:t>
            </w:r>
            <w:proofErr w:type="spellStart"/>
            <w:r w:rsidRPr="00BB31FE">
              <w:rPr>
                <w:sz w:val="16"/>
              </w:rPr>
              <w:t>Npcf_MBSPolicyControl</w:t>
            </w:r>
            <w:proofErr w:type="spellEnd"/>
            <w:r w:rsidRPr="00BB31F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37CFF"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F14FC" w14:textId="77777777" w:rsidR="00FD2F44" w:rsidRPr="00BB31FE" w:rsidRDefault="00FD2F44" w:rsidP="00BB31FE">
            <w:pPr>
              <w:pStyle w:val="TAL"/>
              <w:rPr>
                <w:sz w:val="16"/>
              </w:rPr>
            </w:pPr>
            <w:r w:rsidRPr="00BB31FE">
              <w:rPr>
                <w:sz w:val="16"/>
              </w:rPr>
              <w:t>29.537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4D2ED" w14:textId="77777777" w:rsidR="00FD2F44" w:rsidRPr="00BB31FE" w:rsidRDefault="00FD2F44" w:rsidP="00BB31FE">
            <w:pPr>
              <w:pStyle w:val="TAL"/>
              <w:rPr>
                <w:sz w:val="16"/>
              </w:rPr>
            </w:pPr>
            <w:r w:rsidRPr="00BB31FE">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C9D99"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6C5B4"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B8367"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CC761"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9C096" w14:textId="77777777" w:rsidR="00FD2F44" w:rsidRPr="00BB31FE" w:rsidRDefault="00FD2F44" w:rsidP="00BB31FE">
            <w:pPr>
              <w:pStyle w:val="TAL"/>
              <w:rPr>
                <w:sz w:val="16"/>
              </w:rPr>
            </w:pPr>
            <w:r w:rsidRPr="00BB31FE">
              <w:rPr>
                <w:sz w:val="16"/>
              </w:rPr>
              <w:t>merged</w:t>
            </w:r>
          </w:p>
        </w:tc>
      </w:tr>
      <w:tr w:rsidR="00BB31FE" w:rsidRPr="00BB31FE" w14:paraId="0485536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481D0" w14:textId="77777777" w:rsidR="00FD2F44" w:rsidRPr="00BB31FE" w:rsidRDefault="00FD2F44" w:rsidP="00BB31FE">
            <w:pPr>
              <w:pStyle w:val="TAL"/>
              <w:rPr>
                <w:sz w:val="16"/>
              </w:rPr>
            </w:pPr>
            <w:r w:rsidRPr="00BB31FE">
              <w:rPr>
                <w:sz w:val="16"/>
              </w:rPr>
              <w:t>C3-225164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4EA57"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F0D61"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13327" w14:textId="77777777" w:rsidR="00FD2F44" w:rsidRPr="00BB31FE" w:rsidRDefault="00FD2F44" w:rsidP="00BB31FE">
            <w:pPr>
              <w:pStyle w:val="TAL"/>
              <w:rPr>
                <w:sz w:val="16"/>
              </w:rPr>
            </w:pPr>
            <w:r w:rsidRPr="00BB31FE">
              <w:rPr>
                <w:sz w:val="16"/>
              </w:rPr>
              <w:t>29.537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4552E" w14:textId="77777777" w:rsidR="00FD2F44" w:rsidRPr="00BB31FE" w:rsidRDefault="00FD2F44" w:rsidP="00BB31FE">
            <w:pPr>
              <w:pStyle w:val="TAL"/>
              <w:rPr>
                <w:sz w:val="16"/>
              </w:rPr>
            </w:pPr>
            <w:r w:rsidRPr="00BB31FE">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4A2C6"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55055"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7B4E0"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2FA12"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078C0" w14:textId="77777777" w:rsidR="00FD2F44" w:rsidRPr="00BB31FE" w:rsidRDefault="00FD2F44" w:rsidP="00BB31FE">
            <w:pPr>
              <w:pStyle w:val="TAL"/>
              <w:rPr>
                <w:sz w:val="16"/>
              </w:rPr>
            </w:pPr>
            <w:r w:rsidRPr="00BB31FE">
              <w:rPr>
                <w:sz w:val="16"/>
              </w:rPr>
              <w:t>agreed</w:t>
            </w:r>
          </w:p>
        </w:tc>
      </w:tr>
      <w:tr w:rsidR="00BB31FE" w:rsidRPr="00BB31FE" w14:paraId="3FDDC06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CDDB3" w14:textId="77777777" w:rsidR="00FD2F44" w:rsidRPr="00BB31FE" w:rsidRDefault="00FD2F44" w:rsidP="00BB31FE">
            <w:pPr>
              <w:pStyle w:val="TAL"/>
              <w:rPr>
                <w:sz w:val="16"/>
              </w:rPr>
            </w:pPr>
            <w:r w:rsidRPr="00BB31FE">
              <w:rPr>
                <w:sz w:val="16"/>
              </w:rPr>
              <w:t>C3-225253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1E29B" w14:textId="77777777" w:rsidR="00FD2F44" w:rsidRPr="00BB31FE" w:rsidRDefault="00FD2F44" w:rsidP="00BB31FE">
            <w:pPr>
              <w:pStyle w:val="TAL"/>
              <w:rPr>
                <w:sz w:val="16"/>
              </w:rPr>
            </w:pPr>
            <w:proofErr w:type="spellStart"/>
            <w:r w:rsidRPr="00BB31FE">
              <w:rPr>
                <w:sz w:val="16"/>
              </w:rPr>
              <w:t>Npcf_MBSPolicyControl</w:t>
            </w:r>
            <w:proofErr w:type="spellEnd"/>
            <w:r w:rsidRPr="00BB31FE">
              <w:rPr>
                <w:sz w:val="16"/>
              </w:rPr>
              <w:t xml:space="preserve"> API: enumeration definitions in the </w:t>
            </w:r>
            <w:proofErr w:type="spellStart"/>
            <w:r w:rsidRPr="00BB31FE">
              <w:rPr>
                <w:sz w:val="16"/>
              </w:rPr>
              <w:t>OpenAPI</w:t>
            </w:r>
            <w:proofErr w:type="spellEnd"/>
            <w:r w:rsidRPr="00BB31FE">
              <w:rPr>
                <w:sz w:val="16"/>
              </w:rPr>
              <w:t xml:space="preserve">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F5890"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5305A" w14:textId="77777777" w:rsidR="00FD2F44" w:rsidRPr="00BB31FE" w:rsidRDefault="00FD2F44" w:rsidP="00BB31FE">
            <w:pPr>
              <w:pStyle w:val="TAL"/>
              <w:rPr>
                <w:sz w:val="16"/>
              </w:rPr>
            </w:pPr>
            <w:r w:rsidRPr="00BB31FE">
              <w:rPr>
                <w:sz w:val="16"/>
              </w:rPr>
              <w:t>29.537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CD4B1" w14:textId="77777777" w:rsidR="00FD2F44" w:rsidRPr="00BB31FE" w:rsidRDefault="00FD2F44" w:rsidP="00BB31FE">
            <w:pPr>
              <w:pStyle w:val="TAL"/>
              <w:rPr>
                <w:sz w:val="16"/>
              </w:rPr>
            </w:pPr>
            <w:r w:rsidRPr="00BB31FE">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88EFF"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2C0DB"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D3A8C"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BCE0D"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C7D40" w14:textId="77777777" w:rsidR="00FD2F44" w:rsidRPr="00BB31FE" w:rsidRDefault="00FD2F44" w:rsidP="00BB31FE">
            <w:pPr>
              <w:pStyle w:val="TAL"/>
              <w:rPr>
                <w:sz w:val="16"/>
              </w:rPr>
            </w:pPr>
            <w:r w:rsidRPr="00BB31FE">
              <w:rPr>
                <w:sz w:val="16"/>
              </w:rPr>
              <w:t>revised</w:t>
            </w:r>
          </w:p>
        </w:tc>
      </w:tr>
      <w:tr w:rsidR="00BB31FE" w:rsidRPr="00BB31FE" w14:paraId="427B989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A8263" w14:textId="77777777" w:rsidR="00FD2F44" w:rsidRPr="00BB31FE" w:rsidRDefault="00FD2F44" w:rsidP="00BB31FE">
            <w:pPr>
              <w:pStyle w:val="TAL"/>
              <w:rPr>
                <w:sz w:val="16"/>
              </w:rPr>
            </w:pPr>
            <w:r w:rsidRPr="00BB31FE">
              <w:rPr>
                <w:sz w:val="16"/>
              </w:rPr>
              <w:t>C3-225564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8E370" w14:textId="77777777" w:rsidR="00FD2F44" w:rsidRPr="00BB31FE" w:rsidRDefault="00FD2F44" w:rsidP="00BB31FE">
            <w:pPr>
              <w:pStyle w:val="TAL"/>
              <w:rPr>
                <w:sz w:val="16"/>
              </w:rPr>
            </w:pPr>
            <w:proofErr w:type="spellStart"/>
            <w:r w:rsidRPr="00BB31FE">
              <w:rPr>
                <w:sz w:val="16"/>
              </w:rPr>
              <w:t>Npcf_MBSPolicyControl</w:t>
            </w:r>
            <w:proofErr w:type="spellEnd"/>
            <w:r w:rsidRPr="00BB31FE">
              <w:rPr>
                <w:sz w:val="16"/>
              </w:rPr>
              <w:t xml:space="preserve"> API: enumeration definitions in the </w:t>
            </w:r>
            <w:proofErr w:type="spellStart"/>
            <w:r w:rsidRPr="00BB31FE">
              <w:rPr>
                <w:sz w:val="16"/>
              </w:rPr>
              <w:t>OpenAPI</w:t>
            </w:r>
            <w:proofErr w:type="spellEnd"/>
            <w:r w:rsidRPr="00BB31FE">
              <w:rPr>
                <w:sz w:val="16"/>
              </w:rPr>
              <w:t xml:space="preserve">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A0080"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20CEA" w14:textId="77777777" w:rsidR="00FD2F44" w:rsidRPr="00BB31FE" w:rsidRDefault="00FD2F44" w:rsidP="00BB31FE">
            <w:pPr>
              <w:pStyle w:val="TAL"/>
              <w:rPr>
                <w:sz w:val="16"/>
              </w:rPr>
            </w:pPr>
            <w:r w:rsidRPr="00BB31FE">
              <w:rPr>
                <w:sz w:val="16"/>
              </w:rPr>
              <w:t>29.537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61B63" w14:textId="77777777" w:rsidR="00FD2F44" w:rsidRPr="00BB31FE" w:rsidRDefault="00FD2F44" w:rsidP="00BB31FE">
            <w:pPr>
              <w:pStyle w:val="TAL"/>
              <w:rPr>
                <w:sz w:val="16"/>
              </w:rPr>
            </w:pPr>
            <w:r w:rsidRPr="00BB31FE">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58F83"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F79D2"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12FFA"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A569E"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9F292" w14:textId="77777777" w:rsidR="00FD2F44" w:rsidRPr="00BB31FE" w:rsidRDefault="00FD2F44" w:rsidP="00BB31FE">
            <w:pPr>
              <w:pStyle w:val="TAL"/>
              <w:rPr>
                <w:sz w:val="16"/>
              </w:rPr>
            </w:pPr>
            <w:r w:rsidRPr="00BB31FE">
              <w:rPr>
                <w:sz w:val="16"/>
              </w:rPr>
              <w:t>agreed</w:t>
            </w:r>
          </w:p>
        </w:tc>
      </w:tr>
      <w:tr w:rsidR="00BB31FE" w:rsidRPr="00BB31FE" w14:paraId="5AC932E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9B29F" w14:textId="77777777" w:rsidR="00FD2F44" w:rsidRPr="00BB31FE" w:rsidRDefault="00FD2F44" w:rsidP="00BB31FE">
            <w:pPr>
              <w:pStyle w:val="TAL"/>
              <w:rPr>
                <w:sz w:val="16"/>
              </w:rPr>
            </w:pPr>
            <w:r w:rsidRPr="00BB31FE">
              <w:rPr>
                <w:sz w:val="16"/>
              </w:rPr>
              <w:t>C3-225292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64878" w14:textId="77777777" w:rsidR="00FD2F44" w:rsidRPr="00BB31FE" w:rsidRDefault="00FD2F44" w:rsidP="00BB31FE">
            <w:pPr>
              <w:pStyle w:val="TAL"/>
              <w:rPr>
                <w:sz w:val="16"/>
              </w:rPr>
            </w:pPr>
            <w:r w:rsidRPr="00BB31FE">
              <w:rPr>
                <w:sz w:val="16"/>
              </w:rPr>
              <w:t>Wrong data type for MBS QoS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6DABF"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278E1" w14:textId="77777777" w:rsidR="00FD2F44" w:rsidRPr="00BB31FE" w:rsidRDefault="00FD2F44" w:rsidP="00BB31FE">
            <w:pPr>
              <w:pStyle w:val="TAL"/>
              <w:rPr>
                <w:sz w:val="16"/>
              </w:rPr>
            </w:pPr>
            <w:r w:rsidRPr="00BB31FE">
              <w:rPr>
                <w:sz w:val="16"/>
              </w:rPr>
              <w:t>29.537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3F8A7" w14:textId="77777777" w:rsidR="00FD2F44" w:rsidRPr="00BB31FE" w:rsidRDefault="00FD2F44" w:rsidP="00BB31FE">
            <w:pPr>
              <w:pStyle w:val="TAL"/>
              <w:rPr>
                <w:sz w:val="16"/>
              </w:rPr>
            </w:pPr>
            <w:r w:rsidRPr="00BB31FE">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6D8E3"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B5B79"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11717"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F7092"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E791E" w14:textId="77777777" w:rsidR="00FD2F44" w:rsidRPr="00BB31FE" w:rsidRDefault="00FD2F44" w:rsidP="00BB31FE">
            <w:pPr>
              <w:pStyle w:val="TAL"/>
              <w:rPr>
                <w:sz w:val="16"/>
              </w:rPr>
            </w:pPr>
            <w:r w:rsidRPr="00BB31FE">
              <w:rPr>
                <w:sz w:val="16"/>
              </w:rPr>
              <w:t>agreed</w:t>
            </w:r>
          </w:p>
        </w:tc>
      </w:tr>
      <w:tr w:rsidR="00BB31FE" w:rsidRPr="00BB31FE" w14:paraId="13B6509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30BA1" w14:textId="77777777" w:rsidR="00FD2F44" w:rsidRPr="00BB31FE" w:rsidRDefault="00FD2F44" w:rsidP="00BB31FE">
            <w:pPr>
              <w:pStyle w:val="TAL"/>
              <w:rPr>
                <w:sz w:val="16"/>
              </w:rPr>
            </w:pPr>
            <w:r w:rsidRPr="00BB31FE">
              <w:rPr>
                <w:sz w:val="16"/>
              </w:rPr>
              <w:t>C3-225293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20A69" w14:textId="77777777" w:rsidR="00FD2F44" w:rsidRPr="00BB31FE" w:rsidRDefault="00FD2F44" w:rsidP="00BB31FE">
            <w:pPr>
              <w:pStyle w:val="TAL"/>
              <w:rPr>
                <w:sz w:val="16"/>
              </w:rPr>
            </w:pPr>
            <w:r w:rsidRPr="00BB31FE">
              <w:rPr>
                <w:sz w:val="16"/>
              </w:rPr>
              <w:t xml:space="preserve">Add 404 NOT FOUND for the </w:t>
            </w:r>
            <w:proofErr w:type="spellStart"/>
            <w:r w:rsidRPr="00BB31FE">
              <w:rPr>
                <w:sz w:val="16"/>
              </w:rPr>
              <w:t>Npcf_MBSPolicyauthorization</w:t>
            </w:r>
            <w:proofErr w:type="spellEnd"/>
            <w:r w:rsidRPr="00BB31FE">
              <w:rPr>
                <w:sz w:val="16"/>
              </w:rPr>
              <w:t xml:space="preserve"> update and delete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63FC7"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982C5" w14:textId="77777777" w:rsidR="00FD2F44" w:rsidRPr="00BB31FE" w:rsidRDefault="00FD2F44" w:rsidP="00BB31FE">
            <w:pPr>
              <w:pStyle w:val="TAL"/>
              <w:rPr>
                <w:sz w:val="16"/>
              </w:rPr>
            </w:pPr>
            <w:r w:rsidRPr="00BB31FE">
              <w:rPr>
                <w:sz w:val="16"/>
              </w:rPr>
              <w:t>29.537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A925D" w14:textId="77777777" w:rsidR="00FD2F44" w:rsidRPr="00BB31FE" w:rsidRDefault="00FD2F44" w:rsidP="00BB31FE">
            <w:pPr>
              <w:pStyle w:val="TAL"/>
              <w:rPr>
                <w:sz w:val="16"/>
              </w:rPr>
            </w:pPr>
            <w:r w:rsidRPr="00BB31FE">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DC89B"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5E5CF"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E07A7"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82FCB"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E32F9" w14:textId="77777777" w:rsidR="00FD2F44" w:rsidRPr="00BB31FE" w:rsidRDefault="00FD2F44" w:rsidP="00BB31FE">
            <w:pPr>
              <w:pStyle w:val="TAL"/>
              <w:rPr>
                <w:sz w:val="16"/>
              </w:rPr>
            </w:pPr>
            <w:r w:rsidRPr="00BB31FE">
              <w:rPr>
                <w:sz w:val="16"/>
              </w:rPr>
              <w:t>revised</w:t>
            </w:r>
          </w:p>
        </w:tc>
      </w:tr>
      <w:tr w:rsidR="00BB31FE" w:rsidRPr="00BB31FE" w14:paraId="1838A0A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E6FA5" w14:textId="77777777" w:rsidR="00FD2F44" w:rsidRPr="00BB31FE" w:rsidRDefault="00FD2F44" w:rsidP="00BB31FE">
            <w:pPr>
              <w:pStyle w:val="TAL"/>
              <w:rPr>
                <w:sz w:val="16"/>
              </w:rPr>
            </w:pPr>
            <w:r w:rsidRPr="00BB31FE">
              <w:rPr>
                <w:sz w:val="16"/>
              </w:rPr>
              <w:t>C3-225623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DEF05" w14:textId="77777777" w:rsidR="00FD2F44" w:rsidRPr="00BB31FE" w:rsidRDefault="00FD2F44" w:rsidP="00BB31FE">
            <w:pPr>
              <w:pStyle w:val="TAL"/>
              <w:rPr>
                <w:sz w:val="16"/>
              </w:rPr>
            </w:pPr>
            <w:r w:rsidRPr="00BB31FE">
              <w:rPr>
                <w:sz w:val="16"/>
              </w:rPr>
              <w:t xml:space="preserve">Add 404 NOT FOUND for the </w:t>
            </w:r>
            <w:proofErr w:type="spellStart"/>
            <w:r w:rsidRPr="00BB31FE">
              <w:rPr>
                <w:sz w:val="16"/>
              </w:rPr>
              <w:t>Npcf_MBSPolicyauthorization</w:t>
            </w:r>
            <w:proofErr w:type="spellEnd"/>
            <w:r w:rsidRPr="00BB31FE">
              <w:rPr>
                <w:sz w:val="16"/>
              </w:rPr>
              <w:t xml:space="preserve"> update and delete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78A1B" w14:textId="77777777" w:rsidR="00FD2F44" w:rsidRPr="00BB31FE" w:rsidRDefault="00FD2F44" w:rsidP="00BB31FE">
            <w:pPr>
              <w:pStyle w:val="TAL"/>
              <w:rPr>
                <w:sz w:val="16"/>
              </w:rPr>
            </w:pPr>
            <w:r w:rsidRPr="00BB31FE">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9E7E0" w14:textId="77777777" w:rsidR="00FD2F44" w:rsidRPr="00BB31FE" w:rsidRDefault="00FD2F44" w:rsidP="00BB31FE">
            <w:pPr>
              <w:pStyle w:val="TAL"/>
              <w:rPr>
                <w:sz w:val="16"/>
              </w:rPr>
            </w:pPr>
            <w:r w:rsidRPr="00BB31FE">
              <w:rPr>
                <w:sz w:val="16"/>
              </w:rPr>
              <w:t>29.537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173D0" w14:textId="77777777" w:rsidR="00FD2F44" w:rsidRPr="00BB31FE" w:rsidRDefault="00FD2F44" w:rsidP="00BB31FE">
            <w:pPr>
              <w:pStyle w:val="TAL"/>
              <w:rPr>
                <w:sz w:val="16"/>
              </w:rPr>
            </w:pPr>
            <w:r w:rsidRPr="00BB31FE">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4BA92"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63BDF"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3A2C5"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8215B"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465F7" w14:textId="77777777" w:rsidR="00FD2F44" w:rsidRPr="00BB31FE" w:rsidRDefault="00FD2F44" w:rsidP="00BB31FE">
            <w:pPr>
              <w:pStyle w:val="TAL"/>
              <w:rPr>
                <w:sz w:val="16"/>
              </w:rPr>
            </w:pPr>
            <w:r w:rsidRPr="00BB31FE">
              <w:rPr>
                <w:sz w:val="16"/>
              </w:rPr>
              <w:t>agreed</w:t>
            </w:r>
          </w:p>
        </w:tc>
      </w:tr>
      <w:tr w:rsidR="00BB31FE" w:rsidRPr="00BB31FE" w14:paraId="70AEA0A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7098B" w14:textId="77777777" w:rsidR="00FD2F44" w:rsidRPr="00BB31FE" w:rsidRDefault="00FD2F44" w:rsidP="00BB31FE">
            <w:pPr>
              <w:pStyle w:val="TAL"/>
              <w:rPr>
                <w:sz w:val="16"/>
              </w:rPr>
            </w:pPr>
            <w:r w:rsidRPr="00BB31FE">
              <w:rPr>
                <w:sz w:val="16"/>
              </w:rPr>
              <w:t>C3-225309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5F729" w14:textId="77777777" w:rsidR="00FD2F44" w:rsidRPr="00BB31FE" w:rsidRDefault="00FD2F44" w:rsidP="00BB31FE">
            <w:pPr>
              <w:pStyle w:val="TAL"/>
              <w:rPr>
                <w:sz w:val="16"/>
              </w:rPr>
            </w:pPr>
            <w:r w:rsidRPr="00BB31FE">
              <w:rPr>
                <w:sz w:val="16"/>
              </w:rPr>
              <w:t>Correction to architecture figure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79551"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831D3" w14:textId="77777777" w:rsidR="00FD2F44" w:rsidRPr="00BB31FE" w:rsidRDefault="00FD2F44" w:rsidP="00BB31FE">
            <w:pPr>
              <w:pStyle w:val="TAL"/>
              <w:rPr>
                <w:sz w:val="16"/>
              </w:rPr>
            </w:pPr>
            <w:r w:rsidRPr="00BB31FE">
              <w:rPr>
                <w:sz w:val="16"/>
              </w:rPr>
              <w:t>29.537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C269E" w14:textId="77777777" w:rsidR="00FD2F44" w:rsidRPr="00BB31FE" w:rsidRDefault="00FD2F44" w:rsidP="00BB31FE">
            <w:pPr>
              <w:pStyle w:val="TAL"/>
              <w:rPr>
                <w:sz w:val="16"/>
              </w:rPr>
            </w:pPr>
            <w:r w:rsidRPr="00BB31FE">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279BA"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4B801"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3B344"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0F452"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9C59A" w14:textId="77777777" w:rsidR="00FD2F44" w:rsidRPr="00BB31FE" w:rsidRDefault="00FD2F44" w:rsidP="00BB31FE">
            <w:pPr>
              <w:pStyle w:val="TAL"/>
              <w:rPr>
                <w:sz w:val="16"/>
              </w:rPr>
            </w:pPr>
            <w:r w:rsidRPr="00BB31FE">
              <w:rPr>
                <w:sz w:val="16"/>
              </w:rPr>
              <w:t>agreed</w:t>
            </w:r>
          </w:p>
        </w:tc>
      </w:tr>
      <w:tr w:rsidR="00BB31FE" w:rsidRPr="00BB31FE" w14:paraId="6C92201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5FC4F" w14:textId="77777777" w:rsidR="00FD2F44" w:rsidRPr="00BB31FE" w:rsidRDefault="00FD2F44" w:rsidP="00BB31FE">
            <w:pPr>
              <w:pStyle w:val="TAL"/>
              <w:rPr>
                <w:sz w:val="16"/>
              </w:rPr>
            </w:pPr>
            <w:r w:rsidRPr="00BB31FE">
              <w:rPr>
                <w:sz w:val="16"/>
              </w:rPr>
              <w:t>C3-225310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D5437" w14:textId="77777777" w:rsidR="00FD2F44" w:rsidRPr="00BB31FE" w:rsidRDefault="00FD2F44" w:rsidP="00BB31FE">
            <w:pPr>
              <w:pStyle w:val="TAL"/>
              <w:rPr>
                <w:sz w:val="16"/>
              </w:rPr>
            </w:pPr>
            <w:r w:rsidRPr="00BB31FE">
              <w:rPr>
                <w:sz w:val="16"/>
              </w:rPr>
              <w:t xml:space="preserve">Correction to content type of </w:t>
            </w:r>
            <w:proofErr w:type="spellStart"/>
            <w:r w:rsidRPr="00BB31FE">
              <w:rPr>
                <w:sz w:val="16"/>
              </w:rPr>
              <w:t>Npcf_MBSPolicyAuthorization</w:t>
            </w:r>
            <w:proofErr w:type="spellEnd"/>
            <w:r w:rsidRPr="00BB31F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4A304"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E8C8D" w14:textId="77777777" w:rsidR="00FD2F44" w:rsidRPr="00BB31FE" w:rsidRDefault="00FD2F44" w:rsidP="00BB31FE">
            <w:pPr>
              <w:pStyle w:val="TAL"/>
              <w:rPr>
                <w:sz w:val="16"/>
              </w:rPr>
            </w:pPr>
            <w:r w:rsidRPr="00BB31FE">
              <w:rPr>
                <w:sz w:val="16"/>
              </w:rPr>
              <w:t>29.537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2A442" w14:textId="77777777" w:rsidR="00FD2F44" w:rsidRPr="00BB31FE" w:rsidRDefault="00FD2F44" w:rsidP="00BB31FE">
            <w:pPr>
              <w:pStyle w:val="TAL"/>
              <w:rPr>
                <w:sz w:val="16"/>
              </w:rPr>
            </w:pPr>
            <w:r w:rsidRPr="00BB31FE">
              <w:rPr>
                <w:sz w:val="16"/>
              </w:rPr>
              <w:t>0008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46A2B"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9C691"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38571"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2EE95"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79C3F" w14:textId="77777777" w:rsidR="00FD2F44" w:rsidRPr="00BB31FE" w:rsidRDefault="00FD2F44" w:rsidP="00BB31FE">
            <w:pPr>
              <w:pStyle w:val="TAL"/>
              <w:rPr>
                <w:sz w:val="16"/>
              </w:rPr>
            </w:pPr>
            <w:r w:rsidRPr="00BB31FE">
              <w:rPr>
                <w:sz w:val="16"/>
              </w:rPr>
              <w:t>revised</w:t>
            </w:r>
          </w:p>
        </w:tc>
      </w:tr>
      <w:tr w:rsidR="00BB31FE" w:rsidRPr="00BB31FE" w14:paraId="1F3A86F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5C7EE" w14:textId="77777777" w:rsidR="00FD2F44" w:rsidRPr="00BB31FE" w:rsidRDefault="00FD2F44" w:rsidP="00BB31FE">
            <w:pPr>
              <w:pStyle w:val="TAL"/>
              <w:rPr>
                <w:sz w:val="16"/>
              </w:rPr>
            </w:pPr>
            <w:r w:rsidRPr="00BB31FE">
              <w:rPr>
                <w:sz w:val="16"/>
              </w:rPr>
              <w:t>C3-225603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3CA81" w14:textId="77777777" w:rsidR="00FD2F44" w:rsidRPr="00BB31FE" w:rsidRDefault="00FD2F44" w:rsidP="00BB31FE">
            <w:pPr>
              <w:pStyle w:val="TAL"/>
              <w:rPr>
                <w:sz w:val="16"/>
              </w:rPr>
            </w:pPr>
            <w:r w:rsidRPr="00BB31FE">
              <w:rPr>
                <w:sz w:val="16"/>
              </w:rPr>
              <w:t xml:space="preserve">Correction to content type of </w:t>
            </w:r>
            <w:proofErr w:type="spellStart"/>
            <w:r w:rsidRPr="00BB31FE">
              <w:rPr>
                <w:sz w:val="16"/>
              </w:rPr>
              <w:t>Npcf_MBSPolicyAuthorization</w:t>
            </w:r>
            <w:proofErr w:type="spellEnd"/>
            <w:r w:rsidRPr="00BB31F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C96ED"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6B054" w14:textId="77777777" w:rsidR="00FD2F44" w:rsidRPr="00BB31FE" w:rsidRDefault="00FD2F44" w:rsidP="00BB31FE">
            <w:pPr>
              <w:pStyle w:val="TAL"/>
              <w:rPr>
                <w:sz w:val="16"/>
              </w:rPr>
            </w:pPr>
            <w:r w:rsidRPr="00BB31FE">
              <w:rPr>
                <w:sz w:val="16"/>
              </w:rPr>
              <w:t>29.537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76321" w14:textId="77777777" w:rsidR="00FD2F44" w:rsidRPr="00BB31FE" w:rsidRDefault="00FD2F44" w:rsidP="00BB31FE">
            <w:pPr>
              <w:pStyle w:val="TAL"/>
              <w:rPr>
                <w:sz w:val="16"/>
              </w:rPr>
            </w:pPr>
            <w:r w:rsidRPr="00BB31FE">
              <w:rPr>
                <w:sz w:val="16"/>
              </w:rPr>
              <w:t>0008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2AFF1"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4B148"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1CD07"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37663"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17CB9" w14:textId="77777777" w:rsidR="00FD2F44" w:rsidRPr="00BB31FE" w:rsidRDefault="00FD2F44" w:rsidP="00BB31FE">
            <w:pPr>
              <w:pStyle w:val="TAL"/>
              <w:rPr>
                <w:sz w:val="16"/>
              </w:rPr>
            </w:pPr>
            <w:r w:rsidRPr="00BB31FE">
              <w:rPr>
                <w:sz w:val="16"/>
              </w:rPr>
              <w:t>agreed</w:t>
            </w:r>
          </w:p>
        </w:tc>
      </w:tr>
      <w:tr w:rsidR="00BB31FE" w:rsidRPr="00BB31FE" w14:paraId="67BC002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9AA8C" w14:textId="77777777" w:rsidR="00FD2F44" w:rsidRPr="00BB31FE" w:rsidRDefault="00FD2F44" w:rsidP="00BB31FE">
            <w:pPr>
              <w:pStyle w:val="TAL"/>
              <w:rPr>
                <w:sz w:val="16"/>
              </w:rPr>
            </w:pPr>
            <w:r w:rsidRPr="00BB31FE">
              <w:rPr>
                <w:sz w:val="16"/>
              </w:rPr>
              <w:t>C3-225311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08265" w14:textId="77777777" w:rsidR="00FD2F44" w:rsidRPr="00BB31FE" w:rsidRDefault="00FD2F44" w:rsidP="00BB31FE">
            <w:pPr>
              <w:pStyle w:val="TAL"/>
              <w:rPr>
                <w:sz w:val="16"/>
              </w:rPr>
            </w:pPr>
            <w:r w:rsidRPr="00BB31FE">
              <w:rPr>
                <w:sz w:val="16"/>
              </w:rPr>
              <w:t>Correction to Individual MBS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725BF"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FEE0B" w14:textId="77777777" w:rsidR="00FD2F44" w:rsidRPr="00BB31FE" w:rsidRDefault="00FD2F44" w:rsidP="00BB31FE">
            <w:pPr>
              <w:pStyle w:val="TAL"/>
              <w:rPr>
                <w:sz w:val="16"/>
              </w:rPr>
            </w:pPr>
            <w:r w:rsidRPr="00BB31FE">
              <w:rPr>
                <w:sz w:val="16"/>
              </w:rPr>
              <w:t>29.537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C1E26" w14:textId="77777777" w:rsidR="00FD2F44" w:rsidRPr="00BB31FE" w:rsidRDefault="00FD2F44" w:rsidP="00BB31FE">
            <w:pPr>
              <w:pStyle w:val="TAL"/>
              <w:rPr>
                <w:sz w:val="16"/>
              </w:rPr>
            </w:pPr>
            <w:r w:rsidRPr="00BB31FE">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D5EEA"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EF8F2"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12FC3"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20922"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52728" w14:textId="77777777" w:rsidR="00FD2F44" w:rsidRPr="00BB31FE" w:rsidRDefault="00FD2F44" w:rsidP="00BB31FE">
            <w:pPr>
              <w:pStyle w:val="TAL"/>
              <w:rPr>
                <w:sz w:val="16"/>
              </w:rPr>
            </w:pPr>
            <w:r w:rsidRPr="00BB31FE">
              <w:rPr>
                <w:sz w:val="16"/>
              </w:rPr>
              <w:t>agreed</w:t>
            </w:r>
          </w:p>
        </w:tc>
      </w:tr>
      <w:tr w:rsidR="00BB31FE" w:rsidRPr="00BB31FE" w14:paraId="10AF516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E8ABF" w14:textId="77777777" w:rsidR="00FD2F44" w:rsidRPr="00BB31FE" w:rsidRDefault="00FD2F44" w:rsidP="00BB31FE">
            <w:pPr>
              <w:pStyle w:val="TAL"/>
              <w:rPr>
                <w:sz w:val="16"/>
              </w:rPr>
            </w:pPr>
            <w:r w:rsidRPr="00BB31FE">
              <w:rPr>
                <w:sz w:val="16"/>
              </w:rPr>
              <w:t>C3-225312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D8C2A" w14:textId="77777777" w:rsidR="00FD2F44" w:rsidRPr="00BB31FE" w:rsidRDefault="00FD2F44" w:rsidP="00BB31FE">
            <w:pPr>
              <w:pStyle w:val="TAL"/>
              <w:rPr>
                <w:sz w:val="16"/>
              </w:rPr>
            </w:pPr>
            <w:r w:rsidRPr="00BB31FE">
              <w:rPr>
                <w:sz w:val="16"/>
              </w:rPr>
              <w:t xml:space="preserve">Correction to </w:t>
            </w:r>
            <w:proofErr w:type="spellStart"/>
            <w:r w:rsidRPr="00BB31FE">
              <w:rPr>
                <w:sz w:val="16"/>
              </w:rPr>
              <w:t>MbsAppSessionCtxt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70BBC"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A1B77" w14:textId="77777777" w:rsidR="00FD2F44" w:rsidRPr="00BB31FE" w:rsidRDefault="00FD2F44" w:rsidP="00BB31FE">
            <w:pPr>
              <w:pStyle w:val="TAL"/>
              <w:rPr>
                <w:sz w:val="16"/>
              </w:rPr>
            </w:pPr>
            <w:r w:rsidRPr="00BB31FE">
              <w:rPr>
                <w:sz w:val="16"/>
              </w:rPr>
              <w:t>29.537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C7AEC" w14:textId="77777777" w:rsidR="00FD2F44" w:rsidRPr="00BB31FE" w:rsidRDefault="00FD2F44" w:rsidP="00BB31FE">
            <w:pPr>
              <w:pStyle w:val="TAL"/>
              <w:rPr>
                <w:sz w:val="16"/>
              </w:rPr>
            </w:pPr>
            <w:r w:rsidRPr="00BB31FE">
              <w:rPr>
                <w:sz w:val="16"/>
              </w:rPr>
              <w:t>0010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48FA4"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7739A"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A996F"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D23E6"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6E9AC" w14:textId="77777777" w:rsidR="00FD2F44" w:rsidRPr="00BB31FE" w:rsidRDefault="00FD2F44" w:rsidP="00BB31FE">
            <w:pPr>
              <w:pStyle w:val="TAL"/>
              <w:rPr>
                <w:sz w:val="16"/>
              </w:rPr>
            </w:pPr>
            <w:r w:rsidRPr="00BB31FE">
              <w:rPr>
                <w:sz w:val="16"/>
              </w:rPr>
              <w:t>agreed</w:t>
            </w:r>
          </w:p>
        </w:tc>
      </w:tr>
      <w:tr w:rsidR="00BB31FE" w:rsidRPr="00BB31FE" w14:paraId="23AE356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21E01" w14:textId="77777777" w:rsidR="00FD2F44" w:rsidRPr="00BB31FE" w:rsidRDefault="00FD2F44" w:rsidP="00BB31FE">
            <w:pPr>
              <w:pStyle w:val="TAL"/>
              <w:rPr>
                <w:sz w:val="16"/>
              </w:rPr>
            </w:pPr>
            <w:r w:rsidRPr="00BB31FE">
              <w:rPr>
                <w:sz w:val="16"/>
              </w:rPr>
              <w:t>C3-225313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5DA71" w14:textId="77777777" w:rsidR="00FD2F44" w:rsidRPr="00BB31FE" w:rsidRDefault="00FD2F44" w:rsidP="00BB31FE">
            <w:pPr>
              <w:pStyle w:val="TAL"/>
              <w:rPr>
                <w:sz w:val="16"/>
              </w:rPr>
            </w:pPr>
            <w:r w:rsidRPr="00BB31FE">
              <w:rPr>
                <w:sz w:val="16"/>
              </w:rPr>
              <w:t xml:space="preserve">Correction to </w:t>
            </w:r>
            <w:proofErr w:type="spellStart"/>
            <w:r w:rsidRPr="00BB31FE">
              <w:rPr>
                <w:sz w:val="16"/>
              </w:rPr>
              <w:t>Npcf_MBSPoliyControl_Create</w:t>
            </w:r>
            <w:proofErr w:type="spellEnd"/>
            <w:r w:rsidRPr="00BB31FE">
              <w:rPr>
                <w:sz w:val="16"/>
              </w:rPr>
              <w:t xml:space="preserv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9DEDE"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7BEDF" w14:textId="77777777" w:rsidR="00FD2F44" w:rsidRPr="00BB31FE" w:rsidRDefault="00FD2F44" w:rsidP="00BB31FE">
            <w:pPr>
              <w:pStyle w:val="TAL"/>
              <w:rPr>
                <w:sz w:val="16"/>
              </w:rPr>
            </w:pPr>
            <w:r w:rsidRPr="00BB31FE">
              <w:rPr>
                <w:sz w:val="16"/>
              </w:rPr>
              <w:t>29.537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22AC8" w14:textId="77777777" w:rsidR="00FD2F44" w:rsidRPr="00BB31FE" w:rsidRDefault="00FD2F44" w:rsidP="00BB31FE">
            <w:pPr>
              <w:pStyle w:val="TAL"/>
              <w:rPr>
                <w:sz w:val="16"/>
              </w:rPr>
            </w:pPr>
            <w:r w:rsidRPr="00BB31FE">
              <w:rPr>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01638"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13AD5"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AEB13"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90EBE"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77CDE" w14:textId="77777777" w:rsidR="00FD2F44" w:rsidRPr="00BB31FE" w:rsidRDefault="00FD2F44" w:rsidP="00BB31FE">
            <w:pPr>
              <w:pStyle w:val="TAL"/>
              <w:rPr>
                <w:sz w:val="16"/>
              </w:rPr>
            </w:pPr>
            <w:r w:rsidRPr="00BB31FE">
              <w:rPr>
                <w:sz w:val="16"/>
              </w:rPr>
              <w:t>revised</w:t>
            </w:r>
          </w:p>
        </w:tc>
      </w:tr>
      <w:tr w:rsidR="00BB31FE" w:rsidRPr="00BB31FE" w14:paraId="64DFA13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47C33" w14:textId="77777777" w:rsidR="00FD2F44" w:rsidRPr="00BB31FE" w:rsidRDefault="00FD2F44" w:rsidP="00BB31FE">
            <w:pPr>
              <w:pStyle w:val="TAL"/>
              <w:rPr>
                <w:sz w:val="16"/>
              </w:rPr>
            </w:pPr>
            <w:r w:rsidRPr="00BB31FE">
              <w:rPr>
                <w:sz w:val="16"/>
              </w:rPr>
              <w:t>C3-225654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D960D" w14:textId="77777777" w:rsidR="00FD2F44" w:rsidRPr="00BB31FE" w:rsidRDefault="00FD2F44" w:rsidP="00BB31FE">
            <w:pPr>
              <w:pStyle w:val="TAL"/>
              <w:rPr>
                <w:sz w:val="16"/>
              </w:rPr>
            </w:pPr>
            <w:r w:rsidRPr="00BB31FE">
              <w:rPr>
                <w:sz w:val="16"/>
              </w:rPr>
              <w:t xml:space="preserve">Correction to </w:t>
            </w:r>
            <w:proofErr w:type="spellStart"/>
            <w:r w:rsidRPr="00BB31FE">
              <w:rPr>
                <w:sz w:val="16"/>
              </w:rPr>
              <w:t>Npcf_MBSPoliyControl_Create</w:t>
            </w:r>
            <w:proofErr w:type="spellEnd"/>
            <w:r w:rsidRPr="00BB31FE">
              <w:rPr>
                <w:sz w:val="16"/>
              </w:rPr>
              <w:t xml:space="preserv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275B8"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AFD91" w14:textId="77777777" w:rsidR="00FD2F44" w:rsidRPr="00BB31FE" w:rsidRDefault="00FD2F44" w:rsidP="00BB31FE">
            <w:pPr>
              <w:pStyle w:val="TAL"/>
              <w:rPr>
                <w:sz w:val="16"/>
              </w:rPr>
            </w:pPr>
            <w:r w:rsidRPr="00BB31FE">
              <w:rPr>
                <w:sz w:val="16"/>
              </w:rPr>
              <w:t>29.537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E88D5" w14:textId="77777777" w:rsidR="00FD2F44" w:rsidRPr="00BB31FE" w:rsidRDefault="00FD2F44" w:rsidP="00BB31FE">
            <w:pPr>
              <w:pStyle w:val="TAL"/>
              <w:rPr>
                <w:sz w:val="16"/>
              </w:rPr>
            </w:pPr>
            <w:r w:rsidRPr="00BB31FE">
              <w:rPr>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40F18"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40302"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41DCB"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7EC2F"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C8F3C" w14:textId="77777777" w:rsidR="00FD2F44" w:rsidRPr="00BB31FE" w:rsidRDefault="00FD2F44" w:rsidP="00BB31FE">
            <w:pPr>
              <w:pStyle w:val="TAL"/>
              <w:rPr>
                <w:sz w:val="16"/>
              </w:rPr>
            </w:pPr>
            <w:r w:rsidRPr="00BB31FE">
              <w:rPr>
                <w:sz w:val="16"/>
              </w:rPr>
              <w:t>agreed</w:t>
            </w:r>
          </w:p>
        </w:tc>
      </w:tr>
      <w:tr w:rsidR="00BB31FE" w:rsidRPr="00BB31FE" w14:paraId="4C76F13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80867" w14:textId="77777777" w:rsidR="00FD2F44" w:rsidRPr="00BB31FE" w:rsidRDefault="00FD2F44" w:rsidP="00BB31FE">
            <w:pPr>
              <w:pStyle w:val="TAL"/>
              <w:rPr>
                <w:sz w:val="16"/>
              </w:rPr>
            </w:pPr>
            <w:r w:rsidRPr="00BB31FE">
              <w:rPr>
                <w:sz w:val="16"/>
              </w:rPr>
              <w:t>C3-225314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74051" w14:textId="77777777" w:rsidR="00FD2F44" w:rsidRPr="00BB31FE" w:rsidRDefault="00FD2F44" w:rsidP="00BB31FE">
            <w:pPr>
              <w:pStyle w:val="TAL"/>
              <w:rPr>
                <w:sz w:val="16"/>
              </w:rPr>
            </w:pPr>
            <w:r w:rsidRPr="00BB31FE">
              <w:rPr>
                <w:sz w:val="16"/>
              </w:rPr>
              <w:t xml:space="preserve">Correction to </w:t>
            </w:r>
            <w:proofErr w:type="spellStart"/>
            <w:r w:rsidRPr="00BB31FE">
              <w:rPr>
                <w:sz w:val="16"/>
              </w:rPr>
              <w:t>reponse</w:t>
            </w:r>
            <w:proofErr w:type="spellEnd"/>
            <w:r w:rsidRPr="00BB31FE">
              <w:rPr>
                <w:sz w:val="16"/>
              </w:rPr>
              <w:t xml:space="preserve"> of create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B48A8"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F17B8" w14:textId="77777777" w:rsidR="00FD2F44" w:rsidRPr="00BB31FE" w:rsidRDefault="00FD2F44" w:rsidP="00BB31FE">
            <w:pPr>
              <w:pStyle w:val="TAL"/>
              <w:rPr>
                <w:sz w:val="16"/>
              </w:rPr>
            </w:pPr>
            <w:r w:rsidRPr="00BB31FE">
              <w:rPr>
                <w:sz w:val="16"/>
              </w:rPr>
              <w:t>29.537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DBAA5" w14:textId="77777777" w:rsidR="00FD2F44" w:rsidRPr="00BB31FE" w:rsidRDefault="00FD2F44" w:rsidP="00BB31FE">
            <w:pPr>
              <w:pStyle w:val="TAL"/>
              <w:rPr>
                <w:sz w:val="16"/>
              </w:rPr>
            </w:pPr>
            <w:r w:rsidRPr="00BB31FE">
              <w:rPr>
                <w:sz w:val="16"/>
              </w:rPr>
              <w:t>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E2CC0"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78F4C"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156BD"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95B83"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89C09" w14:textId="77777777" w:rsidR="00FD2F44" w:rsidRPr="00BB31FE" w:rsidRDefault="00FD2F44" w:rsidP="00BB31FE">
            <w:pPr>
              <w:pStyle w:val="TAL"/>
              <w:rPr>
                <w:sz w:val="16"/>
              </w:rPr>
            </w:pPr>
            <w:r w:rsidRPr="00BB31FE">
              <w:rPr>
                <w:sz w:val="16"/>
              </w:rPr>
              <w:t>revised</w:t>
            </w:r>
          </w:p>
        </w:tc>
      </w:tr>
      <w:tr w:rsidR="00BB31FE" w:rsidRPr="00BB31FE" w14:paraId="0431C52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1A78D" w14:textId="77777777" w:rsidR="00FD2F44" w:rsidRPr="00BB31FE" w:rsidRDefault="00FD2F44" w:rsidP="00BB31FE">
            <w:pPr>
              <w:pStyle w:val="TAL"/>
              <w:rPr>
                <w:sz w:val="16"/>
              </w:rPr>
            </w:pPr>
            <w:r w:rsidRPr="00BB31FE">
              <w:rPr>
                <w:sz w:val="16"/>
              </w:rPr>
              <w:lastRenderedPageBreak/>
              <w:t>C3-225653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57F66" w14:textId="77777777" w:rsidR="00FD2F44" w:rsidRPr="00BB31FE" w:rsidRDefault="00FD2F44" w:rsidP="00BB31FE">
            <w:pPr>
              <w:pStyle w:val="TAL"/>
              <w:rPr>
                <w:sz w:val="16"/>
              </w:rPr>
            </w:pPr>
            <w:r w:rsidRPr="00BB31FE">
              <w:rPr>
                <w:sz w:val="16"/>
              </w:rPr>
              <w:t xml:space="preserve">Correction to </w:t>
            </w:r>
            <w:proofErr w:type="spellStart"/>
            <w:r w:rsidRPr="00BB31FE">
              <w:rPr>
                <w:sz w:val="16"/>
              </w:rPr>
              <w:t>reponse</w:t>
            </w:r>
            <w:proofErr w:type="spellEnd"/>
            <w:r w:rsidRPr="00BB31FE">
              <w:rPr>
                <w:sz w:val="16"/>
              </w:rPr>
              <w:t xml:space="preserve"> of create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54838" w14:textId="77777777" w:rsidR="00FD2F44" w:rsidRPr="00BB31FE" w:rsidRDefault="00FD2F44" w:rsidP="00BB31FE">
            <w:pPr>
              <w:pStyle w:val="TAL"/>
              <w:rPr>
                <w:sz w:val="16"/>
              </w:rPr>
            </w:pPr>
            <w:r w:rsidRPr="00BB31FE">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04FDB" w14:textId="77777777" w:rsidR="00FD2F44" w:rsidRPr="00BB31FE" w:rsidRDefault="00FD2F44" w:rsidP="00BB31FE">
            <w:pPr>
              <w:pStyle w:val="TAL"/>
              <w:rPr>
                <w:sz w:val="16"/>
              </w:rPr>
            </w:pPr>
            <w:r w:rsidRPr="00BB31FE">
              <w:rPr>
                <w:sz w:val="16"/>
              </w:rPr>
              <w:t>29.537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4514A" w14:textId="77777777" w:rsidR="00FD2F44" w:rsidRPr="00BB31FE" w:rsidRDefault="00FD2F44" w:rsidP="00BB31FE">
            <w:pPr>
              <w:pStyle w:val="TAL"/>
              <w:rPr>
                <w:sz w:val="16"/>
              </w:rPr>
            </w:pPr>
            <w:r w:rsidRPr="00BB31FE">
              <w:rPr>
                <w:sz w:val="16"/>
              </w:rPr>
              <w:t>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F375C"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B9618"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9F01C"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D3066"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684CF" w14:textId="77777777" w:rsidR="00FD2F44" w:rsidRPr="00BB31FE" w:rsidRDefault="00FD2F44" w:rsidP="00BB31FE">
            <w:pPr>
              <w:pStyle w:val="TAL"/>
              <w:rPr>
                <w:sz w:val="16"/>
              </w:rPr>
            </w:pPr>
            <w:r w:rsidRPr="00BB31FE">
              <w:rPr>
                <w:sz w:val="16"/>
              </w:rPr>
              <w:t>agreed</w:t>
            </w:r>
          </w:p>
        </w:tc>
      </w:tr>
      <w:tr w:rsidR="00BB31FE" w:rsidRPr="00BB31FE" w14:paraId="298A420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6303C" w14:textId="77777777" w:rsidR="00FD2F44" w:rsidRPr="00BB31FE" w:rsidRDefault="00FD2F44" w:rsidP="00BB31FE">
            <w:pPr>
              <w:pStyle w:val="TAL"/>
              <w:rPr>
                <w:sz w:val="16"/>
              </w:rPr>
            </w:pPr>
            <w:r w:rsidRPr="00BB31FE">
              <w:rPr>
                <w:sz w:val="16"/>
              </w:rPr>
              <w:t>C3-225315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51BF3" w14:textId="77777777" w:rsidR="00FD2F44" w:rsidRPr="00BB31FE" w:rsidRDefault="00FD2F44" w:rsidP="00BB31FE">
            <w:pPr>
              <w:pStyle w:val="TAL"/>
              <w:rPr>
                <w:sz w:val="16"/>
              </w:rPr>
            </w:pPr>
            <w:r w:rsidRPr="00BB31FE">
              <w:rPr>
                <w:sz w:val="16"/>
              </w:rPr>
              <w:t>Correction to the indication that the PCF has to be contacted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E3548"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EFC9A" w14:textId="77777777" w:rsidR="00FD2F44" w:rsidRPr="00BB31FE" w:rsidRDefault="00FD2F44" w:rsidP="00BB31FE">
            <w:pPr>
              <w:pStyle w:val="TAL"/>
              <w:rPr>
                <w:sz w:val="16"/>
              </w:rPr>
            </w:pPr>
            <w:r w:rsidRPr="00BB31FE">
              <w:rPr>
                <w:sz w:val="16"/>
              </w:rPr>
              <w:t>29.537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D5391" w14:textId="77777777" w:rsidR="00FD2F44" w:rsidRPr="00BB31FE" w:rsidRDefault="00FD2F44" w:rsidP="00BB31FE">
            <w:pPr>
              <w:pStyle w:val="TAL"/>
              <w:rPr>
                <w:sz w:val="16"/>
              </w:rPr>
            </w:pPr>
            <w:r w:rsidRPr="00BB31FE">
              <w:rPr>
                <w:sz w:val="16"/>
              </w:rPr>
              <w:t>0013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BE7A6"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29C73"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8DD1E"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78CC1"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FC58C" w14:textId="77777777" w:rsidR="00FD2F44" w:rsidRPr="00BB31FE" w:rsidRDefault="00FD2F44" w:rsidP="00BB31FE">
            <w:pPr>
              <w:pStyle w:val="TAL"/>
              <w:rPr>
                <w:sz w:val="16"/>
              </w:rPr>
            </w:pPr>
            <w:r w:rsidRPr="00BB31FE">
              <w:rPr>
                <w:sz w:val="16"/>
              </w:rPr>
              <w:t>agreed</w:t>
            </w:r>
          </w:p>
        </w:tc>
      </w:tr>
      <w:tr w:rsidR="00BB31FE" w:rsidRPr="00BB31FE" w14:paraId="71CE4D4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41343" w14:textId="77777777" w:rsidR="00FD2F44" w:rsidRPr="00BB31FE" w:rsidRDefault="00FD2F44" w:rsidP="00BB31FE">
            <w:pPr>
              <w:pStyle w:val="TAL"/>
              <w:rPr>
                <w:sz w:val="16"/>
              </w:rPr>
            </w:pPr>
            <w:r w:rsidRPr="00BB31FE">
              <w:rPr>
                <w:sz w:val="16"/>
              </w:rPr>
              <w:t>C3-225480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3B7D8" w14:textId="77777777" w:rsidR="00FD2F44" w:rsidRPr="00BB31FE" w:rsidRDefault="00FD2F44" w:rsidP="00BB31FE">
            <w:pPr>
              <w:pStyle w:val="TAL"/>
              <w:rPr>
                <w:sz w:val="16"/>
              </w:rPr>
            </w:pPr>
            <w:r w:rsidRPr="00BB31FE">
              <w:rPr>
                <w:sz w:val="16"/>
              </w:rPr>
              <w:t xml:space="preserve">Corrections for </w:t>
            </w:r>
            <w:proofErr w:type="spellStart"/>
            <w:r w:rsidRPr="00BB31FE">
              <w:rPr>
                <w:sz w:val="16"/>
              </w:rPr>
              <w:t>Npcf_MBSPolicyControl</w:t>
            </w:r>
            <w:proofErr w:type="spellEnd"/>
            <w:r w:rsidRPr="00BB31FE">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0D6BF"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B5232" w14:textId="77777777" w:rsidR="00FD2F44" w:rsidRPr="00BB31FE" w:rsidRDefault="00FD2F44" w:rsidP="00BB31FE">
            <w:pPr>
              <w:pStyle w:val="TAL"/>
              <w:rPr>
                <w:sz w:val="16"/>
              </w:rPr>
            </w:pPr>
            <w:r w:rsidRPr="00BB31FE">
              <w:rPr>
                <w:sz w:val="16"/>
              </w:rPr>
              <w:t>29.537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D4F2F" w14:textId="77777777" w:rsidR="00FD2F44" w:rsidRPr="00BB31FE" w:rsidRDefault="00FD2F44" w:rsidP="00BB31FE">
            <w:pPr>
              <w:pStyle w:val="TAL"/>
              <w:rPr>
                <w:sz w:val="16"/>
              </w:rPr>
            </w:pPr>
            <w:r w:rsidRPr="00BB31FE">
              <w:rPr>
                <w:sz w:val="16"/>
              </w:rPr>
              <w:t>0014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3A434"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F2879"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06BAB"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F646D"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C7341" w14:textId="77777777" w:rsidR="00FD2F44" w:rsidRPr="00BB31FE" w:rsidRDefault="00FD2F44" w:rsidP="00BB31FE">
            <w:pPr>
              <w:pStyle w:val="TAL"/>
              <w:rPr>
                <w:sz w:val="16"/>
              </w:rPr>
            </w:pPr>
            <w:r w:rsidRPr="00BB31FE">
              <w:rPr>
                <w:sz w:val="16"/>
              </w:rPr>
              <w:t>revised</w:t>
            </w:r>
          </w:p>
        </w:tc>
      </w:tr>
      <w:tr w:rsidR="00BB31FE" w:rsidRPr="00BB31FE" w14:paraId="64872AC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8176E" w14:textId="77777777" w:rsidR="00FD2F44" w:rsidRPr="00BB31FE" w:rsidRDefault="00FD2F44" w:rsidP="00BB31FE">
            <w:pPr>
              <w:pStyle w:val="TAL"/>
              <w:rPr>
                <w:sz w:val="16"/>
              </w:rPr>
            </w:pPr>
            <w:r w:rsidRPr="00BB31FE">
              <w:rPr>
                <w:sz w:val="16"/>
              </w:rPr>
              <w:t>C3-225596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7A111" w14:textId="77777777" w:rsidR="00FD2F44" w:rsidRPr="00BB31FE" w:rsidRDefault="00FD2F44" w:rsidP="00BB31FE">
            <w:pPr>
              <w:pStyle w:val="TAL"/>
              <w:rPr>
                <w:sz w:val="16"/>
              </w:rPr>
            </w:pPr>
            <w:r w:rsidRPr="00BB31FE">
              <w:rPr>
                <w:sz w:val="16"/>
              </w:rPr>
              <w:t xml:space="preserve">Corrections for </w:t>
            </w:r>
            <w:proofErr w:type="spellStart"/>
            <w:r w:rsidRPr="00BB31FE">
              <w:rPr>
                <w:sz w:val="16"/>
              </w:rPr>
              <w:t>Npcf_MBSPolicyControl</w:t>
            </w:r>
            <w:proofErr w:type="spellEnd"/>
            <w:r w:rsidRPr="00BB31FE">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AD54E" w14:textId="77777777" w:rsidR="00FD2F44" w:rsidRPr="00BB31FE" w:rsidRDefault="00FD2F44" w:rsidP="00BB31FE">
            <w:pPr>
              <w:pStyle w:val="TAL"/>
              <w:rPr>
                <w:sz w:val="16"/>
              </w:rPr>
            </w:pPr>
            <w:r w:rsidRPr="00BB31FE">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5D9CA" w14:textId="77777777" w:rsidR="00FD2F44" w:rsidRPr="00BB31FE" w:rsidRDefault="00FD2F44" w:rsidP="00BB31FE">
            <w:pPr>
              <w:pStyle w:val="TAL"/>
              <w:rPr>
                <w:sz w:val="16"/>
              </w:rPr>
            </w:pPr>
            <w:r w:rsidRPr="00BB31FE">
              <w:rPr>
                <w:sz w:val="16"/>
              </w:rPr>
              <w:t>29.537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10D06" w14:textId="77777777" w:rsidR="00FD2F44" w:rsidRPr="00BB31FE" w:rsidRDefault="00FD2F44" w:rsidP="00BB31FE">
            <w:pPr>
              <w:pStyle w:val="TAL"/>
              <w:rPr>
                <w:sz w:val="16"/>
              </w:rPr>
            </w:pPr>
            <w:r w:rsidRPr="00BB31FE">
              <w:rPr>
                <w:sz w:val="16"/>
              </w:rPr>
              <w:t>0014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D75B8"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A0C2E"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20F9D"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DB7C7"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01A8C" w14:textId="77777777" w:rsidR="00FD2F44" w:rsidRPr="00BB31FE" w:rsidRDefault="00FD2F44" w:rsidP="00BB31FE">
            <w:pPr>
              <w:pStyle w:val="TAL"/>
              <w:rPr>
                <w:sz w:val="16"/>
              </w:rPr>
            </w:pPr>
            <w:r w:rsidRPr="00BB31FE">
              <w:rPr>
                <w:sz w:val="16"/>
              </w:rPr>
              <w:t>agreed</w:t>
            </w:r>
          </w:p>
        </w:tc>
      </w:tr>
      <w:tr w:rsidR="00BB31FE" w:rsidRPr="00BB31FE" w14:paraId="7F2CF58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FE2F0" w14:textId="77777777" w:rsidR="00FD2F44" w:rsidRPr="00BB31FE" w:rsidRDefault="00FD2F44" w:rsidP="00BB31FE">
            <w:pPr>
              <w:pStyle w:val="TAL"/>
              <w:rPr>
                <w:sz w:val="16"/>
              </w:rPr>
            </w:pPr>
            <w:r w:rsidRPr="00BB31FE">
              <w:rPr>
                <w:sz w:val="16"/>
              </w:rPr>
              <w:t>C3-225750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1ED33"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59977"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D3F32" w14:textId="77777777" w:rsidR="00FD2F44" w:rsidRPr="00BB31FE" w:rsidRDefault="00FD2F44" w:rsidP="00BB31FE">
            <w:pPr>
              <w:pStyle w:val="TAL"/>
              <w:rPr>
                <w:sz w:val="16"/>
              </w:rPr>
            </w:pPr>
            <w:r w:rsidRPr="00BB31FE">
              <w:rPr>
                <w:sz w:val="16"/>
              </w:rPr>
              <w:t>29.537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E609E" w14:textId="77777777" w:rsidR="00FD2F44" w:rsidRPr="00BB31FE" w:rsidRDefault="00FD2F44" w:rsidP="00BB31FE">
            <w:pPr>
              <w:pStyle w:val="TAL"/>
              <w:rPr>
                <w:sz w:val="16"/>
              </w:rPr>
            </w:pPr>
            <w:r w:rsidRPr="00BB31FE">
              <w:rPr>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D6630"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622A4"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BDA4C"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28507" w14:textId="77777777" w:rsidR="00FD2F44" w:rsidRPr="00BB31FE" w:rsidRDefault="00FD2F44" w:rsidP="00BB31FE">
            <w:pPr>
              <w:pStyle w:val="TAL"/>
              <w:rPr>
                <w:sz w:val="16"/>
              </w:rPr>
            </w:pPr>
            <w:r w:rsidRPr="00BB31FE">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63B47" w14:textId="77777777" w:rsidR="00FD2F44" w:rsidRPr="00BB31FE" w:rsidRDefault="00FD2F44" w:rsidP="00BB31FE">
            <w:pPr>
              <w:pStyle w:val="TAL"/>
              <w:rPr>
                <w:sz w:val="16"/>
              </w:rPr>
            </w:pPr>
            <w:r w:rsidRPr="00BB31FE">
              <w:rPr>
                <w:sz w:val="16"/>
              </w:rPr>
              <w:t>revised</w:t>
            </w:r>
          </w:p>
        </w:tc>
      </w:tr>
      <w:tr w:rsidR="00BB31FE" w:rsidRPr="00BB31FE" w14:paraId="639A2BC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4E521" w14:textId="77777777" w:rsidR="00FD2F44" w:rsidRPr="00BB31FE" w:rsidRDefault="00FD2F44" w:rsidP="00BB31FE">
            <w:pPr>
              <w:pStyle w:val="TAL"/>
              <w:rPr>
                <w:sz w:val="16"/>
              </w:rPr>
            </w:pPr>
            <w:r w:rsidRPr="00BB31FE">
              <w:rPr>
                <w:sz w:val="16"/>
              </w:rPr>
              <w:t>C3-225783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72B22"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E92D8"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413A1" w14:textId="77777777" w:rsidR="00FD2F44" w:rsidRPr="00BB31FE" w:rsidRDefault="00FD2F44" w:rsidP="00BB31FE">
            <w:pPr>
              <w:pStyle w:val="TAL"/>
              <w:rPr>
                <w:sz w:val="16"/>
              </w:rPr>
            </w:pPr>
            <w:r w:rsidRPr="00BB31FE">
              <w:rPr>
                <w:sz w:val="16"/>
              </w:rPr>
              <w:t>29.537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1D2F1" w14:textId="77777777" w:rsidR="00FD2F44" w:rsidRPr="00BB31FE" w:rsidRDefault="00FD2F44" w:rsidP="00BB31FE">
            <w:pPr>
              <w:pStyle w:val="TAL"/>
              <w:rPr>
                <w:sz w:val="16"/>
              </w:rPr>
            </w:pPr>
            <w:r w:rsidRPr="00BB31FE">
              <w:rPr>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63E04"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610D2"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01B4F"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4896E" w14:textId="77777777" w:rsidR="00FD2F44" w:rsidRPr="00BB31FE" w:rsidRDefault="00FD2F44" w:rsidP="00BB31FE">
            <w:pPr>
              <w:pStyle w:val="TAL"/>
              <w:rPr>
                <w:sz w:val="16"/>
              </w:rPr>
            </w:pPr>
            <w:r w:rsidRPr="00BB31FE">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911BD" w14:textId="77777777" w:rsidR="00FD2F44" w:rsidRPr="00BB31FE" w:rsidRDefault="00FD2F44" w:rsidP="00BB31FE">
            <w:pPr>
              <w:pStyle w:val="TAL"/>
              <w:rPr>
                <w:sz w:val="16"/>
              </w:rPr>
            </w:pPr>
            <w:r w:rsidRPr="00BB31FE">
              <w:rPr>
                <w:sz w:val="16"/>
              </w:rPr>
              <w:t>agreed</w:t>
            </w:r>
          </w:p>
        </w:tc>
      </w:tr>
      <w:tr w:rsidR="00BB31FE" w:rsidRPr="00BB31FE" w14:paraId="12D5AAE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EE410" w14:textId="77777777" w:rsidR="00FD2F44" w:rsidRPr="00BB31FE" w:rsidRDefault="00FD2F44" w:rsidP="00BB31FE">
            <w:pPr>
              <w:pStyle w:val="TAL"/>
              <w:rPr>
                <w:sz w:val="16"/>
              </w:rPr>
            </w:pPr>
            <w:r w:rsidRPr="00BB31FE">
              <w:rPr>
                <w:sz w:val="16"/>
              </w:rPr>
              <w:t>C3-225751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00113"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5DF6A"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8B11D" w14:textId="77777777" w:rsidR="00FD2F44" w:rsidRPr="00BB31FE" w:rsidRDefault="00FD2F44" w:rsidP="00BB31FE">
            <w:pPr>
              <w:pStyle w:val="TAL"/>
              <w:rPr>
                <w:sz w:val="16"/>
              </w:rPr>
            </w:pPr>
            <w:r w:rsidRPr="00BB31FE">
              <w:rPr>
                <w:sz w:val="16"/>
              </w:rPr>
              <w:t>29.537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F6F0A" w14:textId="77777777" w:rsidR="00FD2F44" w:rsidRPr="00BB31FE" w:rsidRDefault="00FD2F44" w:rsidP="00BB31FE">
            <w:pPr>
              <w:pStyle w:val="TAL"/>
              <w:rPr>
                <w:sz w:val="16"/>
              </w:rPr>
            </w:pPr>
            <w:r w:rsidRPr="00BB31FE">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3B3BE"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34315"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16C45"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385C7" w14:textId="77777777" w:rsidR="00FD2F44" w:rsidRPr="00BB31FE" w:rsidRDefault="00FD2F44" w:rsidP="00BB31FE">
            <w:pPr>
              <w:pStyle w:val="TAL"/>
              <w:rPr>
                <w:sz w:val="16"/>
              </w:rPr>
            </w:pPr>
            <w:r w:rsidRPr="00BB31FE">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02704" w14:textId="77777777" w:rsidR="00FD2F44" w:rsidRPr="00BB31FE" w:rsidRDefault="00FD2F44" w:rsidP="00BB31FE">
            <w:pPr>
              <w:pStyle w:val="TAL"/>
              <w:rPr>
                <w:sz w:val="16"/>
              </w:rPr>
            </w:pPr>
            <w:r w:rsidRPr="00BB31FE">
              <w:rPr>
                <w:sz w:val="16"/>
              </w:rPr>
              <w:t>agreed</w:t>
            </w:r>
          </w:p>
        </w:tc>
      </w:tr>
      <w:tr w:rsidR="00BB31FE" w:rsidRPr="00BB31FE" w14:paraId="1CC2F29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95F31" w14:textId="77777777" w:rsidR="00FD2F44" w:rsidRPr="00BB31FE" w:rsidRDefault="00FD2F44" w:rsidP="00BB31FE">
            <w:pPr>
              <w:pStyle w:val="TAL"/>
              <w:rPr>
                <w:sz w:val="16"/>
              </w:rPr>
            </w:pPr>
            <w:r w:rsidRPr="00BB31FE">
              <w:rPr>
                <w:sz w:val="16"/>
              </w:rPr>
              <w:t>C3-225123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5B264"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98D21"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80CEB" w14:textId="77777777" w:rsidR="00FD2F44" w:rsidRPr="00BB31FE" w:rsidRDefault="00FD2F44" w:rsidP="00BB31FE">
            <w:pPr>
              <w:pStyle w:val="TAL"/>
              <w:rPr>
                <w:sz w:val="16"/>
              </w:rPr>
            </w:pPr>
            <w:r w:rsidRPr="00BB31FE">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47CB8" w14:textId="77777777" w:rsidR="00FD2F44" w:rsidRPr="00BB31FE" w:rsidRDefault="00FD2F44" w:rsidP="00BB31FE">
            <w:pPr>
              <w:pStyle w:val="TAL"/>
              <w:rPr>
                <w:sz w:val="16"/>
              </w:rPr>
            </w:pPr>
            <w:r w:rsidRPr="00BB31FE">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18784"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8C9A4"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C67A1"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0572A" w14:textId="77777777" w:rsidR="00FD2F44" w:rsidRPr="00BB31FE" w:rsidRDefault="00FD2F44" w:rsidP="00BB31FE">
            <w:pPr>
              <w:pStyle w:val="TAL"/>
              <w:rPr>
                <w:sz w:val="16"/>
              </w:rPr>
            </w:pPr>
            <w:r w:rsidRPr="00BB31FE">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CD1A2" w14:textId="77777777" w:rsidR="00FD2F44" w:rsidRPr="00BB31FE" w:rsidRDefault="00FD2F44" w:rsidP="00BB31FE">
            <w:pPr>
              <w:pStyle w:val="TAL"/>
              <w:rPr>
                <w:sz w:val="16"/>
              </w:rPr>
            </w:pPr>
            <w:r w:rsidRPr="00BB31FE">
              <w:rPr>
                <w:sz w:val="16"/>
              </w:rPr>
              <w:t>postponed</w:t>
            </w:r>
          </w:p>
        </w:tc>
      </w:tr>
      <w:tr w:rsidR="00BB31FE" w:rsidRPr="00BB31FE" w14:paraId="1F811DA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07FC9" w14:textId="77777777" w:rsidR="00FD2F44" w:rsidRPr="00BB31FE" w:rsidRDefault="00FD2F44" w:rsidP="00BB31FE">
            <w:pPr>
              <w:pStyle w:val="TAL"/>
              <w:rPr>
                <w:sz w:val="16"/>
              </w:rPr>
            </w:pPr>
            <w:r w:rsidRPr="00BB31FE">
              <w:rPr>
                <w:sz w:val="16"/>
              </w:rPr>
              <w:t>C3-225151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33D6E" w14:textId="77777777" w:rsidR="00FD2F44" w:rsidRPr="00BB31FE" w:rsidRDefault="00FD2F44" w:rsidP="00BB31FE">
            <w:pPr>
              <w:pStyle w:val="TAL"/>
              <w:rPr>
                <w:sz w:val="16"/>
              </w:rPr>
            </w:pPr>
            <w:proofErr w:type="spellStart"/>
            <w:r w:rsidRPr="00BB31FE">
              <w:rPr>
                <w:sz w:val="16"/>
              </w:rPr>
              <w:t>MSGS_ASRegistration_Deregister</w:t>
            </w:r>
            <w:proofErr w:type="spellEnd"/>
            <w:r w:rsidRPr="00BB31FE">
              <w:rPr>
                <w:sz w:val="16"/>
              </w:rPr>
              <w:t xml:space="preserve"> operation related corrections in the description clause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85EBB"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7077F" w14:textId="77777777" w:rsidR="00FD2F44" w:rsidRPr="00BB31FE" w:rsidRDefault="00FD2F44" w:rsidP="00BB31FE">
            <w:pPr>
              <w:pStyle w:val="TAL"/>
              <w:rPr>
                <w:sz w:val="16"/>
              </w:rPr>
            </w:pPr>
            <w:r w:rsidRPr="00BB31FE">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76BA1" w14:textId="77777777" w:rsidR="00FD2F44" w:rsidRPr="00BB31FE" w:rsidRDefault="00FD2F44" w:rsidP="00BB31FE">
            <w:pPr>
              <w:pStyle w:val="TAL"/>
              <w:rPr>
                <w:sz w:val="16"/>
              </w:rPr>
            </w:pPr>
            <w:r w:rsidRPr="00BB31FE">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8C6D3"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03D21"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608D6"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DB84F" w14:textId="77777777" w:rsidR="00FD2F44" w:rsidRPr="00BB31FE" w:rsidRDefault="00FD2F44" w:rsidP="00BB31FE">
            <w:pPr>
              <w:pStyle w:val="TAL"/>
              <w:rPr>
                <w:sz w:val="16"/>
              </w:rPr>
            </w:pPr>
            <w:r w:rsidRPr="00BB31FE">
              <w:rPr>
                <w:sz w:val="16"/>
              </w:rPr>
              <w:t>5GMARCH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47BE0" w14:textId="77777777" w:rsidR="00FD2F44" w:rsidRPr="00BB31FE" w:rsidRDefault="00FD2F44" w:rsidP="00BB31FE">
            <w:pPr>
              <w:pStyle w:val="TAL"/>
              <w:rPr>
                <w:sz w:val="16"/>
              </w:rPr>
            </w:pPr>
            <w:r w:rsidRPr="00BB31FE">
              <w:rPr>
                <w:sz w:val="16"/>
              </w:rPr>
              <w:t>revised</w:t>
            </w:r>
          </w:p>
        </w:tc>
      </w:tr>
      <w:tr w:rsidR="00BB31FE" w:rsidRPr="00BB31FE" w14:paraId="64805EE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BBBB4" w14:textId="77777777" w:rsidR="00FD2F44" w:rsidRPr="00BB31FE" w:rsidRDefault="00FD2F44" w:rsidP="00BB31FE">
            <w:pPr>
              <w:pStyle w:val="TAL"/>
              <w:rPr>
                <w:sz w:val="16"/>
              </w:rPr>
            </w:pPr>
            <w:r w:rsidRPr="00BB31FE">
              <w:rPr>
                <w:sz w:val="16"/>
              </w:rPr>
              <w:t>C3-225574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CC407" w14:textId="77777777" w:rsidR="00FD2F44" w:rsidRPr="00BB31FE" w:rsidRDefault="00FD2F44" w:rsidP="00BB31FE">
            <w:pPr>
              <w:pStyle w:val="TAL"/>
              <w:rPr>
                <w:sz w:val="16"/>
              </w:rPr>
            </w:pPr>
            <w:proofErr w:type="spellStart"/>
            <w:r w:rsidRPr="00BB31FE">
              <w:rPr>
                <w:sz w:val="16"/>
              </w:rPr>
              <w:t>MSGS_ASRegistration_Deregister</w:t>
            </w:r>
            <w:proofErr w:type="spellEnd"/>
            <w:r w:rsidRPr="00BB31FE">
              <w:rPr>
                <w:sz w:val="16"/>
              </w:rPr>
              <w:t xml:space="preserve"> operation related corrections in the description clause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92001"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D8994" w14:textId="77777777" w:rsidR="00FD2F44" w:rsidRPr="00BB31FE" w:rsidRDefault="00FD2F44" w:rsidP="00BB31FE">
            <w:pPr>
              <w:pStyle w:val="TAL"/>
              <w:rPr>
                <w:sz w:val="16"/>
              </w:rPr>
            </w:pPr>
            <w:r w:rsidRPr="00BB31FE">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3A39F" w14:textId="77777777" w:rsidR="00FD2F44" w:rsidRPr="00BB31FE" w:rsidRDefault="00FD2F44" w:rsidP="00BB31FE">
            <w:pPr>
              <w:pStyle w:val="TAL"/>
              <w:rPr>
                <w:sz w:val="16"/>
              </w:rPr>
            </w:pPr>
            <w:r w:rsidRPr="00BB31FE">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8CEB9"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F5F62"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AF3B7"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48767" w14:textId="77777777" w:rsidR="00FD2F44" w:rsidRPr="00BB31FE" w:rsidRDefault="00FD2F44" w:rsidP="00BB31FE">
            <w:pPr>
              <w:pStyle w:val="TAL"/>
              <w:rPr>
                <w:sz w:val="16"/>
              </w:rPr>
            </w:pPr>
            <w:r w:rsidRPr="00BB31FE">
              <w:rPr>
                <w:sz w:val="16"/>
              </w:rPr>
              <w:t>5GMARCH,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B3EAE" w14:textId="77777777" w:rsidR="00FD2F44" w:rsidRPr="00BB31FE" w:rsidRDefault="00FD2F44" w:rsidP="00BB31FE">
            <w:pPr>
              <w:pStyle w:val="TAL"/>
              <w:rPr>
                <w:sz w:val="16"/>
              </w:rPr>
            </w:pPr>
            <w:r w:rsidRPr="00BB31FE">
              <w:rPr>
                <w:sz w:val="16"/>
              </w:rPr>
              <w:t>agreed</w:t>
            </w:r>
          </w:p>
        </w:tc>
      </w:tr>
      <w:tr w:rsidR="00BB31FE" w:rsidRPr="00BB31FE" w14:paraId="7C2C9C9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54E2F" w14:textId="77777777" w:rsidR="00FD2F44" w:rsidRPr="00BB31FE" w:rsidRDefault="00FD2F44" w:rsidP="00BB31FE">
            <w:pPr>
              <w:pStyle w:val="TAL"/>
              <w:rPr>
                <w:sz w:val="16"/>
              </w:rPr>
            </w:pPr>
            <w:r w:rsidRPr="00BB31FE">
              <w:rPr>
                <w:sz w:val="16"/>
              </w:rPr>
              <w:t>C3-225152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5367E" w14:textId="77777777" w:rsidR="00FD2F44" w:rsidRPr="00BB31FE" w:rsidRDefault="00FD2F44" w:rsidP="00BB31FE">
            <w:pPr>
              <w:pStyle w:val="TAL"/>
              <w:rPr>
                <w:sz w:val="16"/>
              </w:rPr>
            </w:pPr>
            <w:proofErr w:type="spellStart"/>
            <w:r w:rsidRPr="00BB31FE">
              <w:rPr>
                <w:sz w:val="16"/>
              </w:rPr>
              <w:t>MSGS_ASRegistration_Request</w:t>
            </w:r>
            <w:proofErr w:type="spellEnd"/>
            <w:r w:rsidRPr="00BB31FE">
              <w:rPr>
                <w:sz w:val="16"/>
              </w:rPr>
              <w:t xml:space="preserve"> operation related corrections in the description clause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85C50"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A290E" w14:textId="77777777" w:rsidR="00FD2F44" w:rsidRPr="00BB31FE" w:rsidRDefault="00FD2F44" w:rsidP="00BB31FE">
            <w:pPr>
              <w:pStyle w:val="TAL"/>
              <w:rPr>
                <w:sz w:val="16"/>
              </w:rPr>
            </w:pPr>
            <w:r w:rsidRPr="00BB31FE">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5B635" w14:textId="77777777" w:rsidR="00FD2F44" w:rsidRPr="00BB31FE" w:rsidRDefault="00FD2F44" w:rsidP="00BB31FE">
            <w:pPr>
              <w:pStyle w:val="TAL"/>
              <w:rPr>
                <w:sz w:val="16"/>
              </w:rPr>
            </w:pPr>
            <w:r w:rsidRPr="00BB31FE">
              <w:rPr>
                <w:sz w:val="16"/>
              </w:rPr>
              <w:t>0008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BEAF8"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1EC28"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D9FFB"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F5E49" w14:textId="77777777" w:rsidR="00FD2F44" w:rsidRPr="00BB31FE" w:rsidRDefault="00FD2F44" w:rsidP="00BB31FE">
            <w:pPr>
              <w:pStyle w:val="TAL"/>
              <w:rPr>
                <w:sz w:val="16"/>
              </w:rPr>
            </w:pPr>
            <w:r w:rsidRPr="00BB31FE">
              <w:rPr>
                <w:sz w:val="16"/>
              </w:rPr>
              <w:t>5GMARCH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10B55" w14:textId="77777777" w:rsidR="00FD2F44" w:rsidRPr="00BB31FE" w:rsidRDefault="00FD2F44" w:rsidP="00BB31FE">
            <w:pPr>
              <w:pStyle w:val="TAL"/>
              <w:rPr>
                <w:sz w:val="16"/>
              </w:rPr>
            </w:pPr>
            <w:r w:rsidRPr="00BB31FE">
              <w:rPr>
                <w:sz w:val="16"/>
              </w:rPr>
              <w:t>revised</w:t>
            </w:r>
          </w:p>
        </w:tc>
      </w:tr>
      <w:tr w:rsidR="00BB31FE" w:rsidRPr="00BB31FE" w14:paraId="12E5A97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0F9B1" w14:textId="77777777" w:rsidR="00FD2F44" w:rsidRPr="00BB31FE" w:rsidRDefault="00FD2F44" w:rsidP="00BB31FE">
            <w:pPr>
              <w:pStyle w:val="TAL"/>
              <w:rPr>
                <w:sz w:val="16"/>
              </w:rPr>
            </w:pPr>
            <w:r w:rsidRPr="00BB31FE">
              <w:rPr>
                <w:sz w:val="16"/>
              </w:rPr>
              <w:t>C3-225575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7E03B" w14:textId="77777777" w:rsidR="00FD2F44" w:rsidRPr="00BB31FE" w:rsidRDefault="00FD2F44" w:rsidP="00BB31FE">
            <w:pPr>
              <w:pStyle w:val="TAL"/>
              <w:rPr>
                <w:sz w:val="16"/>
              </w:rPr>
            </w:pPr>
            <w:proofErr w:type="spellStart"/>
            <w:r w:rsidRPr="00BB31FE">
              <w:rPr>
                <w:sz w:val="16"/>
              </w:rPr>
              <w:t>MSGS_ASRegistration_Request</w:t>
            </w:r>
            <w:proofErr w:type="spellEnd"/>
            <w:r w:rsidRPr="00BB31FE">
              <w:rPr>
                <w:sz w:val="16"/>
              </w:rPr>
              <w:t xml:space="preserve"> operation related corrections in the description clause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2049C"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7B1F6" w14:textId="77777777" w:rsidR="00FD2F44" w:rsidRPr="00BB31FE" w:rsidRDefault="00FD2F44" w:rsidP="00BB31FE">
            <w:pPr>
              <w:pStyle w:val="TAL"/>
              <w:rPr>
                <w:sz w:val="16"/>
              </w:rPr>
            </w:pPr>
            <w:r w:rsidRPr="00BB31FE">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2E351" w14:textId="77777777" w:rsidR="00FD2F44" w:rsidRPr="00BB31FE" w:rsidRDefault="00FD2F44" w:rsidP="00BB31FE">
            <w:pPr>
              <w:pStyle w:val="TAL"/>
              <w:rPr>
                <w:sz w:val="16"/>
              </w:rPr>
            </w:pPr>
            <w:r w:rsidRPr="00BB31FE">
              <w:rPr>
                <w:sz w:val="16"/>
              </w:rPr>
              <w:t>0008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74FB2"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9657C"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72FC6"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07DB8" w14:textId="77777777" w:rsidR="00FD2F44" w:rsidRPr="00BB31FE" w:rsidRDefault="00FD2F44" w:rsidP="00BB31FE">
            <w:pPr>
              <w:pStyle w:val="TAL"/>
              <w:rPr>
                <w:sz w:val="16"/>
              </w:rPr>
            </w:pPr>
            <w:r w:rsidRPr="00BB31FE">
              <w:rPr>
                <w:sz w:val="16"/>
              </w:rPr>
              <w:t>TEI18, 5GMARCH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3DDED" w14:textId="77777777" w:rsidR="00FD2F44" w:rsidRPr="00BB31FE" w:rsidRDefault="00FD2F44" w:rsidP="00BB31FE">
            <w:pPr>
              <w:pStyle w:val="TAL"/>
              <w:rPr>
                <w:sz w:val="16"/>
              </w:rPr>
            </w:pPr>
            <w:r w:rsidRPr="00BB31FE">
              <w:rPr>
                <w:sz w:val="16"/>
              </w:rPr>
              <w:t>agreed</w:t>
            </w:r>
          </w:p>
        </w:tc>
      </w:tr>
      <w:tr w:rsidR="00BB31FE" w:rsidRPr="00BB31FE" w14:paraId="7A8C70F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3D277" w14:textId="77777777" w:rsidR="00FD2F44" w:rsidRPr="00BB31FE" w:rsidRDefault="00FD2F44" w:rsidP="00BB31FE">
            <w:pPr>
              <w:pStyle w:val="TAL"/>
              <w:rPr>
                <w:sz w:val="16"/>
              </w:rPr>
            </w:pPr>
            <w:r w:rsidRPr="00BB31FE">
              <w:rPr>
                <w:sz w:val="16"/>
              </w:rPr>
              <w:t>C3-225191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DDF99" w14:textId="77777777" w:rsidR="00FD2F44" w:rsidRPr="00BB31FE" w:rsidRDefault="00FD2F44" w:rsidP="00BB31FE">
            <w:pPr>
              <w:pStyle w:val="TAL"/>
              <w:rPr>
                <w:sz w:val="16"/>
              </w:rPr>
            </w:pPr>
            <w:r w:rsidRPr="00BB31FE">
              <w:rPr>
                <w:sz w:val="16"/>
              </w:rPr>
              <w:t>"Error handling" clause: alignment with other NBI and 5GS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7A52E"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8C32F" w14:textId="77777777" w:rsidR="00FD2F44" w:rsidRPr="00BB31FE" w:rsidRDefault="00FD2F44" w:rsidP="00BB31FE">
            <w:pPr>
              <w:pStyle w:val="TAL"/>
              <w:rPr>
                <w:sz w:val="16"/>
              </w:rPr>
            </w:pPr>
            <w:r w:rsidRPr="00BB31FE">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4A404" w14:textId="77777777" w:rsidR="00FD2F44" w:rsidRPr="00BB31FE" w:rsidRDefault="00FD2F44" w:rsidP="00BB31FE">
            <w:pPr>
              <w:pStyle w:val="TAL"/>
              <w:rPr>
                <w:sz w:val="16"/>
              </w:rPr>
            </w:pPr>
            <w:r w:rsidRPr="00BB31FE">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4DAEF"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FE67B"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9C6A3"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63FC4" w14:textId="77777777" w:rsidR="00FD2F44" w:rsidRPr="00BB31FE" w:rsidRDefault="00FD2F44" w:rsidP="00BB31FE">
            <w:pPr>
              <w:pStyle w:val="TAL"/>
              <w:rPr>
                <w:sz w:val="16"/>
              </w:rPr>
            </w:pPr>
            <w:r w:rsidRPr="00BB31FE">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9396A" w14:textId="77777777" w:rsidR="00FD2F44" w:rsidRPr="00BB31FE" w:rsidRDefault="00FD2F44" w:rsidP="00BB31FE">
            <w:pPr>
              <w:pStyle w:val="TAL"/>
              <w:rPr>
                <w:sz w:val="16"/>
              </w:rPr>
            </w:pPr>
            <w:r w:rsidRPr="00BB31FE">
              <w:rPr>
                <w:sz w:val="16"/>
              </w:rPr>
              <w:t>agreed</w:t>
            </w:r>
          </w:p>
        </w:tc>
      </w:tr>
      <w:tr w:rsidR="00BB31FE" w:rsidRPr="00BB31FE" w14:paraId="0CE4FBC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6D5A6" w14:textId="77777777" w:rsidR="00FD2F44" w:rsidRPr="00BB31FE" w:rsidRDefault="00FD2F44" w:rsidP="00BB31FE">
            <w:pPr>
              <w:pStyle w:val="TAL"/>
              <w:rPr>
                <w:sz w:val="16"/>
              </w:rPr>
            </w:pPr>
            <w:r w:rsidRPr="00BB31FE">
              <w:rPr>
                <w:sz w:val="16"/>
              </w:rPr>
              <w:t>C3-225328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F2F5F" w14:textId="77777777" w:rsidR="00FD2F44" w:rsidRPr="00BB31FE" w:rsidRDefault="00FD2F44" w:rsidP="00BB31FE">
            <w:pPr>
              <w:pStyle w:val="TAL"/>
              <w:rPr>
                <w:sz w:val="16"/>
              </w:rPr>
            </w:pPr>
            <w:r w:rsidRPr="00BB31FE">
              <w:rPr>
                <w:sz w:val="16"/>
              </w:rPr>
              <w:t xml:space="preserve">Rewording some description of data structure in </w:t>
            </w:r>
            <w:proofErr w:type="spellStart"/>
            <w:r w:rsidRPr="00BB31FE">
              <w:rPr>
                <w:sz w:val="16"/>
              </w:rPr>
              <w:t>clasue</w:t>
            </w:r>
            <w:proofErr w:type="spellEnd"/>
            <w:r w:rsidRPr="00BB31FE">
              <w:rPr>
                <w:sz w:val="16"/>
              </w:rPr>
              <w:t xml:space="preserve"> 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94944" w14:textId="77777777" w:rsidR="00FD2F44" w:rsidRPr="00BB31FE" w:rsidRDefault="00FD2F44" w:rsidP="00BB31FE">
            <w:pPr>
              <w:pStyle w:val="TAL"/>
              <w:rPr>
                <w:sz w:val="16"/>
              </w:rPr>
            </w:pPr>
            <w:r w:rsidRPr="00BB31FE">
              <w:rPr>
                <w:sz w:val="16"/>
              </w:rPr>
              <w:t xml:space="preserve">Huawei, </w:t>
            </w:r>
            <w:proofErr w:type="spellStart"/>
            <w:r w:rsidRPr="00BB31F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CBC47" w14:textId="77777777" w:rsidR="00FD2F44" w:rsidRPr="00BB31FE" w:rsidRDefault="00FD2F44" w:rsidP="00BB31FE">
            <w:pPr>
              <w:pStyle w:val="TAL"/>
              <w:rPr>
                <w:sz w:val="16"/>
              </w:rPr>
            </w:pPr>
            <w:r w:rsidRPr="00BB31FE">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FABF6" w14:textId="77777777" w:rsidR="00FD2F44" w:rsidRPr="00BB31FE" w:rsidRDefault="00FD2F44" w:rsidP="00BB31FE">
            <w:pPr>
              <w:pStyle w:val="TAL"/>
              <w:rPr>
                <w:sz w:val="16"/>
              </w:rPr>
            </w:pPr>
            <w:r w:rsidRPr="00BB31FE">
              <w:rPr>
                <w:sz w:val="16"/>
              </w:rPr>
              <w:t>0010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4D0BD"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8AA5F"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CAB77"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AF3D6" w14:textId="77777777" w:rsidR="00FD2F44" w:rsidRPr="00BB31FE" w:rsidRDefault="00FD2F44" w:rsidP="00BB31FE">
            <w:pPr>
              <w:pStyle w:val="TAL"/>
              <w:rPr>
                <w:sz w:val="16"/>
              </w:rPr>
            </w:pPr>
            <w:r w:rsidRPr="00BB31FE">
              <w:rPr>
                <w:sz w:val="16"/>
              </w:rPr>
              <w:t>5GMARCH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9191A" w14:textId="77777777" w:rsidR="00FD2F44" w:rsidRPr="00BB31FE" w:rsidRDefault="00FD2F44" w:rsidP="00BB31FE">
            <w:pPr>
              <w:pStyle w:val="TAL"/>
              <w:rPr>
                <w:sz w:val="16"/>
              </w:rPr>
            </w:pPr>
            <w:r w:rsidRPr="00BB31FE">
              <w:rPr>
                <w:sz w:val="16"/>
              </w:rPr>
              <w:t>revised</w:t>
            </w:r>
          </w:p>
        </w:tc>
      </w:tr>
      <w:tr w:rsidR="00BB31FE" w:rsidRPr="00BB31FE" w14:paraId="3654151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BA230" w14:textId="77777777" w:rsidR="00FD2F44" w:rsidRPr="00BB31FE" w:rsidRDefault="00FD2F44" w:rsidP="00BB31FE">
            <w:pPr>
              <w:pStyle w:val="TAL"/>
              <w:rPr>
                <w:sz w:val="16"/>
              </w:rPr>
            </w:pPr>
            <w:r w:rsidRPr="00BB31FE">
              <w:rPr>
                <w:sz w:val="16"/>
              </w:rPr>
              <w:t>C3-225627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9DB50" w14:textId="77777777" w:rsidR="00FD2F44" w:rsidRPr="00BB31FE" w:rsidRDefault="00FD2F44" w:rsidP="00BB31FE">
            <w:pPr>
              <w:pStyle w:val="TAL"/>
              <w:rPr>
                <w:sz w:val="16"/>
              </w:rPr>
            </w:pPr>
            <w:r w:rsidRPr="00BB31FE">
              <w:rPr>
                <w:sz w:val="16"/>
              </w:rPr>
              <w:t xml:space="preserve">Rewording some description of data structure in </w:t>
            </w:r>
            <w:proofErr w:type="spellStart"/>
            <w:r w:rsidRPr="00BB31FE">
              <w:rPr>
                <w:sz w:val="16"/>
              </w:rPr>
              <w:t>clasue</w:t>
            </w:r>
            <w:proofErr w:type="spellEnd"/>
            <w:r w:rsidRPr="00BB31FE">
              <w:rPr>
                <w:sz w:val="16"/>
              </w:rPr>
              <w:t xml:space="preserve"> 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F57AA" w14:textId="77777777" w:rsidR="00FD2F44" w:rsidRPr="00BB31FE" w:rsidRDefault="00FD2F44" w:rsidP="00BB31FE">
            <w:pPr>
              <w:pStyle w:val="TAL"/>
              <w:rPr>
                <w:sz w:val="16"/>
              </w:rPr>
            </w:pPr>
            <w:r w:rsidRPr="00BB31FE">
              <w:rPr>
                <w:sz w:val="16"/>
              </w:rPr>
              <w:t xml:space="preserve">Huawei, </w:t>
            </w:r>
            <w:proofErr w:type="spellStart"/>
            <w:r w:rsidRPr="00BB31F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2F929" w14:textId="77777777" w:rsidR="00FD2F44" w:rsidRPr="00BB31FE" w:rsidRDefault="00FD2F44" w:rsidP="00BB31FE">
            <w:pPr>
              <w:pStyle w:val="TAL"/>
              <w:rPr>
                <w:sz w:val="16"/>
              </w:rPr>
            </w:pPr>
            <w:r w:rsidRPr="00BB31FE">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D8305" w14:textId="77777777" w:rsidR="00FD2F44" w:rsidRPr="00BB31FE" w:rsidRDefault="00FD2F44" w:rsidP="00BB31FE">
            <w:pPr>
              <w:pStyle w:val="TAL"/>
              <w:rPr>
                <w:sz w:val="16"/>
              </w:rPr>
            </w:pPr>
            <w:r w:rsidRPr="00BB31FE">
              <w:rPr>
                <w:sz w:val="16"/>
              </w:rPr>
              <w:t>0010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82A96"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6992D"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F47A2"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C0E74" w14:textId="77777777" w:rsidR="00FD2F44" w:rsidRPr="00BB31FE" w:rsidRDefault="00FD2F44" w:rsidP="00BB31FE">
            <w:pPr>
              <w:pStyle w:val="TAL"/>
              <w:rPr>
                <w:sz w:val="16"/>
              </w:rPr>
            </w:pPr>
            <w:r w:rsidRPr="00BB31FE">
              <w:rPr>
                <w:sz w:val="16"/>
              </w:rPr>
              <w:t>TEI18, 5GMARCH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37B0B" w14:textId="77777777" w:rsidR="00FD2F44" w:rsidRPr="00BB31FE" w:rsidRDefault="00FD2F44" w:rsidP="00BB31FE">
            <w:pPr>
              <w:pStyle w:val="TAL"/>
              <w:rPr>
                <w:sz w:val="16"/>
              </w:rPr>
            </w:pPr>
            <w:r w:rsidRPr="00BB31FE">
              <w:rPr>
                <w:sz w:val="16"/>
              </w:rPr>
              <w:t>agreed</w:t>
            </w:r>
          </w:p>
        </w:tc>
      </w:tr>
      <w:tr w:rsidR="00BB31FE" w:rsidRPr="00BB31FE" w14:paraId="6142D52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8C5E7" w14:textId="77777777" w:rsidR="00FD2F44" w:rsidRPr="00BB31FE" w:rsidRDefault="00FD2F44" w:rsidP="00BB31FE">
            <w:pPr>
              <w:pStyle w:val="TAL"/>
              <w:rPr>
                <w:sz w:val="16"/>
              </w:rPr>
            </w:pPr>
            <w:r w:rsidRPr="00BB31FE">
              <w:rPr>
                <w:sz w:val="16"/>
              </w:rPr>
              <w:t>C3-225329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D0683" w14:textId="77777777" w:rsidR="00FD2F44" w:rsidRPr="00BB31FE" w:rsidRDefault="00FD2F44" w:rsidP="00BB31FE">
            <w:pPr>
              <w:pStyle w:val="TAL"/>
              <w:rPr>
                <w:sz w:val="16"/>
              </w:rPr>
            </w:pPr>
            <w:r w:rsidRPr="00BB31FE">
              <w:rPr>
                <w:sz w:val="16"/>
              </w:rPr>
              <w:t xml:space="preserve">Change the underline to hyphen of the </w:t>
            </w:r>
            <w:proofErr w:type="spellStart"/>
            <w:r w:rsidRPr="00BB31FE">
              <w:rPr>
                <w:sz w:val="16"/>
              </w:rPr>
              <w:t>apiname</w:t>
            </w:r>
            <w:proofErr w:type="spellEnd"/>
            <w:r w:rsidRPr="00BB31FE">
              <w:rPr>
                <w:sz w:val="16"/>
              </w:rPr>
              <w:t xml:space="preserve"> in clause 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F9007" w14:textId="77777777" w:rsidR="00FD2F44" w:rsidRPr="00BB31FE" w:rsidRDefault="00FD2F44" w:rsidP="00BB31FE">
            <w:pPr>
              <w:pStyle w:val="TAL"/>
              <w:rPr>
                <w:sz w:val="16"/>
              </w:rPr>
            </w:pPr>
            <w:r w:rsidRPr="00BB31FE">
              <w:rPr>
                <w:sz w:val="16"/>
              </w:rPr>
              <w:t xml:space="preserve">Huawei, </w:t>
            </w:r>
            <w:proofErr w:type="spellStart"/>
            <w:r w:rsidRPr="00BB31F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53E79" w14:textId="77777777" w:rsidR="00FD2F44" w:rsidRPr="00BB31FE" w:rsidRDefault="00FD2F44" w:rsidP="00BB31FE">
            <w:pPr>
              <w:pStyle w:val="TAL"/>
              <w:rPr>
                <w:sz w:val="16"/>
              </w:rPr>
            </w:pPr>
            <w:r w:rsidRPr="00BB31FE">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A914E" w14:textId="77777777" w:rsidR="00FD2F44" w:rsidRPr="00BB31FE" w:rsidRDefault="00FD2F44" w:rsidP="00BB31FE">
            <w:pPr>
              <w:pStyle w:val="TAL"/>
              <w:rPr>
                <w:sz w:val="16"/>
              </w:rPr>
            </w:pPr>
            <w:r w:rsidRPr="00BB31FE">
              <w:rPr>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54602"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BB16A"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1FE8F"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F7FA0" w14:textId="77777777" w:rsidR="00FD2F44" w:rsidRPr="00BB31FE" w:rsidRDefault="00FD2F44" w:rsidP="00BB31FE">
            <w:pPr>
              <w:pStyle w:val="TAL"/>
              <w:rPr>
                <w:sz w:val="16"/>
              </w:rPr>
            </w:pPr>
            <w:r w:rsidRPr="00BB31FE">
              <w:rPr>
                <w:sz w:val="16"/>
              </w:rPr>
              <w:t>5GMARCH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00880" w14:textId="77777777" w:rsidR="00FD2F44" w:rsidRPr="00BB31FE" w:rsidRDefault="00FD2F44" w:rsidP="00BB31FE">
            <w:pPr>
              <w:pStyle w:val="TAL"/>
              <w:rPr>
                <w:sz w:val="16"/>
              </w:rPr>
            </w:pPr>
            <w:r w:rsidRPr="00BB31FE">
              <w:rPr>
                <w:sz w:val="16"/>
              </w:rPr>
              <w:t>revised</w:t>
            </w:r>
          </w:p>
        </w:tc>
      </w:tr>
      <w:tr w:rsidR="00BB31FE" w:rsidRPr="00BB31FE" w14:paraId="37AFC9A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79A39" w14:textId="77777777" w:rsidR="00FD2F44" w:rsidRPr="00BB31FE" w:rsidRDefault="00FD2F44" w:rsidP="00BB31FE">
            <w:pPr>
              <w:pStyle w:val="TAL"/>
              <w:rPr>
                <w:sz w:val="16"/>
              </w:rPr>
            </w:pPr>
            <w:r w:rsidRPr="00BB31FE">
              <w:rPr>
                <w:sz w:val="16"/>
              </w:rPr>
              <w:t>C3-225629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455DF" w14:textId="77777777" w:rsidR="00FD2F44" w:rsidRPr="00BB31FE" w:rsidRDefault="00FD2F44" w:rsidP="00BB31FE">
            <w:pPr>
              <w:pStyle w:val="TAL"/>
              <w:rPr>
                <w:sz w:val="16"/>
              </w:rPr>
            </w:pPr>
            <w:r w:rsidRPr="00BB31FE">
              <w:rPr>
                <w:sz w:val="16"/>
              </w:rPr>
              <w:t xml:space="preserve">Change the underline to hyphen of the </w:t>
            </w:r>
            <w:proofErr w:type="spellStart"/>
            <w:r w:rsidRPr="00BB31FE">
              <w:rPr>
                <w:sz w:val="16"/>
              </w:rPr>
              <w:t>apiname</w:t>
            </w:r>
            <w:proofErr w:type="spellEnd"/>
            <w:r w:rsidRPr="00BB31FE">
              <w:rPr>
                <w:sz w:val="16"/>
              </w:rPr>
              <w:t xml:space="preserve"> in clause 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F2BB3" w14:textId="77777777" w:rsidR="00FD2F44" w:rsidRPr="00BB31FE" w:rsidRDefault="00FD2F44" w:rsidP="00BB31FE">
            <w:pPr>
              <w:pStyle w:val="TAL"/>
              <w:rPr>
                <w:sz w:val="16"/>
              </w:rPr>
            </w:pPr>
            <w:r w:rsidRPr="00BB31FE">
              <w:rPr>
                <w:sz w:val="16"/>
              </w:rPr>
              <w:t xml:space="preserve">Huawei, </w:t>
            </w:r>
            <w:proofErr w:type="spellStart"/>
            <w:r w:rsidRPr="00BB31F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C23C7" w14:textId="77777777" w:rsidR="00FD2F44" w:rsidRPr="00BB31FE" w:rsidRDefault="00FD2F44" w:rsidP="00BB31FE">
            <w:pPr>
              <w:pStyle w:val="TAL"/>
              <w:rPr>
                <w:sz w:val="16"/>
              </w:rPr>
            </w:pPr>
            <w:r w:rsidRPr="00BB31FE">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57A82" w14:textId="77777777" w:rsidR="00FD2F44" w:rsidRPr="00BB31FE" w:rsidRDefault="00FD2F44" w:rsidP="00BB31FE">
            <w:pPr>
              <w:pStyle w:val="TAL"/>
              <w:rPr>
                <w:sz w:val="16"/>
              </w:rPr>
            </w:pPr>
            <w:r w:rsidRPr="00BB31FE">
              <w:rPr>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9B8C0"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16A54"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8E46C"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FB6CA" w14:textId="77777777" w:rsidR="00FD2F44" w:rsidRPr="00BB31FE" w:rsidRDefault="00FD2F44" w:rsidP="00BB31FE">
            <w:pPr>
              <w:pStyle w:val="TAL"/>
              <w:rPr>
                <w:sz w:val="16"/>
              </w:rPr>
            </w:pPr>
            <w:r w:rsidRPr="00BB31FE">
              <w:rPr>
                <w:sz w:val="16"/>
              </w:rPr>
              <w:t>TEI18, 5GMARCH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415A9" w14:textId="77777777" w:rsidR="00FD2F44" w:rsidRPr="00BB31FE" w:rsidRDefault="00FD2F44" w:rsidP="00BB31FE">
            <w:pPr>
              <w:pStyle w:val="TAL"/>
              <w:rPr>
                <w:sz w:val="16"/>
              </w:rPr>
            </w:pPr>
            <w:r w:rsidRPr="00BB31FE">
              <w:rPr>
                <w:sz w:val="16"/>
              </w:rPr>
              <w:t>agreed</w:t>
            </w:r>
          </w:p>
        </w:tc>
      </w:tr>
      <w:tr w:rsidR="00BB31FE" w:rsidRPr="00BB31FE" w14:paraId="4BAD2DF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84D5B" w14:textId="77777777" w:rsidR="00FD2F44" w:rsidRPr="00BB31FE" w:rsidRDefault="00FD2F44" w:rsidP="00BB31FE">
            <w:pPr>
              <w:pStyle w:val="TAL"/>
              <w:rPr>
                <w:sz w:val="16"/>
              </w:rPr>
            </w:pPr>
            <w:r w:rsidRPr="00BB31FE">
              <w:rPr>
                <w:sz w:val="16"/>
              </w:rPr>
              <w:t>C3-225752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C8AA8"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00667" w14:textId="77777777" w:rsidR="00FD2F44" w:rsidRPr="00BB31FE" w:rsidRDefault="00FD2F44" w:rsidP="00BB31FE">
            <w:pPr>
              <w:pStyle w:val="TAL"/>
              <w:rPr>
                <w:sz w:val="16"/>
              </w:rPr>
            </w:pPr>
            <w:r w:rsidRPr="00BB31F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2802C" w14:textId="77777777" w:rsidR="00FD2F44" w:rsidRPr="00BB31FE" w:rsidRDefault="00FD2F44" w:rsidP="00BB31FE">
            <w:pPr>
              <w:pStyle w:val="TAL"/>
              <w:rPr>
                <w:sz w:val="16"/>
              </w:rPr>
            </w:pPr>
            <w:r w:rsidRPr="00BB31FE">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C0143" w14:textId="77777777" w:rsidR="00FD2F44" w:rsidRPr="00BB31FE" w:rsidRDefault="00FD2F44" w:rsidP="00BB31FE">
            <w:pPr>
              <w:pStyle w:val="TAL"/>
              <w:rPr>
                <w:sz w:val="16"/>
              </w:rPr>
            </w:pPr>
            <w:r w:rsidRPr="00BB31FE">
              <w:rPr>
                <w:sz w:val="16"/>
              </w:rPr>
              <w:t>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922B0"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46806"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7567D"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DEEFA" w14:textId="77777777" w:rsidR="00FD2F44" w:rsidRPr="00BB31FE" w:rsidRDefault="00FD2F44" w:rsidP="00BB31FE">
            <w:pPr>
              <w:pStyle w:val="TAL"/>
              <w:rPr>
                <w:sz w:val="16"/>
              </w:rPr>
            </w:pPr>
            <w:r w:rsidRPr="00BB31FE">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5B714" w14:textId="77777777" w:rsidR="00FD2F44" w:rsidRPr="00BB31FE" w:rsidRDefault="00FD2F44" w:rsidP="00BB31FE">
            <w:pPr>
              <w:pStyle w:val="TAL"/>
              <w:rPr>
                <w:sz w:val="16"/>
              </w:rPr>
            </w:pPr>
            <w:r w:rsidRPr="00BB31FE">
              <w:rPr>
                <w:sz w:val="16"/>
              </w:rPr>
              <w:t>agreed</w:t>
            </w:r>
          </w:p>
        </w:tc>
      </w:tr>
      <w:tr w:rsidR="00BB31FE" w:rsidRPr="00BB31FE" w14:paraId="0FC05DC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9434F" w14:textId="77777777" w:rsidR="00FD2F44" w:rsidRPr="00BB31FE" w:rsidRDefault="00FD2F44" w:rsidP="00BB31FE">
            <w:pPr>
              <w:pStyle w:val="TAL"/>
              <w:rPr>
                <w:sz w:val="16"/>
              </w:rPr>
            </w:pPr>
            <w:r w:rsidRPr="00BB31FE">
              <w:rPr>
                <w:sz w:val="16"/>
              </w:rPr>
              <w:t>C3-225099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7FABA" w14:textId="77777777" w:rsidR="00FD2F44" w:rsidRPr="00BB31FE" w:rsidRDefault="00FD2F44" w:rsidP="00BB31FE">
            <w:pPr>
              <w:pStyle w:val="TAL"/>
              <w:rPr>
                <w:sz w:val="16"/>
              </w:rPr>
            </w:pPr>
            <w:r w:rsidRPr="00BB31FE">
              <w:rPr>
                <w:sz w:val="16"/>
              </w:rPr>
              <w:t>Adding the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A80EB"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09EED" w14:textId="77777777" w:rsidR="00FD2F44" w:rsidRPr="00BB31FE" w:rsidRDefault="00FD2F44" w:rsidP="00BB31FE">
            <w:pPr>
              <w:pStyle w:val="TAL"/>
              <w:rPr>
                <w:sz w:val="16"/>
              </w:rPr>
            </w:pPr>
            <w:r w:rsidRPr="00BB31FE">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D9E9F" w14:textId="77777777" w:rsidR="00FD2F44" w:rsidRPr="00BB31FE" w:rsidRDefault="00FD2F44" w:rsidP="00BB31FE">
            <w:pPr>
              <w:pStyle w:val="TAL"/>
              <w:rPr>
                <w:sz w:val="16"/>
              </w:rPr>
            </w:pPr>
            <w:r w:rsidRPr="00BB31FE">
              <w:rPr>
                <w:sz w:val="16"/>
              </w:rPr>
              <w:t>0115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B2043"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196C3"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18A4F"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3DFDF" w14:textId="77777777" w:rsidR="00FD2F44" w:rsidRPr="00BB31FE" w:rsidRDefault="00FD2F44" w:rsidP="00BB31FE">
            <w:pPr>
              <w:pStyle w:val="TAL"/>
              <w:rPr>
                <w:sz w:val="16"/>
              </w:rPr>
            </w:pPr>
            <w:r w:rsidRPr="00BB31FE">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072C9" w14:textId="77777777" w:rsidR="00FD2F44" w:rsidRPr="00BB31FE" w:rsidRDefault="00FD2F44" w:rsidP="00BB31FE">
            <w:pPr>
              <w:pStyle w:val="TAL"/>
              <w:rPr>
                <w:sz w:val="16"/>
              </w:rPr>
            </w:pPr>
            <w:r w:rsidRPr="00BB31FE">
              <w:rPr>
                <w:sz w:val="16"/>
              </w:rPr>
              <w:t>postponed</w:t>
            </w:r>
          </w:p>
        </w:tc>
      </w:tr>
      <w:tr w:rsidR="00BB31FE" w:rsidRPr="00BB31FE" w14:paraId="4F9031A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9EC63" w14:textId="77777777" w:rsidR="00FD2F44" w:rsidRPr="00BB31FE" w:rsidRDefault="00FD2F44" w:rsidP="00BB31FE">
            <w:pPr>
              <w:pStyle w:val="TAL"/>
              <w:rPr>
                <w:sz w:val="16"/>
              </w:rPr>
            </w:pPr>
            <w:r w:rsidRPr="00BB31FE">
              <w:rPr>
                <w:sz w:val="16"/>
              </w:rPr>
              <w:t>C3-225182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E770C" w14:textId="77777777" w:rsidR="00FD2F44" w:rsidRPr="00BB31FE" w:rsidRDefault="00FD2F44" w:rsidP="00BB31FE">
            <w:pPr>
              <w:pStyle w:val="TAL"/>
              <w:rPr>
                <w:sz w:val="16"/>
              </w:rPr>
            </w:pPr>
            <w:r w:rsidRPr="00BB31FE">
              <w:rPr>
                <w:sz w:val="16"/>
              </w:rPr>
              <w:t>Correction of the tables for the re-used and API-specific data structures in the SEAL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9BC1C"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25338" w14:textId="77777777" w:rsidR="00FD2F44" w:rsidRPr="00BB31FE" w:rsidRDefault="00FD2F44" w:rsidP="00BB31FE">
            <w:pPr>
              <w:pStyle w:val="TAL"/>
              <w:rPr>
                <w:sz w:val="16"/>
              </w:rPr>
            </w:pPr>
            <w:r w:rsidRPr="00BB31FE">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F536E" w14:textId="77777777" w:rsidR="00FD2F44" w:rsidRPr="00BB31FE" w:rsidRDefault="00FD2F44" w:rsidP="00BB31FE">
            <w:pPr>
              <w:pStyle w:val="TAL"/>
              <w:rPr>
                <w:sz w:val="16"/>
              </w:rPr>
            </w:pPr>
            <w:r w:rsidRPr="00BB31FE">
              <w:rPr>
                <w:sz w:val="16"/>
              </w:rPr>
              <w:t>0116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04C66"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FA9B0"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DAD77"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4879E" w14:textId="77777777" w:rsidR="00FD2F44" w:rsidRPr="00BB31FE" w:rsidRDefault="00FD2F44" w:rsidP="00BB31FE">
            <w:pPr>
              <w:pStyle w:val="TAL"/>
              <w:rPr>
                <w:sz w:val="16"/>
              </w:rPr>
            </w:pPr>
            <w:r w:rsidRPr="00BB31FE">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3ACFD" w14:textId="77777777" w:rsidR="00FD2F44" w:rsidRPr="00BB31FE" w:rsidRDefault="00FD2F44" w:rsidP="00BB31FE">
            <w:pPr>
              <w:pStyle w:val="TAL"/>
              <w:rPr>
                <w:sz w:val="16"/>
              </w:rPr>
            </w:pPr>
            <w:r w:rsidRPr="00BB31FE">
              <w:rPr>
                <w:sz w:val="16"/>
              </w:rPr>
              <w:t>revised</w:t>
            </w:r>
          </w:p>
        </w:tc>
      </w:tr>
      <w:tr w:rsidR="00BB31FE" w:rsidRPr="00BB31FE" w14:paraId="50DC927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E12BC" w14:textId="77777777" w:rsidR="00FD2F44" w:rsidRPr="00BB31FE" w:rsidRDefault="00FD2F44" w:rsidP="00BB31FE">
            <w:pPr>
              <w:pStyle w:val="TAL"/>
              <w:rPr>
                <w:sz w:val="16"/>
              </w:rPr>
            </w:pPr>
            <w:r w:rsidRPr="00BB31FE">
              <w:rPr>
                <w:sz w:val="16"/>
              </w:rPr>
              <w:t>C3-225509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1972E" w14:textId="77777777" w:rsidR="00FD2F44" w:rsidRPr="00BB31FE" w:rsidRDefault="00FD2F44" w:rsidP="00BB31FE">
            <w:pPr>
              <w:pStyle w:val="TAL"/>
              <w:rPr>
                <w:sz w:val="16"/>
              </w:rPr>
            </w:pPr>
            <w:r w:rsidRPr="00BB31FE">
              <w:rPr>
                <w:sz w:val="16"/>
              </w:rPr>
              <w:t>Correction of the tables for the re-used and API-specific data structures in the SEAL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1943B"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07114" w14:textId="77777777" w:rsidR="00FD2F44" w:rsidRPr="00BB31FE" w:rsidRDefault="00FD2F44" w:rsidP="00BB31FE">
            <w:pPr>
              <w:pStyle w:val="TAL"/>
              <w:rPr>
                <w:sz w:val="16"/>
              </w:rPr>
            </w:pPr>
            <w:r w:rsidRPr="00BB31FE">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ED758" w14:textId="77777777" w:rsidR="00FD2F44" w:rsidRPr="00BB31FE" w:rsidRDefault="00FD2F44" w:rsidP="00BB31FE">
            <w:pPr>
              <w:pStyle w:val="TAL"/>
              <w:rPr>
                <w:sz w:val="16"/>
              </w:rPr>
            </w:pPr>
            <w:r w:rsidRPr="00BB31FE">
              <w:rPr>
                <w:sz w:val="16"/>
              </w:rPr>
              <w:t>0116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824F5"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EAA9C"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41A2F"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D4C0D" w14:textId="77777777" w:rsidR="00FD2F44" w:rsidRPr="00BB31FE" w:rsidRDefault="00FD2F44" w:rsidP="00BB31FE">
            <w:pPr>
              <w:pStyle w:val="TAL"/>
              <w:rPr>
                <w:sz w:val="16"/>
              </w:rPr>
            </w:pPr>
            <w:r w:rsidRPr="00BB31FE">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B536F" w14:textId="77777777" w:rsidR="00FD2F44" w:rsidRPr="00BB31FE" w:rsidRDefault="00FD2F44" w:rsidP="00BB31FE">
            <w:pPr>
              <w:pStyle w:val="TAL"/>
              <w:rPr>
                <w:sz w:val="16"/>
              </w:rPr>
            </w:pPr>
            <w:r w:rsidRPr="00BB31FE">
              <w:rPr>
                <w:sz w:val="16"/>
              </w:rPr>
              <w:t>agreed</w:t>
            </w:r>
          </w:p>
        </w:tc>
      </w:tr>
      <w:tr w:rsidR="00BB31FE" w:rsidRPr="00BB31FE" w14:paraId="0F7A50A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B50C5" w14:textId="77777777" w:rsidR="00FD2F44" w:rsidRPr="00BB31FE" w:rsidRDefault="00FD2F44" w:rsidP="00BB31FE">
            <w:pPr>
              <w:pStyle w:val="TAL"/>
              <w:rPr>
                <w:sz w:val="16"/>
              </w:rPr>
            </w:pPr>
            <w:r w:rsidRPr="00BB31FE">
              <w:rPr>
                <w:sz w:val="16"/>
              </w:rPr>
              <w:t>C3-225183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66D3C" w14:textId="77777777" w:rsidR="00FD2F44" w:rsidRPr="00BB31FE" w:rsidRDefault="00FD2F44" w:rsidP="00BB31FE">
            <w:pPr>
              <w:pStyle w:val="TAL"/>
              <w:rPr>
                <w:sz w:val="16"/>
              </w:rPr>
            </w:pPr>
            <w:r w:rsidRPr="00BB31FE">
              <w:rPr>
                <w:sz w:val="16"/>
              </w:rPr>
              <w:t xml:space="preserve">Correction the enumerations in the </w:t>
            </w:r>
            <w:proofErr w:type="spellStart"/>
            <w:r w:rsidRPr="00BB31FE">
              <w:rPr>
                <w:sz w:val="16"/>
              </w:rPr>
              <w:t>SS_NetworkResourceMonitoring</w:t>
            </w:r>
            <w:proofErr w:type="spellEnd"/>
            <w:r w:rsidRPr="00BB31F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95E34"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FCEB4" w14:textId="77777777" w:rsidR="00FD2F44" w:rsidRPr="00BB31FE" w:rsidRDefault="00FD2F44" w:rsidP="00BB31FE">
            <w:pPr>
              <w:pStyle w:val="TAL"/>
              <w:rPr>
                <w:sz w:val="16"/>
              </w:rPr>
            </w:pPr>
            <w:r w:rsidRPr="00BB31FE">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992C0" w14:textId="77777777" w:rsidR="00FD2F44" w:rsidRPr="00BB31FE" w:rsidRDefault="00FD2F44" w:rsidP="00BB31FE">
            <w:pPr>
              <w:pStyle w:val="TAL"/>
              <w:rPr>
                <w:sz w:val="16"/>
              </w:rPr>
            </w:pPr>
            <w:r w:rsidRPr="00BB31FE">
              <w:rPr>
                <w:sz w:val="16"/>
              </w:rPr>
              <w:t>0117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FB4E7"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BE3FF"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6A4ED"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1D22B" w14:textId="77777777" w:rsidR="00FD2F44" w:rsidRPr="00BB31FE" w:rsidRDefault="00FD2F44" w:rsidP="00BB31FE">
            <w:pPr>
              <w:pStyle w:val="TAL"/>
              <w:rPr>
                <w:sz w:val="16"/>
              </w:rPr>
            </w:pPr>
            <w:r w:rsidRPr="00BB31FE">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88CB2" w14:textId="77777777" w:rsidR="00FD2F44" w:rsidRPr="00BB31FE" w:rsidRDefault="00FD2F44" w:rsidP="00BB31FE">
            <w:pPr>
              <w:pStyle w:val="TAL"/>
              <w:rPr>
                <w:sz w:val="16"/>
              </w:rPr>
            </w:pPr>
            <w:r w:rsidRPr="00BB31FE">
              <w:rPr>
                <w:sz w:val="16"/>
              </w:rPr>
              <w:t>revised</w:t>
            </w:r>
          </w:p>
        </w:tc>
      </w:tr>
      <w:tr w:rsidR="00BB31FE" w:rsidRPr="00BB31FE" w14:paraId="032353E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59F50" w14:textId="77777777" w:rsidR="00FD2F44" w:rsidRPr="00BB31FE" w:rsidRDefault="00FD2F44" w:rsidP="00BB31FE">
            <w:pPr>
              <w:pStyle w:val="TAL"/>
              <w:rPr>
                <w:sz w:val="16"/>
              </w:rPr>
            </w:pPr>
            <w:r w:rsidRPr="00BB31FE">
              <w:rPr>
                <w:sz w:val="16"/>
              </w:rPr>
              <w:t>C3-225506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DAF2E" w14:textId="77777777" w:rsidR="00FD2F44" w:rsidRPr="00BB31FE" w:rsidRDefault="00FD2F44" w:rsidP="00BB31FE">
            <w:pPr>
              <w:pStyle w:val="TAL"/>
              <w:rPr>
                <w:sz w:val="16"/>
              </w:rPr>
            </w:pPr>
            <w:r w:rsidRPr="00BB31FE">
              <w:rPr>
                <w:sz w:val="16"/>
              </w:rPr>
              <w:t xml:space="preserve">Correction the enumerations in the </w:t>
            </w:r>
            <w:proofErr w:type="spellStart"/>
            <w:r w:rsidRPr="00BB31FE">
              <w:rPr>
                <w:sz w:val="16"/>
              </w:rPr>
              <w:t>SS_NetworkResourceMonitoring</w:t>
            </w:r>
            <w:proofErr w:type="spellEnd"/>
            <w:r w:rsidRPr="00BB31F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65FDC"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86731" w14:textId="77777777" w:rsidR="00FD2F44" w:rsidRPr="00BB31FE" w:rsidRDefault="00FD2F44" w:rsidP="00BB31FE">
            <w:pPr>
              <w:pStyle w:val="TAL"/>
              <w:rPr>
                <w:sz w:val="16"/>
              </w:rPr>
            </w:pPr>
            <w:r w:rsidRPr="00BB31FE">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BAEC5" w14:textId="77777777" w:rsidR="00FD2F44" w:rsidRPr="00BB31FE" w:rsidRDefault="00FD2F44" w:rsidP="00BB31FE">
            <w:pPr>
              <w:pStyle w:val="TAL"/>
              <w:rPr>
                <w:sz w:val="16"/>
              </w:rPr>
            </w:pPr>
            <w:r w:rsidRPr="00BB31FE">
              <w:rPr>
                <w:sz w:val="16"/>
              </w:rPr>
              <w:t>0117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CB208"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6971F"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085A3"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37DFA" w14:textId="77777777" w:rsidR="00FD2F44" w:rsidRPr="00BB31FE" w:rsidRDefault="00FD2F44" w:rsidP="00BB31FE">
            <w:pPr>
              <w:pStyle w:val="TAL"/>
              <w:rPr>
                <w:sz w:val="16"/>
              </w:rPr>
            </w:pPr>
            <w:r w:rsidRPr="00BB31FE">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4CFC3" w14:textId="77777777" w:rsidR="00FD2F44" w:rsidRPr="00BB31FE" w:rsidRDefault="00FD2F44" w:rsidP="00BB31FE">
            <w:pPr>
              <w:pStyle w:val="TAL"/>
              <w:rPr>
                <w:sz w:val="16"/>
              </w:rPr>
            </w:pPr>
            <w:r w:rsidRPr="00BB31FE">
              <w:rPr>
                <w:sz w:val="16"/>
              </w:rPr>
              <w:t>agreed</w:t>
            </w:r>
          </w:p>
        </w:tc>
      </w:tr>
      <w:tr w:rsidR="00BB31FE" w:rsidRPr="00BB31FE" w14:paraId="7DF6FCC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71D62" w14:textId="77777777" w:rsidR="00FD2F44" w:rsidRPr="00BB31FE" w:rsidRDefault="00FD2F44" w:rsidP="00BB31FE">
            <w:pPr>
              <w:pStyle w:val="TAL"/>
              <w:rPr>
                <w:sz w:val="16"/>
              </w:rPr>
            </w:pPr>
            <w:r w:rsidRPr="00BB31FE">
              <w:rPr>
                <w:sz w:val="16"/>
              </w:rPr>
              <w:t>C3-225184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F2F98" w14:textId="77777777" w:rsidR="00FD2F44" w:rsidRPr="00BB31FE" w:rsidRDefault="00FD2F44" w:rsidP="00BB31FE">
            <w:pPr>
              <w:pStyle w:val="TAL"/>
              <w:rPr>
                <w:sz w:val="16"/>
              </w:rPr>
            </w:pPr>
            <w:r w:rsidRPr="00BB31FE">
              <w:rPr>
                <w:sz w:val="16"/>
              </w:rPr>
              <w:t xml:space="preserve">Correction of the descriptions in the </w:t>
            </w:r>
            <w:proofErr w:type="spellStart"/>
            <w:r w:rsidRPr="00BB31FE">
              <w:rPr>
                <w:sz w:val="16"/>
              </w:rPr>
              <w:t>OpenAPI</w:t>
            </w:r>
            <w:proofErr w:type="spellEnd"/>
            <w:r w:rsidRPr="00BB31FE">
              <w:rPr>
                <w:sz w:val="16"/>
              </w:rPr>
              <w:t xml:space="preserve"> files of the SEAL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18F7E"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AB43C" w14:textId="77777777" w:rsidR="00FD2F44" w:rsidRPr="00BB31FE" w:rsidRDefault="00FD2F44" w:rsidP="00BB31FE">
            <w:pPr>
              <w:pStyle w:val="TAL"/>
              <w:rPr>
                <w:sz w:val="16"/>
              </w:rPr>
            </w:pPr>
            <w:r w:rsidRPr="00BB31FE">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12529" w14:textId="77777777" w:rsidR="00FD2F44" w:rsidRPr="00BB31FE" w:rsidRDefault="00FD2F44" w:rsidP="00BB31FE">
            <w:pPr>
              <w:pStyle w:val="TAL"/>
              <w:rPr>
                <w:sz w:val="16"/>
              </w:rPr>
            </w:pPr>
            <w:r w:rsidRPr="00BB31FE">
              <w:rPr>
                <w:sz w:val="16"/>
              </w:rPr>
              <w:t>0118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B54B0"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C9FA8"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5C0F3"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83112" w14:textId="77777777" w:rsidR="00FD2F44" w:rsidRPr="00BB31FE" w:rsidRDefault="00FD2F44" w:rsidP="00BB31FE">
            <w:pPr>
              <w:pStyle w:val="TAL"/>
              <w:rPr>
                <w:sz w:val="16"/>
              </w:rPr>
            </w:pPr>
            <w:r w:rsidRPr="00BB31FE">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F770C" w14:textId="77777777" w:rsidR="00FD2F44" w:rsidRPr="00BB31FE" w:rsidRDefault="00FD2F44" w:rsidP="00BB31FE">
            <w:pPr>
              <w:pStyle w:val="TAL"/>
              <w:rPr>
                <w:sz w:val="16"/>
              </w:rPr>
            </w:pPr>
            <w:r w:rsidRPr="00BB31FE">
              <w:rPr>
                <w:sz w:val="16"/>
              </w:rPr>
              <w:t>agreed</w:t>
            </w:r>
          </w:p>
        </w:tc>
      </w:tr>
      <w:tr w:rsidR="00BB31FE" w:rsidRPr="00BB31FE" w14:paraId="506BA35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C03B0" w14:textId="77777777" w:rsidR="00FD2F44" w:rsidRPr="00BB31FE" w:rsidRDefault="00FD2F44" w:rsidP="00BB31FE">
            <w:pPr>
              <w:pStyle w:val="TAL"/>
              <w:rPr>
                <w:sz w:val="16"/>
              </w:rPr>
            </w:pPr>
            <w:r w:rsidRPr="00BB31FE">
              <w:rPr>
                <w:sz w:val="16"/>
              </w:rPr>
              <w:t>C3-225192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61CA1" w14:textId="77777777" w:rsidR="00FD2F44" w:rsidRPr="00BB31FE" w:rsidRDefault="00FD2F44" w:rsidP="00BB31FE">
            <w:pPr>
              <w:pStyle w:val="TAL"/>
              <w:rPr>
                <w:sz w:val="16"/>
              </w:rPr>
            </w:pPr>
            <w:r w:rsidRPr="00BB31FE">
              <w:rPr>
                <w:sz w:val="16"/>
              </w:rPr>
              <w:t>Correction of the presence and cardinality of the “</w:t>
            </w:r>
            <w:proofErr w:type="spellStart"/>
            <w:r w:rsidRPr="00BB31FE">
              <w:rPr>
                <w:sz w:val="16"/>
              </w:rPr>
              <w:t>suppFeat</w:t>
            </w:r>
            <w:proofErr w:type="spellEnd"/>
            <w:r w:rsidRPr="00BB31FE">
              <w:rPr>
                <w:sz w:val="16"/>
              </w:rPr>
              <w:t xml:space="preserve">” attribute within the </w:t>
            </w:r>
            <w:proofErr w:type="spellStart"/>
            <w:r w:rsidRPr="00BB31FE">
              <w:rPr>
                <w:sz w:val="16"/>
              </w:rPr>
              <w:t>MulticastSubscription</w:t>
            </w:r>
            <w:proofErr w:type="spellEnd"/>
            <w:r w:rsidRPr="00BB31FE">
              <w:rPr>
                <w:sz w:val="16"/>
              </w:rPr>
              <w:t xml:space="preserve"> data structure in the </w:t>
            </w:r>
            <w:proofErr w:type="spellStart"/>
            <w:r w:rsidRPr="00BB31FE">
              <w:rPr>
                <w:sz w:val="16"/>
              </w:rPr>
              <w:t>SS_NetworkResourceAdaptation</w:t>
            </w:r>
            <w:proofErr w:type="spellEnd"/>
            <w:r w:rsidRPr="00BB31F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50DF9"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60038" w14:textId="77777777" w:rsidR="00FD2F44" w:rsidRPr="00BB31FE" w:rsidRDefault="00FD2F44" w:rsidP="00BB31FE">
            <w:pPr>
              <w:pStyle w:val="TAL"/>
              <w:rPr>
                <w:sz w:val="16"/>
              </w:rPr>
            </w:pPr>
            <w:r w:rsidRPr="00BB31FE">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33A5C" w14:textId="77777777" w:rsidR="00FD2F44" w:rsidRPr="00BB31FE" w:rsidRDefault="00FD2F44" w:rsidP="00BB31FE">
            <w:pPr>
              <w:pStyle w:val="TAL"/>
              <w:rPr>
                <w:sz w:val="16"/>
              </w:rPr>
            </w:pPr>
            <w:r w:rsidRPr="00BB31FE">
              <w:rPr>
                <w:sz w:val="16"/>
              </w:rPr>
              <w:t>0119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2C957"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2FA5A"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B3054"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9D3FE" w14:textId="77777777" w:rsidR="00FD2F44" w:rsidRPr="00BB31FE" w:rsidRDefault="00FD2F44" w:rsidP="00BB31FE">
            <w:pPr>
              <w:pStyle w:val="TAL"/>
              <w:rPr>
                <w:sz w:val="16"/>
              </w:rPr>
            </w:pPr>
            <w:r w:rsidRPr="00BB31FE">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68A11" w14:textId="77777777" w:rsidR="00FD2F44" w:rsidRPr="00BB31FE" w:rsidRDefault="00FD2F44" w:rsidP="00BB31FE">
            <w:pPr>
              <w:pStyle w:val="TAL"/>
              <w:rPr>
                <w:sz w:val="16"/>
              </w:rPr>
            </w:pPr>
            <w:r w:rsidRPr="00BB31FE">
              <w:rPr>
                <w:sz w:val="16"/>
              </w:rPr>
              <w:t>revised</w:t>
            </w:r>
          </w:p>
        </w:tc>
      </w:tr>
      <w:tr w:rsidR="00BB31FE" w:rsidRPr="00BB31FE" w14:paraId="018F677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703EC" w14:textId="77777777" w:rsidR="00FD2F44" w:rsidRPr="00BB31FE" w:rsidRDefault="00FD2F44" w:rsidP="00BB31FE">
            <w:pPr>
              <w:pStyle w:val="TAL"/>
              <w:rPr>
                <w:sz w:val="16"/>
              </w:rPr>
            </w:pPr>
            <w:r w:rsidRPr="00BB31FE">
              <w:rPr>
                <w:sz w:val="16"/>
              </w:rPr>
              <w:t>C3-225504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E461C" w14:textId="77777777" w:rsidR="00FD2F44" w:rsidRPr="00BB31FE" w:rsidRDefault="00FD2F44" w:rsidP="00BB31FE">
            <w:pPr>
              <w:pStyle w:val="TAL"/>
              <w:rPr>
                <w:sz w:val="16"/>
              </w:rPr>
            </w:pPr>
            <w:r w:rsidRPr="00BB31FE">
              <w:rPr>
                <w:sz w:val="16"/>
              </w:rPr>
              <w:t>Correction of the presence and cardinality of the “</w:t>
            </w:r>
            <w:proofErr w:type="spellStart"/>
            <w:r w:rsidRPr="00BB31FE">
              <w:rPr>
                <w:sz w:val="16"/>
              </w:rPr>
              <w:t>suppFeat</w:t>
            </w:r>
            <w:proofErr w:type="spellEnd"/>
            <w:r w:rsidRPr="00BB31FE">
              <w:rPr>
                <w:sz w:val="16"/>
              </w:rPr>
              <w:t xml:space="preserve">” attribute within the </w:t>
            </w:r>
            <w:proofErr w:type="spellStart"/>
            <w:r w:rsidRPr="00BB31FE">
              <w:rPr>
                <w:sz w:val="16"/>
              </w:rPr>
              <w:t>MulticastSubscription</w:t>
            </w:r>
            <w:proofErr w:type="spellEnd"/>
            <w:r w:rsidRPr="00BB31FE">
              <w:rPr>
                <w:sz w:val="16"/>
              </w:rPr>
              <w:t xml:space="preserve"> data structure in the </w:t>
            </w:r>
            <w:proofErr w:type="spellStart"/>
            <w:r w:rsidRPr="00BB31FE">
              <w:rPr>
                <w:sz w:val="16"/>
              </w:rPr>
              <w:t>SS_NetworkResourceAdaptation</w:t>
            </w:r>
            <w:proofErr w:type="spellEnd"/>
            <w:r w:rsidRPr="00BB31F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45DB0"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B07A5" w14:textId="77777777" w:rsidR="00FD2F44" w:rsidRPr="00BB31FE" w:rsidRDefault="00FD2F44" w:rsidP="00BB31FE">
            <w:pPr>
              <w:pStyle w:val="TAL"/>
              <w:rPr>
                <w:sz w:val="16"/>
              </w:rPr>
            </w:pPr>
            <w:r w:rsidRPr="00BB31FE">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1358E" w14:textId="77777777" w:rsidR="00FD2F44" w:rsidRPr="00BB31FE" w:rsidRDefault="00FD2F44" w:rsidP="00BB31FE">
            <w:pPr>
              <w:pStyle w:val="TAL"/>
              <w:rPr>
                <w:sz w:val="16"/>
              </w:rPr>
            </w:pPr>
            <w:r w:rsidRPr="00BB31FE">
              <w:rPr>
                <w:sz w:val="16"/>
              </w:rPr>
              <w:t>0119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08903"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51ED1"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C12E4" w14:textId="77777777" w:rsidR="00FD2F44" w:rsidRPr="00BB31FE" w:rsidRDefault="00FD2F44" w:rsidP="00BB31FE">
            <w:pPr>
              <w:pStyle w:val="TAL"/>
              <w:rPr>
                <w:sz w:val="16"/>
              </w:rPr>
            </w:pPr>
            <w:r w:rsidRPr="00BB31FE">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D7BF0" w14:textId="77777777" w:rsidR="00FD2F44" w:rsidRPr="00BB31FE" w:rsidRDefault="00FD2F44" w:rsidP="00BB31FE">
            <w:pPr>
              <w:pStyle w:val="TAL"/>
              <w:rPr>
                <w:sz w:val="16"/>
              </w:rPr>
            </w:pPr>
            <w:r w:rsidRPr="00BB31FE">
              <w:rPr>
                <w:sz w:val="16"/>
              </w:rPr>
              <w:t>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8681F" w14:textId="77777777" w:rsidR="00FD2F44" w:rsidRPr="00BB31FE" w:rsidRDefault="00FD2F44" w:rsidP="00BB31FE">
            <w:pPr>
              <w:pStyle w:val="TAL"/>
              <w:rPr>
                <w:sz w:val="16"/>
              </w:rPr>
            </w:pPr>
            <w:r w:rsidRPr="00BB31FE">
              <w:rPr>
                <w:sz w:val="16"/>
              </w:rPr>
              <w:t>agreed</w:t>
            </w:r>
          </w:p>
        </w:tc>
      </w:tr>
      <w:tr w:rsidR="00BB31FE" w:rsidRPr="00BB31FE" w14:paraId="09C4BB5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14A52" w14:textId="77777777" w:rsidR="00FD2F44" w:rsidRPr="00BB31FE" w:rsidRDefault="00FD2F44" w:rsidP="00BB31FE">
            <w:pPr>
              <w:pStyle w:val="TAL"/>
              <w:rPr>
                <w:sz w:val="16"/>
              </w:rPr>
            </w:pPr>
            <w:r w:rsidRPr="00BB31FE">
              <w:rPr>
                <w:sz w:val="16"/>
              </w:rPr>
              <w:t>C3-225194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D22EC" w14:textId="77777777" w:rsidR="00FD2F44" w:rsidRPr="00BB31FE" w:rsidRDefault="00FD2F44" w:rsidP="00BB31FE">
            <w:pPr>
              <w:pStyle w:val="TAL"/>
              <w:rPr>
                <w:sz w:val="16"/>
              </w:rPr>
            </w:pPr>
            <w:proofErr w:type="spellStart"/>
            <w:r w:rsidRPr="00BB31FE">
              <w:rPr>
                <w:sz w:val="16"/>
              </w:rPr>
              <w:t>Update_Unicast_QoS_Monitoring</w:t>
            </w:r>
            <w:proofErr w:type="spellEnd"/>
            <w:r w:rsidRPr="00BB31FE">
              <w:rPr>
                <w:sz w:val="16"/>
              </w:rPr>
              <w:t xml:space="preserve"> service operation for the </w:t>
            </w:r>
            <w:proofErr w:type="spellStart"/>
            <w:r w:rsidRPr="00BB31FE">
              <w:rPr>
                <w:sz w:val="16"/>
              </w:rPr>
              <w:t>SS_NetworkResourceMonitoring</w:t>
            </w:r>
            <w:proofErr w:type="spellEnd"/>
            <w:r w:rsidRPr="00BB31F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1BC23"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B3CB2" w14:textId="77777777" w:rsidR="00FD2F44" w:rsidRPr="00BB31FE" w:rsidRDefault="00FD2F44" w:rsidP="00BB31FE">
            <w:pPr>
              <w:pStyle w:val="TAL"/>
              <w:rPr>
                <w:sz w:val="16"/>
              </w:rPr>
            </w:pPr>
            <w:r w:rsidRPr="00BB31FE">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4320E" w14:textId="77777777" w:rsidR="00FD2F44" w:rsidRPr="00BB31FE" w:rsidRDefault="00FD2F44" w:rsidP="00BB31FE">
            <w:pPr>
              <w:pStyle w:val="TAL"/>
              <w:rPr>
                <w:sz w:val="16"/>
              </w:rPr>
            </w:pPr>
            <w:r w:rsidRPr="00BB31FE">
              <w:rPr>
                <w:sz w:val="16"/>
              </w:rPr>
              <w:t>0120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14888"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87695"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9D832"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7B422" w14:textId="77777777" w:rsidR="00FD2F44" w:rsidRPr="00BB31FE" w:rsidRDefault="00FD2F44" w:rsidP="00BB31FE">
            <w:pPr>
              <w:pStyle w:val="TAL"/>
              <w:rPr>
                <w:sz w:val="16"/>
              </w:rPr>
            </w:pPr>
            <w:r w:rsidRPr="00BB31FE">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63825" w14:textId="77777777" w:rsidR="00FD2F44" w:rsidRPr="00BB31FE" w:rsidRDefault="00FD2F44" w:rsidP="00BB31FE">
            <w:pPr>
              <w:pStyle w:val="TAL"/>
              <w:rPr>
                <w:sz w:val="16"/>
              </w:rPr>
            </w:pPr>
            <w:r w:rsidRPr="00BB31FE">
              <w:rPr>
                <w:sz w:val="16"/>
              </w:rPr>
              <w:t>revised</w:t>
            </w:r>
          </w:p>
        </w:tc>
      </w:tr>
      <w:tr w:rsidR="00BB31FE" w:rsidRPr="00BB31FE" w14:paraId="1B521BE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38830" w14:textId="77777777" w:rsidR="00FD2F44" w:rsidRPr="00BB31FE" w:rsidRDefault="00FD2F44" w:rsidP="00BB31FE">
            <w:pPr>
              <w:pStyle w:val="TAL"/>
              <w:rPr>
                <w:sz w:val="16"/>
              </w:rPr>
            </w:pPr>
            <w:r w:rsidRPr="00BB31FE">
              <w:rPr>
                <w:sz w:val="16"/>
              </w:rPr>
              <w:t>C3-225569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C9140" w14:textId="77777777" w:rsidR="00FD2F44" w:rsidRPr="00BB31FE" w:rsidRDefault="00FD2F44" w:rsidP="00BB31FE">
            <w:pPr>
              <w:pStyle w:val="TAL"/>
              <w:rPr>
                <w:sz w:val="16"/>
              </w:rPr>
            </w:pPr>
            <w:proofErr w:type="spellStart"/>
            <w:r w:rsidRPr="00BB31FE">
              <w:rPr>
                <w:sz w:val="16"/>
              </w:rPr>
              <w:t>Update_Unicast_QoS_Monitoring</w:t>
            </w:r>
            <w:proofErr w:type="spellEnd"/>
            <w:r w:rsidRPr="00BB31FE">
              <w:rPr>
                <w:sz w:val="16"/>
              </w:rPr>
              <w:t xml:space="preserve"> service operation for the </w:t>
            </w:r>
            <w:proofErr w:type="spellStart"/>
            <w:r w:rsidRPr="00BB31FE">
              <w:rPr>
                <w:sz w:val="16"/>
              </w:rPr>
              <w:t>SS_NetworkResourceMonitoring</w:t>
            </w:r>
            <w:proofErr w:type="spellEnd"/>
            <w:r w:rsidRPr="00BB31F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D08BC"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4EEE3" w14:textId="77777777" w:rsidR="00FD2F44" w:rsidRPr="00BB31FE" w:rsidRDefault="00FD2F44" w:rsidP="00BB31FE">
            <w:pPr>
              <w:pStyle w:val="TAL"/>
              <w:rPr>
                <w:sz w:val="16"/>
              </w:rPr>
            </w:pPr>
            <w:r w:rsidRPr="00BB31FE">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D4517" w14:textId="77777777" w:rsidR="00FD2F44" w:rsidRPr="00BB31FE" w:rsidRDefault="00FD2F44" w:rsidP="00BB31FE">
            <w:pPr>
              <w:pStyle w:val="TAL"/>
              <w:rPr>
                <w:sz w:val="16"/>
              </w:rPr>
            </w:pPr>
            <w:r w:rsidRPr="00BB31FE">
              <w:rPr>
                <w:sz w:val="16"/>
              </w:rPr>
              <w:t>0120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08043"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55C62"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617D6"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D265D" w14:textId="77777777" w:rsidR="00FD2F44" w:rsidRPr="00BB31FE" w:rsidRDefault="00FD2F44" w:rsidP="00BB31FE">
            <w:pPr>
              <w:pStyle w:val="TAL"/>
              <w:rPr>
                <w:sz w:val="16"/>
              </w:rPr>
            </w:pPr>
            <w:r w:rsidRPr="00BB31FE">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58B6A" w14:textId="77777777" w:rsidR="00FD2F44" w:rsidRPr="00BB31FE" w:rsidRDefault="00FD2F44" w:rsidP="00BB31FE">
            <w:pPr>
              <w:pStyle w:val="TAL"/>
              <w:rPr>
                <w:sz w:val="16"/>
              </w:rPr>
            </w:pPr>
            <w:r w:rsidRPr="00BB31FE">
              <w:rPr>
                <w:sz w:val="16"/>
              </w:rPr>
              <w:t>agreed</w:t>
            </w:r>
          </w:p>
        </w:tc>
      </w:tr>
      <w:tr w:rsidR="00BB31FE" w:rsidRPr="00BB31FE" w14:paraId="13E896D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44D53" w14:textId="77777777" w:rsidR="00FD2F44" w:rsidRPr="00BB31FE" w:rsidRDefault="00FD2F44" w:rsidP="00BB31FE">
            <w:pPr>
              <w:pStyle w:val="TAL"/>
              <w:rPr>
                <w:sz w:val="16"/>
              </w:rPr>
            </w:pPr>
            <w:r w:rsidRPr="00BB31FE">
              <w:rPr>
                <w:sz w:val="16"/>
              </w:rPr>
              <w:t>C3-225195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72C2E" w14:textId="77777777" w:rsidR="00FD2F44" w:rsidRPr="00BB31FE" w:rsidRDefault="00FD2F44" w:rsidP="00BB31FE">
            <w:pPr>
              <w:pStyle w:val="TAL"/>
              <w:rPr>
                <w:sz w:val="16"/>
              </w:rPr>
            </w:pPr>
            <w:r w:rsidRPr="00BB31FE">
              <w:rPr>
                <w:sz w:val="16"/>
              </w:rPr>
              <w:t xml:space="preserve">PATCH and PUT methods for the </w:t>
            </w:r>
            <w:proofErr w:type="spellStart"/>
            <w:r w:rsidRPr="00BB31FE">
              <w:rPr>
                <w:sz w:val="16"/>
              </w:rPr>
              <w:t>SS_NetworkResourceMonitoring</w:t>
            </w:r>
            <w:proofErr w:type="spellEnd"/>
            <w:r w:rsidRPr="00BB31F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6935D"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02888" w14:textId="77777777" w:rsidR="00FD2F44" w:rsidRPr="00BB31FE" w:rsidRDefault="00FD2F44" w:rsidP="00BB31FE">
            <w:pPr>
              <w:pStyle w:val="TAL"/>
              <w:rPr>
                <w:sz w:val="16"/>
              </w:rPr>
            </w:pPr>
            <w:r w:rsidRPr="00BB31FE">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FC9C4" w14:textId="77777777" w:rsidR="00FD2F44" w:rsidRPr="00BB31FE" w:rsidRDefault="00FD2F44" w:rsidP="00BB31FE">
            <w:pPr>
              <w:pStyle w:val="TAL"/>
              <w:rPr>
                <w:sz w:val="16"/>
              </w:rPr>
            </w:pPr>
            <w:r w:rsidRPr="00BB31FE">
              <w:rPr>
                <w:sz w:val="16"/>
              </w:rPr>
              <w:t>0121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C2E4F"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958D4"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18578"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A3F3B" w14:textId="77777777" w:rsidR="00FD2F44" w:rsidRPr="00BB31FE" w:rsidRDefault="00FD2F44" w:rsidP="00BB31FE">
            <w:pPr>
              <w:pStyle w:val="TAL"/>
              <w:rPr>
                <w:sz w:val="16"/>
              </w:rPr>
            </w:pPr>
            <w:r w:rsidRPr="00BB31FE">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8B731" w14:textId="77777777" w:rsidR="00FD2F44" w:rsidRPr="00BB31FE" w:rsidRDefault="00FD2F44" w:rsidP="00BB31FE">
            <w:pPr>
              <w:pStyle w:val="TAL"/>
              <w:rPr>
                <w:sz w:val="16"/>
              </w:rPr>
            </w:pPr>
            <w:r w:rsidRPr="00BB31FE">
              <w:rPr>
                <w:sz w:val="16"/>
              </w:rPr>
              <w:t>revised</w:t>
            </w:r>
          </w:p>
        </w:tc>
      </w:tr>
      <w:tr w:rsidR="00BB31FE" w:rsidRPr="00BB31FE" w14:paraId="6C50639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F66E2" w14:textId="77777777" w:rsidR="00FD2F44" w:rsidRPr="00BB31FE" w:rsidRDefault="00FD2F44" w:rsidP="00BB31FE">
            <w:pPr>
              <w:pStyle w:val="TAL"/>
              <w:rPr>
                <w:sz w:val="16"/>
              </w:rPr>
            </w:pPr>
            <w:r w:rsidRPr="00BB31FE">
              <w:rPr>
                <w:sz w:val="16"/>
              </w:rPr>
              <w:t>C3-225570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ACF74" w14:textId="77777777" w:rsidR="00FD2F44" w:rsidRPr="00BB31FE" w:rsidRDefault="00FD2F44" w:rsidP="00BB31FE">
            <w:pPr>
              <w:pStyle w:val="TAL"/>
              <w:rPr>
                <w:sz w:val="16"/>
              </w:rPr>
            </w:pPr>
            <w:r w:rsidRPr="00BB31FE">
              <w:rPr>
                <w:sz w:val="16"/>
              </w:rPr>
              <w:t xml:space="preserve">PATCH and PUT methods for the </w:t>
            </w:r>
            <w:proofErr w:type="spellStart"/>
            <w:r w:rsidRPr="00BB31FE">
              <w:rPr>
                <w:sz w:val="16"/>
              </w:rPr>
              <w:t>SS_NetworkResourceMonitoring</w:t>
            </w:r>
            <w:proofErr w:type="spellEnd"/>
            <w:r w:rsidRPr="00BB31F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58FCC"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A6C36" w14:textId="77777777" w:rsidR="00FD2F44" w:rsidRPr="00BB31FE" w:rsidRDefault="00FD2F44" w:rsidP="00BB31FE">
            <w:pPr>
              <w:pStyle w:val="TAL"/>
              <w:rPr>
                <w:sz w:val="16"/>
              </w:rPr>
            </w:pPr>
            <w:r w:rsidRPr="00BB31FE">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62B0F" w14:textId="77777777" w:rsidR="00FD2F44" w:rsidRPr="00BB31FE" w:rsidRDefault="00FD2F44" w:rsidP="00BB31FE">
            <w:pPr>
              <w:pStyle w:val="TAL"/>
              <w:rPr>
                <w:sz w:val="16"/>
              </w:rPr>
            </w:pPr>
            <w:r w:rsidRPr="00BB31FE">
              <w:rPr>
                <w:sz w:val="16"/>
              </w:rPr>
              <w:t>0121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EB751"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B623D"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48065"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E9269" w14:textId="77777777" w:rsidR="00FD2F44" w:rsidRPr="00BB31FE" w:rsidRDefault="00FD2F44" w:rsidP="00BB31FE">
            <w:pPr>
              <w:pStyle w:val="TAL"/>
              <w:rPr>
                <w:sz w:val="16"/>
              </w:rPr>
            </w:pPr>
            <w:r w:rsidRPr="00BB31FE">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39965" w14:textId="77777777" w:rsidR="00FD2F44" w:rsidRPr="00BB31FE" w:rsidRDefault="00FD2F44" w:rsidP="00BB31FE">
            <w:pPr>
              <w:pStyle w:val="TAL"/>
              <w:rPr>
                <w:sz w:val="16"/>
              </w:rPr>
            </w:pPr>
            <w:r w:rsidRPr="00BB31FE">
              <w:rPr>
                <w:sz w:val="16"/>
              </w:rPr>
              <w:t>agreed</w:t>
            </w:r>
          </w:p>
        </w:tc>
      </w:tr>
      <w:tr w:rsidR="00BB31FE" w:rsidRPr="00BB31FE" w14:paraId="3EB348F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9CF5A" w14:textId="77777777" w:rsidR="00FD2F44" w:rsidRPr="00BB31FE" w:rsidRDefault="00FD2F44" w:rsidP="00BB31FE">
            <w:pPr>
              <w:pStyle w:val="TAL"/>
              <w:rPr>
                <w:sz w:val="16"/>
              </w:rPr>
            </w:pPr>
            <w:r w:rsidRPr="00BB31FE">
              <w:rPr>
                <w:sz w:val="16"/>
              </w:rPr>
              <w:t>C3-225196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4A9C2" w14:textId="77777777" w:rsidR="00FD2F44" w:rsidRPr="00BB31FE" w:rsidRDefault="00FD2F44" w:rsidP="00BB31FE">
            <w:pPr>
              <w:pStyle w:val="TAL"/>
              <w:rPr>
                <w:sz w:val="16"/>
              </w:rPr>
            </w:pPr>
            <w:proofErr w:type="spellStart"/>
            <w:r w:rsidRPr="00BB31FE">
              <w:rPr>
                <w:sz w:val="16"/>
              </w:rPr>
              <w:t>OpenAPI</w:t>
            </w:r>
            <w:proofErr w:type="spellEnd"/>
            <w:r w:rsidRPr="00BB31FE">
              <w:rPr>
                <w:sz w:val="16"/>
              </w:rPr>
              <w:t xml:space="preserve"> implementation for the </w:t>
            </w:r>
            <w:proofErr w:type="spellStart"/>
            <w:r w:rsidRPr="00BB31FE">
              <w:rPr>
                <w:sz w:val="16"/>
              </w:rPr>
              <w:t>Update_Unicast_QoS_Monitoring_Subscription</w:t>
            </w:r>
            <w:proofErr w:type="spellEnd"/>
            <w:r w:rsidRPr="00BB31FE">
              <w:rPr>
                <w:sz w:val="16"/>
              </w:rPr>
              <w:t xml:space="preserve"> service operation in the </w:t>
            </w:r>
            <w:proofErr w:type="spellStart"/>
            <w:r w:rsidRPr="00BB31FE">
              <w:rPr>
                <w:sz w:val="16"/>
              </w:rPr>
              <w:t>SS_NetworkResourceMonitoring</w:t>
            </w:r>
            <w:proofErr w:type="spellEnd"/>
            <w:r w:rsidRPr="00BB31F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126D5"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B8B6D" w14:textId="77777777" w:rsidR="00FD2F44" w:rsidRPr="00BB31FE" w:rsidRDefault="00FD2F44" w:rsidP="00BB31FE">
            <w:pPr>
              <w:pStyle w:val="TAL"/>
              <w:rPr>
                <w:sz w:val="16"/>
              </w:rPr>
            </w:pPr>
            <w:r w:rsidRPr="00BB31FE">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0AA77" w14:textId="77777777" w:rsidR="00FD2F44" w:rsidRPr="00BB31FE" w:rsidRDefault="00FD2F44" w:rsidP="00BB31FE">
            <w:pPr>
              <w:pStyle w:val="TAL"/>
              <w:rPr>
                <w:sz w:val="16"/>
              </w:rPr>
            </w:pPr>
            <w:r w:rsidRPr="00BB31FE">
              <w:rPr>
                <w:sz w:val="16"/>
              </w:rPr>
              <w:t>0122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87736"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2469B"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B890B"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53195" w14:textId="77777777" w:rsidR="00FD2F44" w:rsidRPr="00BB31FE" w:rsidRDefault="00FD2F44" w:rsidP="00BB31FE">
            <w:pPr>
              <w:pStyle w:val="TAL"/>
              <w:rPr>
                <w:sz w:val="16"/>
              </w:rPr>
            </w:pPr>
            <w:r w:rsidRPr="00BB31FE">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BD8A7" w14:textId="77777777" w:rsidR="00FD2F44" w:rsidRPr="00BB31FE" w:rsidRDefault="00FD2F44" w:rsidP="00BB31FE">
            <w:pPr>
              <w:pStyle w:val="TAL"/>
              <w:rPr>
                <w:sz w:val="16"/>
              </w:rPr>
            </w:pPr>
            <w:r w:rsidRPr="00BB31FE">
              <w:rPr>
                <w:sz w:val="16"/>
              </w:rPr>
              <w:t>revised</w:t>
            </w:r>
          </w:p>
        </w:tc>
      </w:tr>
      <w:tr w:rsidR="00BB31FE" w:rsidRPr="00BB31FE" w14:paraId="19656F1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43FAA" w14:textId="77777777" w:rsidR="00FD2F44" w:rsidRPr="00BB31FE" w:rsidRDefault="00FD2F44" w:rsidP="00BB31FE">
            <w:pPr>
              <w:pStyle w:val="TAL"/>
              <w:rPr>
                <w:sz w:val="16"/>
              </w:rPr>
            </w:pPr>
            <w:r w:rsidRPr="00BB31FE">
              <w:rPr>
                <w:sz w:val="16"/>
              </w:rPr>
              <w:t>C3-225571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B6593" w14:textId="77777777" w:rsidR="00FD2F44" w:rsidRPr="00BB31FE" w:rsidRDefault="00FD2F44" w:rsidP="00BB31FE">
            <w:pPr>
              <w:pStyle w:val="TAL"/>
              <w:rPr>
                <w:sz w:val="16"/>
              </w:rPr>
            </w:pPr>
            <w:proofErr w:type="spellStart"/>
            <w:r w:rsidRPr="00BB31FE">
              <w:rPr>
                <w:sz w:val="16"/>
              </w:rPr>
              <w:t>OpenAPI</w:t>
            </w:r>
            <w:proofErr w:type="spellEnd"/>
            <w:r w:rsidRPr="00BB31FE">
              <w:rPr>
                <w:sz w:val="16"/>
              </w:rPr>
              <w:t xml:space="preserve"> implementation for the </w:t>
            </w:r>
            <w:proofErr w:type="spellStart"/>
            <w:r w:rsidRPr="00BB31FE">
              <w:rPr>
                <w:sz w:val="16"/>
              </w:rPr>
              <w:t>Update_Unicast_QoS_Monitoring_Subscription</w:t>
            </w:r>
            <w:proofErr w:type="spellEnd"/>
            <w:r w:rsidRPr="00BB31FE">
              <w:rPr>
                <w:sz w:val="16"/>
              </w:rPr>
              <w:t xml:space="preserve"> service operation in the </w:t>
            </w:r>
            <w:proofErr w:type="spellStart"/>
            <w:r w:rsidRPr="00BB31FE">
              <w:rPr>
                <w:sz w:val="16"/>
              </w:rPr>
              <w:t>SS_NetworkResourceMonitoring</w:t>
            </w:r>
            <w:proofErr w:type="spellEnd"/>
            <w:r w:rsidRPr="00BB31F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4AC52"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37931" w14:textId="77777777" w:rsidR="00FD2F44" w:rsidRPr="00BB31FE" w:rsidRDefault="00FD2F44" w:rsidP="00BB31FE">
            <w:pPr>
              <w:pStyle w:val="TAL"/>
              <w:rPr>
                <w:sz w:val="16"/>
              </w:rPr>
            </w:pPr>
            <w:r w:rsidRPr="00BB31FE">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D1782" w14:textId="77777777" w:rsidR="00FD2F44" w:rsidRPr="00BB31FE" w:rsidRDefault="00FD2F44" w:rsidP="00BB31FE">
            <w:pPr>
              <w:pStyle w:val="TAL"/>
              <w:rPr>
                <w:sz w:val="16"/>
              </w:rPr>
            </w:pPr>
            <w:r w:rsidRPr="00BB31FE">
              <w:rPr>
                <w:sz w:val="16"/>
              </w:rPr>
              <w:t>0122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B8D60"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B69BA"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3D3D9"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2E60D" w14:textId="77777777" w:rsidR="00FD2F44" w:rsidRPr="00BB31FE" w:rsidRDefault="00FD2F44" w:rsidP="00BB31FE">
            <w:pPr>
              <w:pStyle w:val="TAL"/>
              <w:rPr>
                <w:sz w:val="16"/>
              </w:rPr>
            </w:pPr>
            <w:r w:rsidRPr="00BB31FE">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05FBC" w14:textId="77777777" w:rsidR="00FD2F44" w:rsidRPr="00BB31FE" w:rsidRDefault="00FD2F44" w:rsidP="00BB31FE">
            <w:pPr>
              <w:pStyle w:val="TAL"/>
              <w:rPr>
                <w:sz w:val="16"/>
              </w:rPr>
            </w:pPr>
            <w:r w:rsidRPr="00BB31FE">
              <w:rPr>
                <w:sz w:val="16"/>
              </w:rPr>
              <w:t>agreed</w:t>
            </w:r>
          </w:p>
        </w:tc>
      </w:tr>
      <w:tr w:rsidR="00BB31FE" w:rsidRPr="00BB31FE" w14:paraId="6AE783F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28264" w14:textId="77777777" w:rsidR="00FD2F44" w:rsidRPr="00BB31FE" w:rsidRDefault="00FD2F44" w:rsidP="00BB31FE">
            <w:pPr>
              <w:pStyle w:val="TAL"/>
              <w:rPr>
                <w:sz w:val="16"/>
              </w:rPr>
            </w:pPr>
            <w:r w:rsidRPr="00BB31FE">
              <w:rPr>
                <w:sz w:val="16"/>
              </w:rPr>
              <w:lastRenderedPageBreak/>
              <w:t>C3-225197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11E67" w14:textId="77777777" w:rsidR="00FD2F44" w:rsidRPr="00BB31FE" w:rsidRDefault="00FD2F44" w:rsidP="00BB31FE">
            <w:pPr>
              <w:pStyle w:val="TAL"/>
              <w:rPr>
                <w:sz w:val="16"/>
              </w:rPr>
            </w:pPr>
            <w:r w:rsidRPr="00BB31FE">
              <w:rPr>
                <w:sz w:val="16"/>
              </w:rPr>
              <w:t xml:space="preserve">Interaction with CM server in the </w:t>
            </w:r>
            <w:proofErr w:type="spellStart"/>
            <w:r w:rsidRPr="00BB31FE">
              <w:rPr>
                <w:sz w:val="16"/>
              </w:rPr>
              <w:t>Create_Group</w:t>
            </w:r>
            <w:proofErr w:type="spellEnd"/>
            <w:r w:rsidRPr="00BB31FE">
              <w:rPr>
                <w:sz w:val="16"/>
              </w:rPr>
              <w:t xml:space="preserve"> service operation of the </w:t>
            </w:r>
            <w:proofErr w:type="spellStart"/>
            <w:r w:rsidRPr="00BB31FE">
              <w:rPr>
                <w:sz w:val="16"/>
              </w:rPr>
              <w:t>SS_GroupManagement</w:t>
            </w:r>
            <w:proofErr w:type="spellEnd"/>
            <w:r w:rsidRPr="00BB31F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83AB8"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194DD" w14:textId="77777777" w:rsidR="00FD2F44" w:rsidRPr="00BB31FE" w:rsidRDefault="00FD2F44" w:rsidP="00BB31FE">
            <w:pPr>
              <w:pStyle w:val="TAL"/>
              <w:rPr>
                <w:sz w:val="16"/>
              </w:rPr>
            </w:pPr>
            <w:r w:rsidRPr="00BB31FE">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8AAF8" w14:textId="77777777" w:rsidR="00FD2F44" w:rsidRPr="00BB31FE" w:rsidRDefault="00FD2F44" w:rsidP="00BB31FE">
            <w:pPr>
              <w:pStyle w:val="TAL"/>
              <w:rPr>
                <w:sz w:val="16"/>
              </w:rPr>
            </w:pPr>
            <w:r w:rsidRPr="00BB31FE">
              <w:rPr>
                <w:sz w:val="16"/>
              </w:rPr>
              <w:t>0123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3A6E9"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72909"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E29CA"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61D53" w14:textId="77777777" w:rsidR="00FD2F44" w:rsidRPr="00BB31FE" w:rsidRDefault="00FD2F44" w:rsidP="00BB31FE">
            <w:pPr>
              <w:pStyle w:val="TAL"/>
              <w:rPr>
                <w:sz w:val="16"/>
              </w:rPr>
            </w:pPr>
            <w:r w:rsidRPr="00BB31FE">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FC50E" w14:textId="77777777" w:rsidR="00FD2F44" w:rsidRPr="00BB31FE" w:rsidRDefault="00FD2F44" w:rsidP="00BB31FE">
            <w:pPr>
              <w:pStyle w:val="TAL"/>
              <w:rPr>
                <w:sz w:val="16"/>
              </w:rPr>
            </w:pPr>
            <w:r w:rsidRPr="00BB31FE">
              <w:rPr>
                <w:sz w:val="16"/>
              </w:rPr>
              <w:t>revised</w:t>
            </w:r>
          </w:p>
        </w:tc>
      </w:tr>
      <w:tr w:rsidR="00BB31FE" w:rsidRPr="00BB31FE" w14:paraId="59A0E0C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FCCA4" w14:textId="77777777" w:rsidR="00FD2F44" w:rsidRPr="00BB31FE" w:rsidRDefault="00FD2F44" w:rsidP="00BB31FE">
            <w:pPr>
              <w:pStyle w:val="TAL"/>
              <w:rPr>
                <w:sz w:val="16"/>
              </w:rPr>
            </w:pPr>
            <w:r w:rsidRPr="00BB31FE">
              <w:rPr>
                <w:sz w:val="16"/>
              </w:rPr>
              <w:t>C3-225572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A84EC" w14:textId="77777777" w:rsidR="00FD2F44" w:rsidRPr="00BB31FE" w:rsidRDefault="00FD2F44" w:rsidP="00BB31FE">
            <w:pPr>
              <w:pStyle w:val="TAL"/>
              <w:rPr>
                <w:sz w:val="16"/>
              </w:rPr>
            </w:pPr>
            <w:r w:rsidRPr="00BB31FE">
              <w:rPr>
                <w:sz w:val="16"/>
              </w:rPr>
              <w:t xml:space="preserve">Interaction with CM server in the </w:t>
            </w:r>
            <w:proofErr w:type="spellStart"/>
            <w:r w:rsidRPr="00BB31FE">
              <w:rPr>
                <w:sz w:val="16"/>
              </w:rPr>
              <w:t>Create_Group</w:t>
            </w:r>
            <w:proofErr w:type="spellEnd"/>
            <w:r w:rsidRPr="00BB31FE">
              <w:rPr>
                <w:sz w:val="16"/>
              </w:rPr>
              <w:t xml:space="preserve"> service operation of the </w:t>
            </w:r>
            <w:proofErr w:type="spellStart"/>
            <w:r w:rsidRPr="00BB31FE">
              <w:rPr>
                <w:sz w:val="16"/>
              </w:rPr>
              <w:t>SS_GroupManagement</w:t>
            </w:r>
            <w:proofErr w:type="spellEnd"/>
            <w:r w:rsidRPr="00BB31F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A274E"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29F72" w14:textId="77777777" w:rsidR="00FD2F44" w:rsidRPr="00BB31FE" w:rsidRDefault="00FD2F44" w:rsidP="00BB31FE">
            <w:pPr>
              <w:pStyle w:val="TAL"/>
              <w:rPr>
                <w:sz w:val="16"/>
              </w:rPr>
            </w:pPr>
            <w:r w:rsidRPr="00BB31FE">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BB685" w14:textId="77777777" w:rsidR="00FD2F44" w:rsidRPr="00BB31FE" w:rsidRDefault="00FD2F44" w:rsidP="00BB31FE">
            <w:pPr>
              <w:pStyle w:val="TAL"/>
              <w:rPr>
                <w:sz w:val="16"/>
              </w:rPr>
            </w:pPr>
            <w:r w:rsidRPr="00BB31FE">
              <w:rPr>
                <w:sz w:val="16"/>
              </w:rPr>
              <w:t>0123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611EA"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A12C1"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E3A4D"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F5AB1" w14:textId="77777777" w:rsidR="00FD2F44" w:rsidRPr="00BB31FE" w:rsidRDefault="00FD2F44" w:rsidP="00BB31FE">
            <w:pPr>
              <w:pStyle w:val="TAL"/>
              <w:rPr>
                <w:sz w:val="16"/>
              </w:rPr>
            </w:pPr>
            <w:r w:rsidRPr="00BB31FE">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6ED0C" w14:textId="77777777" w:rsidR="00FD2F44" w:rsidRPr="00BB31FE" w:rsidRDefault="00FD2F44" w:rsidP="00BB31FE">
            <w:pPr>
              <w:pStyle w:val="TAL"/>
              <w:rPr>
                <w:sz w:val="16"/>
              </w:rPr>
            </w:pPr>
            <w:r w:rsidRPr="00BB31FE">
              <w:rPr>
                <w:sz w:val="16"/>
              </w:rPr>
              <w:t>agreed</w:t>
            </w:r>
          </w:p>
        </w:tc>
      </w:tr>
      <w:tr w:rsidR="00BB31FE" w:rsidRPr="00BB31FE" w14:paraId="445BC15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B9F57" w14:textId="77777777" w:rsidR="00FD2F44" w:rsidRPr="00BB31FE" w:rsidRDefault="00FD2F44" w:rsidP="00BB31FE">
            <w:pPr>
              <w:pStyle w:val="TAL"/>
              <w:rPr>
                <w:sz w:val="16"/>
              </w:rPr>
            </w:pPr>
            <w:r w:rsidRPr="00BB31FE">
              <w:rPr>
                <w:sz w:val="16"/>
              </w:rPr>
              <w:t>C3-225481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C81CF" w14:textId="77777777" w:rsidR="00FD2F44" w:rsidRPr="00BB31FE" w:rsidRDefault="00FD2F44" w:rsidP="00BB31FE">
            <w:pPr>
              <w:pStyle w:val="TAL"/>
              <w:rPr>
                <w:sz w:val="16"/>
              </w:rPr>
            </w:pPr>
            <w:r w:rsidRPr="00BB31FE">
              <w:rPr>
                <w:sz w:val="16"/>
              </w:rPr>
              <w:t xml:space="preserve">Cardinality for data types of </w:t>
            </w:r>
            <w:proofErr w:type="spellStart"/>
            <w:r w:rsidRPr="00BB31FE">
              <w:rPr>
                <w:sz w:val="16"/>
              </w:rPr>
              <w:t>SS_Events</w:t>
            </w:r>
            <w:proofErr w:type="spellEnd"/>
            <w:r w:rsidRPr="00BB31F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C9453"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321D9" w14:textId="77777777" w:rsidR="00FD2F44" w:rsidRPr="00BB31FE" w:rsidRDefault="00FD2F44" w:rsidP="00BB31FE">
            <w:pPr>
              <w:pStyle w:val="TAL"/>
              <w:rPr>
                <w:sz w:val="16"/>
              </w:rPr>
            </w:pPr>
            <w:r w:rsidRPr="00BB31FE">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658AE" w14:textId="77777777" w:rsidR="00FD2F44" w:rsidRPr="00BB31FE" w:rsidRDefault="00FD2F44" w:rsidP="00BB31FE">
            <w:pPr>
              <w:pStyle w:val="TAL"/>
              <w:rPr>
                <w:sz w:val="16"/>
              </w:rPr>
            </w:pPr>
            <w:r w:rsidRPr="00BB31FE">
              <w:rPr>
                <w:sz w:val="16"/>
              </w:rPr>
              <w:t>0124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4AC55"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3F74B"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2DDDA"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5B35C" w14:textId="77777777" w:rsidR="00FD2F44" w:rsidRPr="00BB31FE" w:rsidRDefault="00FD2F44" w:rsidP="00BB31FE">
            <w:pPr>
              <w:pStyle w:val="TAL"/>
              <w:rPr>
                <w:sz w:val="16"/>
              </w:rPr>
            </w:pPr>
            <w:r w:rsidRPr="00BB31FE">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EAEFB" w14:textId="77777777" w:rsidR="00FD2F44" w:rsidRPr="00BB31FE" w:rsidRDefault="00FD2F44" w:rsidP="00BB31FE">
            <w:pPr>
              <w:pStyle w:val="TAL"/>
              <w:rPr>
                <w:sz w:val="16"/>
              </w:rPr>
            </w:pPr>
            <w:r w:rsidRPr="00BB31FE">
              <w:rPr>
                <w:sz w:val="16"/>
              </w:rPr>
              <w:t>agreed</w:t>
            </w:r>
          </w:p>
        </w:tc>
      </w:tr>
      <w:tr w:rsidR="00BB31FE" w:rsidRPr="00BB31FE" w14:paraId="2102DAA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5FDDB" w14:textId="77777777" w:rsidR="00FD2F44" w:rsidRPr="00BB31FE" w:rsidRDefault="00FD2F44" w:rsidP="00BB31FE">
            <w:pPr>
              <w:pStyle w:val="TAL"/>
              <w:rPr>
                <w:sz w:val="16"/>
              </w:rPr>
            </w:pPr>
            <w:r w:rsidRPr="00BB31FE">
              <w:rPr>
                <w:sz w:val="16"/>
              </w:rPr>
              <w:t>C3-225502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871B4" w14:textId="77777777" w:rsidR="00FD2F44" w:rsidRPr="00BB31FE" w:rsidRDefault="00FD2F44" w:rsidP="00BB31FE">
            <w:pPr>
              <w:pStyle w:val="TAL"/>
              <w:rPr>
                <w:sz w:val="16"/>
              </w:rPr>
            </w:pPr>
            <w:r w:rsidRPr="00BB31FE">
              <w:rPr>
                <w:sz w:val="16"/>
              </w:rPr>
              <w:t>Correction of the presence and cardinality of the “</w:t>
            </w:r>
            <w:proofErr w:type="spellStart"/>
            <w:r w:rsidRPr="00BB31FE">
              <w:rPr>
                <w:sz w:val="16"/>
              </w:rPr>
              <w:t>suppFeat</w:t>
            </w:r>
            <w:proofErr w:type="spellEnd"/>
            <w:r w:rsidRPr="00BB31FE">
              <w:rPr>
                <w:sz w:val="16"/>
              </w:rPr>
              <w:t xml:space="preserve">” attribute within the </w:t>
            </w:r>
            <w:proofErr w:type="spellStart"/>
            <w:r w:rsidRPr="00BB31FE">
              <w:rPr>
                <w:sz w:val="16"/>
              </w:rPr>
              <w:t>MulticastSubscription</w:t>
            </w:r>
            <w:proofErr w:type="spellEnd"/>
            <w:r w:rsidRPr="00BB31FE">
              <w:rPr>
                <w:sz w:val="16"/>
              </w:rPr>
              <w:t xml:space="preserve"> data structure in the </w:t>
            </w:r>
            <w:proofErr w:type="spellStart"/>
            <w:r w:rsidRPr="00BB31FE">
              <w:rPr>
                <w:sz w:val="16"/>
              </w:rPr>
              <w:t>SS_NetworkResourceAdaptation</w:t>
            </w:r>
            <w:proofErr w:type="spellEnd"/>
            <w:r w:rsidRPr="00BB31F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EFA9B"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0DB95" w14:textId="77777777" w:rsidR="00FD2F44" w:rsidRPr="00BB31FE" w:rsidRDefault="00FD2F44" w:rsidP="00BB31FE">
            <w:pPr>
              <w:pStyle w:val="TAL"/>
              <w:rPr>
                <w:sz w:val="16"/>
              </w:rPr>
            </w:pPr>
            <w:r w:rsidRPr="00BB31FE">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4C3B6" w14:textId="77777777" w:rsidR="00FD2F44" w:rsidRPr="00BB31FE" w:rsidRDefault="00FD2F44" w:rsidP="00BB31FE">
            <w:pPr>
              <w:pStyle w:val="TAL"/>
              <w:rPr>
                <w:sz w:val="16"/>
              </w:rPr>
            </w:pPr>
            <w:r w:rsidRPr="00BB31FE">
              <w:rPr>
                <w:sz w:val="16"/>
              </w:rPr>
              <w:t>0125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4FC20"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93DC0"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2DEC5" w14:textId="77777777" w:rsidR="00FD2F44" w:rsidRPr="00BB31FE" w:rsidRDefault="00FD2F44" w:rsidP="00BB31FE">
            <w:pPr>
              <w:pStyle w:val="TAL"/>
              <w:rPr>
                <w:sz w:val="16"/>
              </w:rPr>
            </w:pPr>
            <w:r w:rsidRPr="00BB31FE">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8F43E" w14:textId="77777777" w:rsidR="00FD2F44" w:rsidRPr="00BB31FE" w:rsidRDefault="00FD2F44" w:rsidP="00BB31FE">
            <w:pPr>
              <w:pStyle w:val="TAL"/>
              <w:rPr>
                <w:sz w:val="16"/>
              </w:rPr>
            </w:pPr>
            <w:r w:rsidRPr="00BB31FE">
              <w:rPr>
                <w:sz w:val="16"/>
              </w:rPr>
              <w:t>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EF611" w14:textId="77777777" w:rsidR="00FD2F44" w:rsidRPr="00BB31FE" w:rsidRDefault="00FD2F44" w:rsidP="00BB31FE">
            <w:pPr>
              <w:pStyle w:val="TAL"/>
              <w:rPr>
                <w:sz w:val="16"/>
              </w:rPr>
            </w:pPr>
            <w:r w:rsidRPr="00BB31FE">
              <w:rPr>
                <w:sz w:val="16"/>
              </w:rPr>
              <w:t>withdrawn</w:t>
            </w:r>
          </w:p>
        </w:tc>
      </w:tr>
      <w:tr w:rsidR="00BB31FE" w:rsidRPr="00BB31FE" w14:paraId="3D56A1B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AB813" w14:textId="77777777" w:rsidR="00FD2F44" w:rsidRPr="00BB31FE" w:rsidRDefault="00FD2F44" w:rsidP="00BB31FE">
            <w:pPr>
              <w:pStyle w:val="TAL"/>
              <w:rPr>
                <w:sz w:val="16"/>
              </w:rPr>
            </w:pPr>
            <w:r w:rsidRPr="00BB31FE">
              <w:rPr>
                <w:sz w:val="16"/>
              </w:rPr>
              <w:t>C3-225503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452FF" w14:textId="77777777" w:rsidR="00FD2F44" w:rsidRPr="00BB31FE" w:rsidRDefault="00FD2F44" w:rsidP="00BB31FE">
            <w:pPr>
              <w:pStyle w:val="TAL"/>
              <w:rPr>
                <w:sz w:val="16"/>
              </w:rPr>
            </w:pPr>
            <w:r w:rsidRPr="00BB31FE">
              <w:rPr>
                <w:sz w:val="16"/>
              </w:rPr>
              <w:t>Correction of the presence and cardinality of the “</w:t>
            </w:r>
            <w:proofErr w:type="spellStart"/>
            <w:r w:rsidRPr="00BB31FE">
              <w:rPr>
                <w:sz w:val="16"/>
              </w:rPr>
              <w:t>suppFeat</w:t>
            </w:r>
            <w:proofErr w:type="spellEnd"/>
            <w:r w:rsidRPr="00BB31FE">
              <w:rPr>
                <w:sz w:val="16"/>
              </w:rPr>
              <w:t xml:space="preserve">” attribute within the </w:t>
            </w:r>
            <w:proofErr w:type="spellStart"/>
            <w:r w:rsidRPr="00BB31FE">
              <w:rPr>
                <w:sz w:val="16"/>
              </w:rPr>
              <w:t>MulticastSubscription</w:t>
            </w:r>
            <w:proofErr w:type="spellEnd"/>
            <w:r w:rsidRPr="00BB31FE">
              <w:rPr>
                <w:sz w:val="16"/>
              </w:rPr>
              <w:t xml:space="preserve"> data structure in the </w:t>
            </w:r>
            <w:proofErr w:type="spellStart"/>
            <w:r w:rsidRPr="00BB31FE">
              <w:rPr>
                <w:sz w:val="16"/>
              </w:rPr>
              <w:t>SS_NetworkResourceAdaptation</w:t>
            </w:r>
            <w:proofErr w:type="spellEnd"/>
            <w:r w:rsidRPr="00BB31F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0CCEA"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20366" w14:textId="77777777" w:rsidR="00FD2F44" w:rsidRPr="00BB31FE" w:rsidRDefault="00FD2F44" w:rsidP="00BB31FE">
            <w:pPr>
              <w:pStyle w:val="TAL"/>
              <w:rPr>
                <w:sz w:val="16"/>
              </w:rPr>
            </w:pPr>
            <w:r w:rsidRPr="00BB31FE">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94A75" w14:textId="77777777" w:rsidR="00FD2F44" w:rsidRPr="00BB31FE" w:rsidRDefault="00FD2F44" w:rsidP="00BB31FE">
            <w:pPr>
              <w:pStyle w:val="TAL"/>
              <w:rPr>
                <w:sz w:val="16"/>
              </w:rPr>
            </w:pPr>
            <w:r w:rsidRPr="00BB31FE">
              <w:rPr>
                <w:sz w:val="16"/>
              </w:rPr>
              <w:t>0126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A1B48"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57C84" w14:textId="77777777" w:rsidR="00FD2F44" w:rsidRPr="00BB31FE" w:rsidRDefault="00FD2F44" w:rsidP="00BB31FE">
            <w:pPr>
              <w:pStyle w:val="TAL"/>
              <w:rPr>
                <w:sz w:val="16"/>
              </w:rPr>
            </w:pPr>
            <w:r w:rsidRPr="00BB31F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681E2"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1A235" w14:textId="77777777" w:rsidR="00FD2F44" w:rsidRPr="00BB31FE" w:rsidRDefault="00FD2F44" w:rsidP="00BB31FE">
            <w:pPr>
              <w:pStyle w:val="TAL"/>
              <w:rPr>
                <w:sz w:val="16"/>
              </w:rPr>
            </w:pPr>
            <w:r w:rsidRPr="00BB31FE">
              <w:rPr>
                <w:sz w:val="16"/>
              </w:rPr>
              <w:t>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87C56" w14:textId="77777777" w:rsidR="00FD2F44" w:rsidRPr="00BB31FE" w:rsidRDefault="00FD2F44" w:rsidP="00BB31FE">
            <w:pPr>
              <w:pStyle w:val="TAL"/>
              <w:rPr>
                <w:sz w:val="16"/>
              </w:rPr>
            </w:pPr>
            <w:r w:rsidRPr="00BB31FE">
              <w:rPr>
                <w:sz w:val="16"/>
              </w:rPr>
              <w:t>agreed</w:t>
            </w:r>
          </w:p>
        </w:tc>
      </w:tr>
      <w:tr w:rsidR="00BB31FE" w:rsidRPr="00BB31FE" w14:paraId="20E46F0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7E032" w14:textId="77777777" w:rsidR="00FD2F44" w:rsidRPr="00BB31FE" w:rsidRDefault="00FD2F44" w:rsidP="00BB31FE">
            <w:pPr>
              <w:pStyle w:val="TAL"/>
              <w:rPr>
                <w:sz w:val="16"/>
              </w:rPr>
            </w:pPr>
            <w:r w:rsidRPr="00BB31FE">
              <w:rPr>
                <w:sz w:val="16"/>
              </w:rPr>
              <w:t>C3-225753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0C6C3"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6168F" w14:textId="77777777" w:rsidR="00FD2F44" w:rsidRPr="00BB31FE" w:rsidRDefault="00FD2F44" w:rsidP="00BB31FE">
            <w:pPr>
              <w:pStyle w:val="TAL"/>
              <w:rPr>
                <w:sz w:val="16"/>
              </w:rPr>
            </w:pPr>
            <w:r w:rsidRPr="00BB31FE">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C3F1F" w14:textId="77777777" w:rsidR="00FD2F44" w:rsidRPr="00BB31FE" w:rsidRDefault="00FD2F44" w:rsidP="00BB31FE">
            <w:pPr>
              <w:pStyle w:val="TAL"/>
              <w:rPr>
                <w:sz w:val="16"/>
              </w:rPr>
            </w:pPr>
            <w:r w:rsidRPr="00BB31FE">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E5390" w14:textId="77777777" w:rsidR="00FD2F44" w:rsidRPr="00BB31FE" w:rsidRDefault="00FD2F44" w:rsidP="00BB31FE">
            <w:pPr>
              <w:pStyle w:val="TAL"/>
              <w:rPr>
                <w:sz w:val="16"/>
              </w:rPr>
            </w:pPr>
            <w:r w:rsidRPr="00BB31FE">
              <w:rPr>
                <w:sz w:val="16"/>
              </w:rPr>
              <w:t>0127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8AA34"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68680"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2AED9"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A8636" w14:textId="77777777" w:rsidR="00FD2F44" w:rsidRPr="00BB31FE" w:rsidRDefault="00FD2F44" w:rsidP="00BB31FE">
            <w:pPr>
              <w:pStyle w:val="TAL"/>
              <w:rPr>
                <w:sz w:val="16"/>
              </w:rPr>
            </w:pPr>
            <w:r w:rsidRPr="00BB31FE">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B951D" w14:textId="77777777" w:rsidR="00FD2F44" w:rsidRPr="00BB31FE" w:rsidRDefault="00FD2F44" w:rsidP="00BB31FE">
            <w:pPr>
              <w:pStyle w:val="TAL"/>
              <w:rPr>
                <w:sz w:val="16"/>
              </w:rPr>
            </w:pPr>
            <w:r w:rsidRPr="00BB31FE">
              <w:rPr>
                <w:sz w:val="16"/>
              </w:rPr>
              <w:t>agreed</w:t>
            </w:r>
          </w:p>
        </w:tc>
      </w:tr>
      <w:tr w:rsidR="00BB31FE" w:rsidRPr="00BB31FE" w14:paraId="252F882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40BD3" w14:textId="77777777" w:rsidR="00FD2F44" w:rsidRPr="00BB31FE" w:rsidRDefault="00FD2F44" w:rsidP="00BB31FE">
            <w:pPr>
              <w:pStyle w:val="TAL"/>
              <w:rPr>
                <w:sz w:val="16"/>
              </w:rPr>
            </w:pPr>
            <w:r w:rsidRPr="00BB31FE">
              <w:rPr>
                <w:sz w:val="16"/>
              </w:rPr>
              <w:t>C3-225105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684E7"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57772"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42EFA" w14:textId="77777777" w:rsidR="00FD2F44" w:rsidRPr="00BB31FE" w:rsidRDefault="00FD2F44" w:rsidP="00BB31FE">
            <w:pPr>
              <w:pStyle w:val="TAL"/>
              <w:rPr>
                <w:sz w:val="16"/>
              </w:rPr>
            </w:pPr>
            <w:r w:rsidRPr="00BB31FE">
              <w:rPr>
                <w:sz w:val="16"/>
              </w:rPr>
              <w:t>29.551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AE923" w14:textId="77777777" w:rsidR="00FD2F44" w:rsidRPr="00BB31FE" w:rsidRDefault="00FD2F44" w:rsidP="00BB31FE">
            <w:pPr>
              <w:pStyle w:val="TAL"/>
              <w:rPr>
                <w:sz w:val="16"/>
              </w:rPr>
            </w:pPr>
            <w:r w:rsidRPr="00BB31FE">
              <w:rPr>
                <w:sz w:val="16"/>
              </w:rPr>
              <w:t>0110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EC606"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FAAA5"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26D50"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842B9"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47093" w14:textId="77777777" w:rsidR="00FD2F44" w:rsidRPr="00BB31FE" w:rsidRDefault="00FD2F44" w:rsidP="00BB31FE">
            <w:pPr>
              <w:pStyle w:val="TAL"/>
              <w:rPr>
                <w:sz w:val="16"/>
              </w:rPr>
            </w:pPr>
            <w:r w:rsidRPr="00BB31FE">
              <w:rPr>
                <w:sz w:val="16"/>
              </w:rPr>
              <w:t>agreed</w:t>
            </w:r>
          </w:p>
        </w:tc>
      </w:tr>
      <w:tr w:rsidR="00BB31FE" w:rsidRPr="00BB31FE" w14:paraId="3A73BBC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7F8D8" w14:textId="77777777" w:rsidR="00FD2F44" w:rsidRPr="00BB31FE" w:rsidRDefault="00FD2F44" w:rsidP="00BB31FE">
            <w:pPr>
              <w:pStyle w:val="TAL"/>
              <w:rPr>
                <w:sz w:val="16"/>
              </w:rPr>
            </w:pPr>
            <w:r w:rsidRPr="00BB31FE">
              <w:rPr>
                <w:sz w:val="16"/>
              </w:rPr>
              <w:t>C3-225254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24FC9" w14:textId="77777777" w:rsidR="00FD2F44" w:rsidRPr="00BB31FE" w:rsidRDefault="00FD2F44" w:rsidP="00BB31FE">
            <w:pPr>
              <w:pStyle w:val="TAL"/>
              <w:rPr>
                <w:sz w:val="16"/>
              </w:rPr>
            </w:pPr>
            <w:proofErr w:type="spellStart"/>
            <w:r w:rsidRPr="00BB31FE">
              <w:rPr>
                <w:sz w:val="16"/>
              </w:rPr>
              <w:t>PfdOperation</w:t>
            </w:r>
            <w:proofErr w:type="spellEnd"/>
            <w:r w:rsidRPr="00BB31FE">
              <w:rPr>
                <w:sz w:val="16"/>
              </w:rPr>
              <w:t xml:space="preserve"> enumeration definition in the </w:t>
            </w:r>
            <w:proofErr w:type="spellStart"/>
            <w:r w:rsidRPr="00BB31FE">
              <w:rPr>
                <w:sz w:val="16"/>
              </w:rPr>
              <w:t>OpenAPI</w:t>
            </w:r>
            <w:proofErr w:type="spellEnd"/>
            <w:r w:rsidRPr="00BB31FE">
              <w:rPr>
                <w:sz w:val="16"/>
              </w:rPr>
              <w:t xml:space="preserve">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B9947"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408AB" w14:textId="77777777" w:rsidR="00FD2F44" w:rsidRPr="00BB31FE" w:rsidRDefault="00FD2F44" w:rsidP="00BB31FE">
            <w:pPr>
              <w:pStyle w:val="TAL"/>
              <w:rPr>
                <w:sz w:val="16"/>
              </w:rPr>
            </w:pPr>
            <w:r w:rsidRPr="00BB31FE">
              <w:rPr>
                <w:sz w:val="16"/>
              </w:rPr>
              <w:t>29.551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D53B9" w14:textId="77777777" w:rsidR="00FD2F44" w:rsidRPr="00BB31FE" w:rsidRDefault="00FD2F44" w:rsidP="00BB31FE">
            <w:pPr>
              <w:pStyle w:val="TAL"/>
              <w:rPr>
                <w:sz w:val="16"/>
              </w:rPr>
            </w:pPr>
            <w:r w:rsidRPr="00BB31FE">
              <w:rPr>
                <w:sz w:val="16"/>
              </w:rPr>
              <w:t>0111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1C49D"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07DCC"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6CEE0"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B6A6D"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EA599" w14:textId="77777777" w:rsidR="00FD2F44" w:rsidRPr="00BB31FE" w:rsidRDefault="00FD2F44" w:rsidP="00BB31FE">
            <w:pPr>
              <w:pStyle w:val="TAL"/>
              <w:rPr>
                <w:sz w:val="16"/>
              </w:rPr>
            </w:pPr>
            <w:r w:rsidRPr="00BB31FE">
              <w:rPr>
                <w:sz w:val="16"/>
              </w:rPr>
              <w:t>revised</w:t>
            </w:r>
          </w:p>
        </w:tc>
      </w:tr>
      <w:tr w:rsidR="00BB31FE" w:rsidRPr="00BB31FE" w14:paraId="326F648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83317" w14:textId="77777777" w:rsidR="00FD2F44" w:rsidRPr="00BB31FE" w:rsidRDefault="00FD2F44" w:rsidP="00BB31FE">
            <w:pPr>
              <w:pStyle w:val="TAL"/>
              <w:rPr>
                <w:sz w:val="16"/>
              </w:rPr>
            </w:pPr>
            <w:r w:rsidRPr="00BB31FE">
              <w:rPr>
                <w:sz w:val="16"/>
              </w:rPr>
              <w:t>C3-225565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CB2C0" w14:textId="77777777" w:rsidR="00FD2F44" w:rsidRPr="00BB31FE" w:rsidRDefault="00FD2F44" w:rsidP="00BB31FE">
            <w:pPr>
              <w:pStyle w:val="TAL"/>
              <w:rPr>
                <w:sz w:val="16"/>
              </w:rPr>
            </w:pPr>
            <w:proofErr w:type="spellStart"/>
            <w:r w:rsidRPr="00BB31FE">
              <w:rPr>
                <w:sz w:val="16"/>
              </w:rPr>
              <w:t>PfdOperation</w:t>
            </w:r>
            <w:proofErr w:type="spellEnd"/>
            <w:r w:rsidRPr="00BB31FE">
              <w:rPr>
                <w:sz w:val="16"/>
              </w:rPr>
              <w:t xml:space="preserve"> enumeration definition in the </w:t>
            </w:r>
            <w:proofErr w:type="spellStart"/>
            <w:r w:rsidRPr="00BB31FE">
              <w:rPr>
                <w:sz w:val="16"/>
              </w:rPr>
              <w:t>OpenAPI</w:t>
            </w:r>
            <w:proofErr w:type="spellEnd"/>
            <w:r w:rsidRPr="00BB31FE">
              <w:rPr>
                <w:sz w:val="16"/>
              </w:rPr>
              <w:t xml:space="preserve">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24ED6"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72E79" w14:textId="77777777" w:rsidR="00FD2F44" w:rsidRPr="00BB31FE" w:rsidRDefault="00FD2F44" w:rsidP="00BB31FE">
            <w:pPr>
              <w:pStyle w:val="TAL"/>
              <w:rPr>
                <w:sz w:val="16"/>
              </w:rPr>
            </w:pPr>
            <w:r w:rsidRPr="00BB31FE">
              <w:rPr>
                <w:sz w:val="16"/>
              </w:rPr>
              <w:t>29.551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EC3C7" w14:textId="77777777" w:rsidR="00FD2F44" w:rsidRPr="00BB31FE" w:rsidRDefault="00FD2F44" w:rsidP="00BB31FE">
            <w:pPr>
              <w:pStyle w:val="TAL"/>
              <w:rPr>
                <w:sz w:val="16"/>
              </w:rPr>
            </w:pPr>
            <w:r w:rsidRPr="00BB31FE">
              <w:rPr>
                <w:sz w:val="16"/>
              </w:rPr>
              <w:t>0111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991D1"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BE7C1"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68F03"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92CE5"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C3FFB" w14:textId="77777777" w:rsidR="00FD2F44" w:rsidRPr="00BB31FE" w:rsidRDefault="00FD2F44" w:rsidP="00BB31FE">
            <w:pPr>
              <w:pStyle w:val="TAL"/>
              <w:rPr>
                <w:sz w:val="16"/>
              </w:rPr>
            </w:pPr>
            <w:r w:rsidRPr="00BB31FE">
              <w:rPr>
                <w:sz w:val="16"/>
              </w:rPr>
              <w:t>agreed</w:t>
            </w:r>
          </w:p>
        </w:tc>
      </w:tr>
      <w:tr w:rsidR="00BB31FE" w:rsidRPr="00BB31FE" w14:paraId="78A196A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FD7BE" w14:textId="77777777" w:rsidR="00FD2F44" w:rsidRPr="00BB31FE" w:rsidRDefault="00FD2F44" w:rsidP="00BB31FE">
            <w:pPr>
              <w:pStyle w:val="TAL"/>
              <w:rPr>
                <w:sz w:val="16"/>
              </w:rPr>
            </w:pPr>
            <w:r w:rsidRPr="00BB31FE">
              <w:rPr>
                <w:sz w:val="16"/>
              </w:rPr>
              <w:t>C3-225754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49247"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C8A2F"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DDF21" w14:textId="77777777" w:rsidR="00FD2F44" w:rsidRPr="00BB31FE" w:rsidRDefault="00FD2F44" w:rsidP="00BB31FE">
            <w:pPr>
              <w:pStyle w:val="TAL"/>
              <w:rPr>
                <w:sz w:val="16"/>
              </w:rPr>
            </w:pPr>
            <w:r w:rsidRPr="00BB31FE">
              <w:rPr>
                <w:sz w:val="16"/>
              </w:rPr>
              <w:t>29.551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5B55B" w14:textId="77777777" w:rsidR="00FD2F44" w:rsidRPr="00BB31FE" w:rsidRDefault="00FD2F44" w:rsidP="00BB31FE">
            <w:pPr>
              <w:pStyle w:val="TAL"/>
              <w:rPr>
                <w:sz w:val="16"/>
              </w:rPr>
            </w:pPr>
            <w:r w:rsidRPr="00BB31FE">
              <w:rPr>
                <w:sz w:val="16"/>
              </w:rPr>
              <w:t>0112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B18A8"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DD280"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160E0"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E4C30" w14:textId="77777777" w:rsidR="00FD2F44" w:rsidRPr="00BB31FE" w:rsidRDefault="00FD2F44" w:rsidP="00BB31FE">
            <w:pPr>
              <w:pStyle w:val="TAL"/>
              <w:rPr>
                <w:sz w:val="16"/>
              </w:rPr>
            </w:pPr>
            <w:r w:rsidRPr="00BB31FE">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DACF9" w14:textId="77777777" w:rsidR="00FD2F44" w:rsidRPr="00BB31FE" w:rsidRDefault="00FD2F44" w:rsidP="00BB31FE">
            <w:pPr>
              <w:pStyle w:val="TAL"/>
              <w:rPr>
                <w:sz w:val="16"/>
              </w:rPr>
            </w:pPr>
            <w:r w:rsidRPr="00BB31FE">
              <w:rPr>
                <w:sz w:val="16"/>
              </w:rPr>
              <w:t>agreed</w:t>
            </w:r>
          </w:p>
        </w:tc>
      </w:tr>
      <w:tr w:rsidR="00BB31FE" w:rsidRPr="00BB31FE" w14:paraId="163BC0E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CBE4F" w14:textId="77777777" w:rsidR="00FD2F44" w:rsidRPr="00BB31FE" w:rsidRDefault="00FD2F44" w:rsidP="00BB31FE">
            <w:pPr>
              <w:pStyle w:val="TAL"/>
              <w:rPr>
                <w:sz w:val="16"/>
              </w:rPr>
            </w:pPr>
            <w:r w:rsidRPr="00BB31FE">
              <w:rPr>
                <w:sz w:val="16"/>
              </w:rPr>
              <w:t>C3-225083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DC778" w14:textId="77777777" w:rsidR="00FD2F44" w:rsidRPr="00BB31FE" w:rsidRDefault="00FD2F44" w:rsidP="00BB31FE">
            <w:pPr>
              <w:pStyle w:val="TAL"/>
              <w:rPr>
                <w:sz w:val="16"/>
              </w:rPr>
            </w:pPr>
            <w:r w:rsidRPr="00BB31FE">
              <w:rPr>
                <w:sz w:val="16"/>
              </w:rPr>
              <w:t>User consent corrections in data collection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A4093"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C3C84" w14:textId="77777777" w:rsidR="00FD2F44" w:rsidRPr="00BB31FE" w:rsidRDefault="00FD2F44" w:rsidP="00BB31FE">
            <w:pPr>
              <w:pStyle w:val="TAL"/>
              <w:rPr>
                <w:sz w:val="16"/>
              </w:rPr>
            </w:pPr>
            <w:r w:rsidRPr="00BB31FE">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A6A1E" w14:textId="77777777" w:rsidR="00FD2F44" w:rsidRPr="00BB31FE" w:rsidRDefault="00FD2F44" w:rsidP="00BB31FE">
            <w:pPr>
              <w:pStyle w:val="TAL"/>
              <w:rPr>
                <w:sz w:val="16"/>
              </w:rPr>
            </w:pPr>
            <w:r w:rsidRPr="00BB31FE">
              <w:rPr>
                <w:sz w:val="16"/>
              </w:rPr>
              <w:t>0031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5FCC1"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E5BB1"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07E80"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1CF3D"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82FB9" w14:textId="77777777" w:rsidR="00FD2F44" w:rsidRPr="00BB31FE" w:rsidRDefault="00FD2F44" w:rsidP="00BB31FE">
            <w:pPr>
              <w:pStyle w:val="TAL"/>
              <w:rPr>
                <w:sz w:val="16"/>
              </w:rPr>
            </w:pPr>
            <w:r w:rsidRPr="00BB31FE">
              <w:rPr>
                <w:sz w:val="16"/>
              </w:rPr>
              <w:t>revised</w:t>
            </w:r>
          </w:p>
        </w:tc>
      </w:tr>
      <w:tr w:rsidR="00BB31FE" w:rsidRPr="00BB31FE" w14:paraId="7977A21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2FDD0" w14:textId="77777777" w:rsidR="00FD2F44" w:rsidRPr="00BB31FE" w:rsidRDefault="00FD2F44" w:rsidP="00BB31FE">
            <w:pPr>
              <w:pStyle w:val="TAL"/>
              <w:rPr>
                <w:sz w:val="16"/>
              </w:rPr>
            </w:pPr>
            <w:r w:rsidRPr="00BB31FE">
              <w:rPr>
                <w:sz w:val="16"/>
              </w:rPr>
              <w:t>C3-225686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FBD07" w14:textId="77777777" w:rsidR="00FD2F44" w:rsidRPr="00BB31FE" w:rsidRDefault="00FD2F44" w:rsidP="00BB31FE">
            <w:pPr>
              <w:pStyle w:val="TAL"/>
              <w:rPr>
                <w:sz w:val="16"/>
              </w:rPr>
            </w:pPr>
            <w:r w:rsidRPr="00BB31FE">
              <w:rPr>
                <w:sz w:val="16"/>
              </w:rPr>
              <w:t>User consent corrections in data collection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36C51"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F30CB" w14:textId="77777777" w:rsidR="00FD2F44" w:rsidRPr="00BB31FE" w:rsidRDefault="00FD2F44" w:rsidP="00BB31FE">
            <w:pPr>
              <w:pStyle w:val="TAL"/>
              <w:rPr>
                <w:sz w:val="16"/>
              </w:rPr>
            </w:pPr>
            <w:r w:rsidRPr="00BB31FE">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FE5FC" w14:textId="77777777" w:rsidR="00FD2F44" w:rsidRPr="00BB31FE" w:rsidRDefault="00FD2F44" w:rsidP="00BB31FE">
            <w:pPr>
              <w:pStyle w:val="TAL"/>
              <w:rPr>
                <w:sz w:val="16"/>
              </w:rPr>
            </w:pPr>
            <w:r w:rsidRPr="00BB31FE">
              <w:rPr>
                <w:sz w:val="16"/>
              </w:rPr>
              <w:t>0031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6F9B3"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5F2F5"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6A447"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91A9F"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F3601" w14:textId="77777777" w:rsidR="00FD2F44" w:rsidRPr="00BB31FE" w:rsidRDefault="00FD2F44" w:rsidP="00BB31FE">
            <w:pPr>
              <w:pStyle w:val="TAL"/>
              <w:rPr>
                <w:sz w:val="16"/>
              </w:rPr>
            </w:pPr>
            <w:r w:rsidRPr="00BB31FE">
              <w:rPr>
                <w:sz w:val="16"/>
              </w:rPr>
              <w:t>agreed</w:t>
            </w:r>
          </w:p>
        </w:tc>
      </w:tr>
      <w:tr w:rsidR="00BB31FE" w:rsidRPr="00BB31FE" w14:paraId="385F755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27BD6" w14:textId="77777777" w:rsidR="00FD2F44" w:rsidRPr="00BB31FE" w:rsidRDefault="00FD2F44" w:rsidP="00BB31FE">
            <w:pPr>
              <w:pStyle w:val="TAL"/>
              <w:rPr>
                <w:sz w:val="16"/>
              </w:rPr>
            </w:pPr>
            <w:r w:rsidRPr="00BB31FE">
              <w:rPr>
                <w:sz w:val="16"/>
              </w:rPr>
              <w:t>C3-225330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5AA2A" w14:textId="77777777" w:rsidR="00FD2F44" w:rsidRPr="00BB31FE" w:rsidRDefault="00FD2F44" w:rsidP="00BB31FE">
            <w:pPr>
              <w:pStyle w:val="TAL"/>
              <w:rPr>
                <w:sz w:val="16"/>
              </w:rPr>
            </w:pPr>
            <w:r w:rsidRPr="00BB31FE">
              <w:rPr>
                <w:sz w:val="16"/>
              </w:rPr>
              <w:t>Correct Analytics Exposure via DCCF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DFCFA"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ED610" w14:textId="77777777" w:rsidR="00FD2F44" w:rsidRPr="00BB31FE" w:rsidRDefault="00FD2F44" w:rsidP="00BB31FE">
            <w:pPr>
              <w:pStyle w:val="TAL"/>
              <w:rPr>
                <w:sz w:val="16"/>
              </w:rPr>
            </w:pPr>
            <w:r w:rsidRPr="00BB31FE">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71C73" w14:textId="77777777" w:rsidR="00FD2F44" w:rsidRPr="00BB31FE" w:rsidRDefault="00FD2F44" w:rsidP="00BB31FE">
            <w:pPr>
              <w:pStyle w:val="TAL"/>
              <w:rPr>
                <w:sz w:val="16"/>
              </w:rPr>
            </w:pPr>
            <w:r w:rsidRPr="00BB31FE">
              <w:rPr>
                <w:sz w:val="16"/>
              </w:rPr>
              <w:t>0032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B2C30"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B0110"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46B33"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159B3"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AEE29" w14:textId="77777777" w:rsidR="00FD2F44" w:rsidRPr="00BB31FE" w:rsidRDefault="00FD2F44" w:rsidP="00BB31FE">
            <w:pPr>
              <w:pStyle w:val="TAL"/>
              <w:rPr>
                <w:sz w:val="16"/>
              </w:rPr>
            </w:pPr>
            <w:r w:rsidRPr="00BB31FE">
              <w:rPr>
                <w:sz w:val="16"/>
              </w:rPr>
              <w:t>postponed</w:t>
            </w:r>
          </w:p>
        </w:tc>
      </w:tr>
      <w:tr w:rsidR="00BB31FE" w:rsidRPr="00BB31FE" w14:paraId="43EA486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520EF" w14:textId="77777777" w:rsidR="00FD2F44" w:rsidRPr="00BB31FE" w:rsidRDefault="00FD2F44" w:rsidP="00BB31FE">
            <w:pPr>
              <w:pStyle w:val="TAL"/>
              <w:rPr>
                <w:sz w:val="16"/>
              </w:rPr>
            </w:pPr>
            <w:r w:rsidRPr="00BB31FE">
              <w:rPr>
                <w:sz w:val="16"/>
              </w:rPr>
              <w:t>C3-225331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D4F9C" w14:textId="77777777" w:rsidR="00FD2F44" w:rsidRPr="00BB31FE" w:rsidRDefault="00FD2F44" w:rsidP="00BB31FE">
            <w:pPr>
              <w:pStyle w:val="TAL"/>
              <w:rPr>
                <w:sz w:val="16"/>
              </w:rPr>
            </w:pPr>
            <w:r w:rsidRPr="00BB31FE">
              <w:rPr>
                <w:sz w:val="16"/>
              </w:rPr>
              <w:t>Correct Analytics Exposure via DCCF and MFAF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3E4E5"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0FB22" w14:textId="77777777" w:rsidR="00FD2F44" w:rsidRPr="00BB31FE" w:rsidRDefault="00FD2F44" w:rsidP="00BB31FE">
            <w:pPr>
              <w:pStyle w:val="TAL"/>
              <w:rPr>
                <w:sz w:val="16"/>
              </w:rPr>
            </w:pPr>
            <w:r w:rsidRPr="00BB31FE">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F2E4D" w14:textId="77777777" w:rsidR="00FD2F44" w:rsidRPr="00BB31FE" w:rsidRDefault="00FD2F44" w:rsidP="00BB31FE">
            <w:pPr>
              <w:pStyle w:val="TAL"/>
              <w:rPr>
                <w:sz w:val="16"/>
              </w:rPr>
            </w:pPr>
            <w:r w:rsidRPr="00BB31FE">
              <w:rPr>
                <w:sz w:val="16"/>
              </w:rPr>
              <w:t>0033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02FD8"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82C4A"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7DCEA"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2C22A"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FB834" w14:textId="77777777" w:rsidR="00FD2F44" w:rsidRPr="00BB31FE" w:rsidRDefault="00FD2F44" w:rsidP="00BB31FE">
            <w:pPr>
              <w:pStyle w:val="TAL"/>
              <w:rPr>
                <w:sz w:val="16"/>
              </w:rPr>
            </w:pPr>
            <w:r w:rsidRPr="00BB31FE">
              <w:rPr>
                <w:sz w:val="16"/>
              </w:rPr>
              <w:t>postponed</w:t>
            </w:r>
          </w:p>
        </w:tc>
      </w:tr>
      <w:tr w:rsidR="00BB31FE" w:rsidRPr="00BB31FE" w14:paraId="12D1941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97DE1" w14:textId="77777777" w:rsidR="00FD2F44" w:rsidRPr="00BB31FE" w:rsidRDefault="00FD2F44" w:rsidP="00BB31FE">
            <w:pPr>
              <w:pStyle w:val="TAL"/>
              <w:rPr>
                <w:sz w:val="16"/>
              </w:rPr>
            </w:pPr>
            <w:r w:rsidRPr="00BB31FE">
              <w:rPr>
                <w:sz w:val="16"/>
              </w:rPr>
              <w:t>C3-225332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ED304" w14:textId="77777777" w:rsidR="00FD2F44" w:rsidRPr="00BB31FE" w:rsidRDefault="00FD2F44" w:rsidP="00BB31FE">
            <w:pPr>
              <w:pStyle w:val="TAL"/>
              <w:rPr>
                <w:sz w:val="16"/>
              </w:rPr>
            </w:pPr>
            <w:r w:rsidRPr="00BB31FE">
              <w:rPr>
                <w:sz w:val="16"/>
              </w:rPr>
              <w:t>Correct Data Collection via DCCF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215B8"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828CE" w14:textId="77777777" w:rsidR="00FD2F44" w:rsidRPr="00BB31FE" w:rsidRDefault="00FD2F44" w:rsidP="00BB31FE">
            <w:pPr>
              <w:pStyle w:val="TAL"/>
              <w:rPr>
                <w:sz w:val="16"/>
              </w:rPr>
            </w:pPr>
            <w:r w:rsidRPr="00BB31FE">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25581" w14:textId="77777777" w:rsidR="00FD2F44" w:rsidRPr="00BB31FE" w:rsidRDefault="00FD2F44" w:rsidP="00BB31FE">
            <w:pPr>
              <w:pStyle w:val="TAL"/>
              <w:rPr>
                <w:sz w:val="16"/>
              </w:rPr>
            </w:pPr>
            <w:r w:rsidRPr="00BB31FE">
              <w:rPr>
                <w:sz w:val="16"/>
              </w:rPr>
              <w:t>0034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71A92"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30B4F"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5BF5A"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A9784"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38927" w14:textId="77777777" w:rsidR="00FD2F44" w:rsidRPr="00BB31FE" w:rsidRDefault="00FD2F44" w:rsidP="00BB31FE">
            <w:pPr>
              <w:pStyle w:val="TAL"/>
              <w:rPr>
                <w:sz w:val="16"/>
              </w:rPr>
            </w:pPr>
            <w:r w:rsidRPr="00BB31FE">
              <w:rPr>
                <w:sz w:val="16"/>
              </w:rPr>
              <w:t>postponed</w:t>
            </w:r>
          </w:p>
        </w:tc>
      </w:tr>
      <w:tr w:rsidR="00BB31FE" w:rsidRPr="00BB31FE" w14:paraId="21D9F50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AA74C" w14:textId="77777777" w:rsidR="00FD2F44" w:rsidRPr="00BB31FE" w:rsidRDefault="00FD2F44" w:rsidP="00BB31FE">
            <w:pPr>
              <w:pStyle w:val="TAL"/>
              <w:rPr>
                <w:sz w:val="16"/>
              </w:rPr>
            </w:pPr>
            <w:r w:rsidRPr="00BB31FE">
              <w:rPr>
                <w:sz w:val="16"/>
              </w:rPr>
              <w:t>C3-225333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0D4E5" w14:textId="77777777" w:rsidR="00FD2F44" w:rsidRPr="00BB31FE" w:rsidRDefault="00FD2F44" w:rsidP="00BB31FE">
            <w:pPr>
              <w:pStyle w:val="TAL"/>
              <w:rPr>
                <w:sz w:val="16"/>
              </w:rPr>
            </w:pPr>
            <w:r w:rsidRPr="00BB31FE">
              <w:rPr>
                <w:sz w:val="16"/>
              </w:rPr>
              <w:t>Correct Data Collection via Messaging Framework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41733"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B00B4" w14:textId="77777777" w:rsidR="00FD2F44" w:rsidRPr="00BB31FE" w:rsidRDefault="00FD2F44" w:rsidP="00BB31FE">
            <w:pPr>
              <w:pStyle w:val="TAL"/>
              <w:rPr>
                <w:sz w:val="16"/>
              </w:rPr>
            </w:pPr>
            <w:r w:rsidRPr="00BB31FE">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6D8ED" w14:textId="77777777" w:rsidR="00FD2F44" w:rsidRPr="00BB31FE" w:rsidRDefault="00FD2F44" w:rsidP="00BB31FE">
            <w:pPr>
              <w:pStyle w:val="TAL"/>
              <w:rPr>
                <w:sz w:val="16"/>
              </w:rPr>
            </w:pPr>
            <w:r w:rsidRPr="00BB31FE">
              <w:rPr>
                <w:sz w:val="16"/>
              </w:rPr>
              <w:t>0035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CC646"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F64E4"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E433D"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64EC7"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91D67" w14:textId="77777777" w:rsidR="00FD2F44" w:rsidRPr="00BB31FE" w:rsidRDefault="00FD2F44" w:rsidP="00BB31FE">
            <w:pPr>
              <w:pStyle w:val="TAL"/>
              <w:rPr>
                <w:sz w:val="16"/>
              </w:rPr>
            </w:pPr>
            <w:r w:rsidRPr="00BB31FE">
              <w:rPr>
                <w:sz w:val="16"/>
              </w:rPr>
              <w:t>postponed</w:t>
            </w:r>
          </w:p>
        </w:tc>
      </w:tr>
      <w:tr w:rsidR="00BB31FE" w:rsidRPr="00BB31FE" w14:paraId="681BB91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9C3B7" w14:textId="77777777" w:rsidR="00FD2F44" w:rsidRPr="00BB31FE" w:rsidRDefault="00FD2F44" w:rsidP="00BB31FE">
            <w:pPr>
              <w:pStyle w:val="TAL"/>
              <w:rPr>
                <w:sz w:val="16"/>
              </w:rPr>
            </w:pPr>
            <w:r w:rsidRPr="00BB31FE">
              <w:rPr>
                <w:sz w:val="16"/>
              </w:rPr>
              <w:t>C3-225448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629D5" w14:textId="77777777" w:rsidR="00FD2F44" w:rsidRPr="00BB31FE" w:rsidRDefault="00FD2F44" w:rsidP="00BB31FE">
            <w:pPr>
              <w:pStyle w:val="TAL"/>
              <w:rPr>
                <w:sz w:val="16"/>
              </w:rPr>
            </w:pPr>
            <w:r w:rsidRPr="00BB31FE">
              <w:rPr>
                <w:sz w:val="16"/>
              </w:rPr>
              <w:t>Update for Analytics Exposure via DCCF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FAEDC"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43000" w14:textId="77777777" w:rsidR="00FD2F44" w:rsidRPr="00BB31FE" w:rsidRDefault="00FD2F44" w:rsidP="00BB31FE">
            <w:pPr>
              <w:pStyle w:val="TAL"/>
              <w:rPr>
                <w:sz w:val="16"/>
              </w:rPr>
            </w:pPr>
            <w:r w:rsidRPr="00BB31FE">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23011" w14:textId="77777777" w:rsidR="00FD2F44" w:rsidRPr="00BB31FE" w:rsidRDefault="00FD2F44" w:rsidP="00BB31FE">
            <w:pPr>
              <w:pStyle w:val="TAL"/>
              <w:rPr>
                <w:sz w:val="16"/>
              </w:rPr>
            </w:pPr>
            <w:r w:rsidRPr="00BB31FE">
              <w:rPr>
                <w:sz w:val="16"/>
              </w:rPr>
              <w:t>0036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ABB44"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EF74C"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1DF0D"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6B14B"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C4D3C" w14:textId="77777777" w:rsidR="00FD2F44" w:rsidRPr="00BB31FE" w:rsidRDefault="00FD2F44" w:rsidP="00BB31FE">
            <w:pPr>
              <w:pStyle w:val="TAL"/>
              <w:rPr>
                <w:sz w:val="16"/>
              </w:rPr>
            </w:pPr>
            <w:r w:rsidRPr="00BB31FE">
              <w:rPr>
                <w:sz w:val="16"/>
              </w:rPr>
              <w:t>postponed</w:t>
            </w:r>
          </w:p>
        </w:tc>
      </w:tr>
      <w:tr w:rsidR="00BB31FE" w:rsidRPr="00BB31FE" w14:paraId="7A83A64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93780" w14:textId="77777777" w:rsidR="00FD2F44" w:rsidRPr="00BB31FE" w:rsidRDefault="00FD2F44" w:rsidP="00BB31FE">
            <w:pPr>
              <w:pStyle w:val="TAL"/>
              <w:rPr>
                <w:sz w:val="16"/>
              </w:rPr>
            </w:pPr>
            <w:r w:rsidRPr="00BB31FE">
              <w:rPr>
                <w:sz w:val="16"/>
              </w:rPr>
              <w:t>C3-225450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2D230" w14:textId="77777777" w:rsidR="00FD2F44" w:rsidRPr="00BB31FE" w:rsidRDefault="00FD2F44" w:rsidP="00BB31FE">
            <w:pPr>
              <w:pStyle w:val="TAL"/>
              <w:rPr>
                <w:sz w:val="16"/>
              </w:rPr>
            </w:pPr>
            <w:r w:rsidRPr="00BB31FE">
              <w:rPr>
                <w:sz w:val="16"/>
              </w:rPr>
              <w:t>Update historical data and analytics storage via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6471E"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30EE8" w14:textId="77777777" w:rsidR="00FD2F44" w:rsidRPr="00BB31FE" w:rsidRDefault="00FD2F44" w:rsidP="00BB31FE">
            <w:pPr>
              <w:pStyle w:val="TAL"/>
              <w:rPr>
                <w:sz w:val="16"/>
              </w:rPr>
            </w:pPr>
            <w:r w:rsidRPr="00BB31FE">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FBF4A" w14:textId="77777777" w:rsidR="00FD2F44" w:rsidRPr="00BB31FE" w:rsidRDefault="00FD2F44" w:rsidP="00BB31FE">
            <w:pPr>
              <w:pStyle w:val="TAL"/>
              <w:rPr>
                <w:sz w:val="16"/>
              </w:rPr>
            </w:pPr>
            <w:r w:rsidRPr="00BB31FE">
              <w:rPr>
                <w:sz w:val="16"/>
              </w:rPr>
              <w:t>0037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A27AA"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07DEC"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BA66B"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C2EFD"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36AC3" w14:textId="77777777" w:rsidR="00FD2F44" w:rsidRPr="00BB31FE" w:rsidRDefault="00FD2F44" w:rsidP="00BB31FE">
            <w:pPr>
              <w:pStyle w:val="TAL"/>
              <w:rPr>
                <w:sz w:val="16"/>
              </w:rPr>
            </w:pPr>
            <w:r w:rsidRPr="00BB31FE">
              <w:rPr>
                <w:sz w:val="16"/>
              </w:rPr>
              <w:t>agreed</w:t>
            </w:r>
          </w:p>
        </w:tc>
      </w:tr>
      <w:tr w:rsidR="00BB31FE" w:rsidRPr="00BB31FE" w14:paraId="57798C9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F2A7E" w14:textId="77777777" w:rsidR="00FD2F44" w:rsidRPr="00BB31FE" w:rsidRDefault="00FD2F44" w:rsidP="00BB31FE">
            <w:pPr>
              <w:pStyle w:val="TAL"/>
              <w:rPr>
                <w:sz w:val="16"/>
              </w:rPr>
            </w:pPr>
            <w:r w:rsidRPr="00BB31FE">
              <w:rPr>
                <w:sz w:val="16"/>
              </w:rPr>
              <w:t>C3-225467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DF3DF" w14:textId="77777777" w:rsidR="00FD2F44" w:rsidRPr="00BB31FE" w:rsidRDefault="00FD2F44" w:rsidP="00BB31FE">
            <w:pPr>
              <w:pStyle w:val="TAL"/>
              <w:rPr>
                <w:sz w:val="16"/>
              </w:rPr>
            </w:pPr>
            <w:r w:rsidRPr="00BB31FE">
              <w:rPr>
                <w:sz w:val="16"/>
              </w:rPr>
              <w:t>Update for Analytics Exposure via DCCF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19285"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ED05B" w14:textId="77777777" w:rsidR="00FD2F44" w:rsidRPr="00BB31FE" w:rsidRDefault="00FD2F44" w:rsidP="00BB31FE">
            <w:pPr>
              <w:pStyle w:val="TAL"/>
              <w:rPr>
                <w:sz w:val="16"/>
              </w:rPr>
            </w:pPr>
            <w:r w:rsidRPr="00BB31FE">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C1D4F" w14:textId="77777777" w:rsidR="00FD2F44" w:rsidRPr="00BB31FE" w:rsidRDefault="00FD2F44" w:rsidP="00BB31FE">
            <w:pPr>
              <w:pStyle w:val="TAL"/>
              <w:rPr>
                <w:sz w:val="16"/>
              </w:rPr>
            </w:pPr>
            <w:r w:rsidRPr="00BB31FE">
              <w:rPr>
                <w:sz w:val="16"/>
              </w:rPr>
              <w:t>0038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D28E7"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71183"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7C880"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39E47"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C0A72" w14:textId="77777777" w:rsidR="00FD2F44" w:rsidRPr="00BB31FE" w:rsidRDefault="00FD2F44" w:rsidP="00BB31FE">
            <w:pPr>
              <w:pStyle w:val="TAL"/>
              <w:rPr>
                <w:sz w:val="16"/>
              </w:rPr>
            </w:pPr>
            <w:r w:rsidRPr="00BB31FE">
              <w:rPr>
                <w:sz w:val="16"/>
              </w:rPr>
              <w:t>withdrawn</w:t>
            </w:r>
          </w:p>
        </w:tc>
      </w:tr>
      <w:tr w:rsidR="00BB31FE" w:rsidRPr="00BB31FE" w14:paraId="0A1C196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4044D" w14:textId="77777777" w:rsidR="00FD2F44" w:rsidRPr="00BB31FE" w:rsidRDefault="00FD2F44" w:rsidP="00BB31FE">
            <w:pPr>
              <w:pStyle w:val="TAL"/>
              <w:rPr>
                <w:sz w:val="16"/>
              </w:rPr>
            </w:pPr>
            <w:r w:rsidRPr="00BB31FE">
              <w:rPr>
                <w:sz w:val="16"/>
              </w:rPr>
              <w:t>C3-225469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5F0B0" w14:textId="77777777" w:rsidR="00FD2F44" w:rsidRPr="00BB31FE" w:rsidRDefault="00FD2F44" w:rsidP="00BB31FE">
            <w:pPr>
              <w:pStyle w:val="TAL"/>
              <w:rPr>
                <w:sz w:val="16"/>
              </w:rPr>
            </w:pPr>
            <w:r w:rsidRPr="00BB31FE">
              <w:rPr>
                <w:sz w:val="16"/>
              </w:rPr>
              <w:t>Update historical data and analytics storage via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F6D5F"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3C2C2" w14:textId="77777777" w:rsidR="00FD2F44" w:rsidRPr="00BB31FE" w:rsidRDefault="00FD2F44" w:rsidP="00BB31FE">
            <w:pPr>
              <w:pStyle w:val="TAL"/>
              <w:rPr>
                <w:sz w:val="16"/>
              </w:rPr>
            </w:pPr>
            <w:r w:rsidRPr="00BB31FE">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36006" w14:textId="77777777" w:rsidR="00FD2F44" w:rsidRPr="00BB31FE" w:rsidRDefault="00FD2F44" w:rsidP="00BB31FE">
            <w:pPr>
              <w:pStyle w:val="TAL"/>
              <w:rPr>
                <w:sz w:val="16"/>
              </w:rPr>
            </w:pPr>
            <w:r w:rsidRPr="00BB31FE">
              <w:rPr>
                <w:sz w:val="16"/>
              </w:rPr>
              <w:t>0039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78DF5"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DF0A8"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63239"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1A2B4"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B9FBF" w14:textId="77777777" w:rsidR="00FD2F44" w:rsidRPr="00BB31FE" w:rsidRDefault="00FD2F44" w:rsidP="00BB31FE">
            <w:pPr>
              <w:pStyle w:val="TAL"/>
              <w:rPr>
                <w:sz w:val="16"/>
              </w:rPr>
            </w:pPr>
            <w:r w:rsidRPr="00BB31FE">
              <w:rPr>
                <w:sz w:val="16"/>
              </w:rPr>
              <w:t>withdrawn</w:t>
            </w:r>
          </w:p>
        </w:tc>
      </w:tr>
      <w:tr w:rsidR="00BB31FE" w:rsidRPr="00BB31FE" w14:paraId="0E4CC1A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6AAE0" w14:textId="77777777" w:rsidR="00FD2F44" w:rsidRPr="00BB31FE" w:rsidRDefault="00FD2F44" w:rsidP="00BB31FE">
            <w:pPr>
              <w:pStyle w:val="TAL"/>
              <w:rPr>
                <w:sz w:val="16"/>
              </w:rPr>
            </w:pPr>
            <w:r w:rsidRPr="00BB31FE">
              <w:rPr>
                <w:sz w:val="16"/>
              </w:rPr>
              <w:t>C3-225117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65141" w14:textId="77777777" w:rsidR="00FD2F44" w:rsidRPr="00BB31FE" w:rsidRDefault="00FD2F44" w:rsidP="00BB31FE">
            <w:pPr>
              <w:pStyle w:val="TAL"/>
              <w:rPr>
                <w:sz w:val="16"/>
              </w:rPr>
            </w:pPr>
            <w:r w:rsidRPr="00BB31FE">
              <w:rPr>
                <w:sz w:val="16"/>
              </w:rPr>
              <w:t xml:space="preserve">Adding the mandatory error code 502 Bad Gateway for </w:t>
            </w:r>
            <w:proofErr w:type="spellStart"/>
            <w:r w:rsidRPr="00BB31FE">
              <w:rPr>
                <w:sz w:val="16"/>
              </w:rPr>
              <w:t>Npcf_BDTPolicyControl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80A72"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59D77" w14:textId="77777777" w:rsidR="00FD2F44" w:rsidRPr="00BB31FE" w:rsidRDefault="00FD2F44" w:rsidP="00BB31FE">
            <w:pPr>
              <w:pStyle w:val="TAL"/>
              <w:rPr>
                <w:sz w:val="16"/>
              </w:rPr>
            </w:pPr>
            <w:r w:rsidRPr="00BB31FE">
              <w:rPr>
                <w:sz w:val="16"/>
              </w:rPr>
              <w:t>29.554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6C75B" w14:textId="77777777" w:rsidR="00FD2F44" w:rsidRPr="00BB31FE" w:rsidRDefault="00FD2F44" w:rsidP="00BB31FE">
            <w:pPr>
              <w:pStyle w:val="TAL"/>
              <w:rPr>
                <w:sz w:val="16"/>
              </w:rPr>
            </w:pPr>
            <w:r w:rsidRPr="00BB31FE">
              <w:rPr>
                <w:sz w:val="16"/>
              </w:rPr>
              <w:t>0078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AC1D5"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ABEB4"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2CD51"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B72AA"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AE695" w14:textId="77777777" w:rsidR="00FD2F44" w:rsidRPr="00BB31FE" w:rsidRDefault="00FD2F44" w:rsidP="00BB31FE">
            <w:pPr>
              <w:pStyle w:val="TAL"/>
              <w:rPr>
                <w:sz w:val="16"/>
              </w:rPr>
            </w:pPr>
            <w:r w:rsidRPr="00BB31FE">
              <w:rPr>
                <w:sz w:val="16"/>
              </w:rPr>
              <w:t>revised</w:t>
            </w:r>
          </w:p>
        </w:tc>
      </w:tr>
      <w:tr w:rsidR="00BB31FE" w:rsidRPr="00BB31FE" w14:paraId="0AFD0A4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E60F0" w14:textId="77777777" w:rsidR="00FD2F44" w:rsidRPr="00BB31FE" w:rsidRDefault="00FD2F44" w:rsidP="00BB31FE">
            <w:pPr>
              <w:pStyle w:val="TAL"/>
              <w:rPr>
                <w:sz w:val="16"/>
              </w:rPr>
            </w:pPr>
            <w:r w:rsidRPr="00BB31FE">
              <w:rPr>
                <w:sz w:val="16"/>
              </w:rPr>
              <w:t>C3-225647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9AA49" w14:textId="77777777" w:rsidR="00FD2F44" w:rsidRPr="00BB31FE" w:rsidRDefault="00FD2F44" w:rsidP="00BB31FE">
            <w:pPr>
              <w:pStyle w:val="TAL"/>
              <w:rPr>
                <w:sz w:val="16"/>
              </w:rPr>
            </w:pPr>
            <w:r w:rsidRPr="00BB31FE">
              <w:rPr>
                <w:sz w:val="16"/>
              </w:rPr>
              <w:t xml:space="preserve">Adding the mandatory error code 502 Bad Gateway for </w:t>
            </w:r>
            <w:proofErr w:type="spellStart"/>
            <w:r w:rsidRPr="00BB31FE">
              <w:rPr>
                <w:sz w:val="16"/>
              </w:rPr>
              <w:t>Npcf_BDTPolicyControl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676DB"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A7C35" w14:textId="77777777" w:rsidR="00FD2F44" w:rsidRPr="00BB31FE" w:rsidRDefault="00FD2F44" w:rsidP="00BB31FE">
            <w:pPr>
              <w:pStyle w:val="TAL"/>
              <w:rPr>
                <w:sz w:val="16"/>
              </w:rPr>
            </w:pPr>
            <w:r w:rsidRPr="00BB31FE">
              <w:rPr>
                <w:sz w:val="16"/>
              </w:rPr>
              <w:t>29.554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BF67D" w14:textId="77777777" w:rsidR="00FD2F44" w:rsidRPr="00BB31FE" w:rsidRDefault="00FD2F44" w:rsidP="00BB31FE">
            <w:pPr>
              <w:pStyle w:val="TAL"/>
              <w:rPr>
                <w:sz w:val="16"/>
              </w:rPr>
            </w:pPr>
            <w:r w:rsidRPr="00BB31FE">
              <w:rPr>
                <w:sz w:val="16"/>
              </w:rPr>
              <w:t>0078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BEF34"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476E8"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27407"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A10E7"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73806" w14:textId="77777777" w:rsidR="00FD2F44" w:rsidRPr="00BB31FE" w:rsidRDefault="00FD2F44" w:rsidP="00BB31FE">
            <w:pPr>
              <w:pStyle w:val="TAL"/>
              <w:rPr>
                <w:sz w:val="16"/>
              </w:rPr>
            </w:pPr>
            <w:r w:rsidRPr="00BB31FE">
              <w:rPr>
                <w:sz w:val="16"/>
              </w:rPr>
              <w:t>agreed</w:t>
            </w:r>
          </w:p>
        </w:tc>
      </w:tr>
      <w:tr w:rsidR="00BB31FE" w:rsidRPr="00BB31FE" w14:paraId="7165A99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14128" w14:textId="77777777" w:rsidR="00FD2F44" w:rsidRPr="00BB31FE" w:rsidRDefault="00FD2F44" w:rsidP="00BB31FE">
            <w:pPr>
              <w:pStyle w:val="TAL"/>
              <w:rPr>
                <w:sz w:val="16"/>
              </w:rPr>
            </w:pPr>
            <w:r w:rsidRPr="00BB31FE">
              <w:rPr>
                <w:sz w:val="16"/>
              </w:rPr>
              <w:t>C3-225367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D67D0" w14:textId="77777777" w:rsidR="00FD2F44" w:rsidRPr="00BB31FE" w:rsidRDefault="00FD2F44" w:rsidP="00BB31FE">
            <w:pPr>
              <w:pStyle w:val="TAL"/>
              <w:rPr>
                <w:sz w:val="16"/>
              </w:rPr>
            </w:pPr>
            <w:r w:rsidRPr="00BB31FE">
              <w:rPr>
                <w:sz w:val="16"/>
              </w:rPr>
              <w:t>Correction to DNN encoding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44697"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4F942" w14:textId="77777777" w:rsidR="00FD2F44" w:rsidRPr="00BB31FE" w:rsidRDefault="00FD2F44" w:rsidP="00BB31FE">
            <w:pPr>
              <w:pStyle w:val="TAL"/>
              <w:rPr>
                <w:sz w:val="16"/>
              </w:rPr>
            </w:pPr>
            <w:r w:rsidRPr="00BB31FE">
              <w:rPr>
                <w:sz w:val="16"/>
              </w:rPr>
              <w:t>29.554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B20D5" w14:textId="77777777" w:rsidR="00FD2F44" w:rsidRPr="00BB31FE" w:rsidRDefault="00FD2F44" w:rsidP="00BB31FE">
            <w:pPr>
              <w:pStyle w:val="TAL"/>
              <w:rPr>
                <w:sz w:val="16"/>
              </w:rPr>
            </w:pPr>
            <w:r w:rsidRPr="00BB31FE">
              <w:rPr>
                <w:sz w:val="16"/>
              </w:rPr>
              <w:t>0079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76CA2"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F7A37"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05104"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0F9C4" w14:textId="77777777" w:rsidR="00FD2F44" w:rsidRPr="00BB31FE" w:rsidRDefault="00FD2F44" w:rsidP="00BB31FE">
            <w:pPr>
              <w:pStyle w:val="TAL"/>
              <w:rPr>
                <w:sz w:val="16"/>
              </w:rPr>
            </w:pPr>
            <w:proofErr w:type="spellStart"/>
            <w:r w:rsidRPr="00BB31FE">
              <w:rPr>
                <w:sz w:val="16"/>
              </w:rPr>
              <w:t>xBDT</w:t>
            </w:r>
            <w:proofErr w:type="spellEnd"/>
            <w:r w:rsidRPr="00BB31FE">
              <w:rPr>
                <w:sz w:val="16"/>
              </w:rPr>
              <w:t>,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AC2F3" w14:textId="77777777" w:rsidR="00FD2F44" w:rsidRPr="00BB31FE" w:rsidRDefault="00FD2F44" w:rsidP="00BB31FE">
            <w:pPr>
              <w:pStyle w:val="TAL"/>
              <w:rPr>
                <w:sz w:val="16"/>
              </w:rPr>
            </w:pPr>
            <w:r w:rsidRPr="00BB31FE">
              <w:rPr>
                <w:sz w:val="16"/>
              </w:rPr>
              <w:t>revised</w:t>
            </w:r>
          </w:p>
        </w:tc>
      </w:tr>
      <w:tr w:rsidR="00BB31FE" w:rsidRPr="00BB31FE" w14:paraId="54201EC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7BA01" w14:textId="77777777" w:rsidR="00FD2F44" w:rsidRPr="00BB31FE" w:rsidRDefault="00FD2F44" w:rsidP="00BB31FE">
            <w:pPr>
              <w:pStyle w:val="TAL"/>
              <w:rPr>
                <w:sz w:val="16"/>
              </w:rPr>
            </w:pPr>
            <w:r w:rsidRPr="00BB31FE">
              <w:rPr>
                <w:sz w:val="16"/>
              </w:rPr>
              <w:t>C3-225608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7A263" w14:textId="77777777" w:rsidR="00FD2F44" w:rsidRPr="00BB31FE" w:rsidRDefault="00FD2F44" w:rsidP="00BB31FE">
            <w:pPr>
              <w:pStyle w:val="TAL"/>
              <w:rPr>
                <w:sz w:val="16"/>
              </w:rPr>
            </w:pPr>
            <w:r w:rsidRPr="00BB31FE">
              <w:rPr>
                <w:sz w:val="16"/>
              </w:rPr>
              <w:t>Correction to DNN encoding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D8AA1"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C1416" w14:textId="77777777" w:rsidR="00FD2F44" w:rsidRPr="00BB31FE" w:rsidRDefault="00FD2F44" w:rsidP="00BB31FE">
            <w:pPr>
              <w:pStyle w:val="TAL"/>
              <w:rPr>
                <w:sz w:val="16"/>
              </w:rPr>
            </w:pPr>
            <w:r w:rsidRPr="00BB31FE">
              <w:rPr>
                <w:sz w:val="16"/>
              </w:rPr>
              <w:t>29.554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B6269" w14:textId="77777777" w:rsidR="00FD2F44" w:rsidRPr="00BB31FE" w:rsidRDefault="00FD2F44" w:rsidP="00BB31FE">
            <w:pPr>
              <w:pStyle w:val="TAL"/>
              <w:rPr>
                <w:sz w:val="16"/>
              </w:rPr>
            </w:pPr>
            <w:r w:rsidRPr="00BB31FE">
              <w:rPr>
                <w:sz w:val="16"/>
              </w:rPr>
              <w:t>0079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B4EDA"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CF2F1"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0B0B0"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71F11" w14:textId="77777777" w:rsidR="00FD2F44" w:rsidRPr="00BB31FE" w:rsidRDefault="00FD2F44" w:rsidP="00BB31FE">
            <w:pPr>
              <w:pStyle w:val="TAL"/>
              <w:rPr>
                <w:sz w:val="16"/>
              </w:rPr>
            </w:pPr>
            <w:proofErr w:type="spellStart"/>
            <w:r w:rsidRPr="00BB31FE">
              <w:rPr>
                <w:sz w:val="16"/>
              </w:rPr>
              <w:t>xBDT</w:t>
            </w:r>
            <w:proofErr w:type="spellEnd"/>
            <w:r w:rsidRPr="00BB31FE">
              <w:rPr>
                <w:sz w:val="16"/>
              </w:rPr>
              <w:t>,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F7B75" w14:textId="77777777" w:rsidR="00FD2F44" w:rsidRPr="00BB31FE" w:rsidRDefault="00FD2F44" w:rsidP="00BB31FE">
            <w:pPr>
              <w:pStyle w:val="TAL"/>
              <w:rPr>
                <w:sz w:val="16"/>
              </w:rPr>
            </w:pPr>
            <w:r w:rsidRPr="00BB31FE">
              <w:rPr>
                <w:sz w:val="16"/>
              </w:rPr>
              <w:t>agreed</w:t>
            </w:r>
          </w:p>
        </w:tc>
      </w:tr>
      <w:tr w:rsidR="00BB31FE" w:rsidRPr="00BB31FE" w14:paraId="5ED43BC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8B77D" w14:textId="77777777" w:rsidR="00FD2F44" w:rsidRPr="00BB31FE" w:rsidRDefault="00FD2F44" w:rsidP="00BB31FE">
            <w:pPr>
              <w:pStyle w:val="TAL"/>
              <w:rPr>
                <w:sz w:val="16"/>
              </w:rPr>
            </w:pPr>
            <w:r w:rsidRPr="00BB31FE">
              <w:rPr>
                <w:sz w:val="16"/>
              </w:rPr>
              <w:t>C3-225755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42D65"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E669D"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37697" w14:textId="77777777" w:rsidR="00FD2F44" w:rsidRPr="00BB31FE" w:rsidRDefault="00FD2F44" w:rsidP="00BB31FE">
            <w:pPr>
              <w:pStyle w:val="TAL"/>
              <w:rPr>
                <w:sz w:val="16"/>
              </w:rPr>
            </w:pPr>
            <w:r w:rsidRPr="00BB31FE">
              <w:rPr>
                <w:sz w:val="16"/>
              </w:rPr>
              <w:t>29.554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96BBB" w14:textId="77777777" w:rsidR="00FD2F44" w:rsidRPr="00BB31FE" w:rsidRDefault="00FD2F44" w:rsidP="00BB31FE">
            <w:pPr>
              <w:pStyle w:val="TAL"/>
              <w:rPr>
                <w:sz w:val="16"/>
              </w:rPr>
            </w:pPr>
            <w:r w:rsidRPr="00BB31FE">
              <w:rPr>
                <w:sz w:val="16"/>
              </w:rPr>
              <w:t>0080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69590"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48ABB"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B0479"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755F2" w14:textId="77777777" w:rsidR="00FD2F44" w:rsidRPr="00BB31FE" w:rsidRDefault="00FD2F44" w:rsidP="00BB31FE">
            <w:pPr>
              <w:pStyle w:val="TAL"/>
              <w:rPr>
                <w:sz w:val="16"/>
              </w:rPr>
            </w:pPr>
            <w:r w:rsidRPr="00BB31FE">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90365" w14:textId="77777777" w:rsidR="00FD2F44" w:rsidRPr="00BB31FE" w:rsidRDefault="00FD2F44" w:rsidP="00BB31FE">
            <w:pPr>
              <w:pStyle w:val="TAL"/>
              <w:rPr>
                <w:sz w:val="16"/>
              </w:rPr>
            </w:pPr>
            <w:r w:rsidRPr="00BB31FE">
              <w:rPr>
                <w:sz w:val="16"/>
              </w:rPr>
              <w:t>agreed</w:t>
            </w:r>
          </w:p>
        </w:tc>
      </w:tr>
      <w:tr w:rsidR="00BB31FE" w:rsidRPr="00BB31FE" w14:paraId="44FE619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5B4A2" w14:textId="77777777" w:rsidR="00FD2F44" w:rsidRPr="00BB31FE" w:rsidRDefault="00FD2F44" w:rsidP="00BB31FE">
            <w:pPr>
              <w:pStyle w:val="TAL"/>
              <w:rPr>
                <w:sz w:val="16"/>
              </w:rPr>
            </w:pPr>
            <w:r w:rsidRPr="00BB31FE">
              <w:rPr>
                <w:sz w:val="16"/>
              </w:rPr>
              <w:t>C3-225116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F69F0"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01A24"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7BDE1" w14:textId="77777777" w:rsidR="00FD2F44" w:rsidRPr="00BB31FE" w:rsidRDefault="00FD2F44" w:rsidP="00BB31FE">
            <w:pPr>
              <w:pStyle w:val="TAL"/>
              <w:rPr>
                <w:sz w:val="16"/>
              </w:rPr>
            </w:pPr>
            <w:r w:rsidRPr="00BB31FE">
              <w:rPr>
                <w:sz w:val="16"/>
              </w:rPr>
              <w:t>29.557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C42AC" w14:textId="77777777" w:rsidR="00FD2F44" w:rsidRPr="00BB31FE" w:rsidRDefault="00FD2F44" w:rsidP="00BB31FE">
            <w:pPr>
              <w:pStyle w:val="TAL"/>
              <w:rPr>
                <w:sz w:val="16"/>
              </w:rPr>
            </w:pPr>
            <w:r w:rsidRPr="00BB31FE">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68378"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E7B46"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BD677"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F693F"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583CF" w14:textId="77777777" w:rsidR="00FD2F44" w:rsidRPr="00BB31FE" w:rsidRDefault="00FD2F44" w:rsidP="00BB31FE">
            <w:pPr>
              <w:pStyle w:val="TAL"/>
              <w:rPr>
                <w:sz w:val="16"/>
              </w:rPr>
            </w:pPr>
            <w:r w:rsidRPr="00BB31FE">
              <w:rPr>
                <w:sz w:val="16"/>
              </w:rPr>
              <w:t>agreed</w:t>
            </w:r>
          </w:p>
        </w:tc>
      </w:tr>
      <w:tr w:rsidR="00BB31FE" w:rsidRPr="00BB31FE" w14:paraId="42B64C1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2729C" w14:textId="77777777" w:rsidR="00FD2F44" w:rsidRPr="00BB31FE" w:rsidRDefault="00FD2F44" w:rsidP="00BB31FE">
            <w:pPr>
              <w:pStyle w:val="TAL"/>
              <w:rPr>
                <w:sz w:val="16"/>
              </w:rPr>
            </w:pPr>
            <w:r w:rsidRPr="00BB31FE">
              <w:rPr>
                <w:sz w:val="16"/>
              </w:rPr>
              <w:t>C3-225176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3B094" w14:textId="77777777" w:rsidR="00FD2F44" w:rsidRPr="00BB31FE" w:rsidRDefault="00FD2F44" w:rsidP="00BB31FE">
            <w:pPr>
              <w:pStyle w:val="TAL"/>
              <w:rPr>
                <w:sz w:val="16"/>
              </w:rPr>
            </w:pPr>
            <w:r w:rsidRPr="00BB31FE">
              <w:rPr>
                <w:sz w:val="16"/>
              </w:rPr>
              <w:t xml:space="preserve">Correction to </w:t>
            </w:r>
            <w:proofErr w:type="spellStart"/>
            <w:r w:rsidRPr="00BB31FE">
              <w:rPr>
                <w:sz w:val="16"/>
              </w:rPr>
              <w:t>AuthDisResData</w:t>
            </w:r>
            <w:proofErr w:type="spellEnd"/>
            <w:r w:rsidRPr="00BB31FE">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9D271"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B071F" w14:textId="77777777" w:rsidR="00FD2F44" w:rsidRPr="00BB31FE" w:rsidRDefault="00FD2F44" w:rsidP="00BB31FE">
            <w:pPr>
              <w:pStyle w:val="TAL"/>
              <w:rPr>
                <w:sz w:val="16"/>
              </w:rPr>
            </w:pPr>
            <w:r w:rsidRPr="00BB31FE">
              <w:rPr>
                <w:sz w:val="16"/>
              </w:rPr>
              <w:t>29.557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D3ACE" w14:textId="77777777" w:rsidR="00FD2F44" w:rsidRPr="00BB31FE" w:rsidRDefault="00FD2F44" w:rsidP="00BB31FE">
            <w:pPr>
              <w:pStyle w:val="TAL"/>
              <w:rPr>
                <w:sz w:val="16"/>
              </w:rPr>
            </w:pPr>
            <w:r w:rsidRPr="00BB31FE">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5C522"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86A18"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ACBCC"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929FA" w14:textId="77777777" w:rsidR="00FD2F44" w:rsidRPr="00BB31FE" w:rsidRDefault="00FD2F44" w:rsidP="00BB31FE">
            <w:pPr>
              <w:pStyle w:val="TAL"/>
              <w:rPr>
                <w:sz w:val="16"/>
              </w:rPr>
            </w:pPr>
            <w:r w:rsidRPr="00BB31FE">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C1FA2" w14:textId="77777777" w:rsidR="00FD2F44" w:rsidRPr="00BB31FE" w:rsidRDefault="00FD2F44" w:rsidP="00BB31FE">
            <w:pPr>
              <w:pStyle w:val="TAL"/>
              <w:rPr>
                <w:sz w:val="16"/>
              </w:rPr>
            </w:pPr>
            <w:r w:rsidRPr="00BB31FE">
              <w:rPr>
                <w:sz w:val="16"/>
              </w:rPr>
              <w:t>revised</w:t>
            </w:r>
          </w:p>
        </w:tc>
      </w:tr>
      <w:tr w:rsidR="00BB31FE" w:rsidRPr="00BB31FE" w14:paraId="59727FF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1D7B5" w14:textId="77777777" w:rsidR="00FD2F44" w:rsidRPr="00BB31FE" w:rsidRDefault="00FD2F44" w:rsidP="00BB31FE">
            <w:pPr>
              <w:pStyle w:val="TAL"/>
              <w:rPr>
                <w:sz w:val="16"/>
              </w:rPr>
            </w:pPr>
            <w:r w:rsidRPr="00BB31FE">
              <w:rPr>
                <w:sz w:val="16"/>
              </w:rPr>
              <w:t>C3-225530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D344B" w14:textId="77777777" w:rsidR="00FD2F44" w:rsidRPr="00BB31FE" w:rsidRDefault="00FD2F44" w:rsidP="00BB31FE">
            <w:pPr>
              <w:pStyle w:val="TAL"/>
              <w:rPr>
                <w:sz w:val="16"/>
              </w:rPr>
            </w:pPr>
            <w:r w:rsidRPr="00BB31FE">
              <w:rPr>
                <w:sz w:val="16"/>
              </w:rPr>
              <w:t xml:space="preserve">Correction to </w:t>
            </w:r>
            <w:proofErr w:type="spellStart"/>
            <w:r w:rsidRPr="00BB31FE">
              <w:rPr>
                <w:sz w:val="16"/>
              </w:rPr>
              <w:t>AuthDisResData</w:t>
            </w:r>
            <w:proofErr w:type="spellEnd"/>
            <w:r w:rsidRPr="00BB31FE">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BC630" w14:textId="77777777" w:rsidR="00FD2F44" w:rsidRPr="00BB31FE" w:rsidRDefault="00FD2F44" w:rsidP="00BB31FE">
            <w:pPr>
              <w:pStyle w:val="TAL"/>
              <w:rPr>
                <w:sz w:val="16"/>
              </w:rPr>
            </w:pPr>
            <w:r w:rsidRPr="00BB31FE">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EE7F8" w14:textId="77777777" w:rsidR="00FD2F44" w:rsidRPr="00BB31FE" w:rsidRDefault="00FD2F44" w:rsidP="00BB31FE">
            <w:pPr>
              <w:pStyle w:val="TAL"/>
              <w:rPr>
                <w:sz w:val="16"/>
              </w:rPr>
            </w:pPr>
            <w:r w:rsidRPr="00BB31FE">
              <w:rPr>
                <w:sz w:val="16"/>
              </w:rPr>
              <w:t>29.557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5E857" w14:textId="77777777" w:rsidR="00FD2F44" w:rsidRPr="00BB31FE" w:rsidRDefault="00FD2F44" w:rsidP="00BB31FE">
            <w:pPr>
              <w:pStyle w:val="TAL"/>
              <w:rPr>
                <w:sz w:val="16"/>
              </w:rPr>
            </w:pPr>
            <w:r w:rsidRPr="00BB31FE">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F23E0"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03325"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70C6C"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48058" w14:textId="77777777" w:rsidR="00FD2F44" w:rsidRPr="00BB31FE" w:rsidRDefault="00FD2F44" w:rsidP="00BB31FE">
            <w:pPr>
              <w:pStyle w:val="TAL"/>
              <w:rPr>
                <w:sz w:val="16"/>
              </w:rPr>
            </w:pPr>
            <w:r w:rsidRPr="00BB31FE">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CAC80" w14:textId="77777777" w:rsidR="00FD2F44" w:rsidRPr="00BB31FE" w:rsidRDefault="00FD2F44" w:rsidP="00BB31FE">
            <w:pPr>
              <w:pStyle w:val="TAL"/>
              <w:rPr>
                <w:sz w:val="16"/>
              </w:rPr>
            </w:pPr>
            <w:r w:rsidRPr="00BB31FE">
              <w:rPr>
                <w:sz w:val="16"/>
              </w:rPr>
              <w:t>agreed</w:t>
            </w:r>
          </w:p>
        </w:tc>
      </w:tr>
      <w:tr w:rsidR="00BB31FE" w:rsidRPr="00BB31FE" w14:paraId="63F4CCA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516C8" w14:textId="77777777" w:rsidR="00FD2F44" w:rsidRPr="00BB31FE" w:rsidRDefault="00FD2F44" w:rsidP="00BB31FE">
            <w:pPr>
              <w:pStyle w:val="TAL"/>
              <w:rPr>
                <w:sz w:val="16"/>
              </w:rPr>
            </w:pPr>
            <w:r w:rsidRPr="00BB31FE">
              <w:rPr>
                <w:sz w:val="16"/>
              </w:rPr>
              <w:t>C3-225177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7B287" w14:textId="77777777" w:rsidR="00FD2F44" w:rsidRPr="00BB31FE" w:rsidRDefault="00FD2F44" w:rsidP="00BB31FE">
            <w:pPr>
              <w:pStyle w:val="TAL"/>
              <w:rPr>
                <w:sz w:val="16"/>
              </w:rPr>
            </w:pPr>
            <w:r w:rsidRPr="00BB31FE">
              <w:rPr>
                <w:sz w:val="16"/>
              </w:rPr>
              <w:t xml:space="preserve">Correction to </w:t>
            </w:r>
            <w:proofErr w:type="spellStart"/>
            <w:r w:rsidRPr="00BB31FE">
              <w:rPr>
                <w:sz w:val="16"/>
              </w:rPr>
              <w:t>AuthDisReqData</w:t>
            </w:r>
            <w:proofErr w:type="spellEnd"/>
            <w:r w:rsidRPr="00BB31FE">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89D89"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08F54" w14:textId="77777777" w:rsidR="00FD2F44" w:rsidRPr="00BB31FE" w:rsidRDefault="00FD2F44" w:rsidP="00BB31FE">
            <w:pPr>
              <w:pStyle w:val="TAL"/>
              <w:rPr>
                <w:sz w:val="16"/>
              </w:rPr>
            </w:pPr>
            <w:r w:rsidRPr="00BB31FE">
              <w:rPr>
                <w:sz w:val="16"/>
              </w:rPr>
              <w:t>29.557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7350C" w14:textId="77777777" w:rsidR="00FD2F44" w:rsidRPr="00BB31FE" w:rsidRDefault="00FD2F44" w:rsidP="00BB31FE">
            <w:pPr>
              <w:pStyle w:val="TAL"/>
              <w:rPr>
                <w:sz w:val="16"/>
              </w:rPr>
            </w:pPr>
            <w:r w:rsidRPr="00BB31FE">
              <w:rPr>
                <w:sz w:val="16"/>
              </w:rPr>
              <w:t>0008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AFBA8"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51DE6"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8A711"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E1EF4" w14:textId="77777777" w:rsidR="00FD2F44" w:rsidRPr="00BB31FE" w:rsidRDefault="00FD2F44" w:rsidP="00BB31FE">
            <w:pPr>
              <w:pStyle w:val="TAL"/>
              <w:rPr>
                <w:sz w:val="16"/>
              </w:rPr>
            </w:pPr>
            <w:r w:rsidRPr="00BB31FE">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64011" w14:textId="77777777" w:rsidR="00FD2F44" w:rsidRPr="00BB31FE" w:rsidRDefault="00FD2F44" w:rsidP="00BB31FE">
            <w:pPr>
              <w:pStyle w:val="TAL"/>
              <w:rPr>
                <w:sz w:val="16"/>
              </w:rPr>
            </w:pPr>
            <w:r w:rsidRPr="00BB31FE">
              <w:rPr>
                <w:sz w:val="16"/>
              </w:rPr>
              <w:t>revised</w:t>
            </w:r>
          </w:p>
        </w:tc>
      </w:tr>
      <w:tr w:rsidR="00BB31FE" w:rsidRPr="00BB31FE" w14:paraId="2C5D1EA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CF678" w14:textId="77777777" w:rsidR="00FD2F44" w:rsidRPr="00BB31FE" w:rsidRDefault="00FD2F44" w:rsidP="00BB31FE">
            <w:pPr>
              <w:pStyle w:val="TAL"/>
              <w:rPr>
                <w:sz w:val="16"/>
              </w:rPr>
            </w:pPr>
            <w:r w:rsidRPr="00BB31FE">
              <w:rPr>
                <w:sz w:val="16"/>
              </w:rPr>
              <w:t>C3-225531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82978" w14:textId="77777777" w:rsidR="00FD2F44" w:rsidRPr="00BB31FE" w:rsidRDefault="00FD2F44" w:rsidP="00BB31FE">
            <w:pPr>
              <w:pStyle w:val="TAL"/>
              <w:rPr>
                <w:sz w:val="16"/>
              </w:rPr>
            </w:pPr>
            <w:r w:rsidRPr="00BB31FE">
              <w:rPr>
                <w:sz w:val="16"/>
              </w:rPr>
              <w:t xml:space="preserve">Correction to </w:t>
            </w:r>
            <w:proofErr w:type="spellStart"/>
            <w:r w:rsidRPr="00BB31FE">
              <w:rPr>
                <w:sz w:val="16"/>
              </w:rPr>
              <w:t>AuthDisReqData</w:t>
            </w:r>
            <w:proofErr w:type="spellEnd"/>
            <w:r w:rsidRPr="00BB31FE">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BAC33" w14:textId="77777777" w:rsidR="00FD2F44" w:rsidRPr="00BB31FE" w:rsidRDefault="00FD2F44" w:rsidP="00BB31FE">
            <w:pPr>
              <w:pStyle w:val="TAL"/>
              <w:rPr>
                <w:sz w:val="16"/>
              </w:rPr>
            </w:pPr>
            <w:r w:rsidRPr="00BB31FE">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9DE92" w14:textId="77777777" w:rsidR="00FD2F44" w:rsidRPr="00BB31FE" w:rsidRDefault="00FD2F44" w:rsidP="00BB31FE">
            <w:pPr>
              <w:pStyle w:val="TAL"/>
              <w:rPr>
                <w:sz w:val="16"/>
              </w:rPr>
            </w:pPr>
            <w:r w:rsidRPr="00BB31FE">
              <w:rPr>
                <w:sz w:val="16"/>
              </w:rPr>
              <w:t>29.557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C49CC" w14:textId="77777777" w:rsidR="00FD2F44" w:rsidRPr="00BB31FE" w:rsidRDefault="00FD2F44" w:rsidP="00BB31FE">
            <w:pPr>
              <w:pStyle w:val="TAL"/>
              <w:rPr>
                <w:sz w:val="16"/>
              </w:rPr>
            </w:pPr>
            <w:r w:rsidRPr="00BB31FE">
              <w:rPr>
                <w:sz w:val="16"/>
              </w:rPr>
              <w:t>0008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8113F"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A5435"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D698B"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6CFBE" w14:textId="77777777" w:rsidR="00FD2F44" w:rsidRPr="00BB31FE" w:rsidRDefault="00FD2F44" w:rsidP="00BB31FE">
            <w:pPr>
              <w:pStyle w:val="TAL"/>
              <w:rPr>
                <w:sz w:val="16"/>
              </w:rPr>
            </w:pPr>
            <w:r w:rsidRPr="00BB31FE">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C6220" w14:textId="77777777" w:rsidR="00FD2F44" w:rsidRPr="00BB31FE" w:rsidRDefault="00FD2F44" w:rsidP="00BB31FE">
            <w:pPr>
              <w:pStyle w:val="TAL"/>
              <w:rPr>
                <w:sz w:val="16"/>
              </w:rPr>
            </w:pPr>
            <w:r w:rsidRPr="00BB31FE">
              <w:rPr>
                <w:sz w:val="16"/>
              </w:rPr>
              <w:t>agreed</w:t>
            </w:r>
          </w:p>
        </w:tc>
      </w:tr>
      <w:tr w:rsidR="00BB31FE" w:rsidRPr="00BB31FE" w14:paraId="4589833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D828D" w14:textId="77777777" w:rsidR="00FD2F44" w:rsidRPr="00BB31FE" w:rsidRDefault="00FD2F44" w:rsidP="00BB31FE">
            <w:pPr>
              <w:pStyle w:val="TAL"/>
              <w:rPr>
                <w:sz w:val="16"/>
              </w:rPr>
            </w:pPr>
            <w:r w:rsidRPr="00BB31FE">
              <w:rPr>
                <w:sz w:val="16"/>
              </w:rPr>
              <w:t>C3-225178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61033" w14:textId="77777777" w:rsidR="00FD2F44" w:rsidRPr="00BB31FE" w:rsidRDefault="00FD2F44" w:rsidP="00BB31FE">
            <w:pPr>
              <w:pStyle w:val="TAL"/>
              <w:rPr>
                <w:sz w:val="16"/>
              </w:rPr>
            </w:pPr>
            <w:r w:rsidRPr="00BB31FE">
              <w:rPr>
                <w:sz w:val="16"/>
              </w:rPr>
              <w:t xml:space="preserve">Corrections to </w:t>
            </w:r>
            <w:proofErr w:type="spellStart"/>
            <w:r w:rsidRPr="00BB31FE">
              <w:rPr>
                <w:sz w:val="16"/>
              </w:rPr>
              <w:t>DiscoveryAuthorization</w:t>
            </w:r>
            <w:proofErr w:type="spellEnd"/>
            <w:r w:rsidRPr="00BB31FE">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8381D"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D843B" w14:textId="77777777" w:rsidR="00FD2F44" w:rsidRPr="00BB31FE" w:rsidRDefault="00FD2F44" w:rsidP="00BB31FE">
            <w:pPr>
              <w:pStyle w:val="TAL"/>
              <w:rPr>
                <w:sz w:val="16"/>
              </w:rPr>
            </w:pPr>
            <w:r w:rsidRPr="00BB31FE">
              <w:rPr>
                <w:sz w:val="16"/>
              </w:rPr>
              <w:t>29.557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6B827" w14:textId="77777777" w:rsidR="00FD2F44" w:rsidRPr="00BB31FE" w:rsidRDefault="00FD2F44" w:rsidP="00BB31FE">
            <w:pPr>
              <w:pStyle w:val="TAL"/>
              <w:rPr>
                <w:sz w:val="16"/>
              </w:rPr>
            </w:pPr>
            <w:r w:rsidRPr="00BB31FE">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39F82"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B3B48"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E1924"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747B5" w14:textId="77777777" w:rsidR="00FD2F44" w:rsidRPr="00BB31FE" w:rsidRDefault="00FD2F44" w:rsidP="00BB31FE">
            <w:pPr>
              <w:pStyle w:val="TAL"/>
              <w:rPr>
                <w:sz w:val="16"/>
              </w:rPr>
            </w:pPr>
            <w:r w:rsidRPr="00BB31FE">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6A521" w14:textId="77777777" w:rsidR="00FD2F44" w:rsidRPr="00BB31FE" w:rsidRDefault="00FD2F44" w:rsidP="00BB31FE">
            <w:pPr>
              <w:pStyle w:val="TAL"/>
              <w:rPr>
                <w:sz w:val="16"/>
              </w:rPr>
            </w:pPr>
            <w:r w:rsidRPr="00BB31FE">
              <w:rPr>
                <w:sz w:val="16"/>
              </w:rPr>
              <w:t>revised</w:t>
            </w:r>
          </w:p>
        </w:tc>
      </w:tr>
      <w:tr w:rsidR="00BB31FE" w:rsidRPr="00BB31FE" w14:paraId="60E209E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B6624" w14:textId="77777777" w:rsidR="00FD2F44" w:rsidRPr="00BB31FE" w:rsidRDefault="00FD2F44" w:rsidP="00BB31FE">
            <w:pPr>
              <w:pStyle w:val="TAL"/>
              <w:rPr>
                <w:sz w:val="16"/>
              </w:rPr>
            </w:pPr>
            <w:r w:rsidRPr="00BB31FE">
              <w:rPr>
                <w:sz w:val="16"/>
              </w:rPr>
              <w:t>C3-225532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A48DF" w14:textId="77777777" w:rsidR="00FD2F44" w:rsidRPr="00BB31FE" w:rsidRDefault="00FD2F44" w:rsidP="00BB31FE">
            <w:pPr>
              <w:pStyle w:val="TAL"/>
              <w:rPr>
                <w:sz w:val="16"/>
              </w:rPr>
            </w:pPr>
            <w:r w:rsidRPr="00BB31FE">
              <w:rPr>
                <w:sz w:val="16"/>
              </w:rPr>
              <w:t xml:space="preserve">Corrections to </w:t>
            </w:r>
            <w:proofErr w:type="spellStart"/>
            <w:r w:rsidRPr="00BB31FE">
              <w:rPr>
                <w:sz w:val="16"/>
              </w:rPr>
              <w:t>DiscoveryAuthorization</w:t>
            </w:r>
            <w:proofErr w:type="spellEnd"/>
            <w:r w:rsidRPr="00BB31FE">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A6C06"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F1A4A" w14:textId="77777777" w:rsidR="00FD2F44" w:rsidRPr="00BB31FE" w:rsidRDefault="00FD2F44" w:rsidP="00BB31FE">
            <w:pPr>
              <w:pStyle w:val="TAL"/>
              <w:rPr>
                <w:sz w:val="16"/>
              </w:rPr>
            </w:pPr>
            <w:r w:rsidRPr="00BB31FE">
              <w:rPr>
                <w:sz w:val="16"/>
              </w:rPr>
              <w:t>29.557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06952" w14:textId="77777777" w:rsidR="00FD2F44" w:rsidRPr="00BB31FE" w:rsidRDefault="00FD2F44" w:rsidP="00BB31FE">
            <w:pPr>
              <w:pStyle w:val="TAL"/>
              <w:rPr>
                <w:sz w:val="16"/>
              </w:rPr>
            </w:pPr>
            <w:r w:rsidRPr="00BB31FE">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51980"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00B82"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6430F"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75F35" w14:textId="77777777" w:rsidR="00FD2F44" w:rsidRPr="00BB31FE" w:rsidRDefault="00FD2F44" w:rsidP="00BB31FE">
            <w:pPr>
              <w:pStyle w:val="TAL"/>
              <w:rPr>
                <w:sz w:val="16"/>
              </w:rPr>
            </w:pPr>
            <w:r w:rsidRPr="00BB31FE">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C360A" w14:textId="77777777" w:rsidR="00FD2F44" w:rsidRPr="00BB31FE" w:rsidRDefault="00FD2F44" w:rsidP="00BB31FE">
            <w:pPr>
              <w:pStyle w:val="TAL"/>
              <w:rPr>
                <w:sz w:val="16"/>
              </w:rPr>
            </w:pPr>
            <w:r w:rsidRPr="00BB31FE">
              <w:rPr>
                <w:sz w:val="16"/>
              </w:rPr>
              <w:t>agreed</w:t>
            </w:r>
          </w:p>
        </w:tc>
      </w:tr>
      <w:tr w:rsidR="00BB31FE" w:rsidRPr="00BB31FE" w14:paraId="3502CE7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2CED0" w14:textId="77777777" w:rsidR="00FD2F44" w:rsidRPr="00BB31FE" w:rsidRDefault="00FD2F44" w:rsidP="00BB31FE">
            <w:pPr>
              <w:pStyle w:val="TAL"/>
              <w:rPr>
                <w:sz w:val="16"/>
              </w:rPr>
            </w:pPr>
            <w:r w:rsidRPr="00BB31FE">
              <w:rPr>
                <w:sz w:val="16"/>
              </w:rPr>
              <w:t>C3-225255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4F0FB" w14:textId="77777777" w:rsidR="00FD2F44" w:rsidRPr="00BB31FE" w:rsidRDefault="00FD2F44" w:rsidP="00BB31FE">
            <w:pPr>
              <w:pStyle w:val="TAL"/>
              <w:rPr>
                <w:sz w:val="16"/>
              </w:rPr>
            </w:pPr>
            <w:r w:rsidRPr="00BB31FE">
              <w:rPr>
                <w:sz w:val="16"/>
              </w:rPr>
              <w:t xml:space="preserve">Enumeration definitions in the </w:t>
            </w:r>
            <w:proofErr w:type="spellStart"/>
            <w:r w:rsidRPr="00BB31FE">
              <w:rPr>
                <w:sz w:val="16"/>
              </w:rPr>
              <w:t>OpenAPI</w:t>
            </w:r>
            <w:proofErr w:type="spellEnd"/>
            <w:r w:rsidRPr="00BB31FE">
              <w:rPr>
                <w:sz w:val="16"/>
              </w:rPr>
              <w:t xml:space="preserve">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DAAD9"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FFC43" w14:textId="77777777" w:rsidR="00FD2F44" w:rsidRPr="00BB31FE" w:rsidRDefault="00FD2F44" w:rsidP="00BB31FE">
            <w:pPr>
              <w:pStyle w:val="TAL"/>
              <w:rPr>
                <w:sz w:val="16"/>
              </w:rPr>
            </w:pPr>
            <w:r w:rsidRPr="00BB31FE">
              <w:rPr>
                <w:sz w:val="16"/>
              </w:rPr>
              <w:t>29.557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D3701" w14:textId="77777777" w:rsidR="00FD2F44" w:rsidRPr="00BB31FE" w:rsidRDefault="00FD2F44" w:rsidP="00BB31FE">
            <w:pPr>
              <w:pStyle w:val="TAL"/>
              <w:rPr>
                <w:sz w:val="16"/>
              </w:rPr>
            </w:pPr>
            <w:r w:rsidRPr="00BB31FE">
              <w:rPr>
                <w:sz w:val="16"/>
              </w:rPr>
              <w:t>0010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4290E"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7FC7D"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E31BC"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6C979"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BE812" w14:textId="77777777" w:rsidR="00FD2F44" w:rsidRPr="00BB31FE" w:rsidRDefault="00FD2F44" w:rsidP="00BB31FE">
            <w:pPr>
              <w:pStyle w:val="TAL"/>
              <w:rPr>
                <w:sz w:val="16"/>
              </w:rPr>
            </w:pPr>
            <w:r w:rsidRPr="00BB31FE">
              <w:rPr>
                <w:sz w:val="16"/>
              </w:rPr>
              <w:t>revised</w:t>
            </w:r>
          </w:p>
        </w:tc>
      </w:tr>
      <w:tr w:rsidR="00BB31FE" w:rsidRPr="00BB31FE" w14:paraId="5A72D04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74920" w14:textId="77777777" w:rsidR="00FD2F44" w:rsidRPr="00BB31FE" w:rsidRDefault="00FD2F44" w:rsidP="00BB31FE">
            <w:pPr>
              <w:pStyle w:val="TAL"/>
              <w:rPr>
                <w:sz w:val="16"/>
              </w:rPr>
            </w:pPr>
            <w:r w:rsidRPr="00BB31FE">
              <w:rPr>
                <w:sz w:val="16"/>
              </w:rPr>
              <w:t>C3-225566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D3CAC" w14:textId="77777777" w:rsidR="00FD2F44" w:rsidRPr="00BB31FE" w:rsidRDefault="00FD2F44" w:rsidP="00BB31FE">
            <w:pPr>
              <w:pStyle w:val="TAL"/>
              <w:rPr>
                <w:sz w:val="16"/>
              </w:rPr>
            </w:pPr>
            <w:r w:rsidRPr="00BB31FE">
              <w:rPr>
                <w:sz w:val="16"/>
              </w:rPr>
              <w:t xml:space="preserve">Enumeration definitions in the </w:t>
            </w:r>
            <w:proofErr w:type="spellStart"/>
            <w:r w:rsidRPr="00BB31FE">
              <w:rPr>
                <w:sz w:val="16"/>
              </w:rPr>
              <w:t>OpenAPI</w:t>
            </w:r>
            <w:proofErr w:type="spellEnd"/>
            <w:r w:rsidRPr="00BB31FE">
              <w:rPr>
                <w:sz w:val="16"/>
              </w:rPr>
              <w:t xml:space="preserve">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D697A"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442BD" w14:textId="77777777" w:rsidR="00FD2F44" w:rsidRPr="00BB31FE" w:rsidRDefault="00FD2F44" w:rsidP="00BB31FE">
            <w:pPr>
              <w:pStyle w:val="TAL"/>
              <w:rPr>
                <w:sz w:val="16"/>
              </w:rPr>
            </w:pPr>
            <w:r w:rsidRPr="00BB31FE">
              <w:rPr>
                <w:sz w:val="16"/>
              </w:rPr>
              <w:t>29.557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12933" w14:textId="77777777" w:rsidR="00FD2F44" w:rsidRPr="00BB31FE" w:rsidRDefault="00FD2F44" w:rsidP="00BB31FE">
            <w:pPr>
              <w:pStyle w:val="TAL"/>
              <w:rPr>
                <w:sz w:val="16"/>
              </w:rPr>
            </w:pPr>
            <w:r w:rsidRPr="00BB31FE">
              <w:rPr>
                <w:sz w:val="16"/>
              </w:rPr>
              <w:t>0010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64984"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F2B71"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24367"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0867C"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40223" w14:textId="77777777" w:rsidR="00FD2F44" w:rsidRPr="00BB31FE" w:rsidRDefault="00FD2F44" w:rsidP="00BB31FE">
            <w:pPr>
              <w:pStyle w:val="TAL"/>
              <w:rPr>
                <w:sz w:val="16"/>
              </w:rPr>
            </w:pPr>
            <w:r w:rsidRPr="00BB31FE">
              <w:rPr>
                <w:sz w:val="16"/>
              </w:rPr>
              <w:t>agreed</w:t>
            </w:r>
          </w:p>
        </w:tc>
      </w:tr>
      <w:tr w:rsidR="00BB31FE" w:rsidRPr="00BB31FE" w14:paraId="071C43C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E2724" w14:textId="77777777" w:rsidR="00FD2F44" w:rsidRPr="00BB31FE" w:rsidRDefault="00FD2F44" w:rsidP="00BB31FE">
            <w:pPr>
              <w:pStyle w:val="TAL"/>
              <w:rPr>
                <w:sz w:val="16"/>
              </w:rPr>
            </w:pPr>
            <w:r w:rsidRPr="00BB31FE">
              <w:rPr>
                <w:sz w:val="16"/>
              </w:rPr>
              <w:t>C3-225440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04BA6" w14:textId="77777777" w:rsidR="00FD2F44" w:rsidRPr="00BB31FE" w:rsidRDefault="00FD2F44" w:rsidP="00BB31FE">
            <w:pPr>
              <w:pStyle w:val="TAL"/>
              <w:rPr>
                <w:sz w:val="16"/>
              </w:rPr>
            </w:pPr>
            <w:r w:rsidRPr="00BB31FE">
              <w:rPr>
                <w:sz w:val="16"/>
              </w:rPr>
              <w:t xml:space="preserve">Add the missing status codes for the HTTP </w:t>
            </w:r>
            <w:r w:rsidRPr="00BB31FE">
              <w:rPr>
                <w:sz w:val="16"/>
              </w:rPr>
              <w:lastRenderedPageBreak/>
              <w:t>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2E24C" w14:textId="77777777" w:rsidR="00FD2F44" w:rsidRPr="00BB31FE" w:rsidRDefault="00FD2F44" w:rsidP="00BB31FE">
            <w:pPr>
              <w:pStyle w:val="TAL"/>
              <w:rPr>
                <w:sz w:val="16"/>
              </w:rPr>
            </w:pPr>
            <w:r w:rsidRPr="00BB31FE">
              <w:rPr>
                <w:sz w:val="16"/>
              </w:rPr>
              <w:lastRenderedPageBreak/>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0308F" w14:textId="77777777" w:rsidR="00FD2F44" w:rsidRPr="00BB31FE" w:rsidRDefault="00FD2F44" w:rsidP="00BB31FE">
            <w:pPr>
              <w:pStyle w:val="TAL"/>
              <w:rPr>
                <w:sz w:val="16"/>
              </w:rPr>
            </w:pPr>
            <w:r w:rsidRPr="00BB31FE">
              <w:rPr>
                <w:sz w:val="16"/>
              </w:rPr>
              <w:t>29.557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3CB92" w14:textId="77777777" w:rsidR="00FD2F44" w:rsidRPr="00BB31FE" w:rsidRDefault="00FD2F44" w:rsidP="00BB31FE">
            <w:pPr>
              <w:pStyle w:val="TAL"/>
              <w:rPr>
                <w:sz w:val="16"/>
              </w:rPr>
            </w:pPr>
            <w:r w:rsidRPr="00BB31FE">
              <w:rPr>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56FEA"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32F9C" w14:textId="77777777" w:rsidR="00FD2F44" w:rsidRPr="00BB31FE" w:rsidRDefault="00FD2F44" w:rsidP="00BB31FE">
            <w:pPr>
              <w:pStyle w:val="TAL"/>
              <w:rPr>
                <w:sz w:val="16"/>
              </w:rPr>
            </w:pPr>
            <w:r w:rsidRPr="00BB31FE">
              <w:rPr>
                <w:sz w:val="16"/>
              </w:rPr>
              <w:t>Rel-</w:t>
            </w:r>
            <w:r w:rsidRPr="00BB31FE">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65814" w14:textId="77777777" w:rsidR="00FD2F44" w:rsidRPr="00BB31FE" w:rsidRDefault="00FD2F44" w:rsidP="00BB31FE">
            <w:pPr>
              <w:pStyle w:val="TAL"/>
              <w:rPr>
                <w:sz w:val="16"/>
              </w:rPr>
            </w:pPr>
            <w:r w:rsidRPr="00BB31FE">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DBA07" w14:textId="77777777" w:rsidR="00FD2F44" w:rsidRPr="00BB31FE" w:rsidRDefault="00FD2F44" w:rsidP="00BB31FE">
            <w:pPr>
              <w:pStyle w:val="TAL"/>
              <w:rPr>
                <w:sz w:val="16"/>
              </w:rPr>
            </w:pPr>
            <w:r w:rsidRPr="00BB31FE">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6724F" w14:textId="77777777" w:rsidR="00FD2F44" w:rsidRPr="00BB31FE" w:rsidRDefault="00FD2F44" w:rsidP="00BB31FE">
            <w:pPr>
              <w:pStyle w:val="TAL"/>
              <w:rPr>
                <w:sz w:val="16"/>
              </w:rPr>
            </w:pPr>
            <w:r w:rsidRPr="00BB31FE">
              <w:rPr>
                <w:sz w:val="16"/>
              </w:rPr>
              <w:t>revised</w:t>
            </w:r>
          </w:p>
        </w:tc>
      </w:tr>
      <w:tr w:rsidR="00BB31FE" w:rsidRPr="00BB31FE" w14:paraId="7607D4C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FEAC0" w14:textId="77777777" w:rsidR="00FD2F44" w:rsidRPr="00BB31FE" w:rsidRDefault="00FD2F44" w:rsidP="00BB31FE">
            <w:pPr>
              <w:pStyle w:val="TAL"/>
              <w:rPr>
                <w:sz w:val="16"/>
              </w:rPr>
            </w:pPr>
            <w:r w:rsidRPr="00BB31FE">
              <w:rPr>
                <w:sz w:val="16"/>
              </w:rPr>
              <w:t>C3-225669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DA4F7" w14:textId="77777777" w:rsidR="00FD2F44" w:rsidRPr="00BB31FE" w:rsidRDefault="00FD2F44" w:rsidP="00BB31FE">
            <w:pPr>
              <w:pStyle w:val="TAL"/>
              <w:rPr>
                <w:sz w:val="16"/>
              </w:rPr>
            </w:pPr>
            <w:r w:rsidRPr="00BB31FE">
              <w:rPr>
                <w:sz w:val="16"/>
              </w:rPr>
              <w:t>Add the missing status codes for the HTTP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E49B5"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E8484" w14:textId="77777777" w:rsidR="00FD2F44" w:rsidRPr="00BB31FE" w:rsidRDefault="00FD2F44" w:rsidP="00BB31FE">
            <w:pPr>
              <w:pStyle w:val="TAL"/>
              <w:rPr>
                <w:sz w:val="16"/>
              </w:rPr>
            </w:pPr>
            <w:r w:rsidRPr="00BB31FE">
              <w:rPr>
                <w:sz w:val="16"/>
              </w:rPr>
              <w:t>29.557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E74AD" w14:textId="77777777" w:rsidR="00FD2F44" w:rsidRPr="00BB31FE" w:rsidRDefault="00FD2F44" w:rsidP="00BB31FE">
            <w:pPr>
              <w:pStyle w:val="TAL"/>
              <w:rPr>
                <w:sz w:val="16"/>
              </w:rPr>
            </w:pPr>
            <w:r w:rsidRPr="00BB31FE">
              <w:rPr>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ED795"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13497"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B46F2"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D6D55" w14:textId="77777777" w:rsidR="00FD2F44" w:rsidRPr="00BB31FE" w:rsidRDefault="00FD2F44" w:rsidP="00BB31FE">
            <w:pPr>
              <w:pStyle w:val="TAL"/>
              <w:rPr>
                <w:sz w:val="16"/>
              </w:rPr>
            </w:pPr>
            <w:r w:rsidRPr="00BB31FE">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8314B" w14:textId="77777777" w:rsidR="00FD2F44" w:rsidRPr="00BB31FE" w:rsidRDefault="00FD2F44" w:rsidP="00BB31FE">
            <w:pPr>
              <w:pStyle w:val="TAL"/>
              <w:rPr>
                <w:sz w:val="16"/>
              </w:rPr>
            </w:pPr>
            <w:r w:rsidRPr="00BB31FE">
              <w:rPr>
                <w:sz w:val="16"/>
              </w:rPr>
              <w:t>agreed</w:t>
            </w:r>
          </w:p>
        </w:tc>
      </w:tr>
      <w:tr w:rsidR="00BB31FE" w:rsidRPr="00BB31FE" w14:paraId="48BED8C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B8C0C" w14:textId="77777777" w:rsidR="00FD2F44" w:rsidRPr="00BB31FE" w:rsidRDefault="00FD2F44" w:rsidP="00BB31FE">
            <w:pPr>
              <w:pStyle w:val="TAL"/>
              <w:rPr>
                <w:sz w:val="16"/>
              </w:rPr>
            </w:pPr>
            <w:r w:rsidRPr="00BB31FE">
              <w:rPr>
                <w:sz w:val="16"/>
              </w:rPr>
              <w:t>C3-225441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87E9B" w14:textId="77777777" w:rsidR="00FD2F44" w:rsidRPr="00BB31FE" w:rsidRDefault="00FD2F44" w:rsidP="00BB31FE">
            <w:pPr>
              <w:pStyle w:val="TAL"/>
              <w:rPr>
                <w:sz w:val="16"/>
              </w:rPr>
            </w:pPr>
            <w:r w:rsidRPr="00BB31FE">
              <w:rPr>
                <w:sz w:val="16"/>
              </w:rPr>
              <w:t xml:space="preserve">Corrections for data types and API of </w:t>
            </w:r>
            <w:proofErr w:type="spellStart"/>
            <w:r w:rsidRPr="00BB31FE">
              <w:rPr>
                <w:sz w:val="16"/>
              </w:rPr>
              <w:t>Naf_ProSe</w:t>
            </w:r>
            <w:proofErr w:type="spellEnd"/>
            <w:r w:rsidRPr="00BB31FE">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DB668"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B932A" w14:textId="77777777" w:rsidR="00FD2F44" w:rsidRPr="00BB31FE" w:rsidRDefault="00FD2F44" w:rsidP="00BB31FE">
            <w:pPr>
              <w:pStyle w:val="TAL"/>
              <w:rPr>
                <w:sz w:val="16"/>
              </w:rPr>
            </w:pPr>
            <w:r w:rsidRPr="00BB31FE">
              <w:rPr>
                <w:sz w:val="16"/>
              </w:rPr>
              <w:t>29.557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994DD" w14:textId="77777777" w:rsidR="00FD2F44" w:rsidRPr="00BB31FE" w:rsidRDefault="00FD2F44" w:rsidP="00BB31FE">
            <w:pPr>
              <w:pStyle w:val="TAL"/>
              <w:rPr>
                <w:sz w:val="16"/>
              </w:rPr>
            </w:pPr>
            <w:r w:rsidRPr="00BB31FE">
              <w:rPr>
                <w:sz w:val="16"/>
              </w:rPr>
              <w:t>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0BDA0"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766B6"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C27D0"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02C48" w14:textId="77777777" w:rsidR="00FD2F44" w:rsidRPr="00BB31FE" w:rsidRDefault="00FD2F44" w:rsidP="00BB31FE">
            <w:pPr>
              <w:pStyle w:val="TAL"/>
              <w:rPr>
                <w:sz w:val="16"/>
              </w:rPr>
            </w:pPr>
            <w:r w:rsidRPr="00BB31FE">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F9834" w14:textId="77777777" w:rsidR="00FD2F44" w:rsidRPr="00BB31FE" w:rsidRDefault="00FD2F44" w:rsidP="00BB31FE">
            <w:pPr>
              <w:pStyle w:val="TAL"/>
              <w:rPr>
                <w:sz w:val="16"/>
              </w:rPr>
            </w:pPr>
            <w:r w:rsidRPr="00BB31FE">
              <w:rPr>
                <w:sz w:val="16"/>
              </w:rPr>
              <w:t>revised</w:t>
            </w:r>
          </w:p>
        </w:tc>
      </w:tr>
      <w:tr w:rsidR="00BB31FE" w:rsidRPr="00BB31FE" w14:paraId="387D623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E6A75" w14:textId="77777777" w:rsidR="00FD2F44" w:rsidRPr="00BB31FE" w:rsidRDefault="00FD2F44" w:rsidP="00BB31FE">
            <w:pPr>
              <w:pStyle w:val="TAL"/>
              <w:rPr>
                <w:sz w:val="16"/>
              </w:rPr>
            </w:pPr>
            <w:r w:rsidRPr="00BB31FE">
              <w:rPr>
                <w:sz w:val="16"/>
              </w:rPr>
              <w:t>C3-225677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6FE7E" w14:textId="77777777" w:rsidR="00FD2F44" w:rsidRPr="00BB31FE" w:rsidRDefault="00FD2F44" w:rsidP="00BB31FE">
            <w:pPr>
              <w:pStyle w:val="TAL"/>
              <w:rPr>
                <w:sz w:val="16"/>
              </w:rPr>
            </w:pPr>
            <w:r w:rsidRPr="00BB31FE">
              <w:rPr>
                <w:sz w:val="16"/>
              </w:rPr>
              <w:t xml:space="preserve">Corrections for data types and API of </w:t>
            </w:r>
            <w:proofErr w:type="spellStart"/>
            <w:r w:rsidRPr="00BB31FE">
              <w:rPr>
                <w:sz w:val="16"/>
              </w:rPr>
              <w:t>Naf_ProSe</w:t>
            </w:r>
            <w:proofErr w:type="spellEnd"/>
            <w:r w:rsidRPr="00BB31FE">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E0881"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929CE" w14:textId="77777777" w:rsidR="00FD2F44" w:rsidRPr="00BB31FE" w:rsidRDefault="00FD2F44" w:rsidP="00BB31FE">
            <w:pPr>
              <w:pStyle w:val="TAL"/>
              <w:rPr>
                <w:sz w:val="16"/>
              </w:rPr>
            </w:pPr>
            <w:r w:rsidRPr="00BB31FE">
              <w:rPr>
                <w:sz w:val="16"/>
              </w:rPr>
              <w:t>29.557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5C815" w14:textId="77777777" w:rsidR="00FD2F44" w:rsidRPr="00BB31FE" w:rsidRDefault="00FD2F44" w:rsidP="00BB31FE">
            <w:pPr>
              <w:pStyle w:val="TAL"/>
              <w:rPr>
                <w:sz w:val="16"/>
              </w:rPr>
            </w:pPr>
            <w:r w:rsidRPr="00BB31FE">
              <w:rPr>
                <w:sz w:val="16"/>
              </w:rPr>
              <w:t>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9BE66"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A10B0"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F34A2"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31F11" w14:textId="77777777" w:rsidR="00FD2F44" w:rsidRPr="00BB31FE" w:rsidRDefault="00FD2F44" w:rsidP="00BB31FE">
            <w:pPr>
              <w:pStyle w:val="TAL"/>
              <w:rPr>
                <w:sz w:val="16"/>
              </w:rPr>
            </w:pPr>
            <w:r w:rsidRPr="00BB31FE">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B9E87" w14:textId="77777777" w:rsidR="00FD2F44" w:rsidRPr="00BB31FE" w:rsidRDefault="00FD2F44" w:rsidP="00BB31FE">
            <w:pPr>
              <w:pStyle w:val="TAL"/>
              <w:rPr>
                <w:sz w:val="16"/>
              </w:rPr>
            </w:pPr>
            <w:r w:rsidRPr="00BB31FE">
              <w:rPr>
                <w:sz w:val="16"/>
              </w:rPr>
              <w:t>agreed</w:t>
            </w:r>
          </w:p>
        </w:tc>
      </w:tr>
      <w:tr w:rsidR="00BB31FE" w:rsidRPr="00BB31FE" w14:paraId="46727AA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E4C52" w14:textId="77777777" w:rsidR="00FD2F44" w:rsidRPr="00BB31FE" w:rsidRDefault="00FD2F44" w:rsidP="00BB31FE">
            <w:pPr>
              <w:pStyle w:val="TAL"/>
              <w:rPr>
                <w:sz w:val="16"/>
              </w:rPr>
            </w:pPr>
            <w:r w:rsidRPr="00BB31FE">
              <w:rPr>
                <w:sz w:val="16"/>
              </w:rPr>
              <w:t>C3-225457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2CC4B" w14:textId="77777777" w:rsidR="00FD2F44" w:rsidRPr="00BB31FE" w:rsidRDefault="00FD2F44" w:rsidP="00BB31FE">
            <w:pPr>
              <w:pStyle w:val="TAL"/>
              <w:rPr>
                <w:sz w:val="16"/>
              </w:rPr>
            </w:pPr>
            <w:r w:rsidRPr="00BB31FE">
              <w:rPr>
                <w:sz w:val="16"/>
              </w:rPr>
              <w:t xml:space="preserve">Update for the </w:t>
            </w:r>
            <w:proofErr w:type="spellStart"/>
            <w:r w:rsidRPr="00BB31FE">
              <w:rPr>
                <w:sz w:val="16"/>
              </w:rPr>
              <w:t>Naf_ProSe</w:t>
            </w:r>
            <w:proofErr w:type="spellEnd"/>
            <w:r w:rsidRPr="00BB31FE">
              <w:rPr>
                <w:sz w:val="16"/>
              </w:rPr>
              <w:t xml:space="preserve"> Service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41F4E"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1C6CF" w14:textId="77777777" w:rsidR="00FD2F44" w:rsidRPr="00BB31FE" w:rsidRDefault="00FD2F44" w:rsidP="00BB31FE">
            <w:pPr>
              <w:pStyle w:val="TAL"/>
              <w:rPr>
                <w:sz w:val="16"/>
              </w:rPr>
            </w:pPr>
            <w:r w:rsidRPr="00BB31FE">
              <w:rPr>
                <w:sz w:val="16"/>
              </w:rPr>
              <w:t>29.557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4B404" w14:textId="77777777" w:rsidR="00FD2F44" w:rsidRPr="00BB31FE" w:rsidRDefault="00FD2F44" w:rsidP="00BB31FE">
            <w:pPr>
              <w:pStyle w:val="TAL"/>
              <w:rPr>
                <w:sz w:val="16"/>
              </w:rPr>
            </w:pPr>
            <w:r w:rsidRPr="00BB31FE">
              <w:rPr>
                <w:sz w:val="16"/>
              </w:rPr>
              <w:t>0013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AB57F"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1C43E"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26913"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5BC9D" w14:textId="77777777" w:rsidR="00FD2F44" w:rsidRPr="00BB31FE" w:rsidRDefault="00FD2F44" w:rsidP="00BB31FE">
            <w:pPr>
              <w:pStyle w:val="TAL"/>
              <w:rPr>
                <w:sz w:val="16"/>
              </w:rPr>
            </w:pPr>
            <w:r w:rsidRPr="00BB31FE">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1D483" w14:textId="77777777" w:rsidR="00FD2F44" w:rsidRPr="00BB31FE" w:rsidRDefault="00FD2F44" w:rsidP="00BB31FE">
            <w:pPr>
              <w:pStyle w:val="TAL"/>
              <w:rPr>
                <w:sz w:val="16"/>
              </w:rPr>
            </w:pPr>
            <w:r w:rsidRPr="00BB31FE">
              <w:rPr>
                <w:sz w:val="16"/>
              </w:rPr>
              <w:t>revised</w:t>
            </w:r>
          </w:p>
        </w:tc>
      </w:tr>
      <w:tr w:rsidR="00BB31FE" w:rsidRPr="00BB31FE" w14:paraId="360CE72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778E9" w14:textId="77777777" w:rsidR="00FD2F44" w:rsidRPr="00BB31FE" w:rsidRDefault="00FD2F44" w:rsidP="00BB31FE">
            <w:pPr>
              <w:pStyle w:val="TAL"/>
              <w:rPr>
                <w:sz w:val="16"/>
              </w:rPr>
            </w:pPr>
            <w:r w:rsidRPr="00BB31FE">
              <w:rPr>
                <w:sz w:val="16"/>
              </w:rPr>
              <w:t>C3-225601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6573D" w14:textId="77777777" w:rsidR="00FD2F44" w:rsidRPr="00BB31FE" w:rsidRDefault="00FD2F44" w:rsidP="00BB31FE">
            <w:pPr>
              <w:pStyle w:val="TAL"/>
              <w:rPr>
                <w:sz w:val="16"/>
              </w:rPr>
            </w:pPr>
            <w:r w:rsidRPr="00BB31FE">
              <w:rPr>
                <w:sz w:val="16"/>
              </w:rPr>
              <w:t xml:space="preserve">Update for the </w:t>
            </w:r>
            <w:proofErr w:type="spellStart"/>
            <w:r w:rsidRPr="00BB31FE">
              <w:rPr>
                <w:sz w:val="16"/>
              </w:rPr>
              <w:t>Naf_ProSe</w:t>
            </w:r>
            <w:proofErr w:type="spellEnd"/>
            <w:r w:rsidRPr="00BB31FE">
              <w:rPr>
                <w:sz w:val="16"/>
              </w:rPr>
              <w:t xml:space="preserve"> Service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D9BC6"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DC1E4" w14:textId="77777777" w:rsidR="00FD2F44" w:rsidRPr="00BB31FE" w:rsidRDefault="00FD2F44" w:rsidP="00BB31FE">
            <w:pPr>
              <w:pStyle w:val="TAL"/>
              <w:rPr>
                <w:sz w:val="16"/>
              </w:rPr>
            </w:pPr>
            <w:r w:rsidRPr="00BB31FE">
              <w:rPr>
                <w:sz w:val="16"/>
              </w:rPr>
              <w:t>29.557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3FBD5" w14:textId="77777777" w:rsidR="00FD2F44" w:rsidRPr="00BB31FE" w:rsidRDefault="00FD2F44" w:rsidP="00BB31FE">
            <w:pPr>
              <w:pStyle w:val="TAL"/>
              <w:rPr>
                <w:sz w:val="16"/>
              </w:rPr>
            </w:pPr>
            <w:r w:rsidRPr="00BB31FE">
              <w:rPr>
                <w:sz w:val="16"/>
              </w:rPr>
              <w:t>0013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0D01B"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C63DB"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F81B1"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F3D2D" w14:textId="77777777" w:rsidR="00FD2F44" w:rsidRPr="00BB31FE" w:rsidRDefault="00FD2F44" w:rsidP="00BB31FE">
            <w:pPr>
              <w:pStyle w:val="TAL"/>
              <w:rPr>
                <w:sz w:val="16"/>
              </w:rPr>
            </w:pPr>
            <w:r w:rsidRPr="00BB31FE">
              <w:rPr>
                <w:sz w:val="16"/>
              </w:rPr>
              <w:t>TEI18, 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ACFA6" w14:textId="77777777" w:rsidR="00FD2F44" w:rsidRPr="00BB31FE" w:rsidRDefault="00FD2F44" w:rsidP="00BB31FE">
            <w:pPr>
              <w:pStyle w:val="TAL"/>
              <w:rPr>
                <w:sz w:val="16"/>
              </w:rPr>
            </w:pPr>
            <w:r w:rsidRPr="00BB31FE">
              <w:rPr>
                <w:sz w:val="16"/>
              </w:rPr>
              <w:t>agreed</w:t>
            </w:r>
          </w:p>
        </w:tc>
      </w:tr>
      <w:tr w:rsidR="00BB31FE" w:rsidRPr="00BB31FE" w14:paraId="2C7F8EB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C8076" w14:textId="77777777" w:rsidR="00FD2F44" w:rsidRPr="00BB31FE" w:rsidRDefault="00FD2F44" w:rsidP="00BB31FE">
            <w:pPr>
              <w:pStyle w:val="TAL"/>
              <w:rPr>
                <w:sz w:val="16"/>
              </w:rPr>
            </w:pPr>
            <w:r w:rsidRPr="00BB31FE">
              <w:rPr>
                <w:sz w:val="16"/>
              </w:rPr>
              <w:t>C3-225459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8F8AD" w14:textId="77777777" w:rsidR="00FD2F44" w:rsidRPr="00BB31FE" w:rsidRDefault="00FD2F44" w:rsidP="00BB31FE">
            <w:pPr>
              <w:pStyle w:val="TAL"/>
              <w:rPr>
                <w:sz w:val="16"/>
              </w:rPr>
            </w:pPr>
            <w:r w:rsidRPr="00BB31FE">
              <w:rPr>
                <w:sz w:val="16"/>
              </w:rPr>
              <w:t>Add the missing status codes for the HTTP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8B51A"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87F64" w14:textId="77777777" w:rsidR="00FD2F44" w:rsidRPr="00BB31FE" w:rsidRDefault="00FD2F44" w:rsidP="00BB31FE">
            <w:pPr>
              <w:pStyle w:val="TAL"/>
              <w:rPr>
                <w:sz w:val="16"/>
              </w:rPr>
            </w:pPr>
            <w:r w:rsidRPr="00BB31FE">
              <w:rPr>
                <w:sz w:val="16"/>
              </w:rPr>
              <w:t>29.557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BDABF" w14:textId="77777777" w:rsidR="00FD2F44" w:rsidRPr="00BB31FE" w:rsidRDefault="00FD2F44" w:rsidP="00BB31FE">
            <w:pPr>
              <w:pStyle w:val="TAL"/>
              <w:rPr>
                <w:sz w:val="16"/>
              </w:rPr>
            </w:pPr>
            <w:r w:rsidRPr="00BB31FE">
              <w:rPr>
                <w:sz w:val="16"/>
              </w:rPr>
              <w:t>0014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3ACCD"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8FF08"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C7F1F"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577FE" w14:textId="77777777" w:rsidR="00FD2F44" w:rsidRPr="00BB31FE" w:rsidRDefault="00FD2F44" w:rsidP="00BB31FE">
            <w:pPr>
              <w:pStyle w:val="TAL"/>
              <w:rPr>
                <w:sz w:val="16"/>
              </w:rPr>
            </w:pPr>
            <w:r w:rsidRPr="00BB31FE">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919CD" w14:textId="77777777" w:rsidR="00FD2F44" w:rsidRPr="00BB31FE" w:rsidRDefault="00FD2F44" w:rsidP="00BB31FE">
            <w:pPr>
              <w:pStyle w:val="TAL"/>
              <w:rPr>
                <w:sz w:val="16"/>
              </w:rPr>
            </w:pPr>
            <w:r w:rsidRPr="00BB31FE">
              <w:rPr>
                <w:sz w:val="16"/>
              </w:rPr>
              <w:t>withdrawn</w:t>
            </w:r>
          </w:p>
        </w:tc>
      </w:tr>
      <w:tr w:rsidR="00BB31FE" w:rsidRPr="00BB31FE" w14:paraId="26A1C1D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3A427" w14:textId="77777777" w:rsidR="00FD2F44" w:rsidRPr="00BB31FE" w:rsidRDefault="00FD2F44" w:rsidP="00BB31FE">
            <w:pPr>
              <w:pStyle w:val="TAL"/>
              <w:rPr>
                <w:sz w:val="16"/>
              </w:rPr>
            </w:pPr>
            <w:r w:rsidRPr="00BB31FE">
              <w:rPr>
                <w:sz w:val="16"/>
              </w:rPr>
              <w:t>C3-225460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D4E8D" w14:textId="77777777" w:rsidR="00FD2F44" w:rsidRPr="00BB31FE" w:rsidRDefault="00FD2F44" w:rsidP="00BB31FE">
            <w:pPr>
              <w:pStyle w:val="TAL"/>
              <w:rPr>
                <w:sz w:val="16"/>
              </w:rPr>
            </w:pPr>
            <w:r w:rsidRPr="00BB31FE">
              <w:rPr>
                <w:sz w:val="16"/>
              </w:rPr>
              <w:t xml:space="preserve">Corrections for data types and API of </w:t>
            </w:r>
            <w:proofErr w:type="spellStart"/>
            <w:r w:rsidRPr="00BB31FE">
              <w:rPr>
                <w:sz w:val="16"/>
              </w:rPr>
              <w:t>Naf_ProSe</w:t>
            </w:r>
            <w:proofErr w:type="spellEnd"/>
            <w:r w:rsidRPr="00BB31FE">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B3DA7"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925FA" w14:textId="77777777" w:rsidR="00FD2F44" w:rsidRPr="00BB31FE" w:rsidRDefault="00FD2F44" w:rsidP="00BB31FE">
            <w:pPr>
              <w:pStyle w:val="TAL"/>
              <w:rPr>
                <w:sz w:val="16"/>
              </w:rPr>
            </w:pPr>
            <w:r w:rsidRPr="00BB31FE">
              <w:rPr>
                <w:sz w:val="16"/>
              </w:rPr>
              <w:t>29.557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2E0C2" w14:textId="77777777" w:rsidR="00FD2F44" w:rsidRPr="00BB31FE" w:rsidRDefault="00FD2F44" w:rsidP="00BB31FE">
            <w:pPr>
              <w:pStyle w:val="TAL"/>
              <w:rPr>
                <w:sz w:val="16"/>
              </w:rPr>
            </w:pPr>
            <w:r w:rsidRPr="00BB31FE">
              <w:rPr>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52C66"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50831"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8100D"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C8ACE" w14:textId="77777777" w:rsidR="00FD2F44" w:rsidRPr="00BB31FE" w:rsidRDefault="00FD2F44" w:rsidP="00BB31FE">
            <w:pPr>
              <w:pStyle w:val="TAL"/>
              <w:rPr>
                <w:sz w:val="16"/>
              </w:rPr>
            </w:pPr>
            <w:r w:rsidRPr="00BB31FE">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5D0A3" w14:textId="77777777" w:rsidR="00FD2F44" w:rsidRPr="00BB31FE" w:rsidRDefault="00FD2F44" w:rsidP="00BB31FE">
            <w:pPr>
              <w:pStyle w:val="TAL"/>
              <w:rPr>
                <w:sz w:val="16"/>
              </w:rPr>
            </w:pPr>
            <w:r w:rsidRPr="00BB31FE">
              <w:rPr>
                <w:sz w:val="16"/>
              </w:rPr>
              <w:t>withdrawn</w:t>
            </w:r>
          </w:p>
        </w:tc>
      </w:tr>
      <w:tr w:rsidR="00BB31FE" w:rsidRPr="00BB31FE" w14:paraId="38401A9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68A5C" w14:textId="77777777" w:rsidR="00FD2F44" w:rsidRPr="00BB31FE" w:rsidRDefault="00FD2F44" w:rsidP="00BB31FE">
            <w:pPr>
              <w:pStyle w:val="TAL"/>
              <w:rPr>
                <w:sz w:val="16"/>
              </w:rPr>
            </w:pPr>
            <w:r w:rsidRPr="00BB31FE">
              <w:rPr>
                <w:sz w:val="16"/>
              </w:rPr>
              <w:t>C3-225476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6ADCE" w14:textId="77777777" w:rsidR="00FD2F44" w:rsidRPr="00BB31FE" w:rsidRDefault="00FD2F44" w:rsidP="00BB31FE">
            <w:pPr>
              <w:pStyle w:val="TAL"/>
              <w:rPr>
                <w:sz w:val="16"/>
              </w:rPr>
            </w:pPr>
            <w:r w:rsidRPr="00BB31FE">
              <w:rPr>
                <w:sz w:val="16"/>
              </w:rPr>
              <w:t xml:space="preserve">Update for the </w:t>
            </w:r>
            <w:proofErr w:type="spellStart"/>
            <w:r w:rsidRPr="00BB31FE">
              <w:rPr>
                <w:sz w:val="16"/>
              </w:rPr>
              <w:t>Naf_ProSe</w:t>
            </w:r>
            <w:proofErr w:type="spellEnd"/>
            <w:r w:rsidRPr="00BB31FE">
              <w:rPr>
                <w:sz w:val="16"/>
              </w:rPr>
              <w:t xml:space="preserve"> Service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6B57E"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D6DC7" w14:textId="77777777" w:rsidR="00FD2F44" w:rsidRPr="00BB31FE" w:rsidRDefault="00FD2F44" w:rsidP="00BB31FE">
            <w:pPr>
              <w:pStyle w:val="TAL"/>
              <w:rPr>
                <w:sz w:val="16"/>
              </w:rPr>
            </w:pPr>
            <w:r w:rsidRPr="00BB31FE">
              <w:rPr>
                <w:sz w:val="16"/>
              </w:rPr>
              <w:t>29.557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93E51" w14:textId="77777777" w:rsidR="00FD2F44" w:rsidRPr="00BB31FE" w:rsidRDefault="00FD2F44" w:rsidP="00BB31FE">
            <w:pPr>
              <w:pStyle w:val="TAL"/>
              <w:rPr>
                <w:sz w:val="16"/>
              </w:rPr>
            </w:pPr>
            <w:r w:rsidRPr="00BB31FE">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866CB"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C4A85"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3A2D0"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9DEE0" w14:textId="77777777" w:rsidR="00FD2F44" w:rsidRPr="00BB31FE" w:rsidRDefault="00FD2F44" w:rsidP="00BB31FE">
            <w:pPr>
              <w:pStyle w:val="TAL"/>
              <w:rPr>
                <w:sz w:val="16"/>
              </w:rPr>
            </w:pPr>
            <w:r w:rsidRPr="00BB31FE">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824FF" w14:textId="77777777" w:rsidR="00FD2F44" w:rsidRPr="00BB31FE" w:rsidRDefault="00FD2F44" w:rsidP="00BB31FE">
            <w:pPr>
              <w:pStyle w:val="TAL"/>
              <w:rPr>
                <w:sz w:val="16"/>
              </w:rPr>
            </w:pPr>
            <w:r w:rsidRPr="00BB31FE">
              <w:rPr>
                <w:sz w:val="16"/>
              </w:rPr>
              <w:t>withdrawn</w:t>
            </w:r>
          </w:p>
        </w:tc>
      </w:tr>
      <w:tr w:rsidR="00BB31FE" w:rsidRPr="00BB31FE" w14:paraId="01AFC0A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8BF11" w14:textId="77777777" w:rsidR="00FD2F44" w:rsidRPr="00BB31FE" w:rsidRDefault="00FD2F44" w:rsidP="00BB31FE">
            <w:pPr>
              <w:pStyle w:val="TAL"/>
              <w:rPr>
                <w:sz w:val="16"/>
              </w:rPr>
            </w:pPr>
            <w:r w:rsidRPr="00BB31FE">
              <w:rPr>
                <w:sz w:val="16"/>
              </w:rPr>
              <w:t>C3-225756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6A919"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1E738" w14:textId="77777777" w:rsidR="00FD2F44" w:rsidRPr="00BB31FE" w:rsidRDefault="00FD2F44" w:rsidP="00BB31FE">
            <w:pPr>
              <w:pStyle w:val="TAL"/>
              <w:rPr>
                <w:sz w:val="16"/>
              </w:rPr>
            </w:pPr>
            <w:r w:rsidRPr="00BB31FE">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01F98" w14:textId="77777777" w:rsidR="00FD2F44" w:rsidRPr="00BB31FE" w:rsidRDefault="00FD2F44" w:rsidP="00BB31FE">
            <w:pPr>
              <w:pStyle w:val="TAL"/>
              <w:rPr>
                <w:sz w:val="16"/>
              </w:rPr>
            </w:pPr>
            <w:r w:rsidRPr="00BB31FE">
              <w:rPr>
                <w:sz w:val="16"/>
              </w:rPr>
              <w:t>29.557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8D24C" w14:textId="77777777" w:rsidR="00FD2F44" w:rsidRPr="00BB31FE" w:rsidRDefault="00FD2F44" w:rsidP="00BB31FE">
            <w:pPr>
              <w:pStyle w:val="TAL"/>
              <w:rPr>
                <w:sz w:val="16"/>
              </w:rPr>
            </w:pPr>
            <w:r w:rsidRPr="00BB31FE">
              <w:rPr>
                <w:sz w:val="16"/>
              </w:rPr>
              <w:t>0017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8A3C5"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FA7A3"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F07C8"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A6F41" w14:textId="77777777" w:rsidR="00FD2F44" w:rsidRPr="00BB31FE" w:rsidRDefault="00FD2F44" w:rsidP="00BB31FE">
            <w:pPr>
              <w:pStyle w:val="TAL"/>
              <w:rPr>
                <w:sz w:val="16"/>
              </w:rPr>
            </w:pPr>
            <w:r w:rsidRPr="00BB31FE">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AE428" w14:textId="77777777" w:rsidR="00FD2F44" w:rsidRPr="00BB31FE" w:rsidRDefault="00FD2F44" w:rsidP="00BB31FE">
            <w:pPr>
              <w:pStyle w:val="TAL"/>
              <w:rPr>
                <w:sz w:val="16"/>
              </w:rPr>
            </w:pPr>
            <w:r w:rsidRPr="00BB31FE">
              <w:rPr>
                <w:sz w:val="16"/>
              </w:rPr>
              <w:t>agreed</w:t>
            </w:r>
          </w:p>
        </w:tc>
      </w:tr>
      <w:tr w:rsidR="00BB31FE" w:rsidRPr="00BB31FE" w14:paraId="5061B54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F8749" w14:textId="77777777" w:rsidR="00FD2F44" w:rsidRPr="00BB31FE" w:rsidRDefault="00FD2F44" w:rsidP="00BB31FE">
            <w:pPr>
              <w:pStyle w:val="TAL"/>
              <w:rPr>
                <w:sz w:val="16"/>
              </w:rPr>
            </w:pPr>
            <w:r w:rsidRPr="00BB31FE">
              <w:rPr>
                <w:sz w:val="16"/>
              </w:rPr>
              <w:t>C3-225757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5DE95"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8A330" w14:textId="77777777" w:rsidR="00FD2F44" w:rsidRPr="00BB31FE" w:rsidRDefault="00FD2F44" w:rsidP="00BB31FE">
            <w:pPr>
              <w:pStyle w:val="TAL"/>
              <w:rPr>
                <w:sz w:val="16"/>
              </w:rPr>
            </w:pPr>
            <w:r w:rsidRPr="00BB31FE">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956F4" w14:textId="77777777" w:rsidR="00FD2F44" w:rsidRPr="00BB31FE" w:rsidRDefault="00FD2F44" w:rsidP="00BB31FE">
            <w:pPr>
              <w:pStyle w:val="TAL"/>
              <w:rPr>
                <w:sz w:val="16"/>
              </w:rPr>
            </w:pPr>
            <w:r w:rsidRPr="00BB31FE">
              <w:rPr>
                <w:sz w:val="16"/>
              </w:rPr>
              <w:t>29.557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9CBD9" w14:textId="77777777" w:rsidR="00FD2F44" w:rsidRPr="00BB31FE" w:rsidRDefault="00FD2F44" w:rsidP="00BB31FE">
            <w:pPr>
              <w:pStyle w:val="TAL"/>
              <w:rPr>
                <w:sz w:val="16"/>
              </w:rPr>
            </w:pPr>
            <w:r w:rsidRPr="00BB31FE">
              <w:rPr>
                <w:sz w:val="16"/>
              </w:rPr>
              <w:t>0018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E0B51"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4E0D7"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27DB5"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D6E48" w14:textId="77777777" w:rsidR="00FD2F44" w:rsidRPr="00BB31FE" w:rsidRDefault="00FD2F44" w:rsidP="00BB31FE">
            <w:pPr>
              <w:pStyle w:val="TAL"/>
              <w:rPr>
                <w:sz w:val="16"/>
              </w:rPr>
            </w:pPr>
            <w:r w:rsidRPr="00BB31FE">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C9EB8" w14:textId="77777777" w:rsidR="00FD2F44" w:rsidRPr="00BB31FE" w:rsidRDefault="00FD2F44" w:rsidP="00BB31FE">
            <w:pPr>
              <w:pStyle w:val="TAL"/>
              <w:rPr>
                <w:sz w:val="16"/>
              </w:rPr>
            </w:pPr>
            <w:r w:rsidRPr="00BB31FE">
              <w:rPr>
                <w:sz w:val="16"/>
              </w:rPr>
              <w:t>agreed</w:t>
            </w:r>
          </w:p>
        </w:tc>
      </w:tr>
      <w:tr w:rsidR="00BB31FE" w:rsidRPr="00BB31FE" w14:paraId="477DCF4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587F1" w14:textId="77777777" w:rsidR="00FD2F44" w:rsidRPr="00BB31FE" w:rsidRDefault="00FD2F44" w:rsidP="00BB31FE">
            <w:pPr>
              <w:pStyle w:val="TAL"/>
              <w:rPr>
                <w:sz w:val="16"/>
              </w:rPr>
            </w:pPr>
            <w:r w:rsidRPr="00BB31FE">
              <w:rPr>
                <w:sz w:val="16"/>
              </w:rPr>
              <w:t>C3-225124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D0622"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14189"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BEFED" w14:textId="77777777" w:rsidR="00FD2F44" w:rsidRPr="00BB31FE" w:rsidRDefault="00FD2F44" w:rsidP="00BB31FE">
            <w:pPr>
              <w:pStyle w:val="TAL"/>
              <w:rPr>
                <w:sz w:val="16"/>
              </w:rPr>
            </w:pPr>
            <w:r w:rsidRPr="00BB31FE">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011B1" w14:textId="77777777" w:rsidR="00FD2F44" w:rsidRPr="00BB31FE" w:rsidRDefault="00FD2F44" w:rsidP="00BB31FE">
            <w:pPr>
              <w:pStyle w:val="TAL"/>
              <w:rPr>
                <w:sz w:val="16"/>
              </w:rPr>
            </w:pPr>
            <w:r w:rsidRPr="00BB31FE">
              <w:rPr>
                <w:sz w:val="16"/>
              </w:rPr>
              <w:t>0019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38EC9"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9ACE8"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B0BBC"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E01C4" w14:textId="77777777" w:rsidR="00FD2F44" w:rsidRPr="00BB31FE" w:rsidRDefault="00FD2F44" w:rsidP="00BB31FE">
            <w:pPr>
              <w:pStyle w:val="TAL"/>
              <w:rPr>
                <w:sz w:val="16"/>
              </w:rPr>
            </w:pPr>
            <w:r w:rsidRPr="00BB31FE">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68735" w14:textId="77777777" w:rsidR="00FD2F44" w:rsidRPr="00BB31FE" w:rsidRDefault="00FD2F44" w:rsidP="00BB31FE">
            <w:pPr>
              <w:pStyle w:val="TAL"/>
              <w:rPr>
                <w:sz w:val="16"/>
              </w:rPr>
            </w:pPr>
            <w:r w:rsidRPr="00BB31FE">
              <w:rPr>
                <w:sz w:val="16"/>
              </w:rPr>
              <w:t>postponed</w:t>
            </w:r>
          </w:p>
        </w:tc>
      </w:tr>
      <w:tr w:rsidR="00BB31FE" w:rsidRPr="00BB31FE" w14:paraId="3B66B52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59429" w14:textId="77777777" w:rsidR="00FD2F44" w:rsidRPr="00BB31FE" w:rsidRDefault="00FD2F44" w:rsidP="00BB31FE">
            <w:pPr>
              <w:pStyle w:val="TAL"/>
              <w:rPr>
                <w:sz w:val="16"/>
              </w:rPr>
            </w:pPr>
            <w:r w:rsidRPr="00BB31FE">
              <w:rPr>
                <w:sz w:val="16"/>
              </w:rPr>
              <w:t>C3-225135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1B9AA" w14:textId="77777777" w:rsidR="00FD2F44" w:rsidRPr="00BB31FE" w:rsidRDefault="00FD2F44" w:rsidP="00BB31FE">
            <w:pPr>
              <w:pStyle w:val="TAL"/>
              <w:rPr>
                <w:sz w:val="16"/>
              </w:rPr>
            </w:pPr>
            <w:r w:rsidRPr="00BB31FE">
              <w:rPr>
                <w:sz w:val="16"/>
              </w:rPr>
              <w:t>Miscellaneous corrections in EES, ECS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CA79D"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731B6" w14:textId="77777777" w:rsidR="00FD2F44" w:rsidRPr="00BB31FE" w:rsidRDefault="00FD2F44" w:rsidP="00BB31FE">
            <w:pPr>
              <w:pStyle w:val="TAL"/>
              <w:rPr>
                <w:sz w:val="16"/>
              </w:rPr>
            </w:pPr>
            <w:r w:rsidRPr="00BB31FE">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B00BC" w14:textId="77777777" w:rsidR="00FD2F44" w:rsidRPr="00BB31FE" w:rsidRDefault="00FD2F44" w:rsidP="00BB31FE">
            <w:pPr>
              <w:pStyle w:val="TAL"/>
              <w:rPr>
                <w:sz w:val="16"/>
              </w:rPr>
            </w:pPr>
            <w:r w:rsidRPr="00BB31FE">
              <w:rPr>
                <w:sz w:val="16"/>
              </w:rPr>
              <w:t>0020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82288"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1AD5F"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4F9FE"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74F01" w14:textId="77777777" w:rsidR="00FD2F44" w:rsidRPr="00BB31FE" w:rsidRDefault="00FD2F44" w:rsidP="00BB31FE">
            <w:pPr>
              <w:pStyle w:val="TAL"/>
              <w:rPr>
                <w:sz w:val="16"/>
              </w:rPr>
            </w:pPr>
            <w:r w:rsidRPr="00BB31FE">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EA903" w14:textId="77777777" w:rsidR="00FD2F44" w:rsidRPr="00BB31FE" w:rsidRDefault="00FD2F44" w:rsidP="00BB31FE">
            <w:pPr>
              <w:pStyle w:val="TAL"/>
              <w:rPr>
                <w:sz w:val="16"/>
              </w:rPr>
            </w:pPr>
            <w:r w:rsidRPr="00BB31FE">
              <w:rPr>
                <w:sz w:val="16"/>
              </w:rPr>
              <w:t>revised</w:t>
            </w:r>
          </w:p>
        </w:tc>
      </w:tr>
      <w:tr w:rsidR="00BB31FE" w:rsidRPr="00BB31FE" w14:paraId="6E1BBD6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06392" w14:textId="77777777" w:rsidR="00FD2F44" w:rsidRPr="00BB31FE" w:rsidRDefault="00FD2F44" w:rsidP="00BB31FE">
            <w:pPr>
              <w:pStyle w:val="TAL"/>
              <w:rPr>
                <w:sz w:val="16"/>
              </w:rPr>
            </w:pPr>
            <w:r w:rsidRPr="00BB31FE">
              <w:rPr>
                <w:sz w:val="16"/>
              </w:rPr>
              <w:t>C3-225495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8C00A" w14:textId="77777777" w:rsidR="00FD2F44" w:rsidRPr="00BB31FE" w:rsidRDefault="00FD2F44" w:rsidP="00BB31FE">
            <w:pPr>
              <w:pStyle w:val="TAL"/>
              <w:rPr>
                <w:sz w:val="16"/>
              </w:rPr>
            </w:pPr>
            <w:r w:rsidRPr="00BB31FE">
              <w:rPr>
                <w:sz w:val="16"/>
              </w:rPr>
              <w:t>Miscellaneous corrections in EES, ECS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C1DF8"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680DF" w14:textId="77777777" w:rsidR="00FD2F44" w:rsidRPr="00BB31FE" w:rsidRDefault="00FD2F44" w:rsidP="00BB31FE">
            <w:pPr>
              <w:pStyle w:val="TAL"/>
              <w:rPr>
                <w:sz w:val="16"/>
              </w:rPr>
            </w:pPr>
            <w:r w:rsidRPr="00BB31FE">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AB351" w14:textId="77777777" w:rsidR="00FD2F44" w:rsidRPr="00BB31FE" w:rsidRDefault="00FD2F44" w:rsidP="00BB31FE">
            <w:pPr>
              <w:pStyle w:val="TAL"/>
              <w:rPr>
                <w:sz w:val="16"/>
              </w:rPr>
            </w:pPr>
            <w:r w:rsidRPr="00BB31FE">
              <w:rPr>
                <w:sz w:val="16"/>
              </w:rPr>
              <w:t>0020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E0F21"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743A0"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A1469"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DDE54" w14:textId="77777777" w:rsidR="00FD2F44" w:rsidRPr="00BB31FE" w:rsidRDefault="00FD2F44" w:rsidP="00BB31FE">
            <w:pPr>
              <w:pStyle w:val="TAL"/>
              <w:rPr>
                <w:sz w:val="16"/>
              </w:rPr>
            </w:pPr>
            <w:r w:rsidRPr="00BB31FE">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722B9" w14:textId="77777777" w:rsidR="00FD2F44" w:rsidRPr="00BB31FE" w:rsidRDefault="00FD2F44" w:rsidP="00BB31FE">
            <w:pPr>
              <w:pStyle w:val="TAL"/>
              <w:rPr>
                <w:sz w:val="16"/>
              </w:rPr>
            </w:pPr>
            <w:r w:rsidRPr="00BB31FE">
              <w:rPr>
                <w:sz w:val="16"/>
              </w:rPr>
              <w:t>agreed</w:t>
            </w:r>
          </w:p>
        </w:tc>
      </w:tr>
      <w:tr w:rsidR="00BB31FE" w:rsidRPr="00BB31FE" w14:paraId="68E5CD4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D8949" w14:textId="77777777" w:rsidR="00FD2F44" w:rsidRPr="00BB31FE" w:rsidRDefault="00FD2F44" w:rsidP="00BB31FE">
            <w:pPr>
              <w:pStyle w:val="TAL"/>
              <w:rPr>
                <w:sz w:val="16"/>
              </w:rPr>
            </w:pPr>
            <w:r w:rsidRPr="00BB31FE">
              <w:rPr>
                <w:sz w:val="16"/>
              </w:rPr>
              <w:t>C3-225136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874FD" w14:textId="77777777" w:rsidR="00FD2F44" w:rsidRPr="00BB31FE" w:rsidRDefault="00FD2F44" w:rsidP="00BB31FE">
            <w:pPr>
              <w:pStyle w:val="TAL"/>
              <w:rPr>
                <w:sz w:val="16"/>
              </w:rPr>
            </w:pPr>
            <w:r w:rsidRPr="00BB31FE">
              <w:rPr>
                <w:sz w:val="16"/>
              </w:rPr>
              <w:t xml:space="preserve">Correction in </w:t>
            </w:r>
            <w:proofErr w:type="spellStart"/>
            <w:r w:rsidRPr="00BB31FE">
              <w:rPr>
                <w:sz w:val="16"/>
              </w:rPr>
              <w:t>Eees_UEIdentifier</w:t>
            </w:r>
            <w:proofErr w:type="spellEnd"/>
            <w:r w:rsidRPr="00BB31FE">
              <w:rPr>
                <w:sz w:val="16"/>
              </w:rPr>
              <w:t xml:space="preserve">, </w:t>
            </w:r>
            <w:proofErr w:type="spellStart"/>
            <w:r w:rsidRPr="00BB31FE">
              <w:rPr>
                <w:sz w:val="16"/>
              </w:rPr>
              <w:t>Eees_ACRManagementEvent</w:t>
            </w:r>
            <w:proofErr w:type="spellEnd"/>
            <w:r w:rsidRPr="00BB31F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CBB9F"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66E98" w14:textId="77777777" w:rsidR="00FD2F44" w:rsidRPr="00BB31FE" w:rsidRDefault="00FD2F44" w:rsidP="00BB31FE">
            <w:pPr>
              <w:pStyle w:val="TAL"/>
              <w:rPr>
                <w:sz w:val="16"/>
              </w:rPr>
            </w:pPr>
            <w:r w:rsidRPr="00BB31FE">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DA107" w14:textId="77777777" w:rsidR="00FD2F44" w:rsidRPr="00BB31FE" w:rsidRDefault="00FD2F44" w:rsidP="00BB31FE">
            <w:pPr>
              <w:pStyle w:val="TAL"/>
              <w:rPr>
                <w:sz w:val="16"/>
              </w:rPr>
            </w:pPr>
            <w:r w:rsidRPr="00BB31FE">
              <w:rPr>
                <w:sz w:val="16"/>
              </w:rPr>
              <w:t>0021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73AEC"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C3E1D"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791DD"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38F06" w14:textId="77777777" w:rsidR="00FD2F44" w:rsidRPr="00BB31FE" w:rsidRDefault="00FD2F44" w:rsidP="00BB31FE">
            <w:pPr>
              <w:pStyle w:val="TAL"/>
              <w:rPr>
                <w:sz w:val="16"/>
              </w:rPr>
            </w:pPr>
            <w:r w:rsidRPr="00BB31FE">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29473" w14:textId="77777777" w:rsidR="00FD2F44" w:rsidRPr="00BB31FE" w:rsidRDefault="00FD2F44" w:rsidP="00BB31FE">
            <w:pPr>
              <w:pStyle w:val="TAL"/>
              <w:rPr>
                <w:sz w:val="16"/>
              </w:rPr>
            </w:pPr>
            <w:r w:rsidRPr="00BB31FE">
              <w:rPr>
                <w:sz w:val="16"/>
              </w:rPr>
              <w:t>revised</w:t>
            </w:r>
          </w:p>
        </w:tc>
      </w:tr>
      <w:tr w:rsidR="00BB31FE" w:rsidRPr="00BB31FE" w14:paraId="435057B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00969" w14:textId="77777777" w:rsidR="00FD2F44" w:rsidRPr="00BB31FE" w:rsidRDefault="00FD2F44" w:rsidP="00BB31FE">
            <w:pPr>
              <w:pStyle w:val="TAL"/>
              <w:rPr>
                <w:sz w:val="16"/>
              </w:rPr>
            </w:pPr>
            <w:r w:rsidRPr="00BB31FE">
              <w:rPr>
                <w:sz w:val="16"/>
              </w:rPr>
              <w:t>C3-225496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5CFF8" w14:textId="77777777" w:rsidR="00FD2F44" w:rsidRPr="00BB31FE" w:rsidRDefault="00FD2F44" w:rsidP="00BB31FE">
            <w:pPr>
              <w:pStyle w:val="TAL"/>
              <w:rPr>
                <w:sz w:val="16"/>
              </w:rPr>
            </w:pPr>
            <w:r w:rsidRPr="00BB31FE">
              <w:rPr>
                <w:sz w:val="16"/>
              </w:rPr>
              <w:t xml:space="preserve">Correction in </w:t>
            </w:r>
            <w:proofErr w:type="spellStart"/>
            <w:r w:rsidRPr="00BB31FE">
              <w:rPr>
                <w:sz w:val="16"/>
              </w:rPr>
              <w:t>Eees_EECContextRelocation</w:t>
            </w:r>
            <w:proofErr w:type="spellEnd"/>
            <w:r w:rsidRPr="00BB31FE">
              <w:rPr>
                <w:sz w:val="16"/>
              </w:rPr>
              <w:t xml:space="preserve"> , </w:t>
            </w:r>
            <w:proofErr w:type="spellStart"/>
            <w:r w:rsidRPr="00BB31FE">
              <w:rPr>
                <w:sz w:val="16"/>
              </w:rPr>
              <w:t>Eees_EELManagedACR</w:t>
            </w:r>
            <w:proofErr w:type="spellEnd"/>
            <w:r w:rsidRPr="00BB31F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83A3B" w14:textId="77777777" w:rsidR="00FD2F44" w:rsidRPr="00BB31FE" w:rsidRDefault="00FD2F44" w:rsidP="00BB31FE">
            <w:pPr>
              <w:pStyle w:val="TAL"/>
              <w:rPr>
                <w:sz w:val="16"/>
              </w:rPr>
            </w:pPr>
            <w:r w:rsidRPr="00BB31FE">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EBACE" w14:textId="77777777" w:rsidR="00FD2F44" w:rsidRPr="00BB31FE" w:rsidRDefault="00FD2F44" w:rsidP="00BB31FE">
            <w:pPr>
              <w:pStyle w:val="TAL"/>
              <w:rPr>
                <w:sz w:val="16"/>
              </w:rPr>
            </w:pPr>
            <w:r w:rsidRPr="00BB31FE">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154B8" w14:textId="77777777" w:rsidR="00FD2F44" w:rsidRPr="00BB31FE" w:rsidRDefault="00FD2F44" w:rsidP="00BB31FE">
            <w:pPr>
              <w:pStyle w:val="TAL"/>
              <w:rPr>
                <w:sz w:val="16"/>
              </w:rPr>
            </w:pPr>
            <w:r w:rsidRPr="00BB31FE">
              <w:rPr>
                <w:sz w:val="16"/>
              </w:rPr>
              <w:t>0021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BCF30"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8550F"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3D426"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E9C63" w14:textId="77777777" w:rsidR="00FD2F44" w:rsidRPr="00BB31FE" w:rsidRDefault="00FD2F44" w:rsidP="00BB31FE">
            <w:pPr>
              <w:pStyle w:val="TAL"/>
              <w:rPr>
                <w:sz w:val="16"/>
              </w:rPr>
            </w:pPr>
            <w:r w:rsidRPr="00BB31FE">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228B3" w14:textId="77777777" w:rsidR="00FD2F44" w:rsidRPr="00BB31FE" w:rsidRDefault="00FD2F44" w:rsidP="00BB31FE">
            <w:pPr>
              <w:pStyle w:val="TAL"/>
              <w:rPr>
                <w:sz w:val="16"/>
              </w:rPr>
            </w:pPr>
            <w:r w:rsidRPr="00BB31FE">
              <w:rPr>
                <w:sz w:val="16"/>
              </w:rPr>
              <w:t>agreed</w:t>
            </w:r>
          </w:p>
        </w:tc>
      </w:tr>
      <w:tr w:rsidR="00BB31FE" w:rsidRPr="00BB31FE" w14:paraId="72E7B62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1A9B8" w14:textId="77777777" w:rsidR="00FD2F44" w:rsidRPr="00BB31FE" w:rsidRDefault="00FD2F44" w:rsidP="00BB31FE">
            <w:pPr>
              <w:pStyle w:val="TAL"/>
              <w:rPr>
                <w:sz w:val="16"/>
              </w:rPr>
            </w:pPr>
            <w:r w:rsidRPr="00BB31FE">
              <w:rPr>
                <w:sz w:val="16"/>
              </w:rPr>
              <w:t>C3-225137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8F86B" w14:textId="77777777" w:rsidR="00FD2F44" w:rsidRPr="00BB31FE" w:rsidRDefault="00FD2F44" w:rsidP="00BB31FE">
            <w:pPr>
              <w:pStyle w:val="TAL"/>
              <w:rPr>
                <w:sz w:val="16"/>
              </w:rPr>
            </w:pPr>
            <w:r w:rsidRPr="00BB31FE">
              <w:rPr>
                <w:sz w:val="16"/>
              </w:rPr>
              <w:t xml:space="preserve">Correction in </w:t>
            </w:r>
            <w:proofErr w:type="spellStart"/>
            <w:r w:rsidRPr="00BB31FE">
              <w:rPr>
                <w:sz w:val="16"/>
              </w:rPr>
              <w:t>Eees_EECContextRelocation</w:t>
            </w:r>
            <w:proofErr w:type="spellEnd"/>
            <w:r w:rsidRPr="00BB31FE">
              <w:rPr>
                <w:sz w:val="16"/>
              </w:rPr>
              <w:t xml:space="preserve"> , </w:t>
            </w:r>
            <w:proofErr w:type="spellStart"/>
            <w:r w:rsidRPr="00BB31FE">
              <w:rPr>
                <w:sz w:val="16"/>
              </w:rPr>
              <w:t>Eees_EELManagedACR</w:t>
            </w:r>
            <w:proofErr w:type="spellEnd"/>
            <w:r w:rsidRPr="00BB31F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F1563"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43BD3" w14:textId="77777777" w:rsidR="00FD2F44" w:rsidRPr="00BB31FE" w:rsidRDefault="00FD2F44" w:rsidP="00BB31FE">
            <w:pPr>
              <w:pStyle w:val="TAL"/>
              <w:rPr>
                <w:sz w:val="16"/>
              </w:rPr>
            </w:pPr>
            <w:r w:rsidRPr="00BB31FE">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7E4B8" w14:textId="77777777" w:rsidR="00FD2F44" w:rsidRPr="00BB31FE" w:rsidRDefault="00FD2F44" w:rsidP="00BB31FE">
            <w:pPr>
              <w:pStyle w:val="TAL"/>
              <w:rPr>
                <w:sz w:val="16"/>
              </w:rPr>
            </w:pPr>
            <w:r w:rsidRPr="00BB31FE">
              <w:rPr>
                <w:sz w:val="16"/>
              </w:rPr>
              <w:t>0022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E433B"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606DA"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19990"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CDDEB" w14:textId="77777777" w:rsidR="00FD2F44" w:rsidRPr="00BB31FE" w:rsidRDefault="00FD2F44" w:rsidP="00BB31FE">
            <w:pPr>
              <w:pStyle w:val="TAL"/>
              <w:rPr>
                <w:sz w:val="16"/>
              </w:rPr>
            </w:pPr>
            <w:r w:rsidRPr="00BB31FE">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A381D" w14:textId="77777777" w:rsidR="00FD2F44" w:rsidRPr="00BB31FE" w:rsidRDefault="00FD2F44" w:rsidP="00BB31FE">
            <w:pPr>
              <w:pStyle w:val="TAL"/>
              <w:rPr>
                <w:sz w:val="16"/>
              </w:rPr>
            </w:pPr>
            <w:r w:rsidRPr="00BB31FE">
              <w:rPr>
                <w:sz w:val="16"/>
              </w:rPr>
              <w:t>revised</w:t>
            </w:r>
          </w:p>
        </w:tc>
      </w:tr>
      <w:tr w:rsidR="00BB31FE" w:rsidRPr="00BB31FE" w14:paraId="6B34AA5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30B19" w14:textId="77777777" w:rsidR="00FD2F44" w:rsidRPr="00BB31FE" w:rsidRDefault="00FD2F44" w:rsidP="00BB31FE">
            <w:pPr>
              <w:pStyle w:val="TAL"/>
              <w:rPr>
                <w:sz w:val="16"/>
              </w:rPr>
            </w:pPr>
            <w:r w:rsidRPr="00BB31FE">
              <w:rPr>
                <w:sz w:val="16"/>
              </w:rPr>
              <w:t>C3-225497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D8258" w14:textId="77777777" w:rsidR="00FD2F44" w:rsidRPr="00BB31FE" w:rsidRDefault="00FD2F44" w:rsidP="00BB31FE">
            <w:pPr>
              <w:pStyle w:val="TAL"/>
              <w:rPr>
                <w:sz w:val="16"/>
              </w:rPr>
            </w:pPr>
            <w:r w:rsidRPr="00BB31FE">
              <w:rPr>
                <w:sz w:val="16"/>
              </w:rPr>
              <w:t xml:space="preserve">Correction in </w:t>
            </w:r>
            <w:proofErr w:type="spellStart"/>
            <w:r w:rsidRPr="00BB31FE">
              <w:rPr>
                <w:sz w:val="16"/>
              </w:rPr>
              <w:t>Eees_UEIdentifier</w:t>
            </w:r>
            <w:proofErr w:type="spellEnd"/>
            <w:r w:rsidRPr="00BB31FE">
              <w:rPr>
                <w:sz w:val="16"/>
              </w:rPr>
              <w:t xml:space="preserve">, </w:t>
            </w:r>
            <w:proofErr w:type="spellStart"/>
            <w:r w:rsidRPr="00BB31FE">
              <w:rPr>
                <w:sz w:val="16"/>
              </w:rPr>
              <w:t>Eees_ACRManagementEvent</w:t>
            </w:r>
            <w:proofErr w:type="spellEnd"/>
            <w:r w:rsidRPr="00BB31F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E2FA6" w14:textId="77777777" w:rsidR="00FD2F44" w:rsidRPr="00BB31FE" w:rsidRDefault="00FD2F44" w:rsidP="00BB31FE">
            <w:pPr>
              <w:pStyle w:val="TAL"/>
              <w:rPr>
                <w:sz w:val="16"/>
              </w:rPr>
            </w:pPr>
            <w:r w:rsidRPr="00BB31FE">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6F0A9" w14:textId="77777777" w:rsidR="00FD2F44" w:rsidRPr="00BB31FE" w:rsidRDefault="00FD2F44" w:rsidP="00BB31FE">
            <w:pPr>
              <w:pStyle w:val="TAL"/>
              <w:rPr>
                <w:sz w:val="16"/>
              </w:rPr>
            </w:pPr>
            <w:r w:rsidRPr="00BB31FE">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B58E3" w14:textId="77777777" w:rsidR="00FD2F44" w:rsidRPr="00BB31FE" w:rsidRDefault="00FD2F44" w:rsidP="00BB31FE">
            <w:pPr>
              <w:pStyle w:val="TAL"/>
              <w:rPr>
                <w:sz w:val="16"/>
              </w:rPr>
            </w:pPr>
            <w:r w:rsidRPr="00BB31FE">
              <w:rPr>
                <w:sz w:val="16"/>
              </w:rPr>
              <w:t>0022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DDFF7"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60F53"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6C217"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0A527" w14:textId="77777777" w:rsidR="00FD2F44" w:rsidRPr="00BB31FE" w:rsidRDefault="00FD2F44" w:rsidP="00BB31FE">
            <w:pPr>
              <w:pStyle w:val="TAL"/>
              <w:rPr>
                <w:sz w:val="16"/>
              </w:rPr>
            </w:pPr>
            <w:r w:rsidRPr="00BB31FE">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C96DE" w14:textId="77777777" w:rsidR="00FD2F44" w:rsidRPr="00BB31FE" w:rsidRDefault="00FD2F44" w:rsidP="00BB31FE">
            <w:pPr>
              <w:pStyle w:val="TAL"/>
              <w:rPr>
                <w:sz w:val="16"/>
              </w:rPr>
            </w:pPr>
            <w:r w:rsidRPr="00BB31FE">
              <w:rPr>
                <w:sz w:val="16"/>
              </w:rPr>
              <w:t>agreed</w:t>
            </w:r>
          </w:p>
        </w:tc>
      </w:tr>
      <w:tr w:rsidR="00BB31FE" w:rsidRPr="00BB31FE" w14:paraId="78CEB89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80128" w14:textId="77777777" w:rsidR="00FD2F44" w:rsidRPr="00BB31FE" w:rsidRDefault="00FD2F44" w:rsidP="00BB31FE">
            <w:pPr>
              <w:pStyle w:val="TAL"/>
              <w:rPr>
                <w:sz w:val="16"/>
              </w:rPr>
            </w:pPr>
            <w:r w:rsidRPr="00BB31FE">
              <w:rPr>
                <w:sz w:val="16"/>
              </w:rPr>
              <w:t>C3-225232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139DE" w14:textId="77777777" w:rsidR="00FD2F44" w:rsidRPr="00BB31FE" w:rsidRDefault="00FD2F44" w:rsidP="00BB31FE">
            <w:pPr>
              <w:pStyle w:val="TAL"/>
              <w:rPr>
                <w:sz w:val="16"/>
              </w:rPr>
            </w:pPr>
            <w:r w:rsidRPr="00BB31FE">
              <w:rPr>
                <w:sz w:val="16"/>
              </w:rPr>
              <w:t xml:space="preserve">Corrections on </w:t>
            </w:r>
            <w:proofErr w:type="spellStart"/>
            <w:r w:rsidRPr="00BB31FE">
              <w:rPr>
                <w:sz w:val="16"/>
              </w:rPr>
              <w:t>easId</w:t>
            </w:r>
            <w:proofErr w:type="spellEnd"/>
            <w:r w:rsidRPr="00BB31FE">
              <w:rPr>
                <w:sz w:val="16"/>
              </w:rPr>
              <w:t xml:space="preserve"> verification in update procedures in EES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5C76D"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068E8" w14:textId="77777777" w:rsidR="00FD2F44" w:rsidRPr="00BB31FE" w:rsidRDefault="00FD2F44" w:rsidP="00BB31FE">
            <w:pPr>
              <w:pStyle w:val="TAL"/>
              <w:rPr>
                <w:sz w:val="16"/>
              </w:rPr>
            </w:pPr>
            <w:r w:rsidRPr="00BB31FE">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54A9F" w14:textId="77777777" w:rsidR="00FD2F44" w:rsidRPr="00BB31FE" w:rsidRDefault="00FD2F44" w:rsidP="00BB31FE">
            <w:pPr>
              <w:pStyle w:val="TAL"/>
              <w:rPr>
                <w:sz w:val="16"/>
              </w:rPr>
            </w:pPr>
            <w:r w:rsidRPr="00BB31FE">
              <w:rPr>
                <w:sz w:val="16"/>
              </w:rPr>
              <w:t>0023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C9465"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5D058"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677CA"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E6695" w14:textId="77777777" w:rsidR="00FD2F44" w:rsidRPr="00BB31FE" w:rsidRDefault="00FD2F44" w:rsidP="00BB31FE">
            <w:pPr>
              <w:pStyle w:val="TAL"/>
              <w:rPr>
                <w:sz w:val="16"/>
              </w:rPr>
            </w:pPr>
            <w:r w:rsidRPr="00BB31FE">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25909" w14:textId="77777777" w:rsidR="00FD2F44" w:rsidRPr="00BB31FE" w:rsidRDefault="00FD2F44" w:rsidP="00BB31FE">
            <w:pPr>
              <w:pStyle w:val="TAL"/>
              <w:rPr>
                <w:sz w:val="16"/>
              </w:rPr>
            </w:pPr>
            <w:r w:rsidRPr="00BB31FE">
              <w:rPr>
                <w:sz w:val="16"/>
              </w:rPr>
              <w:t>revised</w:t>
            </w:r>
          </w:p>
        </w:tc>
      </w:tr>
      <w:tr w:rsidR="00BB31FE" w:rsidRPr="00BB31FE" w14:paraId="6C33684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C3852" w14:textId="77777777" w:rsidR="00FD2F44" w:rsidRPr="00BB31FE" w:rsidRDefault="00FD2F44" w:rsidP="00BB31FE">
            <w:pPr>
              <w:pStyle w:val="TAL"/>
              <w:rPr>
                <w:sz w:val="16"/>
              </w:rPr>
            </w:pPr>
            <w:r w:rsidRPr="00BB31FE">
              <w:rPr>
                <w:sz w:val="16"/>
              </w:rPr>
              <w:t>C3-225689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975EE" w14:textId="77777777" w:rsidR="00FD2F44" w:rsidRPr="00BB31FE" w:rsidRDefault="00FD2F44" w:rsidP="00BB31FE">
            <w:pPr>
              <w:pStyle w:val="TAL"/>
              <w:rPr>
                <w:sz w:val="16"/>
              </w:rPr>
            </w:pPr>
            <w:r w:rsidRPr="00BB31FE">
              <w:rPr>
                <w:sz w:val="16"/>
              </w:rPr>
              <w:t xml:space="preserve">Corrections on </w:t>
            </w:r>
            <w:proofErr w:type="spellStart"/>
            <w:r w:rsidRPr="00BB31FE">
              <w:rPr>
                <w:sz w:val="16"/>
              </w:rPr>
              <w:t>easId</w:t>
            </w:r>
            <w:proofErr w:type="spellEnd"/>
            <w:r w:rsidRPr="00BB31FE">
              <w:rPr>
                <w:sz w:val="16"/>
              </w:rPr>
              <w:t xml:space="preserve"> verification in update procedures in EES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E2AFD"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40BBE" w14:textId="77777777" w:rsidR="00FD2F44" w:rsidRPr="00BB31FE" w:rsidRDefault="00FD2F44" w:rsidP="00BB31FE">
            <w:pPr>
              <w:pStyle w:val="TAL"/>
              <w:rPr>
                <w:sz w:val="16"/>
              </w:rPr>
            </w:pPr>
            <w:r w:rsidRPr="00BB31FE">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35E14" w14:textId="77777777" w:rsidR="00FD2F44" w:rsidRPr="00BB31FE" w:rsidRDefault="00FD2F44" w:rsidP="00BB31FE">
            <w:pPr>
              <w:pStyle w:val="TAL"/>
              <w:rPr>
                <w:sz w:val="16"/>
              </w:rPr>
            </w:pPr>
            <w:r w:rsidRPr="00BB31FE">
              <w:rPr>
                <w:sz w:val="16"/>
              </w:rPr>
              <w:t>0023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CE7E0"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86893"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08DF8"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33046" w14:textId="77777777" w:rsidR="00FD2F44" w:rsidRPr="00BB31FE" w:rsidRDefault="00FD2F44" w:rsidP="00BB31FE">
            <w:pPr>
              <w:pStyle w:val="TAL"/>
              <w:rPr>
                <w:sz w:val="16"/>
              </w:rPr>
            </w:pPr>
            <w:r w:rsidRPr="00BB31FE">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FBB5B" w14:textId="77777777" w:rsidR="00FD2F44" w:rsidRPr="00BB31FE" w:rsidRDefault="00FD2F44" w:rsidP="00BB31FE">
            <w:pPr>
              <w:pStyle w:val="TAL"/>
              <w:rPr>
                <w:sz w:val="16"/>
              </w:rPr>
            </w:pPr>
            <w:r w:rsidRPr="00BB31FE">
              <w:rPr>
                <w:sz w:val="16"/>
              </w:rPr>
              <w:t>agreed</w:t>
            </w:r>
          </w:p>
        </w:tc>
      </w:tr>
      <w:tr w:rsidR="00BB31FE" w:rsidRPr="00BB31FE" w14:paraId="4BE64EA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52E70" w14:textId="77777777" w:rsidR="00FD2F44" w:rsidRPr="00BB31FE" w:rsidRDefault="00FD2F44" w:rsidP="00BB31FE">
            <w:pPr>
              <w:pStyle w:val="TAL"/>
              <w:rPr>
                <w:sz w:val="16"/>
              </w:rPr>
            </w:pPr>
            <w:r w:rsidRPr="00BB31FE">
              <w:rPr>
                <w:sz w:val="16"/>
              </w:rPr>
              <w:t>C3-225233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337DC" w14:textId="77777777" w:rsidR="00FD2F44" w:rsidRPr="00BB31FE" w:rsidRDefault="00FD2F44" w:rsidP="00BB31FE">
            <w:pPr>
              <w:pStyle w:val="TAL"/>
              <w:rPr>
                <w:sz w:val="16"/>
              </w:rPr>
            </w:pPr>
            <w:r w:rsidRPr="00BB31FE">
              <w:rPr>
                <w:sz w:val="16"/>
              </w:rPr>
              <w:t xml:space="preserve">Correction on </w:t>
            </w:r>
            <w:proofErr w:type="spellStart"/>
            <w:r w:rsidRPr="00BB31FE">
              <w:rPr>
                <w:sz w:val="16"/>
              </w:rPr>
              <w:t>eesId</w:t>
            </w:r>
            <w:proofErr w:type="spellEnd"/>
            <w:r w:rsidRPr="00BB31FE">
              <w:rPr>
                <w:sz w:val="16"/>
              </w:rPr>
              <w:t xml:space="preserve"> verification in update procedure in ECS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2BD1A"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D618A" w14:textId="77777777" w:rsidR="00FD2F44" w:rsidRPr="00BB31FE" w:rsidRDefault="00FD2F44" w:rsidP="00BB31FE">
            <w:pPr>
              <w:pStyle w:val="TAL"/>
              <w:rPr>
                <w:sz w:val="16"/>
              </w:rPr>
            </w:pPr>
            <w:r w:rsidRPr="00BB31FE">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3D5D4" w14:textId="77777777" w:rsidR="00FD2F44" w:rsidRPr="00BB31FE" w:rsidRDefault="00FD2F44" w:rsidP="00BB31FE">
            <w:pPr>
              <w:pStyle w:val="TAL"/>
              <w:rPr>
                <w:sz w:val="16"/>
              </w:rPr>
            </w:pPr>
            <w:r w:rsidRPr="00BB31FE">
              <w:rPr>
                <w:sz w:val="16"/>
              </w:rPr>
              <w:t>0024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F1908"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01ADA"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2F9F5"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C00E6" w14:textId="77777777" w:rsidR="00FD2F44" w:rsidRPr="00BB31FE" w:rsidRDefault="00FD2F44" w:rsidP="00BB31FE">
            <w:pPr>
              <w:pStyle w:val="TAL"/>
              <w:rPr>
                <w:sz w:val="16"/>
              </w:rPr>
            </w:pPr>
            <w:r w:rsidRPr="00BB31FE">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B49AD" w14:textId="77777777" w:rsidR="00FD2F44" w:rsidRPr="00BB31FE" w:rsidRDefault="00FD2F44" w:rsidP="00BB31FE">
            <w:pPr>
              <w:pStyle w:val="TAL"/>
              <w:rPr>
                <w:sz w:val="16"/>
              </w:rPr>
            </w:pPr>
            <w:r w:rsidRPr="00BB31FE">
              <w:rPr>
                <w:sz w:val="16"/>
              </w:rPr>
              <w:t>revised</w:t>
            </w:r>
          </w:p>
        </w:tc>
      </w:tr>
      <w:tr w:rsidR="00BB31FE" w:rsidRPr="00BB31FE" w14:paraId="55BAD1C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56B6F" w14:textId="77777777" w:rsidR="00FD2F44" w:rsidRPr="00BB31FE" w:rsidRDefault="00FD2F44" w:rsidP="00BB31FE">
            <w:pPr>
              <w:pStyle w:val="TAL"/>
              <w:rPr>
                <w:sz w:val="16"/>
              </w:rPr>
            </w:pPr>
            <w:r w:rsidRPr="00BB31FE">
              <w:rPr>
                <w:sz w:val="16"/>
              </w:rPr>
              <w:t>C3-225711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775B1" w14:textId="77777777" w:rsidR="00FD2F44" w:rsidRPr="00BB31FE" w:rsidRDefault="00FD2F44" w:rsidP="00BB31FE">
            <w:pPr>
              <w:pStyle w:val="TAL"/>
              <w:rPr>
                <w:sz w:val="16"/>
              </w:rPr>
            </w:pPr>
            <w:r w:rsidRPr="00BB31FE">
              <w:rPr>
                <w:sz w:val="16"/>
              </w:rPr>
              <w:t xml:space="preserve">Correction on </w:t>
            </w:r>
            <w:proofErr w:type="spellStart"/>
            <w:r w:rsidRPr="00BB31FE">
              <w:rPr>
                <w:sz w:val="16"/>
              </w:rPr>
              <w:t>eesId</w:t>
            </w:r>
            <w:proofErr w:type="spellEnd"/>
            <w:r w:rsidRPr="00BB31FE">
              <w:rPr>
                <w:sz w:val="16"/>
              </w:rPr>
              <w:t xml:space="preserve"> verification in update procedure in ECS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ABE26"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D9026" w14:textId="77777777" w:rsidR="00FD2F44" w:rsidRPr="00BB31FE" w:rsidRDefault="00FD2F44" w:rsidP="00BB31FE">
            <w:pPr>
              <w:pStyle w:val="TAL"/>
              <w:rPr>
                <w:sz w:val="16"/>
              </w:rPr>
            </w:pPr>
            <w:r w:rsidRPr="00BB31FE">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FBB33" w14:textId="77777777" w:rsidR="00FD2F44" w:rsidRPr="00BB31FE" w:rsidRDefault="00FD2F44" w:rsidP="00BB31FE">
            <w:pPr>
              <w:pStyle w:val="TAL"/>
              <w:rPr>
                <w:sz w:val="16"/>
              </w:rPr>
            </w:pPr>
            <w:r w:rsidRPr="00BB31FE">
              <w:rPr>
                <w:sz w:val="16"/>
              </w:rPr>
              <w:t>0024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D729E"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2B7C4"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0C606"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9C818" w14:textId="77777777" w:rsidR="00FD2F44" w:rsidRPr="00BB31FE" w:rsidRDefault="00FD2F44" w:rsidP="00BB31FE">
            <w:pPr>
              <w:pStyle w:val="TAL"/>
              <w:rPr>
                <w:sz w:val="16"/>
              </w:rPr>
            </w:pPr>
            <w:r w:rsidRPr="00BB31FE">
              <w:rPr>
                <w:sz w:val="16"/>
              </w:rPr>
              <w:t>EDGEAPP,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E1A7B" w14:textId="77777777" w:rsidR="00FD2F44" w:rsidRPr="00BB31FE" w:rsidRDefault="00FD2F44" w:rsidP="00BB31FE">
            <w:pPr>
              <w:pStyle w:val="TAL"/>
              <w:rPr>
                <w:sz w:val="16"/>
              </w:rPr>
            </w:pPr>
            <w:r w:rsidRPr="00BB31FE">
              <w:rPr>
                <w:sz w:val="16"/>
              </w:rPr>
              <w:t>agreed</w:t>
            </w:r>
          </w:p>
        </w:tc>
      </w:tr>
      <w:tr w:rsidR="00BB31FE" w:rsidRPr="00BB31FE" w14:paraId="0CBAEEF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D9055" w14:textId="77777777" w:rsidR="00FD2F44" w:rsidRPr="00BB31FE" w:rsidRDefault="00FD2F44" w:rsidP="00BB31FE">
            <w:pPr>
              <w:pStyle w:val="TAL"/>
              <w:rPr>
                <w:sz w:val="16"/>
              </w:rPr>
            </w:pPr>
            <w:r w:rsidRPr="00BB31FE">
              <w:rPr>
                <w:sz w:val="16"/>
              </w:rPr>
              <w:t>C3-225234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7080F" w14:textId="77777777" w:rsidR="00FD2F44" w:rsidRPr="00BB31FE" w:rsidRDefault="00FD2F44" w:rsidP="00BB31FE">
            <w:pPr>
              <w:pStyle w:val="TAL"/>
              <w:rPr>
                <w:sz w:val="16"/>
              </w:rPr>
            </w:pPr>
            <w:r w:rsidRPr="00BB31FE">
              <w:rPr>
                <w:sz w:val="16"/>
              </w:rPr>
              <w:t xml:space="preserve">Correction on </w:t>
            </w:r>
            <w:proofErr w:type="spellStart"/>
            <w:r w:rsidRPr="00BB31FE">
              <w:rPr>
                <w:sz w:val="16"/>
              </w:rPr>
              <w:t>ACRManagementEvent_Subscribe</w:t>
            </w:r>
            <w:proofErr w:type="spellEnd"/>
            <w:r w:rsidRPr="00BB31FE">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D18F7"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39CAF" w14:textId="77777777" w:rsidR="00FD2F44" w:rsidRPr="00BB31FE" w:rsidRDefault="00FD2F44" w:rsidP="00BB31FE">
            <w:pPr>
              <w:pStyle w:val="TAL"/>
              <w:rPr>
                <w:sz w:val="16"/>
              </w:rPr>
            </w:pPr>
            <w:r w:rsidRPr="00BB31FE">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EE76C" w14:textId="77777777" w:rsidR="00FD2F44" w:rsidRPr="00BB31FE" w:rsidRDefault="00FD2F44" w:rsidP="00BB31FE">
            <w:pPr>
              <w:pStyle w:val="TAL"/>
              <w:rPr>
                <w:sz w:val="16"/>
              </w:rPr>
            </w:pPr>
            <w:r w:rsidRPr="00BB31FE">
              <w:rPr>
                <w:sz w:val="16"/>
              </w:rPr>
              <w:t>0025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11232"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3DA96"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57ED7"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FC97C" w14:textId="77777777" w:rsidR="00FD2F44" w:rsidRPr="00BB31FE" w:rsidRDefault="00FD2F44" w:rsidP="00BB31FE">
            <w:pPr>
              <w:pStyle w:val="TAL"/>
              <w:rPr>
                <w:sz w:val="16"/>
              </w:rPr>
            </w:pPr>
            <w:r w:rsidRPr="00BB31FE">
              <w:rPr>
                <w:sz w:val="16"/>
              </w:rPr>
              <w:t>TEI18, 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1698B" w14:textId="77777777" w:rsidR="00FD2F44" w:rsidRPr="00BB31FE" w:rsidRDefault="00FD2F44" w:rsidP="00BB31FE">
            <w:pPr>
              <w:pStyle w:val="TAL"/>
              <w:rPr>
                <w:sz w:val="16"/>
              </w:rPr>
            </w:pPr>
            <w:r w:rsidRPr="00BB31FE">
              <w:rPr>
                <w:sz w:val="16"/>
              </w:rPr>
              <w:t>revised</w:t>
            </w:r>
          </w:p>
        </w:tc>
      </w:tr>
      <w:tr w:rsidR="00BB31FE" w:rsidRPr="00BB31FE" w14:paraId="4C25F2A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F0C31" w14:textId="77777777" w:rsidR="00FD2F44" w:rsidRPr="00BB31FE" w:rsidRDefault="00FD2F44" w:rsidP="00BB31FE">
            <w:pPr>
              <w:pStyle w:val="TAL"/>
              <w:rPr>
                <w:sz w:val="16"/>
              </w:rPr>
            </w:pPr>
            <w:r w:rsidRPr="00BB31FE">
              <w:rPr>
                <w:sz w:val="16"/>
              </w:rPr>
              <w:t>C3-225694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39B0E" w14:textId="77777777" w:rsidR="00FD2F44" w:rsidRPr="00BB31FE" w:rsidRDefault="00FD2F44" w:rsidP="00BB31FE">
            <w:pPr>
              <w:pStyle w:val="TAL"/>
              <w:rPr>
                <w:sz w:val="16"/>
              </w:rPr>
            </w:pPr>
            <w:r w:rsidRPr="00BB31FE">
              <w:rPr>
                <w:sz w:val="16"/>
              </w:rPr>
              <w:t xml:space="preserve">Correction on </w:t>
            </w:r>
            <w:proofErr w:type="spellStart"/>
            <w:r w:rsidRPr="00BB31FE">
              <w:rPr>
                <w:sz w:val="16"/>
              </w:rPr>
              <w:t>ACRManagementEvent_Subscribe</w:t>
            </w:r>
            <w:proofErr w:type="spellEnd"/>
            <w:r w:rsidRPr="00BB31FE">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02741"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EA0CF" w14:textId="77777777" w:rsidR="00FD2F44" w:rsidRPr="00BB31FE" w:rsidRDefault="00FD2F44" w:rsidP="00BB31FE">
            <w:pPr>
              <w:pStyle w:val="TAL"/>
              <w:rPr>
                <w:sz w:val="16"/>
              </w:rPr>
            </w:pPr>
            <w:r w:rsidRPr="00BB31FE">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C07E2" w14:textId="77777777" w:rsidR="00FD2F44" w:rsidRPr="00BB31FE" w:rsidRDefault="00FD2F44" w:rsidP="00BB31FE">
            <w:pPr>
              <w:pStyle w:val="TAL"/>
              <w:rPr>
                <w:sz w:val="16"/>
              </w:rPr>
            </w:pPr>
            <w:r w:rsidRPr="00BB31FE">
              <w:rPr>
                <w:sz w:val="16"/>
              </w:rPr>
              <w:t>0025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7250B"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4FCD3"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3FECD"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2B146" w14:textId="77777777" w:rsidR="00FD2F44" w:rsidRPr="00BB31FE" w:rsidRDefault="00FD2F44" w:rsidP="00BB31FE">
            <w:pPr>
              <w:pStyle w:val="TAL"/>
              <w:rPr>
                <w:sz w:val="16"/>
              </w:rPr>
            </w:pPr>
            <w:r w:rsidRPr="00BB31FE">
              <w:rPr>
                <w:sz w:val="16"/>
              </w:rPr>
              <w:t>EDGEAPP,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7AA1C" w14:textId="77777777" w:rsidR="00FD2F44" w:rsidRPr="00BB31FE" w:rsidRDefault="00FD2F44" w:rsidP="00BB31FE">
            <w:pPr>
              <w:pStyle w:val="TAL"/>
              <w:rPr>
                <w:sz w:val="16"/>
              </w:rPr>
            </w:pPr>
            <w:r w:rsidRPr="00BB31FE">
              <w:rPr>
                <w:sz w:val="16"/>
              </w:rPr>
              <w:t>agreed</w:t>
            </w:r>
          </w:p>
        </w:tc>
      </w:tr>
      <w:tr w:rsidR="00BB31FE" w:rsidRPr="00BB31FE" w14:paraId="10BBE3D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ABB85" w14:textId="77777777" w:rsidR="00FD2F44" w:rsidRPr="00BB31FE" w:rsidRDefault="00FD2F44" w:rsidP="00BB31FE">
            <w:pPr>
              <w:pStyle w:val="TAL"/>
              <w:rPr>
                <w:sz w:val="16"/>
              </w:rPr>
            </w:pPr>
            <w:r w:rsidRPr="00BB31FE">
              <w:rPr>
                <w:sz w:val="16"/>
              </w:rPr>
              <w:t>C3-225235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8C8C3" w14:textId="77777777" w:rsidR="00FD2F44" w:rsidRPr="00BB31FE" w:rsidRDefault="00FD2F44" w:rsidP="00BB31FE">
            <w:pPr>
              <w:pStyle w:val="TAL"/>
              <w:rPr>
                <w:sz w:val="16"/>
              </w:rPr>
            </w:pPr>
            <w:r w:rsidRPr="00BB31FE">
              <w:rPr>
                <w:sz w:val="16"/>
              </w:rPr>
              <w:t>Corrections on EES UE location information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ACCD0"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017A9" w14:textId="77777777" w:rsidR="00FD2F44" w:rsidRPr="00BB31FE" w:rsidRDefault="00FD2F44" w:rsidP="00BB31FE">
            <w:pPr>
              <w:pStyle w:val="TAL"/>
              <w:rPr>
                <w:sz w:val="16"/>
              </w:rPr>
            </w:pPr>
            <w:r w:rsidRPr="00BB31FE">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88EE7" w14:textId="77777777" w:rsidR="00FD2F44" w:rsidRPr="00BB31FE" w:rsidRDefault="00FD2F44" w:rsidP="00BB31FE">
            <w:pPr>
              <w:pStyle w:val="TAL"/>
              <w:rPr>
                <w:sz w:val="16"/>
              </w:rPr>
            </w:pPr>
            <w:r w:rsidRPr="00BB31FE">
              <w:rPr>
                <w:sz w:val="16"/>
              </w:rPr>
              <w:t>0026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F0BF5"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AA041"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2A6D1"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68B86" w14:textId="77777777" w:rsidR="00FD2F44" w:rsidRPr="00BB31FE" w:rsidRDefault="00FD2F44" w:rsidP="00BB31FE">
            <w:pPr>
              <w:pStyle w:val="TAL"/>
              <w:rPr>
                <w:sz w:val="16"/>
              </w:rPr>
            </w:pPr>
            <w:r w:rsidRPr="00BB31FE">
              <w:rPr>
                <w:sz w:val="16"/>
              </w:rPr>
              <w:t>TEI18, 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36739" w14:textId="77777777" w:rsidR="00FD2F44" w:rsidRPr="00BB31FE" w:rsidRDefault="00FD2F44" w:rsidP="00BB31FE">
            <w:pPr>
              <w:pStyle w:val="TAL"/>
              <w:rPr>
                <w:sz w:val="16"/>
              </w:rPr>
            </w:pPr>
            <w:r w:rsidRPr="00BB31FE">
              <w:rPr>
                <w:sz w:val="16"/>
              </w:rPr>
              <w:t>revised</w:t>
            </w:r>
          </w:p>
        </w:tc>
      </w:tr>
      <w:tr w:rsidR="00BB31FE" w:rsidRPr="00BB31FE" w14:paraId="21A534C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0FC7D" w14:textId="77777777" w:rsidR="00FD2F44" w:rsidRPr="00BB31FE" w:rsidRDefault="00FD2F44" w:rsidP="00BB31FE">
            <w:pPr>
              <w:pStyle w:val="TAL"/>
              <w:rPr>
                <w:sz w:val="16"/>
              </w:rPr>
            </w:pPr>
            <w:r w:rsidRPr="00BB31FE">
              <w:rPr>
                <w:sz w:val="16"/>
              </w:rPr>
              <w:t>C3-225703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2F62A" w14:textId="77777777" w:rsidR="00FD2F44" w:rsidRPr="00BB31FE" w:rsidRDefault="00FD2F44" w:rsidP="00BB31FE">
            <w:pPr>
              <w:pStyle w:val="TAL"/>
              <w:rPr>
                <w:sz w:val="16"/>
              </w:rPr>
            </w:pPr>
            <w:r w:rsidRPr="00BB31FE">
              <w:rPr>
                <w:sz w:val="16"/>
              </w:rPr>
              <w:t>Corrections on EES UE location information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A904A"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E1112" w14:textId="77777777" w:rsidR="00FD2F44" w:rsidRPr="00BB31FE" w:rsidRDefault="00FD2F44" w:rsidP="00BB31FE">
            <w:pPr>
              <w:pStyle w:val="TAL"/>
              <w:rPr>
                <w:sz w:val="16"/>
              </w:rPr>
            </w:pPr>
            <w:r w:rsidRPr="00BB31FE">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19D23" w14:textId="77777777" w:rsidR="00FD2F44" w:rsidRPr="00BB31FE" w:rsidRDefault="00FD2F44" w:rsidP="00BB31FE">
            <w:pPr>
              <w:pStyle w:val="TAL"/>
              <w:rPr>
                <w:sz w:val="16"/>
              </w:rPr>
            </w:pPr>
            <w:r w:rsidRPr="00BB31FE">
              <w:rPr>
                <w:sz w:val="16"/>
              </w:rPr>
              <w:t>0026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5F7AC"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B3E8D"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B827D"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9B207" w14:textId="77777777" w:rsidR="00FD2F44" w:rsidRPr="00BB31FE" w:rsidRDefault="00FD2F44" w:rsidP="00BB31FE">
            <w:pPr>
              <w:pStyle w:val="TAL"/>
              <w:rPr>
                <w:sz w:val="16"/>
              </w:rPr>
            </w:pPr>
            <w:r w:rsidRPr="00BB31FE">
              <w:rPr>
                <w:sz w:val="16"/>
              </w:rPr>
              <w:t>EDGEAPP,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F8E5C" w14:textId="77777777" w:rsidR="00FD2F44" w:rsidRPr="00BB31FE" w:rsidRDefault="00FD2F44" w:rsidP="00BB31FE">
            <w:pPr>
              <w:pStyle w:val="TAL"/>
              <w:rPr>
                <w:sz w:val="16"/>
              </w:rPr>
            </w:pPr>
            <w:r w:rsidRPr="00BB31FE">
              <w:rPr>
                <w:sz w:val="16"/>
              </w:rPr>
              <w:t>agreed</w:t>
            </w:r>
          </w:p>
        </w:tc>
      </w:tr>
      <w:tr w:rsidR="00BB31FE" w:rsidRPr="00BB31FE" w14:paraId="0AAFD40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618C5" w14:textId="77777777" w:rsidR="00FD2F44" w:rsidRPr="00BB31FE" w:rsidRDefault="00FD2F44" w:rsidP="00BB31FE">
            <w:pPr>
              <w:pStyle w:val="TAL"/>
              <w:rPr>
                <w:sz w:val="16"/>
              </w:rPr>
            </w:pPr>
            <w:r w:rsidRPr="00BB31FE">
              <w:rPr>
                <w:sz w:val="16"/>
              </w:rPr>
              <w:t>C3-225236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1280A" w14:textId="77777777" w:rsidR="00FD2F44" w:rsidRPr="00BB31FE" w:rsidRDefault="00FD2F44" w:rsidP="00BB31FE">
            <w:pPr>
              <w:pStyle w:val="TAL"/>
              <w:rPr>
                <w:sz w:val="16"/>
              </w:rPr>
            </w:pPr>
            <w:r w:rsidRPr="00BB31FE">
              <w:rPr>
                <w:sz w:val="16"/>
              </w:rPr>
              <w:t>Correction on user consent procedure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9E5BF"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F8943" w14:textId="77777777" w:rsidR="00FD2F44" w:rsidRPr="00BB31FE" w:rsidRDefault="00FD2F44" w:rsidP="00BB31FE">
            <w:pPr>
              <w:pStyle w:val="TAL"/>
              <w:rPr>
                <w:sz w:val="16"/>
              </w:rPr>
            </w:pPr>
            <w:r w:rsidRPr="00BB31FE">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17DA5" w14:textId="77777777" w:rsidR="00FD2F44" w:rsidRPr="00BB31FE" w:rsidRDefault="00FD2F44" w:rsidP="00BB31FE">
            <w:pPr>
              <w:pStyle w:val="TAL"/>
              <w:rPr>
                <w:sz w:val="16"/>
              </w:rPr>
            </w:pPr>
            <w:r w:rsidRPr="00BB31FE">
              <w:rPr>
                <w:sz w:val="16"/>
              </w:rPr>
              <w:t>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E0685"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D0584"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973B1"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825DE" w14:textId="77777777" w:rsidR="00FD2F44" w:rsidRPr="00BB31FE" w:rsidRDefault="00FD2F44" w:rsidP="00BB31FE">
            <w:pPr>
              <w:pStyle w:val="TAL"/>
              <w:rPr>
                <w:sz w:val="16"/>
              </w:rPr>
            </w:pPr>
            <w:r w:rsidRPr="00BB31FE">
              <w:rPr>
                <w:sz w:val="16"/>
              </w:rPr>
              <w:t>TEI18, 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183F3" w14:textId="77777777" w:rsidR="00FD2F44" w:rsidRPr="00BB31FE" w:rsidRDefault="00FD2F44" w:rsidP="00BB31FE">
            <w:pPr>
              <w:pStyle w:val="TAL"/>
              <w:rPr>
                <w:sz w:val="16"/>
              </w:rPr>
            </w:pPr>
            <w:r w:rsidRPr="00BB31FE">
              <w:rPr>
                <w:sz w:val="16"/>
              </w:rPr>
              <w:t>revised</w:t>
            </w:r>
          </w:p>
        </w:tc>
      </w:tr>
      <w:tr w:rsidR="00BB31FE" w:rsidRPr="00BB31FE" w14:paraId="74D1B7D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4CBDC" w14:textId="77777777" w:rsidR="00FD2F44" w:rsidRPr="00BB31FE" w:rsidRDefault="00FD2F44" w:rsidP="00BB31FE">
            <w:pPr>
              <w:pStyle w:val="TAL"/>
              <w:rPr>
                <w:sz w:val="16"/>
              </w:rPr>
            </w:pPr>
            <w:r w:rsidRPr="00BB31FE">
              <w:rPr>
                <w:sz w:val="16"/>
              </w:rPr>
              <w:t>C3-225631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D71D1" w14:textId="77777777" w:rsidR="00FD2F44" w:rsidRPr="00BB31FE" w:rsidRDefault="00FD2F44" w:rsidP="00BB31FE">
            <w:pPr>
              <w:pStyle w:val="TAL"/>
              <w:rPr>
                <w:sz w:val="16"/>
              </w:rPr>
            </w:pPr>
            <w:r w:rsidRPr="00BB31FE">
              <w:rPr>
                <w:sz w:val="16"/>
              </w:rPr>
              <w:t>Correction on user consent procedure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42FED"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F5822" w14:textId="77777777" w:rsidR="00FD2F44" w:rsidRPr="00BB31FE" w:rsidRDefault="00FD2F44" w:rsidP="00BB31FE">
            <w:pPr>
              <w:pStyle w:val="TAL"/>
              <w:rPr>
                <w:sz w:val="16"/>
              </w:rPr>
            </w:pPr>
            <w:r w:rsidRPr="00BB31FE">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503AB" w14:textId="77777777" w:rsidR="00FD2F44" w:rsidRPr="00BB31FE" w:rsidRDefault="00FD2F44" w:rsidP="00BB31FE">
            <w:pPr>
              <w:pStyle w:val="TAL"/>
              <w:rPr>
                <w:sz w:val="16"/>
              </w:rPr>
            </w:pPr>
            <w:r w:rsidRPr="00BB31FE">
              <w:rPr>
                <w:sz w:val="16"/>
              </w:rPr>
              <w:t>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A7F81"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A3D2D"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99B7F"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F4129" w14:textId="77777777" w:rsidR="00FD2F44" w:rsidRPr="00BB31FE" w:rsidRDefault="00FD2F44" w:rsidP="00BB31FE">
            <w:pPr>
              <w:pStyle w:val="TAL"/>
              <w:rPr>
                <w:sz w:val="16"/>
              </w:rPr>
            </w:pPr>
            <w:r w:rsidRPr="00BB31FE">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3A806" w14:textId="77777777" w:rsidR="00FD2F44" w:rsidRPr="00BB31FE" w:rsidRDefault="00FD2F44" w:rsidP="00BB31FE">
            <w:pPr>
              <w:pStyle w:val="TAL"/>
              <w:rPr>
                <w:sz w:val="16"/>
              </w:rPr>
            </w:pPr>
            <w:r w:rsidRPr="00BB31FE">
              <w:rPr>
                <w:sz w:val="16"/>
              </w:rPr>
              <w:t>agreed</w:t>
            </w:r>
          </w:p>
        </w:tc>
      </w:tr>
      <w:tr w:rsidR="00BB31FE" w:rsidRPr="00BB31FE" w14:paraId="5563C77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6556D" w14:textId="77777777" w:rsidR="00FD2F44" w:rsidRPr="00BB31FE" w:rsidRDefault="00FD2F44" w:rsidP="00BB31FE">
            <w:pPr>
              <w:pStyle w:val="TAL"/>
              <w:rPr>
                <w:sz w:val="16"/>
              </w:rPr>
            </w:pPr>
            <w:r w:rsidRPr="00BB31FE">
              <w:rPr>
                <w:sz w:val="16"/>
              </w:rPr>
              <w:t>C3-225237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7F191" w14:textId="77777777" w:rsidR="00FD2F44" w:rsidRPr="00BB31FE" w:rsidRDefault="00FD2F44" w:rsidP="00BB31FE">
            <w:pPr>
              <w:pStyle w:val="TAL"/>
              <w:rPr>
                <w:sz w:val="16"/>
              </w:rPr>
            </w:pPr>
            <w:r w:rsidRPr="00BB31FE">
              <w:rPr>
                <w:sz w:val="16"/>
              </w:rPr>
              <w:t xml:space="preserve">Remove duplicated description for </w:t>
            </w:r>
            <w:proofErr w:type="spellStart"/>
            <w:r w:rsidRPr="00BB31FE">
              <w:rPr>
                <w:sz w:val="16"/>
              </w:rPr>
              <w:t>EELManagedACR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B1FA4"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9B9DC" w14:textId="77777777" w:rsidR="00FD2F44" w:rsidRPr="00BB31FE" w:rsidRDefault="00FD2F44" w:rsidP="00BB31FE">
            <w:pPr>
              <w:pStyle w:val="TAL"/>
              <w:rPr>
                <w:sz w:val="16"/>
              </w:rPr>
            </w:pPr>
            <w:r w:rsidRPr="00BB31FE">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BFA40" w14:textId="77777777" w:rsidR="00FD2F44" w:rsidRPr="00BB31FE" w:rsidRDefault="00FD2F44" w:rsidP="00BB31FE">
            <w:pPr>
              <w:pStyle w:val="TAL"/>
              <w:rPr>
                <w:sz w:val="16"/>
              </w:rPr>
            </w:pPr>
            <w:r w:rsidRPr="00BB31FE">
              <w:rPr>
                <w:sz w:val="16"/>
              </w:rPr>
              <w:t>0028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C2E1C"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1BF3D"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2638B"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1CA46" w14:textId="77777777" w:rsidR="00FD2F44" w:rsidRPr="00BB31FE" w:rsidRDefault="00FD2F44" w:rsidP="00BB31FE">
            <w:pPr>
              <w:pStyle w:val="TAL"/>
              <w:rPr>
                <w:sz w:val="16"/>
              </w:rPr>
            </w:pPr>
            <w:r w:rsidRPr="00BB31FE">
              <w:rPr>
                <w:sz w:val="16"/>
              </w:rPr>
              <w:t>TEI18, 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9C628" w14:textId="77777777" w:rsidR="00FD2F44" w:rsidRPr="00BB31FE" w:rsidRDefault="00FD2F44" w:rsidP="00BB31FE">
            <w:pPr>
              <w:pStyle w:val="TAL"/>
              <w:rPr>
                <w:sz w:val="16"/>
              </w:rPr>
            </w:pPr>
            <w:r w:rsidRPr="00BB31FE">
              <w:rPr>
                <w:sz w:val="16"/>
              </w:rPr>
              <w:t>agreed</w:t>
            </w:r>
          </w:p>
        </w:tc>
      </w:tr>
      <w:tr w:rsidR="00BB31FE" w:rsidRPr="00BB31FE" w14:paraId="17CFF3A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91A3E" w14:textId="77777777" w:rsidR="00FD2F44" w:rsidRPr="00BB31FE" w:rsidRDefault="00FD2F44" w:rsidP="00BB31FE">
            <w:pPr>
              <w:pStyle w:val="TAL"/>
              <w:rPr>
                <w:sz w:val="16"/>
              </w:rPr>
            </w:pPr>
            <w:r w:rsidRPr="00BB31FE">
              <w:rPr>
                <w:sz w:val="16"/>
              </w:rPr>
              <w:t>C3-225243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0A4D2" w14:textId="77777777" w:rsidR="00FD2F44" w:rsidRPr="00BB31FE" w:rsidRDefault="00FD2F44" w:rsidP="00BB31FE">
            <w:pPr>
              <w:pStyle w:val="TAL"/>
              <w:rPr>
                <w:sz w:val="16"/>
              </w:rPr>
            </w:pPr>
            <w:r w:rsidRPr="00BB31FE">
              <w:rPr>
                <w:sz w:val="16"/>
              </w:rPr>
              <w:t xml:space="preserve">Adding </w:t>
            </w:r>
            <w:proofErr w:type="spellStart"/>
            <w:r w:rsidRPr="00BB31FE">
              <w:rPr>
                <w:sz w:val="16"/>
              </w:rPr>
              <w:t>operationId</w:t>
            </w:r>
            <w:proofErr w:type="spellEnd"/>
            <w:r w:rsidRPr="00BB31FE">
              <w:rPr>
                <w:sz w:val="16"/>
              </w:rPr>
              <w:t xml:space="preserve"> and tags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00680"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619CB" w14:textId="77777777" w:rsidR="00FD2F44" w:rsidRPr="00BB31FE" w:rsidRDefault="00FD2F44" w:rsidP="00BB31FE">
            <w:pPr>
              <w:pStyle w:val="TAL"/>
              <w:rPr>
                <w:sz w:val="16"/>
              </w:rPr>
            </w:pPr>
            <w:r w:rsidRPr="00BB31FE">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84A8C" w14:textId="77777777" w:rsidR="00FD2F44" w:rsidRPr="00BB31FE" w:rsidRDefault="00FD2F44" w:rsidP="00BB31FE">
            <w:pPr>
              <w:pStyle w:val="TAL"/>
              <w:rPr>
                <w:sz w:val="16"/>
              </w:rPr>
            </w:pPr>
            <w:r w:rsidRPr="00BB31FE">
              <w:rPr>
                <w:sz w:val="16"/>
              </w:rPr>
              <w:t>0029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0D9D8"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1E60B"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32524"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49458" w14:textId="77777777" w:rsidR="00FD2F44" w:rsidRPr="00BB31FE" w:rsidRDefault="00FD2F44" w:rsidP="00BB31FE">
            <w:pPr>
              <w:pStyle w:val="TAL"/>
              <w:rPr>
                <w:sz w:val="16"/>
              </w:rPr>
            </w:pPr>
            <w:r w:rsidRPr="00BB31FE">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BCBA3" w14:textId="77777777" w:rsidR="00FD2F44" w:rsidRPr="00BB31FE" w:rsidRDefault="00FD2F44" w:rsidP="00BB31FE">
            <w:pPr>
              <w:pStyle w:val="TAL"/>
              <w:rPr>
                <w:sz w:val="16"/>
              </w:rPr>
            </w:pPr>
            <w:r w:rsidRPr="00BB31FE">
              <w:rPr>
                <w:sz w:val="16"/>
              </w:rPr>
              <w:t>revised</w:t>
            </w:r>
          </w:p>
        </w:tc>
      </w:tr>
      <w:tr w:rsidR="00BB31FE" w:rsidRPr="00BB31FE" w14:paraId="145C18F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1F893" w14:textId="77777777" w:rsidR="00FD2F44" w:rsidRPr="00BB31FE" w:rsidRDefault="00FD2F44" w:rsidP="00BB31FE">
            <w:pPr>
              <w:pStyle w:val="TAL"/>
              <w:rPr>
                <w:sz w:val="16"/>
              </w:rPr>
            </w:pPr>
            <w:r w:rsidRPr="00BB31FE">
              <w:rPr>
                <w:sz w:val="16"/>
              </w:rPr>
              <w:t>C3-225554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9E2C3" w14:textId="77777777" w:rsidR="00FD2F44" w:rsidRPr="00BB31FE" w:rsidRDefault="00FD2F44" w:rsidP="00BB31FE">
            <w:pPr>
              <w:pStyle w:val="TAL"/>
              <w:rPr>
                <w:sz w:val="16"/>
              </w:rPr>
            </w:pPr>
            <w:r w:rsidRPr="00BB31FE">
              <w:rPr>
                <w:sz w:val="16"/>
              </w:rPr>
              <w:t xml:space="preserve">Adding </w:t>
            </w:r>
            <w:proofErr w:type="spellStart"/>
            <w:r w:rsidRPr="00BB31FE">
              <w:rPr>
                <w:sz w:val="16"/>
              </w:rPr>
              <w:t>operationId</w:t>
            </w:r>
            <w:proofErr w:type="spellEnd"/>
            <w:r w:rsidRPr="00BB31FE">
              <w:rPr>
                <w:sz w:val="16"/>
              </w:rPr>
              <w:t xml:space="preserve"> and tags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D37FE" w14:textId="77777777" w:rsidR="00FD2F44" w:rsidRPr="00BB31FE" w:rsidRDefault="00FD2F44" w:rsidP="00BB31FE">
            <w:pPr>
              <w:pStyle w:val="TAL"/>
              <w:rPr>
                <w:sz w:val="16"/>
              </w:rPr>
            </w:pPr>
            <w:r w:rsidRPr="00BB31FE">
              <w:rPr>
                <w:sz w:val="16"/>
              </w:rPr>
              <w:t>Ericsson, 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9ED80" w14:textId="77777777" w:rsidR="00FD2F44" w:rsidRPr="00BB31FE" w:rsidRDefault="00FD2F44" w:rsidP="00BB31FE">
            <w:pPr>
              <w:pStyle w:val="TAL"/>
              <w:rPr>
                <w:sz w:val="16"/>
              </w:rPr>
            </w:pPr>
            <w:r w:rsidRPr="00BB31FE">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94CB9" w14:textId="77777777" w:rsidR="00FD2F44" w:rsidRPr="00BB31FE" w:rsidRDefault="00FD2F44" w:rsidP="00BB31FE">
            <w:pPr>
              <w:pStyle w:val="TAL"/>
              <w:rPr>
                <w:sz w:val="16"/>
              </w:rPr>
            </w:pPr>
            <w:r w:rsidRPr="00BB31FE">
              <w:rPr>
                <w:sz w:val="16"/>
              </w:rPr>
              <w:t>0029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12D8C"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D339F"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2137C"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242C7" w14:textId="77777777" w:rsidR="00FD2F44" w:rsidRPr="00BB31FE" w:rsidRDefault="00FD2F44" w:rsidP="00BB31FE">
            <w:pPr>
              <w:pStyle w:val="TAL"/>
              <w:rPr>
                <w:sz w:val="16"/>
              </w:rPr>
            </w:pPr>
            <w:r w:rsidRPr="00BB31FE">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8B81E" w14:textId="77777777" w:rsidR="00FD2F44" w:rsidRPr="00BB31FE" w:rsidRDefault="00FD2F44" w:rsidP="00BB31FE">
            <w:pPr>
              <w:pStyle w:val="TAL"/>
              <w:rPr>
                <w:sz w:val="16"/>
              </w:rPr>
            </w:pPr>
            <w:r w:rsidRPr="00BB31FE">
              <w:rPr>
                <w:sz w:val="16"/>
              </w:rPr>
              <w:t>agreed</w:t>
            </w:r>
          </w:p>
        </w:tc>
      </w:tr>
      <w:tr w:rsidR="00BB31FE" w:rsidRPr="00BB31FE" w14:paraId="386D241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75D54" w14:textId="77777777" w:rsidR="00FD2F44" w:rsidRPr="00BB31FE" w:rsidRDefault="00FD2F44" w:rsidP="00BB31FE">
            <w:pPr>
              <w:pStyle w:val="TAL"/>
              <w:rPr>
                <w:sz w:val="16"/>
              </w:rPr>
            </w:pPr>
            <w:r w:rsidRPr="00BB31FE">
              <w:rPr>
                <w:sz w:val="16"/>
              </w:rPr>
              <w:t>C3-225246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43AED" w14:textId="77777777" w:rsidR="00FD2F44" w:rsidRPr="00BB31FE" w:rsidRDefault="00FD2F44" w:rsidP="00BB31FE">
            <w:pPr>
              <w:pStyle w:val="TAL"/>
              <w:rPr>
                <w:sz w:val="16"/>
              </w:rPr>
            </w:pPr>
            <w:proofErr w:type="spellStart"/>
            <w:r w:rsidRPr="00BB31FE">
              <w:rPr>
                <w:sz w:val="16"/>
              </w:rPr>
              <w:t>Eees_ACRManagementEvent</w:t>
            </w:r>
            <w:proofErr w:type="spellEnd"/>
            <w:r w:rsidRPr="00BB31FE">
              <w:rPr>
                <w:sz w:val="16"/>
              </w:rPr>
              <w:t xml:space="preserve"> and </w:t>
            </w:r>
            <w:proofErr w:type="spellStart"/>
            <w:r w:rsidRPr="00BB31FE">
              <w:rPr>
                <w:sz w:val="16"/>
              </w:rPr>
              <w:t>Eees_ACRStatusUpdate</w:t>
            </w:r>
            <w:proofErr w:type="spellEnd"/>
            <w:r w:rsidRPr="00BB31FE">
              <w:rPr>
                <w:sz w:val="16"/>
              </w:rPr>
              <w:t xml:space="preserve"> APIs: enumeration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58704"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97407" w14:textId="77777777" w:rsidR="00FD2F44" w:rsidRPr="00BB31FE" w:rsidRDefault="00FD2F44" w:rsidP="00BB31FE">
            <w:pPr>
              <w:pStyle w:val="TAL"/>
              <w:rPr>
                <w:sz w:val="16"/>
              </w:rPr>
            </w:pPr>
            <w:r w:rsidRPr="00BB31FE">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506A2" w14:textId="77777777" w:rsidR="00FD2F44" w:rsidRPr="00BB31FE" w:rsidRDefault="00FD2F44" w:rsidP="00BB31FE">
            <w:pPr>
              <w:pStyle w:val="TAL"/>
              <w:rPr>
                <w:sz w:val="16"/>
              </w:rPr>
            </w:pPr>
            <w:r w:rsidRPr="00BB31FE">
              <w:rPr>
                <w:sz w:val="16"/>
              </w:rPr>
              <w:t>0030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C69BE"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15F4A"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15561"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52642" w14:textId="77777777" w:rsidR="00FD2F44" w:rsidRPr="00BB31FE" w:rsidRDefault="00FD2F44" w:rsidP="00BB31FE">
            <w:pPr>
              <w:pStyle w:val="TAL"/>
              <w:rPr>
                <w:sz w:val="16"/>
              </w:rPr>
            </w:pPr>
            <w:r w:rsidRPr="00BB31FE">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97869" w14:textId="77777777" w:rsidR="00FD2F44" w:rsidRPr="00BB31FE" w:rsidRDefault="00FD2F44" w:rsidP="00BB31FE">
            <w:pPr>
              <w:pStyle w:val="TAL"/>
              <w:rPr>
                <w:sz w:val="16"/>
              </w:rPr>
            </w:pPr>
            <w:r w:rsidRPr="00BB31FE">
              <w:rPr>
                <w:sz w:val="16"/>
              </w:rPr>
              <w:t>revised</w:t>
            </w:r>
          </w:p>
        </w:tc>
      </w:tr>
      <w:tr w:rsidR="00BB31FE" w:rsidRPr="00BB31FE" w14:paraId="6DCB3EA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E7F4A" w14:textId="77777777" w:rsidR="00FD2F44" w:rsidRPr="00BB31FE" w:rsidRDefault="00FD2F44" w:rsidP="00BB31FE">
            <w:pPr>
              <w:pStyle w:val="TAL"/>
              <w:rPr>
                <w:sz w:val="16"/>
              </w:rPr>
            </w:pPr>
            <w:r w:rsidRPr="00BB31FE">
              <w:rPr>
                <w:sz w:val="16"/>
              </w:rPr>
              <w:t>C3-225557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61A2B" w14:textId="77777777" w:rsidR="00FD2F44" w:rsidRPr="00BB31FE" w:rsidRDefault="00FD2F44" w:rsidP="00BB31FE">
            <w:pPr>
              <w:pStyle w:val="TAL"/>
              <w:rPr>
                <w:sz w:val="16"/>
              </w:rPr>
            </w:pPr>
            <w:proofErr w:type="spellStart"/>
            <w:r w:rsidRPr="00BB31FE">
              <w:rPr>
                <w:sz w:val="16"/>
              </w:rPr>
              <w:t>Eees_ACRManagementEvent</w:t>
            </w:r>
            <w:proofErr w:type="spellEnd"/>
            <w:r w:rsidRPr="00BB31FE">
              <w:rPr>
                <w:sz w:val="16"/>
              </w:rPr>
              <w:t xml:space="preserve"> and </w:t>
            </w:r>
            <w:proofErr w:type="spellStart"/>
            <w:r w:rsidRPr="00BB31FE">
              <w:rPr>
                <w:sz w:val="16"/>
              </w:rPr>
              <w:t>Eees_ACRStatusUpdate</w:t>
            </w:r>
            <w:proofErr w:type="spellEnd"/>
            <w:r w:rsidRPr="00BB31FE">
              <w:rPr>
                <w:sz w:val="16"/>
              </w:rPr>
              <w:t xml:space="preserve"> APIs: enumeration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6A6C2"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830BA" w14:textId="77777777" w:rsidR="00FD2F44" w:rsidRPr="00BB31FE" w:rsidRDefault="00FD2F44" w:rsidP="00BB31FE">
            <w:pPr>
              <w:pStyle w:val="TAL"/>
              <w:rPr>
                <w:sz w:val="16"/>
              </w:rPr>
            </w:pPr>
            <w:r w:rsidRPr="00BB31FE">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217A7" w14:textId="77777777" w:rsidR="00FD2F44" w:rsidRPr="00BB31FE" w:rsidRDefault="00FD2F44" w:rsidP="00BB31FE">
            <w:pPr>
              <w:pStyle w:val="TAL"/>
              <w:rPr>
                <w:sz w:val="16"/>
              </w:rPr>
            </w:pPr>
            <w:r w:rsidRPr="00BB31FE">
              <w:rPr>
                <w:sz w:val="16"/>
              </w:rPr>
              <w:t>0030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23178"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08D3A"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6D298"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9F9F8" w14:textId="77777777" w:rsidR="00FD2F44" w:rsidRPr="00BB31FE" w:rsidRDefault="00FD2F44" w:rsidP="00BB31FE">
            <w:pPr>
              <w:pStyle w:val="TAL"/>
              <w:rPr>
                <w:sz w:val="16"/>
              </w:rPr>
            </w:pPr>
            <w:r w:rsidRPr="00BB31FE">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77689" w14:textId="77777777" w:rsidR="00FD2F44" w:rsidRPr="00BB31FE" w:rsidRDefault="00FD2F44" w:rsidP="00BB31FE">
            <w:pPr>
              <w:pStyle w:val="TAL"/>
              <w:rPr>
                <w:sz w:val="16"/>
              </w:rPr>
            </w:pPr>
            <w:r w:rsidRPr="00BB31FE">
              <w:rPr>
                <w:sz w:val="16"/>
              </w:rPr>
              <w:t>agreed</w:t>
            </w:r>
          </w:p>
        </w:tc>
      </w:tr>
      <w:tr w:rsidR="00BB31FE" w:rsidRPr="00BB31FE" w14:paraId="64DE394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EB707" w14:textId="77777777" w:rsidR="00FD2F44" w:rsidRPr="00BB31FE" w:rsidRDefault="00FD2F44" w:rsidP="00BB31FE">
            <w:pPr>
              <w:pStyle w:val="TAL"/>
              <w:rPr>
                <w:sz w:val="16"/>
              </w:rPr>
            </w:pPr>
            <w:r w:rsidRPr="00BB31FE">
              <w:rPr>
                <w:sz w:val="16"/>
              </w:rPr>
              <w:t>C3-225350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049DC" w14:textId="77777777" w:rsidR="00FD2F44" w:rsidRPr="00BB31FE" w:rsidRDefault="00FD2F44" w:rsidP="00BB31FE">
            <w:pPr>
              <w:pStyle w:val="TAL"/>
              <w:rPr>
                <w:sz w:val="16"/>
              </w:rPr>
            </w:pPr>
            <w:r w:rsidRPr="00BB31FE">
              <w:rPr>
                <w:sz w:val="16"/>
              </w:rPr>
              <w:t>Corrections on the description of PUT and PATCH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E26E1"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67B28" w14:textId="77777777" w:rsidR="00FD2F44" w:rsidRPr="00BB31FE" w:rsidRDefault="00FD2F44" w:rsidP="00BB31FE">
            <w:pPr>
              <w:pStyle w:val="TAL"/>
              <w:rPr>
                <w:sz w:val="16"/>
              </w:rPr>
            </w:pPr>
            <w:r w:rsidRPr="00BB31FE">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F613B" w14:textId="77777777" w:rsidR="00FD2F44" w:rsidRPr="00BB31FE" w:rsidRDefault="00FD2F44" w:rsidP="00BB31FE">
            <w:pPr>
              <w:pStyle w:val="TAL"/>
              <w:rPr>
                <w:sz w:val="16"/>
              </w:rPr>
            </w:pPr>
            <w:r w:rsidRPr="00BB31FE">
              <w:rPr>
                <w:sz w:val="16"/>
              </w:rPr>
              <w:t>0031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1FB03"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76F32"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1811F"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33F55" w14:textId="77777777" w:rsidR="00FD2F44" w:rsidRPr="00BB31FE" w:rsidRDefault="00FD2F44" w:rsidP="00BB31FE">
            <w:pPr>
              <w:pStyle w:val="TAL"/>
              <w:rPr>
                <w:sz w:val="16"/>
              </w:rPr>
            </w:pPr>
            <w:r w:rsidRPr="00BB31FE">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154C8" w14:textId="77777777" w:rsidR="00FD2F44" w:rsidRPr="00BB31FE" w:rsidRDefault="00FD2F44" w:rsidP="00BB31FE">
            <w:pPr>
              <w:pStyle w:val="TAL"/>
              <w:rPr>
                <w:sz w:val="16"/>
              </w:rPr>
            </w:pPr>
            <w:r w:rsidRPr="00BB31FE">
              <w:rPr>
                <w:sz w:val="16"/>
              </w:rPr>
              <w:t>revised</w:t>
            </w:r>
          </w:p>
        </w:tc>
      </w:tr>
      <w:tr w:rsidR="00BB31FE" w:rsidRPr="00BB31FE" w14:paraId="61A9D8D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80A3F" w14:textId="77777777" w:rsidR="00FD2F44" w:rsidRPr="00BB31FE" w:rsidRDefault="00FD2F44" w:rsidP="00BB31FE">
            <w:pPr>
              <w:pStyle w:val="TAL"/>
              <w:rPr>
                <w:sz w:val="16"/>
              </w:rPr>
            </w:pPr>
            <w:r w:rsidRPr="00BB31FE">
              <w:rPr>
                <w:sz w:val="16"/>
              </w:rPr>
              <w:lastRenderedPageBreak/>
              <w:t>C3-225500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DE83B" w14:textId="77777777" w:rsidR="00FD2F44" w:rsidRPr="00BB31FE" w:rsidRDefault="00FD2F44" w:rsidP="00BB31FE">
            <w:pPr>
              <w:pStyle w:val="TAL"/>
              <w:rPr>
                <w:sz w:val="16"/>
              </w:rPr>
            </w:pPr>
            <w:r w:rsidRPr="00BB31FE">
              <w:rPr>
                <w:sz w:val="16"/>
              </w:rPr>
              <w:t>Corrections on the description of PUT and PATCH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2F501" w14:textId="77777777" w:rsidR="00FD2F44" w:rsidRPr="00BB31FE" w:rsidRDefault="00FD2F44" w:rsidP="00BB31FE">
            <w:pPr>
              <w:pStyle w:val="TAL"/>
              <w:rPr>
                <w:sz w:val="16"/>
              </w:rPr>
            </w:pPr>
            <w:r w:rsidRPr="00BB31FE">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DEB79" w14:textId="77777777" w:rsidR="00FD2F44" w:rsidRPr="00BB31FE" w:rsidRDefault="00FD2F44" w:rsidP="00BB31FE">
            <w:pPr>
              <w:pStyle w:val="TAL"/>
              <w:rPr>
                <w:sz w:val="16"/>
              </w:rPr>
            </w:pPr>
            <w:r w:rsidRPr="00BB31FE">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F5F11" w14:textId="77777777" w:rsidR="00FD2F44" w:rsidRPr="00BB31FE" w:rsidRDefault="00FD2F44" w:rsidP="00BB31FE">
            <w:pPr>
              <w:pStyle w:val="TAL"/>
              <w:rPr>
                <w:sz w:val="16"/>
              </w:rPr>
            </w:pPr>
            <w:r w:rsidRPr="00BB31FE">
              <w:rPr>
                <w:sz w:val="16"/>
              </w:rPr>
              <w:t>0031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EEE69"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D06CF"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B3D24"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5775B" w14:textId="77777777" w:rsidR="00FD2F44" w:rsidRPr="00BB31FE" w:rsidRDefault="00FD2F44" w:rsidP="00BB31FE">
            <w:pPr>
              <w:pStyle w:val="TAL"/>
              <w:rPr>
                <w:sz w:val="16"/>
              </w:rPr>
            </w:pPr>
            <w:r w:rsidRPr="00BB31FE">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09967" w14:textId="77777777" w:rsidR="00FD2F44" w:rsidRPr="00BB31FE" w:rsidRDefault="00FD2F44" w:rsidP="00BB31FE">
            <w:pPr>
              <w:pStyle w:val="TAL"/>
              <w:rPr>
                <w:sz w:val="16"/>
              </w:rPr>
            </w:pPr>
            <w:r w:rsidRPr="00BB31FE">
              <w:rPr>
                <w:sz w:val="16"/>
              </w:rPr>
              <w:t>agreed</w:t>
            </w:r>
          </w:p>
        </w:tc>
      </w:tr>
      <w:tr w:rsidR="00BB31FE" w:rsidRPr="00BB31FE" w14:paraId="69A6171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164F6" w14:textId="77777777" w:rsidR="00FD2F44" w:rsidRPr="00BB31FE" w:rsidRDefault="00FD2F44" w:rsidP="00BB31FE">
            <w:pPr>
              <w:pStyle w:val="TAL"/>
              <w:rPr>
                <w:sz w:val="16"/>
              </w:rPr>
            </w:pPr>
            <w:r w:rsidRPr="00BB31FE">
              <w:rPr>
                <w:sz w:val="16"/>
              </w:rPr>
              <w:t>C3-225352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B0092" w14:textId="77777777" w:rsidR="00FD2F44" w:rsidRPr="00BB31FE" w:rsidRDefault="00FD2F44" w:rsidP="00BB31FE">
            <w:pPr>
              <w:pStyle w:val="TAL"/>
              <w:rPr>
                <w:sz w:val="16"/>
              </w:rPr>
            </w:pPr>
            <w:r w:rsidRPr="00BB31FE">
              <w:rPr>
                <w:sz w:val="16"/>
              </w:rPr>
              <w:t xml:space="preserve">Tags and </w:t>
            </w:r>
            <w:proofErr w:type="spellStart"/>
            <w:r w:rsidRPr="00BB31FE">
              <w:rPr>
                <w:sz w:val="16"/>
              </w:rPr>
              <w:t>OperationId</w:t>
            </w:r>
            <w:proofErr w:type="spellEnd"/>
            <w:r w:rsidRPr="00BB31FE">
              <w:rPr>
                <w:sz w:val="16"/>
              </w:rPr>
              <w:t xml:space="preserve"> support for EDGEAPP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1944A" w14:textId="77777777" w:rsidR="00FD2F44" w:rsidRPr="00BB31FE" w:rsidRDefault="00FD2F44" w:rsidP="00BB31FE">
            <w:pPr>
              <w:pStyle w:val="TAL"/>
              <w:rPr>
                <w:sz w:val="16"/>
              </w:rPr>
            </w:pPr>
            <w:r w:rsidRPr="00BB31F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2BE03" w14:textId="77777777" w:rsidR="00FD2F44" w:rsidRPr="00BB31FE" w:rsidRDefault="00FD2F44" w:rsidP="00BB31FE">
            <w:pPr>
              <w:pStyle w:val="TAL"/>
              <w:rPr>
                <w:sz w:val="16"/>
              </w:rPr>
            </w:pPr>
            <w:r w:rsidRPr="00BB31FE">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05ED7" w14:textId="77777777" w:rsidR="00FD2F44" w:rsidRPr="00BB31FE" w:rsidRDefault="00FD2F44" w:rsidP="00BB31FE">
            <w:pPr>
              <w:pStyle w:val="TAL"/>
              <w:rPr>
                <w:sz w:val="16"/>
              </w:rPr>
            </w:pPr>
            <w:r w:rsidRPr="00BB31FE">
              <w:rPr>
                <w:sz w:val="16"/>
              </w:rPr>
              <w:t>0032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351B9"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2E42C"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84E23"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A92F9" w14:textId="77777777" w:rsidR="00FD2F44" w:rsidRPr="00BB31FE" w:rsidRDefault="00FD2F44" w:rsidP="00BB31FE">
            <w:pPr>
              <w:pStyle w:val="TAL"/>
              <w:rPr>
                <w:sz w:val="16"/>
              </w:rPr>
            </w:pPr>
            <w:r w:rsidRPr="00BB31FE">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5107B" w14:textId="77777777" w:rsidR="00FD2F44" w:rsidRPr="00BB31FE" w:rsidRDefault="00FD2F44" w:rsidP="00BB31FE">
            <w:pPr>
              <w:pStyle w:val="TAL"/>
              <w:rPr>
                <w:sz w:val="16"/>
              </w:rPr>
            </w:pPr>
            <w:r w:rsidRPr="00BB31FE">
              <w:rPr>
                <w:sz w:val="16"/>
              </w:rPr>
              <w:t>merged</w:t>
            </w:r>
          </w:p>
        </w:tc>
      </w:tr>
      <w:tr w:rsidR="00BB31FE" w:rsidRPr="00BB31FE" w14:paraId="2D518A1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100D0" w14:textId="77777777" w:rsidR="00FD2F44" w:rsidRPr="00BB31FE" w:rsidRDefault="00FD2F44" w:rsidP="00BB31FE">
            <w:pPr>
              <w:pStyle w:val="TAL"/>
              <w:rPr>
                <w:sz w:val="16"/>
              </w:rPr>
            </w:pPr>
            <w:r w:rsidRPr="00BB31FE">
              <w:rPr>
                <w:sz w:val="16"/>
              </w:rPr>
              <w:t>C3-225382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8E02A" w14:textId="77777777" w:rsidR="00FD2F44" w:rsidRPr="00BB31FE" w:rsidRDefault="00FD2F44" w:rsidP="00BB31FE">
            <w:pPr>
              <w:pStyle w:val="TAL"/>
              <w:rPr>
                <w:sz w:val="16"/>
              </w:rPr>
            </w:pPr>
            <w:r w:rsidRPr="00BB31FE">
              <w:rPr>
                <w:sz w:val="16"/>
              </w:rPr>
              <w:t xml:space="preserve">Editor’s note resolution for </w:t>
            </w:r>
            <w:proofErr w:type="spellStart"/>
            <w:r w:rsidRPr="00BB31FE">
              <w:rPr>
                <w:sz w:val="16"/>
              </w:rPr>
              <w:t>Eees_UEIdentifier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C725D" w14:textId="77777777" w:rsidR="00FD2F44" w:rsidRPr="00BB31FE" w:rsidRDefault="00FD2F44" w:rsidP="00BB31FE">
            <w:pPr>
              <w:pStyle w:val="TAL"/>
              <w:rPr>
                <w:sz w:val="16"/>
              </w:rPr>
            </w:pPr>
            <w:r w:rsidRPr="00BB31F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C4217" w14:textId="77777777" w:rsidR="00FD2F44" w:rsidRPr="00BB31FE" w:rsidRDefault="00FD2F44" w:rsidP="00BB31FE">
            <w:pPr>
              <w:pStyle w:val="TAL"/>
              <w:rPr>
                <w:sz w:val="16"/>
              </w:rPr>
            </w:pPr>
            <w:r w:rsidRPr="00BB31FE">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019D5" w14:textId="77777777" w:rsidR="00FD2F44" w:rsidRPr="00BB31FE" w:rsidRDefault="00FD2F44" w:rsidP="00BB31FE">
            <w:pPr>
              <w:pStyle w:val="TAL"/>
              <w:rPr>
                <w:sz w:val="16"/>
              </w:rPr>
            </w:pPr>
            <w:r w:rsidRPr="00BB31FE">
              <w:rPr>
                <w:sz w:val="16"/>
              </w:rPr>
              <w:t>0033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C0A65"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7B502"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7F247"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68501" w14:textId="77777777" w:rsidR="00FD2F44" w:rsidRPr="00BB31FE" w:rsidRDefault="00FD2F44" w:rsidP="00BB31FE">
            <w:pPr>
              <w:pStyle w:val="TAL"/>
              <w:rPr>
                <w:sz w:val="16"/>
              </w:rPr>
            </w:pPr>
            <w:r w:rsidRPr="00BB31FE">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950E7" w14:textId="77777777" w:rsidR="00FD2F44" w:rsidRPr="00BB31FE" w:rsidRDefault="00FD2F44" w:rsidP="00BB31FE">
            <w:pPr>
              <w:pStyle w:val="TAL"/>
              <w:rPr>
                <w:sz w:val="16"/>
              </w:rPr>
            </w:pPr>
            <w:r w:rsidRPr="00BB31FE">
              <w:rPr>
                <w:sz w:val="16"/>
              </w:rPr>
              <w:t>revised</w:t>
            </w:r>
          </w:p>
        </w:tc>
      </w:tr>
      <w:tr w:rsidR="00BB31FE" w:rsidRPr="00BB31FE" w14:paraId="7093513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B0B24" w14:textId="77777777" w:rsidR="00FD2F44" w:rsidRPr="00BB31FE" w:rsidRDefault="00FD2F44" w:rsidP="00BB31FE">
            <w:pPr>
              <w:pStyle w:val="TAL"/>
              <w:rPr>
                <w:sz w:val="16"/>
              </w:rPr>
            </w:pPr>
            <w:r w:rsidRPr="00BB31FE">
              <w:rPr>
                <w:sz w:val="16"/>
              </w:rPr>
              <w:t>C3-225541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730CF" w14:textId="77777777" w:rsidR="00FD2F44" w:rsidRPr="00BB31FE" w:rsidRDefault="00FD2F44" w:rsidP="00BB31FE">
            <w:pPr>
              <w:pStyle w:val="TAL"/>
              <w:rPr>
                <w:sz w:val="16"/>
              </w:rPr>
            </w:pPr>
            <w:r w:rsidRPr="00BB31FE">
              <w:rPr>
                <w:sz w:val="16"/>
              </w:rPr>
              <w:t xml:space="preserve">Editor’s note resolution for </w:t>
            </w:r>
            <w:proofErr w:type="spellStart"/>
            <w:r w:rsidRPr="00BB31FE">
              <w:rPr>
                <w:sz w:val="16"/>
              </w:rPr>
              <w:t>Eees_UEIdentifier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828AD" w14:textId="77777777" w:rsidR="00FD2F44" w:rsidRPr="00BB31FE" w:rsidRDefault="00FD2F44" w:rsidP="00BB31FE">
            <w:pPr>
              <w:pStyle w:val="TAL"/>
              <w:rPr>
                <w:sz w:val="16"/>
              </w:rPr>
            </w:pPr>
            <w:r w:rsidRPr="00BB31FE">
              <w:rPr>
                <w:sz w:val="16"/>
              </w:rPr>
              <w:t>Samsung Electronics Co., Ltd,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D4685" w14:textId="77777777" w:rsidR="00FD2F44" w:rsidRPr="00BB31FE" w:rsidRDefault="00FD2F44" w:rsidP="00BB31FE">
            <w:pPr>
              <w:pStyle w:val="TAL"/>
              <w:rPr>
                <w:sz w:val="16"/>
              </w:rPr>
            </w:pPr>
            <w:r w:rsidRPr="00BB31FE">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735B4" w14:textId="77777777" w:rsidR="00FD2F44" w:rsidRPr="00BB31FE" w:rsidRDefault="00FD2F44" w:rsidP="00BB31FE">
            <w:pPr>
              <w:pStyle w:val="TAL"/>
              <w:rPr>
                <w:sz w:val="16"/>
              </w:rPr>
            </w:pPr>
            <w:r w:rsidRPr="00BB31FE">
              <w:rPr>
                <w:sz w:val="16"/>
              </w:rPr>
              <w:t>0033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42EFA"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B1EF0"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EA92A"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C9123" w14:textId="77777777" w:rsidR="00FD2F44" w:rsidRPr="00BB31FE" w:rsidRDefault="00FD2F44" w:rsidP="00BB31FE">
            <w:pPr>
              <w:pStyle w:val="TAL"/>
              <w:rPr>
                <w:sz w:val="16"/>
              </w:rPr>
            </w:pPr>
            <w:r w:rsidRPr="00BB31FE">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8E698" w14:textId="77777777" w:rsidR="00FD2F44" w:rsidRPr="00BB31FE" w:rsidRDefault="00FD2F44" w:rsidP="00BB31FE">
            <w:pPr>
              <w:pStyle w:val="TAL"/>
              <w:rPr>
                <w:sz w:val="16"/>
              </w:rPr>
            </w:pPr>
            <w:r w:rsidRPr="00BB31FE">
              <w:rPr>
                <w:sz w:val="16"/>
              </w:rPr>
              <w:t>agreed</w:t>
            </w:r>
          </w:p>
        </w:tc>
      </w:tr>
      <w:tr w:rsidR="00BB31FE" w:rsidRPr="00BB31FE" w14:paraId="6D11267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FE926" w14:textId="77777777" w:rsidR="00FD2F44" w:rsidRPr="00BB31FE" w:rsidRDefault="00FD2F44" w:rsidP="00BB31FE">
            <w:pPr>
              <w:pStyle w:val="TAL"/>
              <w:rPr>
                <w:sz w:val="16"/>
              </w:rPr>
            </w:pPr>
            <w:r w:rsidRPr="00BB31FE">
              <w:rPr>
                <w:sz w:val="16"/>
              </w:rPr>
              <w:t>C3-225383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030F2" w14:textId="77777777" w:rsidR="00FD2F44" w:rsidRPr="00BB31FE" w:rsidRDefault="00FD2F44" w:rsidP="00BB31FE">
            <w:pPr>
              <w:pStyle w:val="TAL"/>
              <w:rPr>
                <w:sz w:val="16"/>
              </w:rPr>
            </w:pPr>
            <w:r w:rsidRPr="00BB31FE">
              <w:rPr>
                <w:sz w:val="16"/>
              </w:rPr>
              <w:t>Essential correction to Application Client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27B18" w14:textId="77777777" w:rsidR="00FD2F44" w:rsidRPr="00BB31FE" w:rsidRDefault="00FD2F44" w:rsidP="00BB31FE">
            <w:pPr>
              <w:pStyle w:val="TAL"/>
              <w:rPr>
                <w:sz w:val="16"/>
              </w:rPr>
            </w:pPr>
            <w:r w:rsidRPr="00BB31F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936FD" w14:textId="77777777" w:rsidR="00FD2F44" w:rsidRPr="00BB31FE" w:rsidRDefault="00FD2F44" w:rsidP="00BB31FE">
            <w:pPr>
              <w:pStyle w:val="TAL"/>
              <w:rPr>
                <w:sz w:val="16"/>
              </w:rPr>
            </w:pPr>
            <w:r w:rsidRPr="00BB31FE">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F57A2" w14:textId="77777777" w:rsidR="00FD2F44" w:rsidRPr="00BB31FE" w:rsidRDefault="00FD2F44" w:rsidP="00BB31FE">
            <w:pPr>
              <w:pStyle w:val="TAL"/>
              <w:rPr>
                <w:sz w:val="16"/>
              </w:rPr>
            </w:pPr>
            <w:r w:rsidRPr="00BB31FE">
              <w:rPr>
                <w:sz w:val="16"/>
              </w:rPr>
              <w:t>0034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1C5E1"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13576"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CB8EB"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F1366" w14:textId="77777777" w:rsidR="00FD2F44" w:rsidRPr="00BB31FE" w:rsidRDefault="00FD2F44" w:rsidP="00BB31FE">
            <w:pPr>
              <w:pStyle w:val="TAL"/>
              <w:rPr>
                <w:sz w:val="16"/>
              </w:rPr>
            </w:pPr>
            <w:r w:rsidRPr="00BB31FE">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7E5A0" w14:textId="77777777" w:rsidR="00FD2F44" w:rsidRPr="00BB31FE" w:rsidRDefault="00FD2F44" w:rsidP="00BB31FE">
            <w:pPr>
              <w:pStyle w:val="TAL"/>
              <w:rPr>
                <w:sz w:val="16"/>
              </w:rPr>
            </w:pPr>
            <w:r w:rsidRPr="00BB31FE">
              <w:rPr>
                <w:sz w:val="16"/>
              </w:rPr>
              <w:t>agreed</w:t>
            </w:r>
          </w:p>
        </w:tc>
      </w:tr>
      <w:tr w:rsidR="00BB31FE" w:rsidRPr="00BB31FE" w14:paraId="0CC0633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D2F98" w14:textId="77777777" w:rsidR="00FD2F44" w:rsidRPr="00BB31FE" w:rsidRDefault="00FD2F44" w:rsidP="00BB31FE">
            <w:pPr>
              <w:pStyle w:val="TAL"/>
              <w:rPr>
                <w:sz w:val="16"/>
              </w:rPr>
            </w:pPr>
            <w:r w:rsidRPr="00BB31FE">
              <w:rPr>
                <w:sz w:val="16"/>
              </w:rPr>
              <w:t>C3-225397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7B303" w14:textId="77777777" w:rsidR="00FD2F44" w:rsidRPr="00BB31FE" w:rsidRDefault="00FD2F44" w:rsidP="00BB31FE">
            <w:pPr>
              <w:pStyle w:val="TAL"/>
              <w:rPr>
                <w:sz w:val="16"/>
              </w:rPr>
            </w:pPr>
            <w:r w:rsidRPr="00BB31FE">
              <w:rPr>
                <w:sz w:val="16"/>
              </w:rPr>
              <w:t xml:space="preserve">Correction on attribute name within </w:t>
            </w:r>
            <w:proofErr w:type="spellStart"/>
            <w:r w:rsidRPr="00BB31FE">
              <w:rPr>
                <w:sz w:val="16"/>
              </w:rPr>
              <w:t>EndPoint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B36EF"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7352F" w14:textId="77777777" w:rsidR="00FD2F44" w:rsidRPr="00BB31FE" w:rsidRDefault="00FD2F44" w:rsidP="00BB31FE">
            <w:pPr>
              <w:pStyle w:val="TAL"/>
              <w:rPr>
                <w:sz w:val="16"/>
              </w:rPr>
            </w:pPr>
            <w:r w:rsidRPr="00BB31FE">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0150E" w14:textId="77777777" w:rsidR="00FD2F44" w:rsidRPr="00BB31FE" w:rsidRDefault="00FD2F44" w:rsidP="00BB31FE">
            <w:pPr>
              <w:pStyle w:val="TAL"/>
              <w:rPr>
                <w:sz w:val="16"/>
              </w:rPr>
            </w:pPr>
            <w:r w:rsidRPr="00BB31FE">
              <w:rPr>
                <w:sz w:val="16"/>
              </w:rPr>
              <w:t>0035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490C6"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30233"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84B8D"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71EC9" w14:textId="77777777" w:rsidR="00FD2F44" w:rsidRPr="00BB31FE" w:rsidRDefault="00FD2F44" w:rsidP="00BB31FE">
            <w:pPr>
              <w:pStyle w:val="TAL"/>
              <w:rPr>
                <w:sz w:val="16"/>
              </w:rPr>
            </w:pPr>
            <w:r w:rsidRPr="00BB31FE">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4F88F" w14:textId="77777777" w:rsidR="00FD2F44" w:rsidRPr="00BB31FE" w:rsidRDefault="00FD2F44" w:rsidP="00BB31FE">
            <w:pPr>
              <w:pStyle w:val="TAL"/>
              <w:rPr>
                <w:sz w:val="16"/>
              </w:rPr>
            </w:pPr>
            <w:r w:rsidRPr="00BB31FE">
              <w:rPr>
                <w:sz w:val="16"/>
              </w:rPr>
              <w:t>agreed</w:t>
            </w:r>
          </w:p>
        </w:tc>
      </w:tr>
      <w:tr w:rsidR="00BB31FE" w:rsidRPr="00BB31FE" w14:paraId="4CF2900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BD41B" w14:textId="77777777" w:rsidR="00FD2F44" w:rsidRPr="00BB31FE" w:rsidRDefault="00FD2F44" w:rsidP="00BB31FE">
            <w:pPr>
              <w:pStyle w:val="TAL"/>
              <w:rPr>
                <w:sz w:val="16"/>
              </w:rPr>
            </w:pPr>
            <w:r w:rsidRPr="00BB31FE">
              <w:rPr>
                <w:sz w:val="16"/>
              </w:rPr>
              <w:t>C3-225398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4EB73" w14:textId="77777777" w:rsidR="00FD2F44" w:rsidRPr="00BB31FE" w:rsidRDefault="00FD2F44" w:rsidP="00BB31FE">
            <w:pPr>
              <w:pStyle w:val="TAL"/>
              <w:rPr>
                <w:sz w:val="16"/>
              </w:rPr>
            </w:pPr>
            <w:r w:rsidRPr="00BB31FE">
              <w:rPr>
                <w:sz w:val="16"/>
              </w:rPr>
              <w:t xml:space="preserve">Correction on request URI for </w:t>
            </w:r>
            <w:proofErr w:type="spellStart"/>
            <w:r w:rsidRPr="00BB31FE">
              <w:rPr>
                <w:sz w:val="16"/>
              </w:rPr>
              <w:t>Eees_EECContextRelocation_Push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953DF"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37B95" w14:textId="77777777" w:rsidR="00FD2F44" w:rsidRPr="00BB31FE" w:rsidRDefault="00FD2F44" w:rsidP="00BB31FE">
            <w:pPr>
              <w:pStyle w:val="TAL"/>
              <w:rPr>
                <w:sz w:val="16"/>
              </w:rPr>
            </w:pPr>
            <w:r w:rsidRPr="00BB31FE">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900B5" w14:textId="77777777" w:rsidR="00FD2F44" w:rsidRPr="00BB31FE" w:rsidRDefault="00FD2F44" w:rsidP="00BB31FE">
            <w:pPr>
              <w:pStyle w:val="TAL"/>
              <w:rPr>
                <w:sz w:val="16"/>
              </w:rPr>
            </w:pPr>
            <w:r w:rsidRPr="00BB31FE">
              <w:rPr>
                <w:sz w:val="16"/>
              </w:rPr>
              <w:t>0036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D0A15"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8716F"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4BD29"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9C842" w14:textId="77777777" w:rsidR="00FD2F44" w:rsidRPr="00BB31FE" w:rsidRDefault="00FD2F44" w:rsidP="00BB31FE">
            <w:pPr>
              <w:pStyle w:val="TAL"/>
              <w:rPr>
                <w:sz w:val="16"/>
              </w:rPr>
            </w:pPr>
            <w:r w:rsidRPr="00BB31FE">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430D8" w14:textId="77777777" w:rsidR="00FD2F44" w:rsidRPr="00BB31FE" w:rsidRDefault="00FD2F44" w:rsidP="00BB31FE">
            <w:pPr>
              <w:pStyle w:val="TAL"/>
              <w:rPr>
                <w:sz w:val="16"/>
              </w:rPr>
            </w:pPr>
            <w:r w:rsidRPr="00BB31FE">
              <w:rPr>
                <w:sz w:val="16"/>
              </w:rPr>
              <w:t>agreed</w:t>
            </w:r>
          </w:p>
        </w:tc>
      </w:tr>
      <w:tr w:rsidR="00BB31FE" w:rsidRPr="00BB31FE" w14:paraId="5DD3B31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C65C6" w14:textId="77777777" w:rsidR="00FD2F44" w:rsidRPr="00BB31FE" w:rsidRDefault="00FD2F44" w:rsidP="00BB31FE">
            <w:pPr>
              <w:pStyle w:val="TAL"/>
              <w:rPr>
                <w:sz w:val="16"/>
              </w:rPr>
            </w:pPr>
            <w:r w:rsidRPr="00BB31FE">
              <w:rPr>
                <w:sz w:val="16"/>
              </w:rPr>
              <w:t>C3-225399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90F81" w14:textId="77777777" w:rsidR="00FD2F44" w:rsidRPr="00BB31FE" w:rsidRDefault="00FD2F44" w:rsidP="00BB31FE">
            <w:pPr>
              <w:pStyle w:val="TAL"/>
              <w:rPr>
                <w:sz w:val="16"/>
              </w:rPr>
            </w:pPr>
            <w:r w:rsidRPr="00BB31FE">
              <w:rPr>
                <w:sz w:val="16"/>
              </w:rPr>
              <w:t>Corrections on Location information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4B901"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A3FFE" w14:textId="77777777" w:rsidR="00FD2F44" w:rsidRPr="00BB31FE" w:rsidRDefault="00FD2F44" w:rsidP="00BB31FE">
            <w:pPr>
              <w:pStyle w:val="TAL"/>
              <w:rPr>
                <w:sz w:val="16"/>
              </w:rPr>
            </w:pPr>
            <w:r w:rsidRPr="00BB31FE">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5CAF0" w14:textId="77777777" w:rsidR="00FD2F44" w:rsidRPr="00BB31FE" w:rsidRDefault="00FD2F44" w:rsidP="00BB31FE">
            <w:pPr>
              <w:pStyle w:val="TAL"/>
              <w:rPr>
                <w:sz w:val="16"/>
              </w:rPr>
            </w:pPr>
            <w:r w:rsidRPr="00BB31FE">
              <w:rPr>
                <w:sz w:val="16"/>
              </w:rPr>
              <w:t>0037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746F5"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A02E4"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DAF29"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5728F" w14:textId="77777777" w:rsidR="00FD2F44" w:rsidRPr="00BB31FE" w:rsidRDefault="00FD2F44" w:rsidP="00BB31FE">
            <w:pPr>
              <w:pStyle w:val="TAL"/>
              <w:rPr>
                <w:sz w:val="16"/>
              </w:rPr>
            </w:pPr>
            <w:r w:rsidRPr="00BB31FE">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8E0C4" w14:textId="77777777" w:rsidR="00FD2F44" w:rsidRPr="00BB31FE" w:rsidRDefault="00FD2F44" w:rsidP="00BB31FE">
            <w:pPr>
              <w:pStyle w:val="TAL"/>
              <w:rPr>
                <w:sz w:val="16"/>
              </w:rPr>
            </w:pPr>
            <w:r w:rsidRPr="00BB31FE">
              <w:rPr>
                <w:sz w:val="16"/>
              </w:rPr>
              <w:t>revised</w:t>
            </w:r>
          </w:p>
        </w:tc>
      </w:tr>
      <w:tr w:rsidR="00BB31FE" w:rsidRPr="00BB31FE" w14:paraId="12B29D5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B5FAA" w14:textId="77777777" w:rsidR="00FD2F44" w:rsidRPr="00BB31FE" w:rsidRDefault="00FD2F44" w:rsidP="00BB31FE">
            <w:pPr>
              <w:pStyle w:val="TAL"/>
              <w:rPr>
                <w:sz w:val="16"/>
              </w:rPr>
            </w:pPr>
            <w:r w:rsidRPr="00BB31FE">
              <w:rPr>
                <w:sz w:val="16"/>
              </w:rPr>
              <w:t>C3-225576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1C777" w14:textId="77777777" w:rsidR="00FD2F44" w:rsidRPr="00BB31FE" w:rsidRDefault="00FD2F44" w:rsidP="00BB31FE">
            <w:pPr>
              <w:pStyle w:val="TAL"/>
              <w:rPr>
                <w:sz w:val="16"/>
              </w:rPr>
            </w:pPr>
            <w:r w:rsidRPr="00BB31FE">
              <w:rPr>
                <w:sz w:val="16"/>
              </w:rPr>
              <w:t>Corrections on Location information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DD761"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C7218" w14:textId="77777777" w:rsidR="00FD2F44" w:rsidRPr="00BB31FE" w:rsidRDefault="00FD2F44" w:rsidP="00BB31FE">
            <w:pPr>
              <w:pStyle w:val="TAL"/>
              <w:rPr>
                <w:sz w:val="16"/>
              </w:rPr>
            </w:pPr>
            <w:r w:rsidRPr="00BB31FE">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1ABA1" w14:textId="77777777" w:rsidR="00FD2F44" w:rsidRPr="00BB31FE" w:rsidRDefault="00FD2F44" w:rsidP="00BB31FE">
            <w:pPr>
              <w:pStyle w:val="TAL"/>
              <w:rPr>
                <w:sz w:val="16"/>
              </w:rPr>
            </w:pPr>
            <w:r w:rsidRPr="00BB31FE">
              <w:rPr>
                <w:sz w:val="16"/>
              </w:rPr>
              <w:t>0037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22012"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5318D"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AADFD"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18C7E" w14:textId="77777777" w:rsidR="00FD2F44" w:rsidRPr="00BB31FE" w:rsidRDefault="00FD2F44" w:rsidP="00BB31FE">
            <w:pPr>
              <w:pStyle w:val="TAL"/>
              <w:rPr>
                <w:sz w:val="16"/>
              </w:rPr>
            </w:pPr>
            <w:r w:rsidRPr="00BB31FE">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77F7D" w14:textId="77777777" w:rsidR="00FD2F44" w:rsidRPr="00BB31FE" w:rsidRDefault="00FD2F44" w:rsidP="00BB31FE">
            <w:pPr>
              <w:pStyle w:val="TAL"/>
              <w:rPr>
                <w:sz w:val="16"/>
              </w:rPr>
            </w:pPr>
            <w:r w:rsidRPr="00BB31FE">
              <w:rPr>
                <w:sz w:val="16"/>
              </w:rPr>
              <w:t>agreed</w:t>
            </w:r>
          </w:p>
        </w:tc>
      </w:tr>
      <w:tr w:rsidR="00BB31FE" w:rsidRPr="00BB31FE" w14:paraId="2D416BD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B4F59" w14:textId="77777777" w:rsidR="00FD2F44" w:rsidRPr="00BB31FE" w:rsidRDefault="00FD2F44" w:rsidP="00BB31FE">
            <w:pPr>
              <w:pStyle w:val="TAL"/>
              <w:rPr>
                <w:sz w:val="16"/>
              </w:rPr>
            </w:pPr>
            <w:r w:rsidRPr="00BB31FE">
              <w:rPr>
                <w:sz w:val="16"/>
              </w:rPr>
              <w:t>C3-225400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FF861" w14:textId="77777777" w:rsidR="00FD2F44" w:rsidRPr="00BB31FE" w:rsidRDefault="00FD2F44" w:rsidP="00BB31FE">
            <w:pPr>
              <w:pStyle w:val="TAL"/>
              <w:rPr>
                <w:sz w:val="16"/>
              </w:rPr>
            </w:pPr>
            <w:r w:rsidRPr="00BB31FE">
              <w:rPr>
                <w:sz w:val="16"/>
              </w:rPr>
              <w:t xml:space="preserve">Corrections on the </w:t>
            </w:r>
            <w:proofErr w:type="spellStart"/>
            <w:r w:rsidRPr="00BB31FE">
              <w:rPr>
                <w:sz w:val="16"/>
              </w:rPr>
              <w:t>apiNames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85C0F"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0757B" w14:textId="77777777" w:rsidR="00FD2F44" w:rsidRPr="00BB31FE" w:rsidRDefault="00FD2F44" w:rsidP="00BB31FE">
            <w:pPr>
              <w:pStyle w:val="TAL"/>
              <w:rPr>
                <w:sz w:val="16"/>
              </w:rPr>
            </w:pPr>
            <w:r w:rsidRPr="00BB31FE">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7B4D7" w14:textId="77777777" w:rsidR="00FD2F44" w:rsidRPr="00BB31FE" w:rsidRDefault="00FD2F44" w:rsidP="00BB31FE">
            <w:pPr>
              <w:pStyle w:val="TAL"/>
              <w:rPr>
                <w:sz w:val="16"/>
              </w:rPr>
            </w:pPr>
            <w:r w:rsidRPr="00BB31FE">
              <w:rPr>
                <w:sz w:val="16"/>
              </w:rPr>
              <w:t>0038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18F0B"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98B43"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06342"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C8D40" w14:textId="77777777" w:rsidR="00FD2F44" w:rsidRPr="00BB31FE" w:rsidRDefault="00FD2F44" w:rsidP="00BB31FE">
            <w:pPr>
              <w:pStyle w:val="TAL"/>
              <w:rPr>
                <w:sz w:val="16"/>
              </w:rPr>
            </w:pPr>
            <w:r w:rsidRPr="00BB31FE">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3CBE1" w14:textId="77777777" w:rsidR="00FD2F44" w:rsidRPr="00BB31FE" w:rsidRDefault="00FD2F44" w:rsidP="00BB31FE">
            <w:pPr>
              <w:pStyle w:val="TAL"/>
              <w:rPr>
                <w:sz w:val="16"/>
              </w:rPr>
            </w:pPr>
            <w:r w:rsidRPr="00BB31FE">
              <w:rPr>
                <w:sz w:val="16"/>
              </w:rPr>
              <w:t>revised</w:t>
            </w:r>
          </w:p>
        </w:tc>
      </w:tr>
      <w:tr w:rsidR="00BB31FE" w:rsidRPr="00BB31FE" w14:paraId="6A341B9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3605D" w14:textId="77777777" w:rsidR="00FD2F44" w:rsidRPr="00BB31FE" w:rsidRDefault="00FD2F44" w:rsidP="00BB31FE">
            <w:pPr>
              <w:pStyle w:val="TAL"/>
              <w:rPr>
                <w:sz w:val="16"/>
              </w:rPr>
            </w:pPr>
            <w:r w:rsidRPr="00BB31FE">
              <w:rPr>
                <w:sz w:val="16"/>
              </w:rPr>
              <w:t>C3-225577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4A547" w14:textId="77777777" w:rsidR="00FD2F44" w:rsidRPr="00BB31FE" w:rsidRDefault="00FD2F44" w:rsidP="00BB31FE">
            <w:pPr>
              <w:pStyle w:val="TAL"/>
              <w:rPr>
                <w:sz w:val="16"/>
              </w:rPr>
            </w:pPr>
            <w:r w:rsidRPr="00BB31FE">
              <w:rPr>
                <w:sz w:val="16"/>
              </w:rPr>
              <w:t xml:space="preserve">Corrections on the </w:t>
            </w:r>
            <w:proofErr w:type="spellStart"/>
            <w:r w:rsidRPr="00BB31FE">
              <w:rPr>
                <w:sz w:val="16"/>
              </w:rPr>
              <w:t>apiNames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5784C"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4DDD8" w14:textId="77777777" w:rsidR="00FD2F44" w:rsidRPr="00BB31FE" w:rsidRDefault="00FD2F44" w:rsidP="00BB31FE">
            <w:pPr>
              <w:pStyle w:val="TAL"/>
              <w:rPr>
                <w:sz w:val="16"/>
              </w:rPr>
            </w:pPr>
            <w:r w:rsidRPr="00BB31FE">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F5FF8" w14:textId="77777777" w:rsidR="00FD2F44" w:rsidRPr="00BB31FE" w:rsidRDefault="00FD2F44" w:rsidP="00BB31FE">
            <w:pPr>
              <w:pStyle w:val="TAL"/>
              <w:rPr>
                <w:sz w:val="16"/>
              </w:rPr>
            </w:pPr>
            <w:r w:rsidRPr="00BB31FE">
              <w:rPr>
                <w:sz w:val="16"/>
              </w:rPr>
              <w:t>0038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15EEC"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36C8C"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82C46"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7452F" w14:textId="77777777" w:rsidR="00FD2F44" w:rsidRPr="00BB31FE" w:rsidRDefault="00FD2F44" w:rsidP="00BB31FE">
            <w:pPr>
              <w:pStyle w:val="TAL"/>
              <w:rPr>
                <w:sz w:val="16"/>
              </w:rPr>
            </w:pPr>
            <w:r w:rsidRPr="00BB31FE">
              <w:rPr>
                <w:sz w:val="16"/>
              </w:rPr>
              <w:t>EDGEAPP,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5E80D" w14:textId="77777777" w:rsidR="00FD2F44" w:rsidRPr="00BB31FE" w:rsidRDefault="00FD2F44" w:rsidP="00BB31FE">
            <w:pPr>
              <w:pStyle w:val="TAL"/>
              <w:rPr>
                <w:sz w:val="16"/>
              </w:rPr>
            </w:pPr>
            <w:r w:rsidRPr="00BB31FE">
              <w:rPr>
                <w:sz w:val="16"/>
              </w:rPr>
              <w:t>agreed</w:t>
            </w:r>
          </w:p>
        </w:tc>
      </w:tr>
      <w:tr w:rsidR="00BB31FE" w:rsidRPr="00BB31FE" w14:paraId="2FA721A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3DDD3" w14:textId="77777777" w:rsidR="00FD2F44" w:rsidRPr="00BB31FE" w:rsidRDefault="00FD2F44" w:rsidP="00BB31FE">
            <w:pPr>
              <w:pStyle w:val="TAL"/>
              <w:rPr>
                <w:sz w:val="16"/>
              </w:rPr>
            </w:pPr>
            <w:r w:rsidRPr="00BB31FE">
              <w:rPr>
                <w:sz w:val="16"/>
              </w:rPr>
              <w:t>C3-225401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1E3A8" w14:textId="77777777" w:rsidR="00FD2F44" w:rsidRPr="00BB31FE" w:rsidRDefault="00FD2F44" w:rsidP="00BB31FE">
            <w:pPr>
              <w:pStyle w:val="TAL"/>
              <w:rPr>
                <w:sz w:val="16"/>
              </w:rPr>
            </w:pPr>
            <w:r w:rsidRPr="00BB31FE">
              <w:rPr>
                <w:sz w:val="16"/>
              </w:rPr>
              <w:t>Corrections on the Notification Destination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7958D"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0FCD2" w14:textId="77777777" w:rsidR="00FD2F44" w:rsidRPr="00BB31FE" w:rsidRDefault="00FD2F44" w:rsidP="00BB31FE">
            <w:pPr>
              <w:pStyle w:val="TAL"/>
              <w:rPr>
                <w:sz w:val="16"/>
              </w:rPr>
            </w:pPr>
            <w:r w:rsidRPr="00BB31FE">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FB96A" w14:textId="77777777" w:rsidR="00FD2F44" w:rsidRPr="00BB31FE" w:rsidRDefault="00FD2F44" w:rsidP="00BB31FE">
            <w:pPr>
              <w:pStyle w:val="TAL"/>
              <w:rPr>
                <w:sz w:val="16"/>
              </w:rPr>
            </w:pPr>
            <w:r w:rsidRPr="00BB31FE">
              <w:rPr>
                <w:sz w:val="16"/>
              </w:rPr>
              <w:t>0039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90007"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31BBC"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BB345"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92BD7" w14:textId="77777777" w:rsidR="00FD2F44" w:rsidRPr="00BB31FE" w:rsidRDefault="00FD2F44" w:rsidP="00BB31FE">
            <w:pPr>
              <w:pStyle w:val="TAL"/>
              <w:rPr>
                <w:sz w:val="16"/>
              </w:rPr>
            </w:pPr>
            <w:r w:rsidRPr="00BB31FE">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3C5C7" w14:textId="77777777" w:rsidR="00FD2F44" w:rsidRPr="00BB31FE" w:rsidRDefault="00FD2F44" w:rsidP="00BB31FE">
            <w:pPr>
              <w:pStyle w:val="TAL"/>
              <w:rPr>
                <w:sz w:val="16"/>
              </w:rPr>
            </w:pPr>
            <w:r w:rsidRPr="00BB31FE">
              <w:rPr>
                <w:sz w:val="16"/>
              </w:rPr>
              <w:t>revised</w:t>
            </w:r>
          </w:p>
        </w:tc>
      </w:tr>
      <w:tr w:rsidR="00BB31FE" w:rsidRPr="00BB31FE" w14:paraId="44619BB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2227D" w14:textId="77777777" w:rsidR="00FD2F44" w:rsidRPr="00BB31FE" w:rsidRDefault="00FD2F44" w:rsidP="00BB31FE">
            <w:pPr>
              <w:pStyle w:val="TAL"/>
              <w:rPr>
                <w:sz w:val="16"/>
              </w:rPr>
            </w:pPr>
            <w:r w:rsidRPr="00BB31FE">
              <w:rPr>
                <w:sz w:val="16"/>
              </w:rPr>
              <w:t>C3-225578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1D8B2" w14:textId="77777777" w:rsidR="00FD2F44" w:rsidRPr="00BB31FE" w:rsidRDefault="00FD2F44" w:rsidP="00BB31FE">
            <w:pPr>
              <w:pStyle w:val="TAL"/>
              <w:rPr>
                <w:sz w:val="16"/>
              </w:rPr>
            </w:pPr>
            <w:r w:rsidRPr="00BB31FE">
              <w:rPr>
                <w:sz w:val="16"/>
              </w:rPr>
              <w:t>Corrections on the Notification Destination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302DA"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12509" w14:textId="77777777" w:rsidR="00FD2F44" w:rsidRPr="00BB31FE" w:rsidRDefault="00FD2F44" w:rsidP="00BB31FE">
            <w:pPr>
              <w:pStyle w:val="TAL"/>
              <w:rPr>
                <w:sz w:val="16"/>
              </w:rPr>
            </w:pPr>
            <w:r w:rsidRPr="00BB31FE">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69AD2" w14:textId="77777777" w:rsidR="00FD2F44" w:rsidRPr="00BB31FE" w:rsidRDefault="00FD2F44" w:rsidP="00BB31FE">
            <w:pPr>
              <w:pStyle w:val="TAL"/>
              <w:rPr>
                <w:sz w:val="16"/>
              </w:rPr>
            </w:pPr>
            <w:r w:rsidRPr="00BB31FE">
              <w:rPr>
                <w:sz w:val="16"/>
              </w:rPr>
              <w:t>0039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E27E2"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CC86A"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17700"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F3BCD" w14:textId="77777777" w:rsidR="00FD2F44" w:rsidRPr="00BB31FE" w:rsidRDefault="00FD2F44" w:rsidP="00BB31FE">
            <w:pPr>
              <w:pStyle w:val="TAL"/>
              <w:rPr>
                <w:sz w:val="16"/>
              </w:rPr>
            </w:pPr>
            <w:r w:rsidRPr="00BB31FE">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60A9B" w14:textId="77777777" w:rsidR="00FD2F44" w:rsidRPr="00BB31FE" w:rsidRDefault="00FD2F44" w:rsidP="00BB31FE">
            <w:pPr>
              <w:pStyle w:val="TAL"/>
              <w:rPr>
                <w:sz w:val="16"/>
              </w:rPr>
            </w:pPr>
            <w:r w:rsidRPr="00BB31FE">
              <w:rPr>
                <w:sz w:val="16"/>
              </w:rPr>
              <w:t>agreed</w:t>
            </w:r>
          </w:p>
        </w:tc>
      </w:tr>
      <w:tr w:rsidR="00BB31FE" w:rsidRPr="00BB31FE" w14:paraId="46EF880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EEF20" w14:textId="77777777" w:rsidR="00FD2F44" w:rsidRPr="00BB31FE" w:rsidRDefault="00FD2F44" w:rsidP="00BB31FE">
            <w:pPr>
              <w:pStyle w:val="TAL"/>
              <w:rPr>
                <w:sz w:val="16"/>
              </w:rPr>
            </w:pPr>
            <w:r w:rsidRPr="00BB31FE">
              <w:rPr>
                <w:sz w:val="16"/>
              </w:rPr>
              <w:t>C3-225402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89B4E" w14:textId="77777777" w:rsidR="00FD2F44" w:rsidRPr="00BB31FE" w:rsidRDefault="00FD2F44" w:rsidP="00BB31FE">
            <w:pPr>
              <w:pStyle w:val="TAL"/>
              <w:rPr>
                <w:sz w:val="16"/>
              </w:rPr>
            </w:pPr>
            <w:r w:rsidRPr="00BB31FE">
              <w:rPr>
                <w:sz w:val="16"/>
              </w:rPr>
              <w:t>Corrections on the Revocation Notification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AE2C4"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A5478" w14:textId="77777777" w:rsidR="00FD2F44" w:rsidRPr="00BB31FE" w:rsidRDefault="00FD2F44" w:rsidP="00BB31FE">
            <w:pPr>
              <w:pStyle w:val="TAL"/>
              <w:rPr>
                <w:sz w:val="16"/>
              </w:rPr>
            </w:pPr>
            <w:r w:rsidRPr="00BB31FE">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73C37" w14:textId="77777777" w:rsidR="00FD2F44" w:rsidRPr="00BB31FE" w:rsidRDefault="00FD2F44" w:rsidP="00BB31FE">
            <w:pPr>
              <w:pStyle w:val="TAL"/>
              <w:rPr>
                <w:sz w:val="16"/>
              </w:rPr>
            </w:pPr>
            <w:r w:rsidRPr="00BB31FE">
              <w:rPr>
                <w:sz w:val="16"/>
              </w:rPr>
              <w:t>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DBB6E"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C66AB"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B83C4"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AC149" w14:textId="77777777" w:rsidR="00FD2F44" w:rsidRPr="00BB31FE" w:rsidRDefault="00FD2F44" w:rsidP="00BB31FE">
            <w:pPr>
              <w:pStyle w:val="TAL"/>
              <w:rPr>
                <w:sz w:val="16"/>
              </w:rPr>
            </w:pPr>
            <w:r w:rsidRPr="00BB31FE">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5C125" w14:textId="77777777" w:rsidR="00FD2F44" w:rsidRPr="00BB31FE" w:rsidRDefault="00FD2F44" w:rsidP="00BB31FE">
            <w:pPr>
              <w:pStyle w:val="TAL"/>
              <w:rPr>
                <w:sz w:val="16"/>
              </w:rPr>
            </w:pPr>
            <w:r w:rsidRPr="00BB31FE">
              <w:rPr>
                <w:sz w:val="16"/>
              </w:rPr>
              <w:t>revised</w:t>
            </w:r>
          </w:p>
        </w:tc>
      </w:tr>
      <w:tr w:rsidR="00BB31FE" w:rsidRPr="00BB31FE" w14:paraId="740E00C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32BDE" w14:textId="77777777" w:rsidR="00FD2F44" w:rsidRPr="00BB31FE" w:rsidRDefault="00FD2F44" w:rsidP="00BB31FE">
            <w:pPr>
              <w:pStyle w:val="TAL"/>
              <w:rPr>
                <w:sz w:val="16"/>
              </w:rPr>
            </w:pPr>
            <w:r w:rsidRPr="00BB31FE">
              <w:rPr>
                <w:sz w:val="16"/>
              </w:rPr>
              <w:t>C3-225579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6D8FD" w14:textId="77777777" w:rsidR="00FD2F44" w:rsidRPr="00BB31FE" w:rsidRDefault="00FD2F44" w:rsidP="00BB31FE">
            <w:pPr>
              <w:pStyle w:val="TAL"/>
              <w:rPr>
                <w:sz w:val="16"/>
              </w:rPr>
            </w:pPr>
            <w:r w:rsidRPr="00BB31FE">
              <w:rPr>
                <w:sz w:val="16"/>
              </w:rPr>
              <w:t>Corrections on the Revocation Notification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F26C6"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F2AA3" w14:textId="77777777" w:rsidR="00FD2F44" w:rsidRPr="00BB31FE" w:rsidRDefault="00FD2F44" w:rsidP="00BB31FE">
            <w:pPr>
              <w:pStyle w:val="TAL"/>
              <w:rPr>
                <w:sz w:val="16"/>
              </w:rPr>
            </w:pPr>
            <w:r w:rsidRPr="00BB31FE">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3653C" w14:textId="77777777" w:rsidR="00FD2F44" w:rsidRPr="00BB31FE" w:rsidRDefault="00FD2F44" w:rsidP="00BB31FE">
            <w:pPr>
              <w:pStyle w:val="TAL"/>
              <w:rPr>
                <w:sz w:val="16"/>
              </w:rPr>
            </w:pPr>
            <w:r w:rsidRPr="00BB31FE">
              <w:rPr>
                <w:sz w:val="16"/>
              </w:rPr>
              <w:t>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FAD93"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2C721"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E17F4"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9B2C0" w14:textId="77777777" w:rsidR="00FD2F44" w:rsidRPr="00BB31FE" w:rsidRDefault="00FD2F44" w:rsidP="00BB31FE">
            <w:pPr>
              <w:pStyle w:val="TAL"/>
              <w:rPr>
                <w:sz w:val="16"/>
              </w:rPr>
            </w:pPr>
            <w:r w:rsidRPr="00BB31FE">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B31B1" w14:textId="77777777" w:rsidR="00FD2F44" w:rsidRPr="00BB31FE" w:rsidRDefault="00FD2F44" w:rsidP="00BB31FE">
            <w:pPr>
              <w:pStyle w:val="TAL"/>
              <w:rPr>
                <w:sz w:val="16"/>
              </w:rPr>
            </w:pPr>
            <w:r w:rsidRPr="00BB31FE">
              <w:rPr>
                <w:sz w:val="16"/>
              </w:rPr>
              <w:t>agreed</w:t>
            </w:r>
          </w:p>
        </w:tc>
      </w:tr>
      <w:tr w:rsidR="00BB31FE" w:rsidRPr="00BB31FE" w14:paraId="54914EE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0DC50" w14:textId="77777777" w:rsidR="00FD2F44" w:rsidRPr="00BB31FE" w:rsidRDefault="00FD2F44" w:rsidP="00BB31FE">
            <w:pPr>
              <w:pStyle w:val="TAL"/>
              <w:rPr>
                <w:sz w:val="16"/>
              </w:rPr>
            </w:pPr>
            <w:r w:rsidRPr="00BB31FE">
              <w:rPr>
                <w:sz w:val="16"/>
              </w:rPr>
              <w:t>C3-225403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0BE68" w14:textId="77777777" w:rsidR="00FD2F44" w:rsidRPr="00BB31FE" w:rsidRDefault="00FD2F44" w:rsidP="00BB31FE">
            <w:pPr>
              <w:pStyle w:val="TAL"/>
              <w:rPr>
                <w:sz w:val="16"/>
              </w:rPr>
            </w:pPr>
            <w:r w:rsidRPr="00BB31FE">
              <w:rPr>
                <w:sz w:val="16"/>
              </w:rPr>
              <w:t xml:space="preserve">Missing supported features for </w:t>
            </w:r>
            <w:proofErr w:type="spellStart"/>
            <w:r w:rsidRPr="00BB31FE">
              <w:rPr>
                <w:sz w:val="16"/>
              </w:rPr>
              <w:t>Eees_UEIdentifier</w:t>
            </w:r>
            <w:proofErr w:type="spellEnd"/>
            <w:r w:rsidRPr="00BB31F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57159"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A4DCE" w14:textId="77777777" w:rsidR="00FD2F44" w:rsidRPr="00BB31FE" w:rsidRDefault="00FD2F44" w:rsidP="00BB31FE">
            <w:pPr>
              <w:pStyle w:val="TAL"/>
              <w:rPr>
                <w:sz w:val="16"/>
              </w:rPr>
            </w:pPr>
            <w:r w:rsidRPr="00BB31FE">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7B606" w14:textId="77777777" w:rsidR="00FD2F44" w:rsidRPr="00BB31FE" w:rsidRDefault="00FD2F44" w:rsidP="00BB31FE">
            <w:pPr>
              <w:pStyle w:val="TAL"/>
              <w:rPr>
                <w:sz w:val="16"/>
              </w:rPr>
            </w:pPr>
            <w:r w:rsidRPr="00BB31FE">
              <w:rPr>
                <w:sz w:val="16"/>
              </w:rPr>
              <w:t>0041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EC406"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2C45C"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407BE"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9C37D" w14:textId="77777777" w:rsidR="00FD2F44" w:rsidRPr="00BB31FE" w:rsidRDefault="00FD2F44" w:rsidP="00BB31FE">
            <w:pPr>
              <w:pStyle w:val="TAL"/>
              <w:rPr>
                <w:sz w:val="16"/>
              </w:rPr>
            </w:pPr>
            <w:r w:rsidRPr="00BB31FE">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D667B" w14:textId="77777777" w:rsidR="00FD2F44" w:rsidRPr="00BB31FE" w:rsidRDefault="00FD2F44" w:rsidP="00BB31FE">
            <w:pPr>
              <w:pStyle w:val="TAL"/>
              <w:rPr>
                <w:sz w:val="16"/>
              </w:rPr>
            </w:pPr>
            <w:r w:rsidRPr="00BB31FE">
              <w:rPr>
                <w:sz w:val="16"/>
              </w:rPr>
              <w:t>revised</w:t>
            </w:r>
          </w:p>
        </w:tc>
      </w:tr>
      <w:tr w:rsidR="00BB31FE" w:rsidRPr="00BB31FE" w14:paraId="67AA6A3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BF18A" w14:textId="77777777" w:rsidR="00FD2F44" w:rsidRPr="00BB31FE" w:rsidRDefault="00FD2F44" w:rsidP="00BB31FE">
            <w:pPr>
              <w:pStyle w:val="TAL"/>
              <w:rPr>
                <w:sz w:val="16"/>
              </w:rPr>
            </w:pPr>
            <w:r w:rsidRPr="00BB31FE">
              <w:rPr>
                <w:sz w:val="16"/>
              </w:rPr>
              <w:t>C3-225580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E393D" w14:textId="77777777" w:rsidR="00FD2F44" w:rsidRPr="00BB31FE" w:rsidRDefault="00FD2F44" w:rsidP="00BB31FE">
            <w:pPr>
              <w:pStyle w:val="TAL"/>
              <w:rPr>
                <w:sz w:val="16"/>
              </w:rPr>
            </w:pPr>
            <w:r w:rsidRPr="00BB31FE">
              <w:rPr>
                <w:sz w:val="16"/>
              </w:rPr>
              <w:t xml:space="preserve">Missing supported features for </w:t>
            </w:r>
            <w:proofErr w:type="spellStart"/>
            <w:r w:rsidRPr="00BB31FE">
              <w:rPr>
                <w:sz w:val="16"/>
              </w:rPr>
              <w:t>Eees_UEIdentifier</w:t>
            </w:r>
            <w:proofErr w:type="spellEnd"/>
            <w:r w:rsidRPr="00BB31F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6A789" w14:textId="77777777" w:rsidR="00FD2F44" w:rsidRPr="00BB31FE" w:rsidRDefault="00FD2F44" w:rsidP="00BB31FE">
            <w:pPr>
              <w:pStyle w:val="TAL"/>
              <w:rPr>
                <w:sz w:val="16"/>
              </w:rPr>
            </w:pPr>
            <w:r w:rsidRPr="00BB31FE">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60C76" w14:textId="77777777" w:rsidR="00FD2F44" w:rsidRPr="00BB31FE" w:rsidRDefault="00FD2F44" w:rsidP="00BB31FE">
            <w:pPr>
              <w:pStyle w:val="TAL"/>
              <w:rPr>
                <w:sz w:val="16"/>
              </w:rPr>
            </w:pPr>
            <w:r w:rsidRPr="00BB31FE">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8CE9A" w14:textId="77777777" w:rsidR="00FD2F44" w:rsidRPr="00BB31FE" w:rsidRDefault="00FD2F44" w:rsidP="00BB31FE">
            <w:pPr>
              <w:pStyle w:val="TAL"/>
              <w:rPr>
                <w:sz w:val="16"/>
              </w:rPr>
            </w:pPr>
            <w:r w:rsidRPr="00BB31FE">
              <w:rPr>
                <w:sz w:val="16"/>
              </w:rPr>
              <w:t>0041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ACB94"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0BA3D"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5AF51"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3ABB0" w14:textId="77777777" w:rsidR="00FD2F44" w:rsidRPr="00BB31FE" w:rsidRDefault="00FD2F44" w:rsidP="00BB31FE">
            <w:pPr>
              <w:pStyle w:val="TAL"/>
              <w:rPr>
                <w:sz w:val="16"/>
              </w:rPr>
            </w:pPr>
            <w:r w:rsidRPr="00BB31FE">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E630C" w14:textId="77777777" w:rsidR="00FD2F44" w:rsidRPr="00BB31FE" w:rsidRDefault="00FD2F44" w:rsidP="00BB31FE">
            <w:pPr>
              <w:pStyle w:val="TAL"/>
              <w:rPr>
                <w:sz w:val="16"/>
              </w:rPr>
            </w:pPr>
            <w:r w:rsidRPr="00BB31FE">
              <w:rPr>
                <w:sz w:val="16"/>
              </w:rPr>
              <w:t>agreed</w:t>
            </w:r>
          </w:p>
        </w:tc>
      </w:tr>
      <w:tr w:rsidR="00BB31FE" w:rsidRPr="00BB31FE" w14:paraId="6DE724F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AD725" w14:textId="77777777" w:rsidR="00FD2F44" w:rsidRPr="00BB31FE" w:rsidRDefault="00FD2F44" w:rsidP="00BB31FE">
            <w:pPr>
              <w:pStyle w:val="TAL"/>
              <w:rPr>
                <w:sz w:val="16"/>
              </w:rPr>
            </w:pPr>
            <w:r w:rsidRPr="00BB31FE">
              <w:rPr>
                <w:sz w:val="16"/>
              </w:rPr>
              <w:t>C3-225453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C5B45" w14:textId="77777777" w:rsidR="00FD2F44" w:rsidRPr="00BB31FE" w:rsidRDefault="00FD2F44" w:rsidP="00BB31FE">
            <w:pPr>
              <w:pStyle w:val="TAL"/>
              <w:rPr>
                <w:sz w:val="16"/>
              </w:rPr>
            </w:pPr>
            <w:r w:rsidRPr="00BB31FE">
              <w:rPr>
                <w:sz w:val="16"/>
              </w:rPr>
              <w:t xml:space="preserve">Corrections for data types of </w:t>
            </w:r>
            <w:proofErr w:type="spellStart"/>
            <w:r w:rsidRPr="00BB31FE">
              <w:rPr>
                <w:sz w:val="16"/>
              </w:rPr>
              <w:t>Eees_ACRManagementEvent</w:t>
            </w:r>
            <w:proofErr w:type="spellEnd"/>
            <w:r w:rsidRPr="00BB31FE">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61BB7"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2176B" w14:textId="77777777" w:rsidR="00FD2F44" w:rsidRPr="00BB31FE" w:rsidRDefault="00FD2F44" w:rsidP="00BB31FE">
            <w:pPr>
              <w:pStyle w:val="TAL"/>
              <w:rPr>
                <w:sz w:val="16"/>
              </w:rPr>
            </w:pPr>
            <w:r w:rsidRPr="00BB31FE">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938D8" w14:textId="77777777" w:rsidR="00FD2F44" w:rsidRPr="00BB31FE" w:rsidRDefault="00FD2F44" w:rsidP="00BB31FE">
            <w:pPr>
              <w:pStyle w:val="TAL"/>
              <w:rPr>
                <w:sz w:val="16"/>
              </w:rPr>
            </w:pPr>
            <w:r w:rsidRPr="00BB31FE">
              <w:rPr>
                <w:sz w:val="16"/>
              </w:rPr>
              <w:t>0042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66932"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E7BE1"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342FA"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D3B4C" w14:textId="77777777" w:rsidR="00FD2F44" w:rsidRPr="00BB31FE" w:rsidRDefault="00FD2F44" w:rsidP="00BB31FE">
            <w:pPr>
              <w:pStyle w:val="TAL"/>
              <w:rPr>
                <w:sz w:val="16"/>
              </w:rPr>
            </w:pPr>
            <w:r w:rsidRPr="00BB31FE">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8C193" w14:textId="77777777" w:rsidR="00FD2F44" w:rsidRPr="00BB31FE" w:rsidRDefault="00FD2F44" w:rsidP="00BB31FE">
            <w:pPr>
              <w:pStyle w:val="TAL"/>
              <w:rPr>
                <w:sz w:val="16"/>
              </w:rPr>
            </w:pPr>
            <w:r w:rsidRPr="00BB31FE">
              <w:rPr>
                <w:sz w:val="16"/>
              </w:rPr>
              <w:t>revised</w:t>
            </w:r>
          </w:p>
        </w:tc>
      </w:tr>
      <w:tr w:rsidR="00BB31FE" w:rsidRPr="00BB31FE" w14:paraId="414691D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27F55" w14:textId="77777777" w:rsidR="00FD2F44" w:rsidRPr="00BB31FE" w:rsidRDefault="00FD2F44" w:rsidP="00BB31FE">
            <w:pPr>
              <w:pStyle w:val="TAL"/>
              <w:rPr>
                <w:sz w:val="16"/>
              </w:rPr>
            </w:pPr>
            <w:r w:rsidRPr="00BB31FE">
              <w:rPr>
                <w:sz w:val="16"/>
              </w:rPr>
              <w:t>C3-225671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BCB1A" w14:textId="77777777" w:rsidR="00FD2F44" w:rsidRPr="00BB31FE" w:rsidRDefault="00FD2F44" w:rsidP="00BB31FE">
            <w:pPr>
              <w:pStyle w:val="TAL"/>
              <w:rPr>
                <w:sz w:val="16"/>
              </w:rPr>
            </w:pPr>
            <w:r w:rsidRPr="00BB31FE">
              <w:rPr>
                <w:sz w:val="16"/>
              </w:rPr>
              <w:t xml:space="preserve">Corrections for data types of </w:t>
            </w:r>
            <w:proofErr w:type="spellStart"/>
            <w:r w:rsidRPr="00BB31FE">
              <w:rPr>
                <w:sz w:val="16"/>
              </w:rPr>
              <w:t>Eees_ACRManagementEvent</w:t>
            </w:r>
            <w:proofErr w:type="spellEnd"/>
            <w:r w:rsidRPr="00BB31FE">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B7B84"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E2CFA" w14:textId="77777777" w:rsidR="00FD2F44" w:rsidRPr="00BB31FE" w:rsidRDefault="00FD2F44" w:rsidP="00BB31FE">
            <w:pPr>
              <w:pStyle w:val="TAL"/>
              <w:rPr>
                <w:sz w:val="16"/>
              </w:rPr>
            </w:pPr>
            <w:r w:rsidRPr="00BB31FE">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04B3D" w14:textId="77777777" w:rsidR="00FD2F44" w:rsidRPr="00BB31FE" w:rsidRDefault="00FD2F44" w:rsidP="00BB31FE">
            <w:pPr>
              <w:pStyle w:val="TAL"/>
              <w:rPr>
                <w:sz w:val="16"/>
              </w:rPr>
            </w:pPr>
            <w:r w:rsidRPr="00BB31FE">
              <w:rPr>
                <w:sz w:val="16"/>
              </w:rPr>
              <w:t>0042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32386"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6A6A5"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3CF0D"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AE7A9" w14:textId="77777777" w:rsidR="00FD2F44" w:rsidRPr="00BB31FE" w:rsidRDefault="00FD2F44" w:rsidP="00BB31FE">
            <w:pPr>
              <w:pStyle w:val="TAL"/>
              <w:rPr>
                <w:sz w:val="16"/>
              </w:rPr>
            </w:pPr>
            <w:r w:rsidRPr="00BB31FE">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6123D" w14:textId="77777777" w:rsidR="00FD2F44" w:rsidRPr="00BB31FE" w:rsidRDefault="00FD2F44" w:rsidP="00BB31FE">
            <w:pPr>
              <w:pStyle w:val="TAL"/>
              <w:rPr>
                <w:sz w:val="16"/>
              </w:rPr>
            </w:pPr>
            <w:r w:rsidRPr="00BB31FE">
              <w:rPr>
                <w:sz w:val="16"/>
              </w:rPr>
              <w:t>agreed</w:t>
            </w:r>
          </w:p>
        </w:tc>
      </w:tr>
      <w:tr w:rsidR="00BB31FE" w:rsidRPr="00BB31FE" w14:paraId="511BA86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4C8BB" w14:textId="77777777" w:rsidR="00FD2F44" w:rsidRPr="00BB31FE" w:rsidRDefault="00FD2F44" w:rsidP="00BB31FE">
            <w:pPr>
              <w:pStyle w:val="TAL"/>
              <w:rPr>
                <w:sz w:val="16"/>
              </w:rPr>
            </w:pPr>
            <w:r w:rsidRPr="00BB31FE">
              <w:rPr>
                <w:sz w:val="16"/>
              </w:rPr>
              <w:t>C3-225454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5848E" w14:textId="77777777" w:rsidR="00FD2F44" w:rsidRPr="00BB31FE" w:rsidRDefault="00FD2F44" w:rsidP="00BB31FE">
            <w:pPr>
              <w:pStyle w:val="TAL"/>
              <w:rPr>
                <w:sz w:val="16"/>
              </w:rPr>
            </w:pPr>
            <w:r w:rsidRPr="00BB31FE">
              <w:rPr>
                <w:sz w:val="16"/>
              </w:rPr>
              <w:t xml:space="preserve">Corrections for data types of </w:t>
            </w:r>
            <w:proofErr w:type="spellStart"/>
            <w:r w:rsidRPr="00BB31FE">
              <w:rPr>
                <w:sz w:val="16"/>
              </w:rPr>
              <w:t>Eees_SessionWithQoS</w:t>
            </w:r>
            <w:proofErr w:type="spellEnd"/>
            <w:r w:rsidRPr="00BB31FE">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AEE29"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F8C0A" w14:textId="77777777" w:rsidR="00FD2F44" w:rsidRPr="00BB31FE" w:rsidRDefault="00FD2F44" w:rsidP="00BB31FE">
            <w:pPr>
              <w:pStyle w:val="TAL"/>
              <w:rPr>
                <w:sz w:val="16"/>
              </w:rPr>
            </w:pPr>
            <w:r w:rsidRPr="00BB31FE">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C19E7" w14:textId="77777777" w:rsidR="00FD2F44" w:rsidRPr="00BB31FE" w:rsidRDefault="00FD2F44" w:rsidP="00BB31FE">
            <w:pPr>
              <w:pStyle w:val="TAL"/>
              <w:rPr>
                <w:sz w:val="16"/>
              </w:rPr>
            </w:pPr>
            <w:r w:rsidRPr="00BB31FE">
              <w:rPr>
                <w:sz w:val="16"/>
              </w:rPr>
              <w:t>0043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A6438"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3A61D"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8846C"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CED91" w14:textId="77777777" w:rsidR="00FD2F44" w:rsidRPr="00BB31FE" w:rsidRDefault="00FD2F44" w:rsidP="00BB31FE">
            <w:pPr>
              <w:pStyle w:val="TAL"/>
              <w:rPr>
                <w:sz w:val="16"/>
              </w:rPr>
            </w:pPr>
            <w:r w:rsidRPr="00BB31FE">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28E58" w14:textId="77777777" w:rsidR="00FD2F44" w:rsidRPr="00BB31FE" w:rsidRDefault="00FD2F44" w:rsidP="00BB31FE">
            <w:pPr>
              <w:pStyle w:val="TAL"/>
              <w:rPr>
                <w:sz w:val="16"/>
              </w:rPr>
            </w:pPr>
            <w:r w:rsidRPr="00BB31FE">
              <w:rPr>
                <w:sz w:val="16"/>
              </w:rPr>
              <w:t>agreed</w:t>
            </w:r>
          </w:p>
        </w:tc>
      </w:tr>
      <w:tr w:rsidR="00BB31FE" w:rsidRPr="00BB31FE" w14:paraId="5ACEA0C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92B00" w14:textId="77777777" w:rsidR="00FD2F44" w:rsidRPr="00BB31FE" w:rsidRDefault="00FD2F44" w:rsidP="00BB31FE">
            <w:pPr>
              <w:pStyle w:val="TAL"/>
              <w:rPr>
                <w:sz w:val="16"/>
              </w:rPr>
            </w:pPr>
            <w:r w:rsidRPr="00BB31FE">
              <w:rPr>
                <w:sz w:val="16"/>
              </w:rPr>
              <w:t>C3-225455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36AD4" w14:textId="77777777" w:rsidR="00FD2F44" w:rsidRPr="00BB31FE" w:rsidRDefault="00FD2F44" w:rsidP="00BB31FE">
            <w:pPr>
              <w:pStyle w:val="TAL"/>
              <w:rPr>
                <w:sz w:val="16"/>
              </w:rPr>
            </w:pPr>
            <w:r w:rsidRPr="00BB31FE">
              <w:rPr>
                <w:sz w:val="16"/>
              </w:rPr>
              <w:t xml:space="preserve">Corrections on status code for creation resource in </w:t>
            </w:r>
            <w:proofErr w:type="spellStart"/>
            <w:r w:rsidRPr="00BB31FE">
              <w:rPr>
                <w:sz w:val="16"/>
              </w:rPr>
              <w:t>Eees_EELManagedACR</w:t>
            </w:r>
            <w:proofErr w:type="spellEnd"/>
            <w:r w:rsidRPr="00BB31F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619F6"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ECF21" w14:textId="77777777" w:rsidR="00FD2F44" w:rsidRPr="00BB31FE" w:rsidRDefault="00FD2F44" w:rsidP="00BB31FE">
            <w:pPr>
              <w:pStyle w:val="TAL"/>
              <w:rPr>
                <w:sz w:val="16"/>
              </w:rPr>
            </w:pPr>
            <w:r w:rsidRPr="00BB31FE">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CF9E1" w14:textId="77777777" w:rsidR="00FD2F44" w:rsidRPr="00BB31FE" w:rsidRDefault="00FD2F44" w:rsidP="00BB31FE">
            <w:pPr>
              <w:pStyle w:val="TAL"/>
              <w:rPr>
                <w:sz w:val="16"/>
              </w:rPr>
            </w:pPr>
            <w:r w:rsidRPr="00BB31FE">
              <w:rPr>
                <w:sz w:val="16"/>
              </w:rPr>
              <w:t>0044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B2539"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FD88B"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3285C"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01F6D" w14:textId="77777777" w:rsidR="00FD2F44" w:rsidRPr="00BB31FE" w:rsidRDefault="00FD2F44" w:rsidP="00BB31FE">
            <w:pPr>
              <w:pStyle w:val="TAL"/>
              <w:rPr>
                <w:sz w:val="16"/>
              </w:rPr>
            </w:pPr>
            <w:r w:rsidRPr="00BB31FE">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24F72" w14:textId="77777777" w:rsidR="00FD2F44" w:rsidRPr="00BB31FE" w:rsidRDefault="00FD2F44" w:rsidP="00BB31FE">
            <w:pPr>
              <w:pStyle w:val="TAL"/>
              <w:rPr>
                <w:sz w:val="16"/>
              </w:rPr>
            </w:pPr>
            <w:r w:rsidRPr="00BB31FE">
              <w:rPr>
                <w:sz w:val="16"/>
              </w:rPr>
              <w:t>revised</w:t>
            </w:r>
          </w:p>
        </w:tc>
      </w:tr>
      <w:tr w:rsidR="00BB31FE" w:rsidRPr="00BB31FE" w14:paraId="0121AF6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9EBDF" w14:textId="77777777" w:rsidR="00FD2F44" w:rsidRPr="00BB31FE" w:rsidRDefault="00FD2F44" w:rsidP="00BB31FE">
            <w:pPr>
              <w:pStyle w:val="TAL"/>
              <w:rPr>
                <w:sz w:val="16"/>
              </w:rPr>
            </w:pPr>
            <w:r w:rsidRPr="00BB31FE">
              <w:rPr>
                <w:sz w:val="16"/>
              </w:rPr>
              <w:t>C3-225672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AA918" w14:textId="77777777" w:rsidR="00FD2F44" w:rsidRPr="00BB31FE" w:rsidRDefault="00FD2F44" w:rsidP="00BB31FE">
            <w:pPr>
              <w:pStyle w:val="TAL"/>
              <w:rPr>
                <w:sz w:val="16"/>
              </w:rPr>
            </w:pPr>
            <w:r w:rsidRPr="00BB31FE">
              <w:rPr>
                <w:sz w:val="16"/>
              </w:rPr>
              <w:t xml:space="preserve">Corrections on presence of the attribute in </w:t>
            </w:r>
            <w:proofErr w:type="spellStart"/>
            <w:r w:rsidRPr="00BB31FE">
              <w:rPr>
                <w:sz w:val="16"/>
              </w:rPr>
              <w:t>UserInformation</w:t>
            </w:r>
            <w:proofErr w:type="spellEnd"/>
            <w:r w:rsidRPr="00BB31FE">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5EAD1" w14:textId="77777777" w:rsidR="00FD2F44" w:rsidRPr="00BB31FE" w:rsidRDefault="00FD2F44" w:rsidP="00BB31FE">
            <w:pPr>
              <w:pStyle w:val="TAL"/>
              <w:rPr>
                <w:sz w:val="16"/>
              </w:rPr>
            </w:pPr>
            <w:r w:rsidRPr="00BB31FE">
              <w:rPr>
                <w:sz w:val="16"/>
              </w:rPr>
              <w:t>Huawei, Nokia and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E1962" w14:textId="77777777" w:rsidR="00FD2F44" w:rsidRPr="00BB31FE" w:rsidRDefault="00FD2F44" w:rsidP="00BB31FE">
            <w:pPr>
              <w:pStyle w:val="TAL"/>
              <w:rPr>
                <w:sz w:val="16"/>
              </w:rPr>
            </w:pPr>
            <w:r w:rsidRPr="00BB31FE">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0AD0D" w14:textId="77777777" w:rsidR="00FD2F44" w:rsidRPr="00BB31FE" w:rsidRDefault="00FD2F44" w:rsidP="00BB31FE">
            <w:pPr>
              <w:pStyle w:val="TAL"/>
              <w:rPr>
                <w:sz w:val="16"/>
              </w:rPr>
            </w:pPr>
            <w:r w:rsidRPr="00BB31FE">
              <w:rPr>
                <w:sz w:val="16"/>
              </w:rPr>
              <w:t>0044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BAD81"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C0947"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CB359"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92CE9" w14:textId="77777777" w:rsidR="00FD2F44" w:rsidRPr="00BB31FE" w:rsidRDefault="00FD2F44" w:rsidP="00BB31FE">
            <w:pPr>
              <w:pStyle w:val="TAL"/>
              <w:rPr>
                <w:sz w:val="16"/>
              </w:rPr>
            </w:pPr>
            <w:r w:rsidRPr="00BB31FE">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C965F" w14:textId="77777777" w:rsidR="00FD2F44" w:rsidRPr="00BB31FE" w:rsidRDefault="00FD2F44" w:rsidP="00BB31FE">
            <w:pPr>
              <w:pStyle w:val="TAL"/>
              <w:rPr>
                <w:sz w:val="16"/>
              </w:rPr>
            </w:pPr>
            <w:r w:rsidRPr="00BB31FE">
              <w:rPr>
                <w:sz w:val="16"/>
              </w:rPr>
              <w:t>agreed</w:t>
            </w:r>
          </w:p>
        </w:tc>
      </w:tr>
      <w:tr w:rsidR="00BB31FE" w:rsidRPr="00BB31FE" w14:paraId="506BA3F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2C3AF" w14:textId="77777777" w:rsidR="00FD2F44" w:rsidRPr="00BB31FE" w:rsidRDefault="00FD2F44" w:rsidP="00BB31FE">
            <w:pPr>
              <w:pStyle w:val="TAL"/>
              <w:rPr>
                <w:sz w:val="16"/>
              </w:rPr>
            </w:pPr>
            <w:r w:rsidRPr="00BB31FE">
              <w:rPr>
                <w:sz w:val="16"/>
              </w:rPr>
              <w:t>C3-225456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9CC11" w14:textId="77777777" w:rsidR="00FD2F44" w:rsidRPr="00BB31FE" w:rsidRDefault="00FD2F44" w:rsidP="00BB31FE">
            <w:pPr>
              <w:pStyle w:val="TAL"/>
              <w:rPr>
                <w:sz w:val="16"/>
              </w:rPr>
            </w:pPr>
            <w:r w:rsidRPr="00BB31FE">
              <w:rPr>
                <w:sz w:val="16"/>
              </w:rPr>
              <w:t xml:space="preserve">Add the missing description fields of some attributes in the </w:t>
            </w:r>
            <w:proofErr w:type="spellStart"/>
            <w:r w:rsidRPr="00BB31FE">
              <w:rPr>
                <w:sz w:val="16"/>
              </w:rPr>
              <w:t>OpenAPI</w:t>
            </w:r>
            <w:proofErr w:type="spellEnd"/>
            <w:r w:rsidRPr="00BB31FE">
              <w:rPr>
                <w:sz w:val="16"/>
              </w:rPr>
              <w:t xml:space="preserve">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6960E"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764A4" w14:textId="77777777" w:rsidR="00FD2F44" w:rsidRPr="00BB31FE" w:rsidRDefault="00FD2F44" w:rsidP="00BB31FE">
            <w:pPr>
              <w:pStyle w:val="TAL"/>
              <w:rPr>
                <w:sz w:val="16"/>
              </w:rPr>
            </w:pPr>
            <w:r w:rsidRPr="00BB31FE">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C9AFA" w14:textId="77777777" w:rsidR="00FD2F44" w:rsidRPr="00BB31FE" w:rsidRDefault="00FD2F44" w:rsidP="00BB31FE">
            <w:pPr>
              <w:pStyle w:val="TAL"/>
              <w:rPr>
                <w:sz w:val="16"/>
              </w:rPr>
            </w:pPr>
            <w:r w:rsidRPr="00BB31FE">
              <w:rPr>
                <w:sz w:val="16"/>
              </w:rPr>
              <w:t>0045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259E3"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F370E"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FC28A"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719A6" w14:textId="77777777" w:rsidR="00FD2F44" w:rsidRPr="00BB31FE" w:rsidRDefault="00FD2F44" w:rsidP="00BB31FE">
            <w:pPr>
              <w:pStyle w:val="TAL"/>
              <w:rPr>
                <w:sz w:val="16"/>
              </w:rPr>
            </w:pPr>
            <w:r w:rsidRPr="00BB31FE">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FD643" w14:textId="77777777" w:rsidR="00FD2F44" w:rsidRPr="00BB31FE" w:rsidRDefault="00FD2F44" w:rsidP="00BB31FE">
            <w:pPr>
              <w:pStyle w:val="TAL"/>
              <w:rPr>
                <w:sz w:val="16"/>
              </w:rPr>
            </w:pPr>
            <w:r w:rsidRPr="00BB31FE">
              <w:rPr>
                <w:sz w:val="16"/>
              </w:rPr>
              <w:t>revised</w:t>
            </w:r>
          </w:p>
        </w:tc>
      </w:tr>
      <w:tr w:rsidR="00BB31FE" w:rsidRPr="00BB31FE" w14:paraId="2EB16D9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E8D47" w14:textId="77777777" w:rsidR="00FD2F44" w:rsidRPr="00BB31FE" w:rsidRDefault="00FD2F44" w:rsidP="00BB31FE">
            <w:pPr>
              <w:pStyle w:val="TAL"/>
              <w:rPr>
                <w:sz w:val="16"/>
              </w:rPr>
            </w:pPr>
            <w:r w:rsidRPr="00BB31FE">
              <w:rPr>
                <w:sz w:val="16"/>
              </w:rPr>
              <w:t>C3-225600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EC65E" w14:textId="77777777" w:rsidR="00FD2F44" w:rsidRPr="00BB31FE" w:rsidRDefault="00FD2F44" w:rsidP="00BB31FE">
            <w:pPr>
              <w:pStyle w:val="TAL"/>
              <w:rPr>
                <w:sz w:val="16"/>
              </w:rPr>
            </w:pPr>
            <w:r w:rsidRPr="00BB31FE">
              <w:rPr>
                <w:sz w:val="16"/>
              </w:rPr>
              <w:t xml:space="preserve">Add the missing description fields of some attributes in the </w:t>
            </w:r>
            <w:proofErr w:type="spellStart"/>
            <w:r w:rsidRPr="00BB31FE">
              <w:rPr>
                <w:sz w:val="16"/>
              </w:rPr>
              <w:t>OpenAPI</w:t>
            </w:r>
            <w:proofErr w:type="spellEnd"/>
            <w:r w:rsidRPr="00BB31FE">
              <w:rPr>
                <w:sz w:val="16"/>
              </w:rPr>
              <w:t xml:space="preserve">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CDB5E"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8691B" w14:textId="77777777" w:rsidR="00FD2F44" w:rsidRPr="00BB31FE" w:rsidRDefault="00FD2F44" w:rsidP="00BB31FE">
            <w:pPr>
              <w:pStyle w:val="TAL"/>
              <w:rPr>
                <w:sz w:val="16"/>
              </w:rPr>
            </w:pPr>
            <w:r w:rsidRPr="00BB31FE">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52759" w14:textId="77777777" w:rsidR="00FD2F44" w:rsidRPr="00BB31FE" w:rsidRDefault="00FD2F44" w:rsidP="00BB31FE">
            <w:pPr>
              <w:pStyle w:val="TAL"/>
              <w:rPr>
                <w:sz w:val="16"/>
              </w:rPr>
            </w:pPr>
            <w:r w:rsidRPr="00BB31FE">
              <w:rPr>
                <w:sz w:val="16"/>
              </w:rPr>
              <w:t>0045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34271"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8E356"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61E81"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D008D" w14:textId="77777777" w:rsidR="00FD2F44" w:rsidRPr="00BB31FE" w:rsidRDefault="00FD2F44" w:rsidP="00BB31FE">
            <w:pPr>
              <w:pStyle w:val="TAL"/>
              <w:rPr>
                <w:sz w:val="16"/>
              </w:rPr>
            </w:pPr>
            <w:r w:rsidRPr="00BB31FE">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AD1DA" w14:textId="77777777" w:rsidR="00FD2F44" w:rsidRPr="00BB31FE" w:rsidRDefault="00FD2F44" w:rsidP="00BB31FE">
            <w:pPr>
              <w:pStyle w:val="TAL"/>
              <w:rPr>
                <w:sz w:val="16"/>
              </w:rPr>
            </w:pPr>
            <w:r w:rsidRPr="00BB31FE">
              <w:rPr>
                <w:sz w:val="16"/>
              </w:rPr>
              <w:t>agreed</w:t>
            </w:r>
          </w:p>
        </w:tc>
      </w:tr>
      <w:tr w:rsidR="00BB31FE" w:rsidRPr="00BB31FE" w14:paraId="412C1A2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6FC92" w14:textId="77777777" w:rsidR="00FD2F44" w:rsidRPr="00BB31FE" w:rsidRDefault="00FD2F44" w:rsidP="00BB31FE">
            <w:pPr>
              <w:pStyle w:val="TAL"/>
              <w:rPr>
                <w:sz w:val="16"/>
              </w:rPr>
            </w:pPr>
            <w:r w:rsidRPr="00BB31FE">
              <w:rPr>
                <w:sz w:val="16"/>
              </w:rPr>
              <w:t>C3-225472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45364" w14:textId="77777777" w:rsidR="00FD2F44" w:rsidRPr="00BB31FE" w:rsidRDefault="00FD2F44" w:rsidP="00BB31FE">
            <w:pPr>
              <w:pStyle w:val="TAL"/>
              <w:rPr>
                <w:sz w:val="16"/>
              </w:rPr>
            </w:pPr>
            <w:r w:rsidRPr="00BB31FE">
              <w:rPr>
                <w:sz w:val="16"/>
              </w:rPr>
              <w:t xml:space="preserve">Corrections for data types of </w:t>
            </w:r>
            <w:proofErr w:type="spellStart"/>
            <w:r w:rsidRPr="00BB31FE">
              <w:rPr>
                <w:sz w:val="16"/>
              </w:rPr>
              <w:t>Eees_ACRManagementEvent</w:t>
            </w:r>
            <w:proofErr w:type="spellEnd"/>
            <w:r w:rsidRPr="00BB31FE">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001D1"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26446" w14:textId="77777777" w:rsidR="00FD2F44" w:rsidRPr="00BB31FE" w:rsidRDefault="00FD2F44" w:rsidP="00BB31FE">
            <w:pPr>
              <w:pStyle w:val="TAL"/>
              <w:rPr>
                <w:sz w:val="16"/>
              </w:rPr>
            </w:pPr>
            <w:r w:rsidRPr="00BB31FE">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DB7DC" w14:textId="77777777" w:rsidR="00FD2F44" w:rsidRPr="00BB31FE" w:rsidRDefault="00FD2F44" w:rsidP="00BB31FE">
            <w:pPr>
              <w:pStyle w:val="TAL"/>
              <w:rPr>
                <w:sz w:val="16"/>
              </w:rPr>
            </w:pPr>
            <w:r w:rsidRPr="00BB31FE">
              <w:rPr>
                <w:sz w:val="16"/>
              </w:rPr>
              <w:t>0046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33202"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274B0"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33505"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5B352" w14:textId="77777777" w:rsidR="00FD2F44" w:rsidRPr="00BB31FE" w:rsidRDefault="00FD2F44" w:rsidP="00BB31FE">
            <w:pPr>
              <w:pStyle w:val="TAL"/>
              <w:rPr>
                <w:sz w:val="16"/>
              </w:rPr>
            </w:pPr>
            <w:r w:rsidRPr="00BB31FE">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D1499" w14:textId="77777777" w:rsidR="00FD2F44" w:rsidRPr="00BB31FE" w:rsidRDefault="00FD2F44" w:rsidP="00BB31FE">
            <w:pPr>
              <w:pStyle w:val="TAL"/>
              <w:rPr>
                <w:sz w:val="16"/>
              </w:rPr>
            </w:pPr>
            <w:r w:rsidRPr="00BB31FE">
              <w:rPr>
                <w:sz w:val="16"/>
              </w:rPr>
              <w:t>withdrawn</w:t>
            </w:r>
          </w:p>
        </w:tc>
      </w:tr>
      <w:tr w:rsidR="00BB31FE" w:rsidRPr="00BB31FE" w14:paraId="2D9AABB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5466E" w14:textId="77777777" w:rsidR="00FD2F44" w:rsidRPr="00BB31FE" w:rsidRDefault="00FD2F44" w:rsidP="00BB31FE">
            <w:pPr>
              <w:pStyle w:val="TAL"/>
              <w:rPr>
                <w:sz w:val="16"/>
              </w:rPr>
            </w:pPr>
            <w:r w:rsidRPr="00BB31FE">
              <w:rPr>
                <w:sz w:val="16"/>
              </w:rPr>
              <w:t>C3-225473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BBD23" w14:textId="77777777" w:rsidR="00FD2F44" w:rsidRPr="00BB31FE" w:rsidRDefault="00FD2F44" w:rsidP="00BB31FE">
            <w:pPr>
              <w:pStyle w:val="TAL"/>
              <w:rPr>
                <w:sz w:val="16"/>
              </w:rPr>
            </w:pPr>
            <w:r w:rsidRPr="00BB31FE">
              <w:rPr>
                <w:sz w:val="16"/>
              </w:rPr>
              <w:t xml:space="preserve">Corrections for data types of </w:t>
            </w:r>
            <w:proofErr w:type="spellStart"/>
            <w:r w:rsidRPr="00BB31FE">
              <w:rPr>
                <w:sz w:val="16"/>
              </w:rPr>
              <w:t>Eees_SessionWithQoS</w:t>
            </w:r>
            <w:proofErr w:type="spellEnd"/>
            <w:r w:rsidRPr="00BB31FE">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38CA8"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7D18F" w14:textId="77777777" w:rsidR="00FD2F44" w:rsidRPr="00BB31FE" w:rsidRDefault="00FD2F44" w:rsidP="00BB31FE">
            <w:pPr>
              <w:pStyle w:val="TAL"/>
              <w:rPr>
                <w:sz w:val="16"/>
              </w:rPr>
            </w:pPr>
            <w:r w:rsidRPr="00BB31FE">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F548E" w14:textId="77777777" w:rsidR="00FD2F44" w:rsidRPr="00BB31FE" w:rsidRDefault="00FD2F44" w:rsidP="00BB31FE">
            <w:pPr>
              <w:pStyle w:val="TAL"/>
              <w:rPr>
                <w:sz w:val="16"/>
              </w:rPr>
            </w:pPr>
            <w:r w:rsidRPr="00BB31FE">
              <w:rPr>
                <w:sz w:val="16"/>
              </w:rPr>
              <w:t>0047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BC44D"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66311"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33347"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31C29" w14:textId="77777777" w:rsidR="00FD2F44" w:rsidRPr="00BB31FE" w:rsidRDefault="00FD2F44" w:rsidP="00BB31FE">
            <w:pPr>
              <w:pStyle w:val="TAL"/>
              <w:rPr>
                <w:sz w:val="16"/>
              </w:rPr>
            </w:pPr>
            <w:r w:rsidRPr="00BB31FE">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C23EB" w14:textId="77777777" w:rsidR="00FD2F44" w:rsidRPr="00BB31FE" w:rsidRDefault="00FD2F44" w:rsidP="00BB31FE">
            <w:pPr>
              <w:pStyle w:val="TAL"/>
              <w:rPr>
                <w:sz w:val="16"/>
              </w:rPr>
            </w:pPr>
            <w:r w:rsidRPr="00BB31FE">
              <w:rPr>
                <w:sz w:val="16"/>
              </w:rPr>
              <w:t>withdrawn</w:t>
            </w:r>
          </w:p>
        </w:tc>
      </w:tr>
      <w:tr w:rsidR="00BB31FE" w:rsidRPr="00BB31FE" w14:paraId="58A7367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B426F" w14:textId="77777777" w:rsidR="00FD2F44" w:rsidRPr="00BB31FE" w:rsidRDefault="00FD2F44" w:rsidP="00BB31FE">
            <w:pPr>
              <w:pStyle w:val="TAL"/>
              <w:rPr>
                <w:sz w:val="16"/>
              </w:rPr>
            </w:pPr>
            <w:r w:rsidRPr="00BB31FE">
              <w:rPr>
                <w:sz w:val="16"/>
              </w:rPr>
              <w:t>C3-225474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06ED2" w14:textId="77777777" w:rsidR="00FD2F44" w:rsidRPr="00BB31FE" w:rsidRDefault="00FD2F44" w:rsidP="00BB31FE">
            <w:pPr>
              <w:pStyle w:val="TAL"/>
              <w:rPr>
                <w:sz w:val="16"/>
              </w:rPr>
            </w:pPr>
            <w:r w:rsidRPr="00BB31FE">
              <w:rPr>
                <w:sz w:val="16"/>
              </w:rPr>
              <w:t xml:space="preserve">Corrections on status code for creation resource in </w:t>
            </w:r>
            <w:proofErr w:type="spellStart"/>
            <w:r w:rsidRPr="00BB31FE">
              <w:rPr>
                <w:sz w:val="16"/>
              </w:rPr>
              <w:t>Eees_EELManagedACR</w:t>
            </w:r>
            <w:proofErr w:type="spellEnd"/>
            <w:r w:rsidRPr="00BB31F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8479A"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FCC90" w14:textId="77777777" w:rsidR="00FD2F44" w:rsidRPr="00BB31FE" w:rsidRDefault="00FD2F44" w:rsidP="00BB31FE">
            <w:pPr>
              <w:pStyle w:val="TAL"/>
              <w:rPr>
                <w:sz w:val="16"/>
              </w:rPr>
            </w:pPr>
            <w:r w:rsidRPr="00BB31FE">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7A68D" w14:textId="77777777" w:rsidR="00FD2F44" w:rsidRPr="00BB31FE" w:rsidRDefault="00FD2F44" w:rsidP="00BB31FE">
            <w:pPr>
              <w:pStyle w:val="TAL"/>
              <w:rPr>
                <w:sz w:val="16"/>
              </w:rPr>
            </w:pPr>
            <w:r w:rsidRPr="00BB31FE">
              <w:rPr>
                <w:sz w:val="16"/>
              </w:rPr>
              <w:t>0048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D3AFA"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C54CD"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DF6FF"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942CA" w14:textId="77777777" w:rsidR="00FD2F44" w:rsidRPr="00BB31FE" w:rsidRDefault="00FD2F44" w:rsidP="00BB31FE">
            <w:pPr>
              <w:pStyle w:val="TAL"/>
              <w:rPr>
                <w:sz w:val="16"/>
              </w:rPr>
            </w:pPr>
            <w:r w:rsidRPr="00BB31FE">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43B63" w14:textId="77777777" w:rsidR="00FD2F44" w:rsidRPr="00BB31FE" w:rsidRDefault="00FD2F44" w:rsidP="00BB31FE">
            <w:pPr>
              <w:pStyle w:val="TAL"/>
              <w:rPr>
                <w:sz w:val="16"/>
              </w:rPr>
            </w:pPr>
            <w:r w:rsidRPr="00BB31FE">
              <w:rPr>
                <w:sz w:val="16"/>
              </w:rPr>
              <w:t>withdrawn</w:t>
            </w:r>
          </w:p>
        </w:tc>
      </w:tr>
      <w:tr w:rsidR="00BB31FE" w:rsidRPr="00BB31FE" w14:paraId="7686973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1EDA5" w14:textId="77777777" w:rsidR="00FD2F44" w:rsidRPr="00BB31FE" w:rsidRDefault="00FD2F44" w:rsidP="00BB31FE">
            <w:pPr>
              <w:pStyle w:val="TAL"/>
              <w:rPr>
                <w:sz w:val="16"/>
              </w:rPr>
            </w:pPr>
            <w:r w:rsidRPr="00BB31FE">
              <w:rPr>
                <w:sz w:val="16"/>
              </w:rPr>
              <w:t>C3-225475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68810" w14:textId="77777777" w:rsidR="00FD2F44" w:rsidRPr="00BB31FE" w:rsidRDefault="00FD2F44" w:rsidP="00BB31FE">
            <w:pPr>
              <w:pStyle w:val="TAL"/>
              <w:rPr>
                <w:sz w:val="16"/>
              </w:rPr>
            </w:pPr>
            <w:r w:rsidRPr="00BB31FE">
              <w:rPr>
                <w:sz w:val="16"/>
              </w:rPr>
              <w:t xml:space="preserve">Add the missing description fields of some attributes in the </w:t>
            </w:r>
            <w:proofErr w:type="spellStart"/>
            <w:r w:rsidRPr="00BB31FE">
              <w:rPr>
                <w:sz w:val="16"/>
              </w:rPr>
              <w:t>OpenAPI</w:t>
            </w:r>
            <w:proofErr w:type="spellEnd"/>
            <w:r w:rsidRPr="00BB31FE">
              <w:rPr>
                <w:sz w:val="16"/>
              </w:rPr>
              <w:t xml:space="preserve">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EC5B3"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32F7A" w14:textId="77777777" w:rsidR="00FD2F44" w:rsidRPr="00BB31FE" w:rsidRDefault="00FD2F44" w:rsidP="00BB31FE">
            <w:pPr>
              <w:pStyle w:val="TAL"/>
              <w:rPr>
                <w:sz w:val="16"/>
              </w:rPr>
            </w:pPr>
            <w:r w:rsidRPr="00BB31FE">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15827" w14:textId="77777777" w:rsidR="00FD2F44" w:rsidRPr="00BB31FE" w:rsidRDefault="00FD2F44" w:rsidP="00BB31FE">
            <w:pPr>
              <w:pStyle w:val="TAL"/>
              <w:rPr>
                <w:sz w:val="16"/>
              </w:rPr>
            </w:pPr>
            <w:r w:rsidRPr="00BB31FE">
              <w:rPr>
                <w:sz w:val="16"/>
              </w:rPr>
              <w:t>0049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F9B52"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679BF"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96FE0"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5B5E6" w14:textId="77777777" w:rsidR="00FD2F44" w:rsidRPr="00BB31FE" w:rsidRDefault="00FD2F44" w:rsidP="00BB31FE">
            <w:pPr>
              <w:pStyle w:val="TAL"/>
              <w:rPr>
                <w:sz w:val="16"/>
              </w:rPr>
            </w:pPr>
            <w:r w:rsidRPr="00BB31FE">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00402" w14:textId="77777777" w:rsidR="00FD2F44" w:rsidRPr="00BB31FE" w:rsidRDefault="00FD2F44" w:rsidP="00BB31FE">
            <w:pPr>
              <w:pStyle w:val="TAL"/>
              <w:rPr>
                <w:sz w:val="16"/>
              </w:rPr>
            </w:pPr>
            <w:r w:rsidRPr="00BB31FE">
              <w:rPr>
                <w:sz w:val="16"/>
              </w:rPr>
              <w:t>withdrawn</w:t>
            </w:r>
          </w:p>
        </w:tc>
      </w:tr>
      <w:tr w:rsidR="00BB31FE" w:rsidRPr="00BB31FE" w14:paraId="327124F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3242B" w14:textId="77777777" w:rsidR="00FD2F44" w:rsidRPr="00BB31FE" w:rsidRDefault="00FD2F44" w:rsidP="00BB31FE">
            <w:pPr>
              <w:pStyle w:val="TAL"/>
              <w:rPr>
                <w:sz w:val="16"/>
              </w:rPr>
            </w:pPr>
            <w:r w:rsidRPr="00BB31FE">
              <w:rPr>
                <w:sz w:val="16"/>
              </w:rPr>
              <w:t>C3-225758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F58B8"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B4F2D" w14:textId="77777777" w:rsidR="00FD2F44" w:rsidRPr="00BB31FE" w:rsidRDefault="00FD2F44" w:rsidP="00BB31FE">
            <w:pPr>
              <w:pStyle w:val="TAL"/>
              <w:rPr>
                <w:sz w:val="16"/>
              </w:rPr>
            </w:pPr>
            <w:r w:rsidRPr="00BB31FE">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9645E" w14:textId="77777777" w:rsidR="00FD2F44" w:rsidRPr="00BB31FE" w:rsidRDefault="00FD2F44" w:rsidP="00BB31FE">
            <w:pPr>
              <w:pStyle w:val="TAL"/>
              <w:rPr>
                <w:sz w:val="16"/>
              </w:rPr>
            </w:pPr>
            <w:r w:rsidRPr="00BB31FE">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C16BC" w14:textId="77777777" w:rsidR="00FD2F44" w:rsidRPr="00BB31FE" w:rsidRDefault="00FD2F44" w:rsidP="00BB31FE">
            <w:pPr>
              <w:pStyle w:val="TAL"/>
              <w:rPr>
                <w:sz w:val="16"/>
              </w:rPr>
            </w:pPr>
            <w:r w:rsidRPr="00BB31FE">
              <w:rPr>
                <w:sz w:val="16"/>
              </w:rPr>
              <w:t>0050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0E0B2"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8F890"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4755F"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774D0" w14:textId="77777777" w:rsidR="00FD2F44" w:rsidRPr="00BB31FE" w:rsidRDefault="00FD2F44" w:rsidP="00BB31FE">
            <w:pPr>
              <w:pStyle w:val="TAL"/>
              <w:rPr>
                <w:sz w:val="16"/>
              </w:rPr>
            </w:pPr>
            <w:r w:rsidRPr="00BB31FE">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904FD" w14:textId="77777777" w:rsidR="00FD2F44" w:rsidRPr="00BB31FE" w:rsidRDefault="00FD2F44" w:rsidP="00BB31FE">
            <w:pPr>
              <w:pStyle w:val="TAL"/>
              <w:rPr>
                <w:sz w:val="16"/>
              </w:rPr>
            </w:pPr>
            <w:r w:rsidRPr="00BB31FE">
              <w:rPr>
                <w:sz w:val="16"/>
              </w:rPr>
              <w:t>agreed</w:t>
            </w:r>
          </w:p>
        </w:tc>
      </w:tr>
      <w:tr w:rsidR="00BB31FE" w:rsidRPr="00BB31FE" w14:paraId="53C4875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312E2" w14:textId="77777777" w:rsidR="00FD2F44" w:rsidRPr="00BB31FE" w:rsidRDefault="00FD2F44" w:rsidP="00BB31FE">
            <w:pPr>
              <w:pStyle w:val="TAL"/>
              <w:rPr>
                <w:sz w:val="16"/>
              </w:rPr>
            </w:pPr>
            <w:r w:rsidRPr="00BB31FE">
              <w:rPr>
                <w:sz w:val="16"/>
              </w:rPr>
              <w:t>C3-225759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84011"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EAF74" w14:textId="77777777" w:rsidR="00FD2F44" w:rsidRPr="00BB31FE" w:rsidRDefault="00FD2F44" w:rsidP="00BB31FE">
            <w:pPr>
              <w:pStyle w:val="TAL"/>
              <w:rPr>
                <w:sz w:val="16"/>
              </w:rPr>
            </w:pPr>
            <w:r w:rsidRPr="00BB31FE">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DE8D5" w14:textId="77777777" w:rsidR="00FD2F44" w:rsidRPr="00BB31FE" w:rsidRDefault="00FD2F44" w:rsidP="00BB31FE">
            <w:pPr>
              <w:pStyle w:val="TAL"/>
              <w:rPr>
                <w:sz w:val="16"/>
              </w:rPr>
            </w:pPr>
            <w:r w:rsidRPr="00BB31FE">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9F83D" w14:textId="77777777" w:rsidR="00FD2F44" w:rsidRPr="00BB31FE" w:rsidRDefault="00FD2F44" w:rsidP="00BB31FE">
            <w:pPr>
              <w:pStyle w:val="TAL"/>
              <w:rPr>
                <w:sz w:val="16"/>
              </w:rPr>
            </w:pPr>
            <w:r w:rsidRPr="00BB31FE">
              <w:rPr>
                <w:sz w:val="16"/>
              </w:rPr>
              <w:t>0051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5133A"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F7474"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384EB"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F1219" w14:textId="77777777" w:rsidR="00FD2F44" w:rsidRPr="00BB31FE" w:rsidRDefault="00FD2F44" w:rsidP="00BB31FE">
            <w:pPr>
              <w:pStyle w:val="TAL"/>
              <w:rPr>
                <w:sz w:val="16"/>
              </w:rPr>
            </w:pPr>
            <w:r w:rsidRPr="00BB31FE">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6241E" w14:textId="77777777" w:rsidR="00FD2F44" w:rsidRPr="00BB31FE" w:rsidRDefault="00FD2F44" w:rsidP="00BB31FE">
            <w:pPr>
              <w:pStyle w:val="TAL"/>
              <w:rPr>
                <w:sz w:val="16"/>
              </w:rPr>
            </w:pPr>
            <w:r w:rsidRPr="00BB31FE">
              <w:rPr>
                <w:sz w:val="16"/>
              </w:rPr>
              <w:t>agreed</w:t>
            </w:r>
          </w:p>
        </w:tc>
      </w:tr>
      <w:tr w:rsidR="00BB31FE" w:rsidRPr="00BB31FE" w14:paraId="2420689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8D292" w14:textId="77777777" w:rsidR="00FD2F44" w:rsidRPr="00BB31FE" w:rsidRDefault="00FD2F44" w:rsidP="00BB31FE">
            <w:pPr>
              <w:pStyle w:val="TAL"/>
              <w:rPr>
                <w:sz w:val="16"/>
              </w:rPr>
            </w:pPr>
            <w:r w:rsidRPr="00BB31FE">
              <w:rPr>
                <w:sz w:val="16"/>
              </w:rPr>
              <w:t>C3-225263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30D32" w14:textId="77777777" w:rsidR="00FD2F44" w:rsidRPr="00BB31FE" w:rsidRDefault="00FD2F44" w:rsidP="00BB31FE">
            <w:pPr>
              <w:pStyle w:val="TAL"/>
              <w:rPr>
                <w:sz w:val="16"/>
              </w:rPr>
            </w:pPr>
            <w:r w:rsidRPr="00BB31FE">
              <w:rPr>
                <w:sz w:val="16"/>
              </w:rPr>
              <w:t>Corrections to UE default credentials for primary and secondary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E0F0E"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46865" w14:textId="77777777" w:rsidR="00FD2F44" w:rsidRPr="00BB31FE" w:rsidRDefault="00FD2F44" w:rsidP="00BB31FE">
            <w:pPr>
              <w:pStyle w:val="TAL"/>
              <w:rPr>
                <w:sz w:val="16"/>
              </w:rPr>
            </w:pPr>
            <w:r w:rsidRPr="00BB31FE">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5E281" w14:textId="77777777" w:rsidR="00FD2F44" w:rsidRPr="00BB31FE" w:rsidRDefault="00FD2F44" w:rsidP="00BB31FE">
            <w:pPr>
              <w:pStyle w:val="TAL"/>
              <w:rPr>
                <w:sz w:val="16"/>
              </w:rPr>
            </w:pPr>
            <w:r w:rsidRPr="00BB31FE">
              <w:rPr>
                <w:sz w:val="16"/>
              </w:rPr>
              <w:t>0142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F336C"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497CC"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02441"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BC5D3" w14:textId="77777777" w:rsidR="00FD2F44" w:rsidRPr="00BB31FE" w:rsidRDefault="00FD2F44" w:rsidP="00BB31FE">
            <w:pPr>
              <w:pStyle w:val="TAL"/>
              <w:rPr>
                <w:sz w:val="16"/>
              </w:rPr>
            </w:pPr>
            <w:proofErr w:type="spellStart"/>
            <w:r w:rsidRPr="00BB31FE">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1254A" w14:textId="77777777" w:rsidR="00FD2F44" w:rsidRPr="00BB31FE" w:rsidRDefault="00FD2F44" w:rsidP="00BB31FE">
            <w:pPr>
              <w:pStyle w:val="TAL"/>
              <w:rPr>
                <w:sz w:val="16"/>
              </w:rPr>
            </w:pPr>
            <w:r w:rsidRPr="00BB31FE">
              <w:rPr>
                <w:sz w:val="16"/>
              </w:rPr>
              <w:t>agreed</w:t>
            </w:r>
          </w:p>
        </w:tc>
      </w:tr>
      <w:tr w:rsidR="00BB31FE" w:rsidRPr="00BB31FE" w14:paraId="2E4ADC0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A3BFC" w14:textId="77777777" w:rsidR="00FD2F44" w:rsidRPr="00BB31FE" w:rsidRDefault="00FD2F44" w:rsidP="00BB31FE">
            <w:pPr>
              <w:pStyle w:val="TAL"/>
              <w:rPr>
                <w:sz w:val="16"/>
              </w:rPr>
            </w:pPr>
            <w:r w:rsidRPr="00BB31FE">
              <w:rPr>
                <w:sz w:val="16"/>
              </w:rPr>
              <w:t>C3-225092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BEA12" w14:textId="77777777" w:rsidR="00FD2F44" w:rsidRPr="00BB31FE" w:rsidRDefault="00FD2F44" w:rsidP="00BB31FE">
            <w:pPr>
              <w:pStyle w:val="TAL"/>
              <w:rPr>
                <w:sz w:val="16"/>
              </w:rPr>
            </w:pPr>
            <w:r w:rsidRPr="00BB31FE">
              <w:rPr>
                <w:sz w:val="16"/>
              </w:rPr>
              <w:t>Corrections in the error budget calculation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F7EDE"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2EBAE" w14:textId="77777777" w:rsidR="00FD2F44" w:rsidRPr="00BB31FE" w:rsidRDefault="00FD2F44" w:rsidP="00BB31FE">
            <w:pPr>
              <w:pStyle w:val="TAL"/>
              <w:rPr>
                <w:sz w:val="16"/>
              </w:rPr>
            </w:pPr>
            <w:r w:rsidRPr="00BB31FE">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854AC" w14:textId="77777777" w:rsidR="00FD2F44" w:rsidRPr="00BB31FE" w:rsidRDefault="00FD2F44" w:rsidP="00BB31FE">
            <w:pPr>
              <w:pStyle w:val="TAL"/>
              <w:rPr>
                <w:sz w:val="16"/>
              </w:rPr>
            </w:pPr>
            <w:r w:rsidRPr="00BB31FE">
              <w:rPr>
                <w:sz w:val="16"/>
              </w:rPr>
              <w:t>0029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4F1AB"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82D40"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CC67D"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7AC3D" w14:textId="77777777" w:rsidR="00FD2F44" w:rsidRPr="00BB31FE" w:rsidRDefault="00FD2F44" w:rsidP="00BB31FE">
            <w:pPr>
              <w:pStyle w:val="TAL"/>
              <w:rPr>
                <w:sz w:val="16"/>
              </w:rPr>
            </w:pPr>
            <w:proofErr w:type="spellStart"/>
            <w:r w:rsidRPr="00BB31FE">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75955" w14:textId="77777777" w:rsidR="00FD2F44" w:rsidRPr="00BB31FE" w:rsidRDefault="00FD2F44" w:rsidP="00BB31FE">
            <w:pPr>
              <w:pStyle w:val="TAL"/>
              <w:rPr>
                <w:sz w:val="16"/>
              </w:rPr>
            </w:pPr>
            <w:r w:rsidRPr="00BB31FE">
              <w:rPr>
                <w:sz w:val="16"/>
              </w:rPr>
              <w:t>revised</w:t>
            </w:r>
          </w:p>
        </w:tc>
      </w:tr>
      <w:tr w:rsidR="00BB31FE" w:rsidRPr="00BB31FE" w14:paraId="3C42D6B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8FE8C" w14:textId="77777777" w:rsidR="00FD2F44" w:rsidRPr="00BB31FE" w:rsidRDefault="00FD2F44" w:rsidP="00BB31FE">
            <w:pPr>
              <w:pStyle w:val="TAL"/>
              <w:rPr>
                <w:sz w:val="16"/>
              </w:rPr>
            </w:pPr>
            <w:r w:rsidRPr="00BB31FE">
              <w:rPr>
                <w:sz w:val="16"/>
              </w:rPr>
              <w:t>C3-225636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A0531" w14:textId="77777777" w:rsidR="00FD2F44" w:rsidRPr="00BB31FE" w:rsidRDefault="00FD2F44" w:rsidP="00BB31FE">
            <w:pPr>
              <w:pStyle w:val="TAL"/>
              <w:rPr>
                <w:sz w:val="16"/>
              </w:rPr>
            </w:pPr>
            <w:r w:rsidRPr="00BB31FE">
              <w:rPr>
                <w:sz w:val="16"/>
              </w:rPr>
              <w:t>Corrections in the error budget calculation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61BD0"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5F3DF" w14:textId="77777777" w:rsidR="00FD2F44" w:rsidRPr="00BB31FE" w:rsidRDefault="00FD2F44" w:rsidP="00BB31FE">
            <w:pPr>
              <w:pStyle w:val="TAL"/>
              <w:rPr>
                <w:sz w:val="16"/>
              </w:rPr>
            </w:pPr>
            <w:r w:rsidRPr="00BB31FE">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98EDA" w14:textId="77777777" w:rsidR="00FD2F44" w:rsidRPr="00BB31FE" w:rsidRDefault="00FD2F44" w:rsidP="00BB31FE">
            <w:pPr>
              <w:pStyle w:val="TAL"/>
              <w:rPr>
                <w:sz w:val="16"/>
              </w:rPr>
            </w:pPr>
            <w:r w:rsidRPr="00BB31FE">
              <w:rPr>
                <w:sz w:val="16"/>
              </w:rPr>
              <w:t>0029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9F6B2"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9D8AA"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9CEF8"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5D86F" w14:textId="77777777" w:rsidR="00FD2F44" w:rsidRPr="00BB31FE" w:rsidRDefault="00FD2F44" w:rsidP="00BB31FE">
            <w:pPr>
              <w:pStyle w:val="TAL"/>
              <w:rPr>
                <w:sz w:val="16"/>
              </w:rPr>
            </w:pPr>
            <w:proofErr w:type="spellStart"/>
            <w:r w:rsidRPr="00BB31FE">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CFA15" w14:textId="77777777" w:rsidR="00FD2F44" w:rsidRPr="00BB31FE" w:rsidRDefault="00FD2F44" w:rsidP="00BB31FE">
            <w:pPr>
              <w:pStyle w:val="TAL"/>
              <w:rPr>
                <w:sz w:val="16"/>
              </w:rPr>
            </w:pPr>
            <w:r w:rsidRPr="00BB31FE">
              <w:rPr>
                <w:sz w:val="16"/>
              </w:rPr>
              <w:t>agreed</w:t>
            </w:r>
          </w:p>
        </w:tc>
      </w:tr>
      <w:tr w:rsidR="00BB31FE" w:rsidRPr="00BB31FE" w14:paraId="618CE94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3F136" w14:textId="77777777" w:rsidR="00FD2F44" w:rsidRPr="00BB31FE" w:rsidRDefault="00FD2F44" w:rsidP="00BB31FE">
            <w:pPr>
              <w:pStyle w:val="TAL"/>
              <w:rPr>
                <w:sz w:val="16"/>
              </w:rPr>
            </w:pPr>
            <w:r w:rsidRPr="00BB31FE">
              <w:rPr>
                <w:sz w:val="16"/>
              </w:rPr>
              <w:t>C3-225093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99070" w14:textId="77777777" w:rsidR="00FD2F44" w:rsidRPr="00BB31FE" w:rsidRDefault="00FD2F44" w:rsidP="00BB31FE">
            <w:pPr>
              <w:pStyle w:val="TAL"/>
              <w:rPr>
                <w:sz w:val="16"/>
              </w:rPr>
            </w:pPr>
            <w:r w:rsidRPr="00BB31FE">
              <w:rPr>
                <w:sz w:val="16"/>
              </w:rPr>
              <w:t>Miscellaneous corrections in the Time Synchronization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70136"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65D5E" w14:textId="77777777" w:rsidR="00FD2F44" w:rsidRPr="00BB31FE" w:rsidRDefault="00FD2F44" w:rsidP="00BB31FE">
            <w:pPr>
              <w:pStyle w:val="TAL"/>
              <w:rPr>
                <w:sz w:val="16"/>
              </w:rPr>
            </w:pPr>
            <w:r w:rsidRPr="00BB31FE">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8B671" w14:textId="77777777" w:rsidR="00FD2F44" w:rsidRPr="00BB31FE" w:rsidRDefault="00FD2F44" w:rsidP="00BB31FE">
            <w:pPr>
              <w:pStyle w:val="TAL"/>
              <w:rPr>
                <w:sz w:val="16"/>
              </w:rPr>
            </w:pPr>
            <w:r w:rsidRPr="00BB31FE">
              <w:rPr>
                <w:sz w:val="16"/>
              </w:rPr>
              <w:t>0030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BD7FA"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9843C"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2D9BA"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765A6" w14:textId="77777777" w:rsidR="00FD2F44" w:rsidRPr="00BB31FE" w:rsidRDefault="00FD2F44" w:rsidP="00BB31FE">
            <w:pPr>
              <w:pStyle w:val="TAL"/>
              <w:rPr>
                <w:sz w:val="16"/>
              </w:rPr>
            </w:pPr>
            <w:proofErr w:type="spellStart"/>
            <w:r w:rsidRPr="00BB31FE">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36A2C" w14:textId="77777777" w:rsidR="00FD2F44" w:rsidRPr="00BB31FE" w:rsidRDefault="00FD2F44" w:rsidP="00BB31FE">
            <w:pPr>
              <w:pStyle w:val="TAL"/>
              <w:rPr>
                <w:sz w:val="16"/>
              </w:rPr>
            </w:pPr>
            <w:r w:rsidRPr="00BB31FE">
              <w:rPr>
                <w:sz w:val="16"/>
              </w:rPr>
              <w:t>agreed</w:t>
            </w:r>
          </w:p>
        </w:tc>
      </w:tr>
      <w:tr w:rsidR="00BB31FE" w:rsidRPr="00BB31FE" w14:paraId="7CC8C30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D698E" w14:textId="77777777" w:rsidR="00FD2F44" w:rsidRPr="00BB31FE" w:rsidRDefault="00FD2F44" w:rsidP="00BB31FE">
            <w:pPr>
              <w:pStyle w:val="TAL"/>
              <w:rPr>
                <w:sz w:val="16"/>
              </w:rPr>
            </w:pPr>
            <w:r w:rsidRPr="00BB31FE">
              <w:rPr>
                <w:sz w:val="16"/>
              </w:rPr>
              <w:t>C3-225106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771F5"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BAA21"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AA3ED" w14:textId="77777777" w:rsidR="00FD2F44" w:rsidRPr="00BB31FE" w:rsidRDefault="00FD2F44" w:rsidP="00BB31FE">
            <w:pPr>
              <w:pStyle w:val="TAL"/>
              <w:rPr>
                <w:sz w:val="16"/>
              </w:rPr>
            </w:pPr>
            <w:r w:rsidRPr="00BB31FE">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FC98A" w14:textId="77777777" w:rsidR="00FD2F44" w:rsidRPr="00BB31FE" w:rsidRDefault="00FD2F44" w:rsidP="00BB31FE">
            <w:pPr>
              <w:pStyle w:val="TAL"/>
              <w:rPr>
                <w:sz w:val="16"/>
              </w:rPr>
            </w:pPr>
            <w:r w:rsidRPr="00BB31FE">
              <w:rPr>
                <w:sz w:val="16"/>
              </w:rPr>
              <w:t>0031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37226"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EEC6E"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0FC86"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45BE0"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566E2" w14:textId="77777777" w:rsidR="00FD2F44" w:rsidRPr="00BB31FE" w:rsidRDefault="00FD2F44" w:rsidP="00BB31FE">
            <w:pPr>
              <w:pStyle w:val="TAL"/>
              <w:rPr>
                <w:sz w:val="16"/>
              </w:rPr>
            </w:pPr>
            <w:r w:rsidRPr="00BB31FE">
              <w:rPr>
                <w:sz w:val="16"/>
              </w:rPr>
              <w:t>agreed</w:t>
            </w:r>
          </w:p>
        </w:tc>
      </w:tr>
      <w:tr w:rsidR="00BB31FE" w:rsidRPr="00BB31FE" w14:paraId="105F3FA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E6544" w14:textId="77777777" w:rsidR="00FD2F44" w:rsidRPr="00BB31FE" w:rsidRDefault="00FD2F44" w:rsidP="00BB31FE">
            <w:pPr>
              <w:pStyle w:val="TAL"/>
              <w:rPr>
                <w:sz w:val="16"/>
              </w:rPr>
            </w:pPr>
            <w:r w:rsidRPr="00BB31FE">
              <w:rPr>
                <w:sz w:val="16"/>
              </w:rPr>
              <w:lastRenderedPageBreak/>
              <w:t>C3-225256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FC270" w14:textId="77777777" w:rsidR="00FD2F44" w:rsidRPr="00BB31FE" w:rsidRDefault="00FD2F44" w:rsidP="00BB31FE">
            <w:pPr>
              <w:pStyle w:val="TAL"/>
              <w:rPr>
                <w:sz w:val="16"/>
              </w:rPr>
            </w:pPr>
            <w:proofErr w:type="spellStart"/>
            <w:r w:rsidRPr="00BB31FE">
              <w:rPr>
                <w:sz w:val="16"/>
              </w:rPr>
              <w:t>TscEvent</w:t>
            </w:r>
            <w:proofErr w:type="spellEnd"/>
            <w:r w:rsidRPr="00BB31FE">
              <w:rPr>
                <w:sz w:val="16"/>
              </w:rPr>
              <w:t xml:space="preserve"> enumeration definition in the </w:t>
            </w:r>
            <w:proofErr w:type="spellStart"/>
            <w:r w:rsidRPr="00BB31FE">
              <w:rPr>
                <w:sz w:val="16"/>
              </w:rPr>
              <w:t>OpenAPI</w:t>
            </w:r>
            <w:proofErr w:type="spellEnd"/>
            <w:r w:rsidRPr="00BB31FE">
              <w:rPr>
                <w:sz w:val="16"/>
              </w:rPr>
              <w:t xml:space="preserve">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30946"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779F5" w14:textId="77777777" w:rsidR="00FD2F44" w:rsidRPr="00BB31FE" w:rsidRDefault="00FD2F44" w:rsidP="00BB31FE">
            <w:pPr>
              <w:pStyle w:val="TAL"/>
              <w:rPr>
                <w:sz w:val="16"/>
              </w:rPr>
            </w:pPr>
            <w:r w:rsidRPr="00BB31FE">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E4FF9" w14:textId="77777777" w:rsidR="00FD2F44" w:rsidRPr="00BB31FE" w:rsidRDefault="00FD2F44" w:rsidP="00BB31FE">
            <w:pPr>
              <w:pStyle w:val="TAL"/>
              <w:rPr>
                <w:sz w:val="16"/>
              </w:rPr>
            </w:pPr>
            <w:r w:rsidRPr="00BB31FE">
              <w:rPr>
                <w:sz w:val="16"/>
              </w:rPr>
              <w:t>0032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EBE21"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0CB12"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B735B"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52506"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A5582" w14:textId="77777777" w:rsidR="00FD2F44" w:rsidRPr="00BB31FE" w:rsidRDefault="00FD2F44" w:rsidP="00BB31FE">
            <w:pPr>
              <w:pStyle w:val="TAL"/>
              <w:rPr>
                <w:sz w:val="16"/>
              </w:rPr>
            </w:pPr>
            <w:r w:rsidRPr="00BB31FE">
              <w:rPr>
                <w:sz w:val="16"/>
              </w:rPr>
              <w:t>revised</w:t>
            </w:r>
          </w:p>
        </w:tc>
      </w:tr>
      <w:tr w:rsidR="00BB31FE" w:rsidRPr="00BB31FE" w14:paraId="5847053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9EB4C" w14:textId="77777777" w:rsidR="00FD2F44" w:rsidRPr="00BB31FE" w:rsidRDefault="00FD2F44" w:rsidP="00BB31FE">
            <w:pPr>
              <w:pStyle w:val="TAL"/>
              <w:rPr>
                <w:sz w:val="16"/>
              </w:rPr>
            </w:pPr>
            <w:r w:rsidRPr="00BB31FE">
              <w:rPr>
                <w:sz w:val="16"/>
              </w:rPr>
              <w:t>C3-225567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47F3A" w14:textId="77777777" w:rsidR="00FD2F44" w:rsidRPr="00BB31FE" w:rsidRDefault="00FD2F44" w:rsidP="00BB31FE">
            <w:pPr>
              <w:pStyle w:val="TAL"/>
              <w:rPr>
                <w:sz w:val="16"/>
              </w:rPr>
            </w:pPr>
            <w:proofErr w:type="spellStart"/>
            <w:r w:rsidRPr="00BB31FE">
              <w:rPr>
                <w:sz w:val="16"/>
              </w:rPr>
              <w:t>TscEvent</w:t>
            </w:r>
            <w:proofErr w:type="spellEnd"/>
            <w:r w:rsidRPr="00BB31FE">
              <w:rPr>
                <w:sz w:val="16"/>
              </w:rPr>
              <w:t xml:space="preserve"> enumeration definition in the </w:t>
            </w:r>
            <w:proofErr w:type="spellStart"/>
            <w:r w:rsidRPr="00BB31FE">
              <w:rPr>
                <w:sz w:val="16"/>
              </w:rPr>
              <w:t>OpenAPI</w:t>
            </w:r>
            <w:proofErr w:type="spellEnd"/>
            <w:r w:rsidRPr="00BB31FE">
              <w:rPr>
                <w:sz w:val="16"/>
              </w:rPr>
              <w:t xml:space="preserve">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1ABE4"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BF8CE" w14:textId="77777777" w:rsidR="00FD2F44" w:rsidRPr="00BB31FE" w:rsidRDefault="00FD2F44" w:rsidP="00BB31FE">
            <w:pPr>
              <w:pStyle w:val="TAL"/>
              <w:rPr>
                <w:sz w:val="16"/>
              </w:rPr>
            </w:pPr>
            <w:r w:rsidRPr="00BB31FE">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4F2C5" w14:textId="77777777" w:rsidR="00FD2F44" w:rsidRPr="00BB31FE" w:rsidRDefault="00FD2F44" w:rsidP="00BB31FE">
            <w:pPr>
              <w:pStyle w:val="TAL"/>
              <w:rPr>
                <w:sz w:val="16"/>
              </w:rPr>
            </w:pPr>
            <w:r w:rsidRPr="00BB31FE">
              <w:rPr>
                <w:sz w:val="16"/>
              </w:rPr>
              <w:t>0032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233D3"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B11B3"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2D704"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FB03C"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8CA55" w14:textId="77777777" w:rsidR="00FD2F44" w:rsidRPr="00BB31FE" w:rsidRDefault="00FD2F44" w:rsidP="00BB31FE">
            <w:pPr>
              <w:pStyle w:val="TAL"/>
              <w:rPr>
                <w:sz w:val="16"/>
              </w:rPr>
            </w:pPr>
            <w:r w:rsidRPr="00BB31FE">
              <w:rPr>
                <w:sz w:val="16"/>
              </w:rPr>
              <w:t>agreed</w:t>
            </w:r>
          </w:p>
        </w:tc>
      </w:tr>
      <w:tr w:rsidR="00BB31FE" w:rsidRPr="00BB31FE" w14:paraId="6B2399C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086EB" w14:textId="77777777" w:rsidR="00FD2F44" w:rsidRPr="00BB31FE" w:rsidRDefault="00FD2F44" w:rsidP="00BB31FE">
            <w:pPr>
              <w:pStyle w:val="TAL"/>
              <w:rPr>
                <w:sz w:val="16"/>
              </w:rPr>
            </w:pPr>
            <w:r w:rsidRPr="00BB31FE">
              <w:rPr>
                <w:sz w:val="16"/>
              </w:rPr>
              <w:t>C3-225370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4C116" w14:textId="77777777" w:rsidR="00FD2F44" w:rsidRPr="00BB31FE" w:rsidRDefault="00FD2F44" w:rsidP="00BB31FE">
            <w:pPr>
              <w:pStyle w:val="TAL"/>
              <w:rPr>
                <w:sz w:val="16"/>
              </w:rPr>
            </w:pPr>
            <w:r w:rsidRPr="00BB31FE">
              <w:rPr>
                <w:sz w:val="16"/>
              </w:rPr>
              <w:t>Correction to Ethernet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0290E"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3E38A" w14:textId="77777777" w:rsidR="00FD2F44" w:rsidRPr="00BB31FE" w:rsidRDefault="00FD2F44" w:rsidP="00BB31FE">
            <w:pPr>
              <w:pStyle w:val="TAL"/>
              <w:rPr>
                <w:sz w:val="16"/>
              </w:rPr>
            </w:pPr>
            <w:r w:rsidRPr="00BB31FE">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CFCBA" w14:textId="77777777" w:rsidR="00FD2F44" w:rsidRPr="00BB31FE" w:rsidRDefault="00FD2F44" w:rsidP="00BB31FE">
            <w:pPr>
              <w:pStyle w:val="TAL"/>
              <w:rPr>
                <w:sz w:val="16"/>
              </w:rPr>
            </w:pPr>
            <w:r w:rsidRPr="00BB31FE">
              <w:rPr>
                <w:sz w:val="16"/>
              </w:rPr>
              <w:t>0033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82C03"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D2AA8"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A5861"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D69EB" w14:textId="77777777" w:rsidR="00FD2F44" w:rsidRPr="00BB31FE" w:rsidRDefault="00FD2F44" w:rsidP="00BB31FE">
            <w:pPr>
              <w:pStyle w:val="TAL"/>
              <w:rPr>
                <w:sz w:val="16"/>
              </w:rPr>
            </w:pPr>
            <w:proofErr w:type="spellStart"/>
            <w:r w:rsidRPr="00BB31FE">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50668" w14:textId="77777777" w:rsidR="00FD2F44" w:rsidRPr="00BB31FE" w:rsidRDefault="00FD2F44" w:rsidP="00BB31FE">
            <w:pPr>
              <w:pStyle w:val="TAL"/>
              <w:rPr>
                <w:sz w:val="16"/>
              </w:rPr>
            </w:pPr>
            <w:r w:rsidRPr="00BB31FE">
              <w:rPr>
                <w:sz w:val="16"/>
              </w:rPr>
              <w:t>agreed</w:t>
            </w:r>
          </w:p>
        </w:tc>
      </w:tr>
      <w:tr w:rsidR="00BB31FE" w:rsidRPr="00BB31FE" w14:paraId="72BF0FA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02C08" w14:textId="77777777" w:rsidR="00FD2F44" w:rsidRPr="00BB31FE" w:rsidRDefault="00FD2F44" w:rsidP="00BB31FE">
            <w:pPr>
              <w:pStyle w:val="TAL"/>
              <w:rPr>
                <w:sz w:val="16"/>
              </w:rPr>
            </w:pPr>
            <w:r w:rsidRPr="00BB31FE">
              <w:rPr>
                <w:sz w:val="16"/>
              </w:rPr>
              <w:t>C3-225760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611BE"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3498A"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910B8" w14:textId="77777777" w:rsidR="00FD2F44" w:rsidRPr="00BB31FE" w:rsidRDefault="00FD2F44" w:rsidP="00BB31FE">
            <w:pPr>
              <w:pStyle w:val="TAL"/>
              <w:rPr>
                <w:sz w:val="16"/>
              </w:rPr>
            </w:pPr>
            <w:r w:rsidRPr="00BB31FE">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3460D" w14:textId="77777777" w:rsidR="00FD2F44" w:rsidRPr="00BB31FE" w:rsidRDefault="00FD2F44" w:rsidP="00BB31FE">
            <w:pPr>
              <w:pStyle w:val="TAL"/>
              <w:rPr>
                <w:sz w:val="16"/>
              </w:rPr>
            </w:pPr>
            <w:r w:rsidRPr="00BB31FE">
              <w:rPr>
                <w:sz w:val="16"/>
              </w:rPr>
              <w:t>0034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32716"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F199C"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64C5E"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C6BB2" w14:textId="77777777" w:rsidR="00FD2F44" w:rsidRPr="00BB31FE" w:rsidRDefault="00FD2F44" w:rsidP="00BB31FE">
            <w:pPr>
              <w:pStyle w:val="TAL"/>
              <w:rPr>
                <w:sz w:val="16"/>
              </w:rPr>
            </w:pPr>
            <w:r w:rsidRPr="00BB31FE">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C5254" w14:textId="77777777" w:rsidR="00FD2F44" w:rsidRPr="00BB31FE" w:rsidRDefault="00FD2F44" w:rsidP="00BB31FE">
            <w:pPr>
              <w:pStyle w:val="TAL"/>
              <w:rPr>
                <w:sz w:val="16"/>
              </w:rPr>
            </w:pPr>
            <w:r w:rsidRPr="00BB31FE">
              <w:rPr>
                <w:sz w:val="16"/>
              </w:rPr>
              <w:t>agreed</w:t>
            </w:r>
          </w:p>
        </w:tc>
      </w:tr>
      <w:tr w:rsidR="00BB31FE" w:rsidRPr="00BB31FE" w14:paraId="263E878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81073" w14:textId="77777777" w:rsidR="00FD2F44" w:rsidRPr="00BB31FE" w:rsidRDefault="00FD2F44" w:rsidP="00BB31FE">
            <w:pPr>
              <w:pStyle w:val="TAL"/>
              <w:rPr>
                <w:sz w:val="16"/>
              </w:rPr>
            </w:pPr>
            <w:r w:rsidRPr="00BB31FE">
              <w:rPr>
                <w:sz w:val="16"/>
              </w:rPr>
              <w:t>C3-225761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BC7A5"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6E3CC"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E07A9" w14:textId="77777777" w:rsidR="00FD2F44" w:rsidRPr="00BB31FE" w:rsidRDefault="00FD2F44" w:rsidP="00BB31FE">
            <w:pPr>
              <w:pStyle w:val="TAL"/>
              <w:rPr>
                <w:sz w:val="16"/>
              </w:rPr>
            </w:pPr>
            <w:r w:rsidRPr="00BB31FE">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8D6A8" w14:textId="77777777" w:rsidR="00FD2F44" w:rsidRPr="00BB31FE" w:rsidRDefault="00FD2F44" w:rsidP="00BB31FE">
            <w:pPr>
              <w:pStyle w:val="TAL"/>
              <w:rPr>
                <w:sz w:val="16"/>
              </w:rPr>
            </w:pPr>
            <w:r w:rsidRPr="00BB31FE">
              <w:rPr>
                <w:sz w:val="16"/>
              </w:rPr>
              <w:t>0035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FB30B"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44F76"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950FC"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4BBB2" w14:textId="77777777" w:rsidR="00FD2F44" w:rsidRPr="00BB31FE" w:rsidRDefault="00FD2F44" w:rsidP="00BB31FE">
            <w:pPr>
              <w:pStyle w:val="TAL"/>
              <w:rPr>
                <w:sz w:val="16"/>
              </w:rPr>
            </w:pPr>
            <w:r w:rsidRPr="00BB31FE">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18816" w14:textId="77777777" w:rsidR="00FD2F44" w:rsidRPr="00BB31FE" w:rsidRDefault="00FD2F44" w:rsidP="00BB31FE">
            <w:pPr>
              <w:pStyle w:val="TAL"/>
              <w:rPr>
                <w:sz w:val="16"/>
              </w:rPr>
            </w:pPr>
            <w:r w:rsidRPr="00BB31FE">
              <w:rPr>
                <w:sz w:val="16"/>
              </w:rPr>
              <w:t>agreed</w:t>
            </w:r>
          </w:p>
        </w:tc>
      </w:tr>
      <w:tr w:rsidR="00BB31FE" w:rsidRPr="00BB31FE" w14:paraId="5D0280A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280EA" w14:textId="77777777" w:rsidR="00FD2F44" w:rsidRPr="00BB31FE" w:rsidRDefault="00FD2F44" w:rsidP="00BB31FE">
            <w:pPr>
              <w:pStyle w:val="TAL"/>
              <w:rPr>
                <w:sz w:val="16"/>
              </w:rPr>
            </w:pPr>
            <w:r w:rsidRPr="00BB31FE">
              <w:rPr>
                <w:sz w:val="16"/>
              </w:rPr>
              <w:t>C3-225082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86B4C" w14:textId="77777777" w:rsidR="00FD2F44" w:rsidRPr="00BB31FE" w:rsidRDefault="00FD2F44" w:rsidP="00BB31FE">
            <w:pPr>
              <w:pStyle w:val="TAL"/>
              <w:rPr>
                <w:sz w:val="16"/>
              </w:rPr>
            </w:pPr>
            <w:r w:rsidRPr="00BB31FE">
              <w:rPr>
                <w:sz w:val="16"/>
              </w:rPr>
              <w:t>User consent corrections for DCCF data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917BA"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02198" w14:textId="77777777" w:rsidR="00FD2F44" w:rsidRPr="00BB31FE" w:rsidRDefault="00FD2F44" w:rsidP="00BB31FE">
            <w:pPr>
              <w:pStyle w:val="TAL"/>
              <w:rPr>
                <w:sz w:val="16"/>
              </w:rPr>
            </w:pPr>
            <w:r w:rsidRPr="00BB31FE">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5BB0D" w14:textId="77777777" w:rsidR="00FD2F44" w:rsidRPr="00BB31FE" w:rsidRDefault="00FD2F44" w:rsidP="00BB31FE">
            <w:pPr>
              <w:pStyle w:val="TAL"/>
              <w:rPr>
                <w:sz w:val="16"/>
              </w:rPr>
            </w:pPr>
            <w:r w:rsidRPr="00BB31FE">
              <w:rPr>
                <w:sz w:val="16"/>
              </w:rPr>
              <w:t>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5E539"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78D28"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EFC04"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7000B"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970A1" w14:textId="77777777" w:rsidR="00FD2F44" w:rsidRPr="00BB31FE" w:rsidRDefault="00FD2F44" w:rsidP="00BB31FE">
            <w:pPr>
              <w:pStyle w:val="TAL"/>
              <w:rPr>
                <w:sz w:val="16"/>
              </w:rPr>
            </w:pPr>
            <w:r w:rsidRPr="00BB31FE">
              <w:rPr>
                <w:sz w:val="16"/>
              </w:rPr>
              <w:t>revised</w:t>
            </w:r>
          </w:p>
        </w:tc>
      </w:tr>
      <w:tr w:rsidR="00BB31FE" w:rsidRPr="00BB31FE" w14:paraId="2E0CD11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EF218" w14:textId="77777777" w:rsidR="00FD2F44" w:rsidRPr="00BB31FE" w:rsidRDefault="00FD2F44" w:rsidP="00BB31FE">
            <w:pPr>
              <w:pStyle w:val="TAL"/>
              <w:rPr>
                <w:sz w:val="16"/>
              </w:rPr>
            </w:pPr>
            <w:r w:rsidRPr="00BB31FE">
              <w:rPr>
                <w:sz w:val="16"/>
              </w:rPr>
              <w:t>C3-225685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A519F" w14:textId="77777777" w:rsidR="00FD2F44" w:rsidRPr="00BB31FE" w:rsidRDefault="00FD2F44" w:rsidP="00BB31FE">
            <w:pPr>
              <w:pStyle w:val="TAL"/>
              <w:rPr>
                <w:sz w:val="16"/>
              </w:rPr>
            </w:pPr>
            <w:r w:rsidRPr="00BB31FE">
              <w:rPr>
                <w:sz w:val="16"/>
              </w:rPr>
              <w:t>User consent corrections for DCCF data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9FE80" w14:textId="77777777" w:rsidR="00FD2F44" w:rsidRPr="00BB31FE" w:rsidRDefault="00FD2F44" w:rsidP="00BB31FE">
            <w:pPr>
              <w:pStyle w:val="TAL"/>
              <w:rPr>
                <w:sz w:val="16"/>
              </w:rPr>
            </w:pPr>
            <w:r w:rsidRPr="00BB31FE">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5681E" w14:textId="77777777" w:rsidR="00FD2F44" w:rsidRPr="00BB31FE" w:rsidRDefault="00FD2F44" w:rsidP="00BB31FE">
            <w:pPr>
              <w:pStyle w:val="TAL"/>
              <w:rPr>
                <w:sz w:val="16"/>
              </w:rPr>
            </w:pPr>
            <w:r w:rsidRPr="00BB31FE">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804CA" w14:textId="77777777" w:rsidR="00FD2F44" w:rsidRPr="00BB31FE" w:rsidRDefault="00FD2F44" w:rsidP="00BB31FE">
            <w:pPr>
              <w:pStyle w:val="TAL"/>
              <w:rPr>
                <w:sz w:val="16"/>
              </w:rPr>
            </w:pPr>
            <w:r w:rsidRPr="00BB31FE">
              <w:rPr>
                <w:sz w:val="16"/>
              </w:rPr>
              <w:t>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C9493"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C810D"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FABA9"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9475E"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393E1" w14:textId="77777777" w:rsidR="00FD2F44" w:rsidRPr="00BB31FE" w:rsidRDefault="00FD2F44" w:rsidP="00BB31FE">
            <w:pPr>
              <w:pStyle w:val="TAL"/>
              <w:rPr>
                <w:sz w:val="16"/>
              </w:rPr>
            </w:pPr>
            <w:r w:rsidRPr="00BB31FE">
              <w:rPr>
                <w:sz w:val="16"/>
              </w:rPr>
              <w:t>agreed</w:t>
            </w:r>
          </w:p>
        </w:tc>
      </w:tr>
      <w:tr w:rsidR="00BB31FE" w:rsidRPr="00BB31FE" w14:paraId="710E568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E3B98" w14:textId="77777777" w:rsidR="00FD2F44" w:rsidRPr="00BB31FE" w:rsidRDefault="00FD2F44" w:rsidP="00BB31FE">
            <w:pPr>
              <w:pStyle w:val="TAL"/>
              <w:rPr>
                <w:sz w:val="16"/>
              </w:rPr>
            </w:pPr>
            <w:r w:rsidRPr="00BB31FE">
              <w:rPr>
                <w:sz w:val="16"/>
              </w:rPr>
              <w:t>C3-225085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100B2" w14:textId="77777777" w:rsidR="00FD2F44" w:rsidRPr="00BB31FE" w:rsidRDefault="00FD2F44" w:rsidP="00BB31FE">
            <w:pPr>
              <w:pStyle w:val="TAL"/>
              <w:rPr>
                <w:sz w:val="16"/>
              </w:rPr>
            </w:pPr>
            <w:r w:rsidRPr="00BB31FE">
              <w:rPr>
                <w:sz w:val="16"/>
              </w:rPr>
              <w:t>DCCF API miscellaneous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49BA1"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37012" w14:textId="77777777" w:rsidR="00FD2F44" w:rsidRPr="00BB31FE" w:rsidRDefault="00FD2F44" w:rsidP="00BB31FE">
            <w:pPr>
              <w:pStyle w:val="TAL"/>
              <w:rPr>
                <w:sz w:val="16"/>
              </w:rPr>
            </w:pPr>
            <w:r w:rsidRPr="00BB31FE">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F0A54" w14:textId="77777777" w:rsidR="00FD2F44" w:rsidRPr="00BB31FE" w:rsidRDefault="00FD2F44" w:rsidP="00BB31FE">
            <w:pPr>
              <w:pStyle w:val="TAL"/>
              <w:rPr>
                <w:sz w:val="16"/>
              </w:rPr>
            </w:pPr>
            <w:r w:rsidRPr="00BB31FE">
              <w:rPr>
                <w:sz w:val="16"/>
              </w:rPr>
              <w:t>0041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BFD4C"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14313"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6EA0D"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DA667"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5814E" w14:textId="77777777" w:rsidR="00FD2F44" w:rsidRPr="00BB31FE" w:rsidRDefault="00FD2F44" w:rsidP="00BB31FE">
            <w:pPr>
              <w:pStyle w:val="TAL"/>
              <w:rPr>
                <w:sz w:val="16"/>
              </w:rPr>
            </w:pPr>
            <w:r w:rsidRPr="00BB31FE">
              <w:rPr>
                <w:sz w:val="16"/>
              </w:rPr>
              <w:t>agreed</w:t>
            </w:r>
          </w:p>
        </w:tc>
      </w:tr>
      <w:tr w:rsidR="00BB31FE" w:rsidRPr="00BB31FE" w14:paraId="2322C26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AD7BB" w14:textId="77777777" w:rsidR="00FD2F44" w:rsidRPr="00BB31FE" w:rsidRDefault="00FD2F44" w:rsidP="00BB31FE">
            <w:pPr>
              <w:pStyle w:val="TAL"/>
              <w:rPr>
                <w:sz w:val="16"/>
              </w:rPr>
            </w:pPr>
            <w:r w:rsidRPr="00BB31FE">
              <w:rPr>
                <w:sz w:val="16"/>
              </w:rPr>
              <w:t>C3-225086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2F47A" w14:textId="77777777" w:rsidR="00FD2F44" w:rsidRPr="00BB31FE" w:rsidRDefault="00FD2F44" w:rsidP="00BB31FE">
            <w:pPr>
              <w:pStyle w:val="TAL"/>
              <w:rPr>
                <w:sz w:val="16"/>
              </w:rPr>
            </w:pPr>
            <w:r w:rsidRPr="00BB31FE">
              <w:rPr>
                <w:sz w:val="16"/>
              </w:rPr>
              <w:t>Correction of presence conditions for DCCF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9DA78"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EE1AC" w14:textId="77777777" w:rsidR="00FD2F44" w:rsidRPr="00BB31FE" w:rsidRDefault="00FD2F44" w:rsidP="00BB31FE">
            <w:pPr>
              <w:pStyle w:val="TAL"/>
              <w:rPr>
                <w:sz w:val="16"/>
              </w:rPr>
            </w:pPr>
            <w:r w:rsidRPr="00BB31FE">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4402D" w14:textId="77777777" w:rsidR="00FD2F44" w:rsidRPr="00BB31FE" w:rsidRDefault="00FD2F44" w:rsidP="00BB31FE">
            <w:pPr>
              <w:pStyle w:val="TAL"/>
              <w:rPr>
                <w:sz w:val="16"/>
              </w:rPr>
            </w:pPr>
            <w:r w:rsidRPr="00BB31FE">
              <w:rPr>
                <w:sz w:val="16"/>
              </w:rPr>
              <w:t>0042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EDD23"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63293"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F0758"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9AD62"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D7087" w14:textId="77777777" w:rsidR="00FD2F44" w:rsidRPr="00BB31FE" w:rsidRDefault="00FD2F44" w:rsidP="00BB31FE">
            <w:pPr>
              <w:pStyle w:val="TAL"/>
              <w:rPr>
                <w:sz w:val="16"/>
              </w:rPr>
            </w:pPr>
            <w:r w:rsidRPr="00BB31FE">
              <w:rPr>
                <w:sz w:val="16"/>
              </w:rPr>
              <w:t>agreed</w:t>
            </w:r>
          </w:p>
        </w:tc>
      </w:tr>
      <w:tr w:rsidR="00BB31FE" w:rsidRPr="00BB31FE" w14:paraId="50F1065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9080C" w14:textId="77777777" w:rsidR="00FD2F44" w:rsidRPr="00BB31FE" w:rsidRDefault="00FD2F44" w:rsidP="00BB31FE">
            <w:pPr>
              <w:pStyle w:val="TAL"/>
              <w:rPr>
                <w:sz w:val="16"/>
              </w:rPr>
            </w:pPr>
            <w:r w:rsidRPr="00BB31FE">
              <w:rPr>
                <w:sz w:val="16"/>
              </w:rPr>
              <w:t>C3-225119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655EE"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B4D53"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23608" w14:textId="77777777" w:rsidR="00FD2F44" w:rsidRPr="00BB31FE" w:rsidRDefault="00FD2F44" w:rsidP="00BB31FE">
            <w:pPr>
              <w:pStyle w:val="TAL"/>
              <w:rPr>
                <w:sz w:val="16"/>
              </w:rPr>
            </w:pPr>
            <w:r w:rsidRPr="00BB31FE">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F9251" w14:textId="77777777" w:rsidR="00FD2F44" w:rsidRPr="00BB31FE" w:rsidRDefault="00FD2F44" w:rsidP="00BB31FE">
            <w:pPr>
              <w:pStyle w:val="TAL"/>
              <w:rPr>
                <w:sz w:val="16"/>
              </w:rPr>
            </w:pPr>
            <w:r w:rsidRPr="00BB31FE">
              <w:rPr>
                <w:sz w:val="16"/>
              </w:rPr>
              <w:t>0043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D1D38"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6C77B"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FA73B"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F4B7D"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FD812" w14:textId="77777777" w:rsidR="00FD2F44" w:rsidRPr="00BB31FE" w:rsidRDefault="00FD2F44" w:rsidP="00BB31FE">
            <w:pPr>
              <w:pStyle w:val="TAL"/>
              <w:rPr>
                <w:sz w:val="16"/>
              </w:rPr>
            </w:pPr>
            <w:r w:rsidRPr="00BB31FE">
              <w:rPr>
                <w:sz w:val="16"/>
              </w:rPr>
              <w:t>agreed</w:t>
            </w:r>
          </w:p>
        </w:tc>
      </w:tr>
      <w:tr w:rsidR="00BB31FE" w:rsidRPr="00BB31FE" w14:paraId="2BEEBAC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C8B8C" w14:textId="77777777" w:rsidR="00FD2F44" w:rsidRPr="00BB31FE" w:rsidRDefault="00FD2F44" w:rsidP="00BB31FE">
            <w:pPr>
              <w:pStyle w:val="TAL"/>
              <w:rPr>
                <w:sz w:val="16"/>
              </w:rPr>
            </w:pPr>
            <w:r w:rsidRPr="00BB31FE">
              <w:rPr>
                <w:sz w:val="16"/>
              </w:rPr>
              <w:t>C3-225132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25B31" w14:textId="77777777" w:rsidR="00FD2F44" w:rsidRPr="00BB31FE" w:rsidRDefault="00FD2F44" w:rsidP="00BB31FE">
            <w:pPr>
              <w:pStyle w:val="TAL"/>
              <w:rPr>
                <w:sz w:val="16"/>
              </w:rPr>
            </w:pPr>
            <w:r w:rsidRPr="00BB31FE">
              <w:rPr>
                <w:sz w:val="16"/>
              </w:rPr>
              <w:t>Corrections for time stamp in DCCF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13EC5"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1C87C" w14:textId="77777777" w:rsidR="00FD2F44" w:rsidRPr="00BB31FE" w:rsidRDefault="00FD2F44" w:rsidP="00BB31FE">
            <w:pPr>
              <w:pStyle w:val="TAL"/>
              <w:rPr>
                <w:sz w:val="16"/>
              </w:rPr>
            </w:pPr>
            <w:r w:rsidRPr="00BB31FE">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50A60" w14:textId="77777777" w:rsidR="00FD2F44" w:rsidRPr="00BB31FE" w:rsidRDefault="00FD2F44" w:rsidP="00BB31FE">
            <w:pPr>
              <w:pStyle w:val="TAL"/>
              <w:rPr>
                <w:sz w:val="16"/>
              </w:rPr>
            </w:pPr>
            <w:r w:rsidRPr="00BB31FE">
              <w:rPr>
                <w:sz w:val="16"/>
              </w:rPr>
              <w:t>0044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BC9BB"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7085D"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8B452"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A9425"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207B7" w14:textId="77777777" w:rsidR="00FD2F44" w:rsidRPr="00BB31FE" w:rsidRDefault="00FD2F44" w:rsidP="00BB31FE">
            <w:pPr>
              <w:pStyle w:val="TAL"/>
              <w:rPr>
                <w:sz w:val="16"/>
              </w:rPr>
            </w:pPr>
            <w:r w:rsidRPr="00BB31FE">
              <w:rPr>
                <w:sz w:val="16"/>
              </w:rPr>
              <w:t>revised</w:t>
            </w:r>
          </w:p>
        </w:tc>
      </w:tr>
      <w:tr w:rsidR="00BB31FE" w:rsidRPr="00BB31FE" w14:paraId="085186F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FCF64" w14:textId="77777777" w:rsidR="00FD2F44" w:rsidRPr="00BB31FE" w:rsidRDefault="00FD2F44" w:rsidP="00BB31FE">
            <w:pPr>
              <w:pStyle w:val="TAL"/>
              <w:rPr>
                <w:sz w:val="16"/>
              </w:rPr>
            </w:pPr>
            <w:r w:rsidRPr="00BB31FE">
              <w:rPr>
                <w:sz w:val="16"/>
              </w:rPr>
              <w:t>C3-225492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3EF2B" w14:textId="77777777" w:rsidR="00FD2F44" w:rsidRPr="00BB31FE" w:rsidRDefault="00FD2F44" w:rsidP="00BB31FE">
            <w:pPr>
              <w:pStyle w:val="TAL"/>
              <w:rPr>
                <w:sz w:val="16"/>
              </w:rPr>
            </w:pPr>
            <w:r w:rsidRPr="00BB31FE">
              <w:rPr>
                <w:sz w:val="16"/>
              </w:rPr>
              <w:t>Corrections for time stamp in DCCF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B152C"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8020A" w14:textId="77777777" w:rsidR="00FD2F44" w:rsidRPr="00BB31FE" w:rsidRDefault="00FD2F44" w:rsidP="00BB31FE">
            <w:pPr>
              <w:pStyle w:val="TAL"/>
              <w:rPr>
                <w:sz w:val="16"/>
              </w:rPr>
            </w:pPr>
            <w:r w:rsidRPr="00BB31FE">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3174B" w14:textId="77777777" w:rsidR="00FD2F44" w:rsidRPr="00BB31FE" w:rsidRDefault="00FD2F44" w:rsidP="00BB31FE">
            <w:pPr>
              <w:pStyle w:val="TAL"/>
              <w:rPr>
                <w:sz w:val="16"/>
              </w:rPr>
            </w:pPr>
            <w:r w:rsidRPr="00BB31FE">
              <w:rPr>
                <w:sz w:val="16"/>
              </w:rPr>
              <w:t>0044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17408"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D444E"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21F4F"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7CB4D"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F2C40" w14:textId="77777777" w:rsidR="00FD2F44" w:rsidRPr="00BB31FE" w:rsidRDefault="00FD2F44" w:rsidP="00BB31FE">
            <w:pPr>
              <w:pStyle w:val="TAL"/>
              <w:rPr>
                <w:sz w:val="16"/>
              </w:rPr>
            </w:pPr>
            <w:r w:rsidRPr="00BB31FE">
              <w:rPr>
                <w:sz w:val="16"/>
              </w:rPr>
              <w:t>merged</w:t>
            </w:r>
          </w:p>
        </w:tc>
      </w:tr>
      <w:tr w:rsidR="00BB31FE" w:rsidRPr="00BB31FE" w14:paraId="2720475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29069" w14:textId="77777777" w:rsidR="00FD2F44" w:rsidRPr="00BB31FE" w:rsidRDefault="00FD2F44" w:rsidP="00BB31FE">
            <w:pPr>
              <w:pStyle w:val="TAL"/>
              <w:rPr>
                <w:sz w:val="16"/>
              </w:rPr>
            </w:pPr>
            <w:r w:rsidRPr="00BB31FE">
              <w:rPr>
                <w:sz w:val="16"/>
              </w:rPr>
              <w:t>C3-225172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AE335" w14:textId="77777777" w:rsidR="00FD2F44" w:rsidRPr="00BB31FE" w:rsidRDefault="00FD2F44" w:rsidP="00BB31FE">
            <w:pPr>
              <w:pStyle w:val="TAL"/>
              <w:rPr>
                <w:sz w:val="16"/>
              </w:rPr>
            </w:pPr>
            <w:r w:rsidRPr="00BB31FE">
              <w:rPr>
                <w:sz w:val="16"/>
              </w:rPr>
              <w:t xml:space="preserve">Corrections on </w:t>
            </w:r>
            <w:proofErr w:type="spellStart"/>
            <w:r w:rsidRPr="00BB31FE">
              <w:rPr>
                <w:sz w:val="16"/>
              </w:rPr>
              <w:t>Ndccf_DataManagement_Notify</w:t>
            </w:r>
            <w:proofErr w:type="spellEnd"/>
            <w:r w:rsidRPr="00BB31FE">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B6B02" w14:textId="77777777" w:rsidR="00FD2F44" w:rsidRPr="00BB31FE" w:rsidRDefault="00FD2F44" w:rsidP="00BB31FE">
            <w:pPr>
              <w:pStyle w:val="TAL"/>
              <w:rPr>
                <w:sz w:val="16"/>
              </w:rPr>
            </w:pPr>
            <w:r w:rsidRPr="00BB31FE">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4DDDA" w14:textId="77777777" w:rsidR="00FD2F44" w:rsidRPr="00BB31FE" w:rsidRDefault="00FD2F44" w:rsidP="00BB31FE">
            <w:pPr>
              <w:pStyle w:val="TAL"/>
              <w:rPr>
                <w:sz w:val="16"/>
              </w:rPr>
            </w:pPr>
            <w:r w:rsidRPr="00BB31FE">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FE1E3" w14:textId="77777777" w:rsidR="00FD2F44" w:rsidRPr="00BB31FE" w:rsidRDefault="00FD2F44" w:rsidP="00BB31FE">
            <w:pPr>
              <w:pStyle w:val="TAL"/>
              <w:rPr>
                <w:sz w:val="16"/>
              </w:rPr>
            </w:pPr>
            <w:r w:rsidRPr="00BB31FE">
              <w:rPr>
                <w:sz w:val="16"/>
              </w:rPr>
              <w:t>0045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9BEAB"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4940B"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02F74"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95D97"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84BCA" w14:textId="77777777" w:rsidR="00FD2F44" w:rsidRPr="00BB31FE" w:rsidRDefault="00FD2F44" w:rsidP="00BB31FE">
            <w:pPr>
              <w:pStyle w:val="TAL"/>
              <w:rPr>
                <w:sz w:val="16"/>
              </w:rPr>
            </w:pPr>
            <w:r w:rsidRPr="00BB31FE">
              <w:rPr>
                <w:sz w:val="16"/>
              </w:rPr>
              <w:t>merged</w:t>
            </w:r>
          </w:p>
        </w:tc>
      </w:tr>
      <w:tr w:rsidR="00BB31FE" w:rsidRPr="00BB31FE" w14:paraId="005FCE0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EC9D3" w14:textId="77777777" w:rsidR="00FD2F44" w:rsidRPr="00BB31FE" w:rsidRDefault="00FD2F44" w:rsidP="00BB31FE">
            <w:pPr>
              <w:pStyle w:val="TAL"/>
              <w:rPr>
                <w:sz w:val="16"/>
              </w:rPr>
            </w:pPr>
            <w:r w:rsidRPr="00BB31FE">
              <w:rPr>
                <w:sz w:val="16"/>
              </w:rPr>
              <w:t>C3-225216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173F9" w14:textId="77777777" w:rsidR="00FD2F44" w:rsidRPr="00BB31FE" w:rsidRDefault="00FD2F44" w:rsidP="00BB31FE">
            <w:pPr>
              <w:pStyle w:val="TAL"/>
              <w:rPr>
                <w:sz w:val="16"/>
              </w:rPr>
            </w:pPr>
            <w:r w:rsidRPr="00BB31FE">
              <w:rPr>
                <w:sz w:val="16"/>
              </w:rPr>
              <w:t>Incorrect data type names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B0CDF"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992C3" w14:textId="77777777" w:rsidR="00FD2F44" w:rsidRPr="00BB31FE" w:rsidRDefault="00FD2F44" w:rsidP="00BB31FE">
            <w:pPr>
              <w:pStyle w:val="TAL"/>
              <w:rPr>
                <w:sz w:val="16"/>
              </w:rPr>
            </w:pPr>
            <w:r w:rsidRPr="00BB31FE">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0352F" w14:textId="77777777" w:rsidR="00FD2F44" w:rsidRPr="00BB31FE" w:rsidRDefault="00FD2F44" w:rsidP="00BB31FE">
            <w:pPr>
              <w:pStyle w:val="TAL"/>
              <w:rPr>
                <w:sz w:val="16"/>
              </w:rPr>
            </w:pPr>
            <w:r w:rsidRPr="00BB31FE">
              <w:rPr>
                <w:sz w:val="16"/>
              </w:rPr>
              <w:t>0046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506BD"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0897A"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7013C"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7348F"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84305" w14:textId="77777777" w:rsidR="00FD2F44" w:rsidRPr="00BB31FE" w:rsidRDefault="00FD2F44" w:rsidP="00BB31FE">
            <w:pPr>
              <w:pStyle w:val="TAL"/>
              <w:rPr>
                <w:sz w:val="16"/>
              </w:rPr>
            </w:pPr>
            <w:r w:rsidRPr="00BB31FE">
              <w:rPr>
                <w:sz w:val="16"/>
              </w:rPr>
              <w:t>agreed</w:t>
            </w:r>
          </w:p>
        </w:tc>
      </w:tr>
      <w:tr w:rsidR="00BB31FE" w:rsidRPr="00BB31FE" w14:paraId="3B73E23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02A73" w14:textId="77777777" w:rsidR="00FD2F44" w:rsidRPr="00BB31FE" w:rsidRDefault="00FD2F44" w:rsidP="00BB31FE">
            <w:pPr>
              <w:pStyle w:val="TAL"/>
              <w:rPr>
                <w:sz w:val="16"/>
              </w:rPr>
            </w:pPr>
            <w:r w:rsidRPr="00BB31FE">
              <w:rPr>
                <w:sz w:val="16"/>
              </w:rPr>
              <w:t>C3-225217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96F4C" w14:textId="77777777" w:rsidR="00FD2F44" w:rsidRPr="00BB31FE" w:rsidRDefault="00FD2F44" w:rsidP="00BB31FE">
            <w:pPr>
              <w:pStyle w:val="TAL"/>
              <w:rPr>
                <w:sz w:val="16"/>
              </w:rPr>
            </w:pPr>
            <w:r w:rsidRPr="00BB31FE">
              <w:rPr>
                <w:sz w:val="16"/>
              </w:rPr>
              <w:t xml:space="preserve">Misalignment of data type of </w:t>
            </w:r>
            <w:proofErr w:type="spellStart"/>
            <w:r w:rsidRPr="00BB31FE">
              <w:rPr>
                <w:sz w:val="16"/>
              </w:rPr>
              <w:t>terminationReq</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F7FAB"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17A6B" w14:textId="77777777" w:rsidR="00FD2F44" w:rsidRPr="00BB31FE" w:rsidRDefault="00FD2F44" w:rsidP="00BB31FE">
            <w:pPr>
              <w:pStyle w:val="TAL"/>
              <w:rPr>
                <w:sz w:val="16"/>
              </w:rPr>
            </w:pPr>
            <w:r w:rsidRPr="00BB31FE">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236A8" w14:textId="77777777" w:rsidR="00FD2F44" w:rsidRPr="00BB31FE" w:rsidRDefault="00FD2F44" w:rsidP="00BB31FE">
            <w:pPr>
              <w:pStyle w:val="TAL"/>
              <w:rPr>
                <w:sz w:val="16"/>
              </w:rPr>
            </w:pPr>
            <w:r w:rsidRPr="00BB31FE">
              <w:rPr>
                <w:sz w:val="16"/>
              </w:rPr>
              <w:t>0047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7B86D"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B0EEE"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89881"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F50C0"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99EF4" w14:textId="77777777" w:rsidR="00FD2F44" w:rsidRPr="00BB31FE" w:rsidRDefault="00FD2F44" w:rsidP="00BB31FE">
            <w:pPr>
              <w:pStyle w:val="TAL"/>
              <w:rPr>
                <w:sz w:val="16"/>
              </w:rPr>
            </w:pPr>
            <w:r w:rsidRPr="00BB31FE">
              <w:rPr>
                <w:sz w:val="16"/>
              </w:rPr>
              <w:t>revised</w:t>
            </w:r>
          </w:p>
        </w:tc>
      </w:tr>
      <w:tr w:rsidR="00BB31FE" w:rsidRPr="00BB31FE" w14:paraId="6351CE3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B11B4" w14:textId="77777777" w:rsidR="00FD2F44" w:rsidRPr="00BB31FE" w:rsidRDefault="00FD2F44" w:rsidP="00BB31FE">
            <w:pPr>
              <w:pStyle w:val="TAL"/>
              <w:rPr>
                <w:sz w:val="16"/>
              </w:rPr>
            </w:pPr>
            <w:r w:rsidRPr="00BB31FE">
              <w:rPr>
                <w:sz w:val="16"/>
              </w:rPr>
              <w:t>C3-225614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3148A" w14:textId="77777777" w:rsidR="00FD2F44" w:rsidRPr="00BB31FE" w:rsidRDefault="00FD2F44" w:rsidP="00BB31FE">
            <w:pPr>
              <w:pStyle w:val="TAL"/>
              <w:rPr>
                <w:sz w:val="16"/>
              </w:rPr>
            </w:pPr>
            <w:r w:rsidRPr="00BB31FE">
              <w:rPr>
                <w:sz w:val="16"/>
              </w:rPr>
              <w:t xml:space="preserve">Correction to the value of </w:t>
            </w:r>
            <w:proofErr w:type="spellStart"/>
            <w:r w:rsidRPr="00BB31FE">
              <w:rPr>
                <w:sz w:val="16"/>
              </w:rPr>
              <w:t>consTrigNotif</w:t>
            </w:r>
            <w:proofErr w:type="spellEnd"/>
            <w:r w:rsidRPr="00BB31FE">
              <w:rPr>
                <w:sz w:val="16"/>
              </w:rPr>
              <w:t xml:space="preserve"> attribute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7A60F"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A6292" w14:textId="77777777" w:rsidR="00FD2F44" w:rsidRPr="00BB31FE" w:rsidRDefault="00FD2F44" w:rsidP="00BB31FE">
            <w:pPr>
              <w:pStyle w:val="TAL"/>
              <w:rPr>
                <w:sz w:val="16"/>
              </w:rPr>
            </w:pPr>
            <w:r w:rsidRPr="00BB31FE">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43BB3" w14:textId="77777777" w:rsidR="00FD2F44" w:rsidRPr="00BB31FE" w:rsidRDefault="00FD2F44" w:rsidP="00BB31FE">
            <w:pPr>
              <w:pStyle w:val="TAL"/>
              <w:rPr>
                <w:sz w:val="16"/>
              </w:rPr>
            </w:pPr>
            <w:r w:rsidRPr="00BB31FE">
              <w:rPr>
                <w:sz w:val="16"/>
              </w:rPr>
              <w:t>0047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338DD"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95345"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C67DD"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97568"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9F4D1" w14:textId="77777777" w:rsidR="00FD2F44" w:rsidRPr="00BB31FE" w:rsidRDefault="00FD2F44" w:rsidP="00BB31FE">
            <w:pPr>
              <w:pStyle w:val="TAL"/>
              <w:rPr>
                <w:sz w:val="16"/>
              </w:rPr>
            </w:pPr>
            <w:r w:rsidRPr="00BB31FE">
              <w:rPr>
                <w:sz w:val="16"/>
              </w:rPr>
              <w:t>agreed</w:t>
            </w:r>
          </w:p>
        </w:tc>
      </w:tr>
      <w:tr w:rsidR="00BB31FE" w:rsidRPr="00BB31FE" w14:paraId="605B81C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00697" w14:textId="77777777" w:rsidR="00FD2F44" w:rsidRPr="00BB31FE" w:rsidRDefault="00FD2F44" w:rsidP="00BB31FE">
            <w:pPr>
              <w:pStyle w:val="TAL"/>
              <w:rPr>
                <w:sz w:val="16"/>
              </w:rPr>
            </w:pPr>
            <w:r w:rsidRPr="00BB31FE">
              <w:rPr>
                <w:sz w:val="16"/>
              </w:rPr>
              <w:t>C3-225335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9B211" w14:textId="77777777" w:rsidR="00FD2F44" w:rsidRPr="00BB31FE" w:rsidRDefault="00FD2F44" w:rsidP="00BB31FE">
            <w:pPr>
              <w:pStyle w:val="TAL"/>
              <w:rPr>
                <w:sz w:val="16"/>
              </w:rPr>
            </w:pPr>
            <w:r w:rsidRPr="00BB31FE">
              <w:rPr>
                <w:sz w:val="16"/>
              </w:rPr>
              <w:t xml:space="preserve">Corrections in </w:t>
            </w:r>
            <w:proofErr w:type="spellStart"/>
            <w:r w:rsidRPr="00BB31FE">
              <w:rPr>
                <w:sz w:val="16"/>
              </w:rPr>
              <w:t>Ndccf_DataManagement</w:t>
            </w:r>
            <w:proofErr w:type="spellEnd"/>
            <w:r w:rsidRPr="00BB31FE">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0D62B"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51EF7" w14:textId="77777777" w:rsidR="00FD2F44" w:rsidRPr="00BB31FE" w:rsidRDefault="00FD2F44" w:rsidP="00BB31FE">
            <w:pPr>
              <w:pStyle w:val="TAL"/>
              <w:rPr>
                <w:sz w:val="16"/>
              </w:rPr>
            </w:pPr>
            <w:r w:rsidRPr="00BB31FE">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1D76C" w14:textId="77777777" w:rsidR="00FD2F44" w:rsidRPr="00BB31FE" w:rsidRDefault="00FD2F44" w:rsidP="00BB31FE">
            <w:pPr>
              <w:pStyle w:val="TAL"/>
              <w:rPr>
                <w:sz w:val="16"/>
              </w:rPr>
            </w:pPr>
            <w:r w:rsidRPr="00BB31FE">
              <w:rPr>
                <w:sz w:val="16"/>
              </w:rPr>
              <w:t>0048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24770"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B819C"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8030E"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A1192"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0CD94" w14:textId="77777777" w:rsidR="00FD2F44" w:rsidRPr="00BB31FE" w:rsidRDefault="00FD2F44" w:rsidP="00BB31FE">
            <w:pPr>
              <w:pStyle w:val="TAL"/>
              <w:rPr>
                <w:sz w:val="16"/>
              </w:rPr>
            </w:pPr>
            <w:r w:rsidRPr="00BB31FE">
              <w:rPr>
                <w:sz w:val="16"/>
              </w:rPr>
              <w:t>revised</w:t>
            </w:r>
          </w:p>
        </w:tc>
      </w:tr>
      <w:tr w:rsidR="00BB31FE" w:rsidRPr="00BB31FE" w14:paraId="123A760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F89EA" w14:textId="77777777" w:rsidR="00FD2F44" w:rsidRPr="00BB31FE" w:rsidRDefault="00FD2F44" w:rsidP="00BB31FE">
            <w:pPr>
              <w:pStyle w:val="TAL"/>
              <w:rPr>
                <w:sz w:val="16"/>
              </w:rPr>
            </w:pPr>
            <w:r w:rsidRPr="00BB31FE">
              <w:rPr>
                <w:sz w:val="16"/>
              </w:rPr>
              <w:t>C3-225775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A93D2" w14:textId="77777777" w:rsidR="00FD2F44" w:rsidRPr="00BB31FE" w:rsidRDefault="00FD2F44" w:rsidP="00BB31FE">
            <w:pPr>
              <w:pStyle w:val="TAL"/>
              <w:rPr>
                <w:sz w:val="16"/>
              </w:rPr>
            </w:pPr>
            <w:r w:rsidRPr="00BB31FE">
              <w:rPr>
                <w:sz w:val="16"/>
              </w:rPr>
              <w:t xml:space="preserve">Corrections in </w:t>
            </w:r>
            <w:proofErr w:type="spellStart"/>
            <w:r w:rsidRPr="00BB31FE">
              <w:rPr>
                <w:sz w:val="16"/>
              </w:rPr>
              <w:t>Ndccf_DataManagement</w:t>
            </w:r>
            <w:proofErr w:type="spellEnd"/>
            <w:r w:rsidRPr="00BB31FE">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5D9E0" w14:textId="77777777" w:rsidR="00FD2F44" w:rsidRPr="00BB31FE" w:rsidRDefault="00FD2F44" w:rsidP="00BB31FE">
            <w:pPr>
              <w:pStyle w:val="TAL"/>
              <w:rPr>
                <w:sz w:val="16"/>
              </w:rPr>
            </w:pPr>
            <w:r w:rsidRPr="00BB31FE">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42024" w14:textId="77777777" w:rsidR="00FD2F44" w:rsidRPr="00BB31FE" w:rsidRDefault="00FD2F44" w:rsidP="00BB31FE">
            <w:pPr>
              <w:pStyle w:val="TAL"/>
              <w:rPr>
                <w:sz w:val="16"/>
              </w:rPr>
            </w:pPr>
            <w:r w:rsidRPr="00BB31FE">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20702" w14:textId="77777777" w:rsidR="00FD2F44" w:rsidRPr="00BB31FE" w:rsidRDefault="00FD2F44" w:rsidP="00BB31FE">
            <w:pPr>
              <w:pStyle w:val="TAL"/>
              <w:rPr>
                <w:sz w:val="16"/>
              </w:rPr>
            </w:pPr>
            <w:r w:rsidRPr="00BB31FE">
              <w:rPr>
                <w:sz w:val="16"/>
              </w:rPr>
              <w:t>0048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38A00"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21DA2"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79E9B"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C501D"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A3E07" w14:textId="77777777" w:rsidR="00FD2F44" w:rsidRPr="00BB31FE" w:rsidRDefault="00FD2F44" w:rsidP="00BB31FE">
            <w:pPr>
              <w:pStyle w:val="TAL"/>
              <w:rPr>
                <w:sz w:val="16"/>
              </w:rPr>
            </w:pPr>
            <w:r w:rsidRPr="00BB31FE">
              <w:rPr>
                <w:sz w:val="16"/>
              </w:rPr>
              <w:t>revised</w:t>
            </w:r>
          </w:p>
        </w:tc>
      </w:tr>
      <w:tr w:rsidR="00BB31FE" w:rsidRPr="00BB31FE" w14:paraId="04FBF47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F8C97" w14:textId="77777777" w:rsidR="00FD2F44" w:rsidRPr="00BB31FE" w:rsidRDefault="00FD2F44" w:rsidP="00BB31FE">
            <w:pPr>
              <w:pStyle w:val="TAL"/>
              <w:rPr>
                <w:sz w:val="16"/>
              </w:rPr>
            </w:pPr>
            <w:r w:rsidRPr="00BB31FE">
              <w:rPr>
                <w:sz w:val="16"/>
              </w:rPr>
              <w:t>C3-225779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15BB8" w14:textId="77777777" w:rsidR="00FD2F44" w:rsidRPr="00BB31FE" w:rsidRDefault="00FD2F44" w:rsidP="00BB31FE">
            <w:pPr>
              <w:pStyle w:val="TAL"/>
              <w:rPr>
                <w:sz w:val="16"/>
              </w:rPr>
            </w:pPr>
            <w:r w:rsidRPr="00BB31FE">
              <w:rPr>
                <w:sz w:val="16"/>
              </w:rPr>
              <w:t xml:space="preserve">Corrections in </w:t>
            </w:r>
            <w:proofErr w:type="spellStart"/>
            <w:r w:rsidRPr="00BB31FE">
              <w:rPr>
                <w:sz w:val="16"/>
              </w:rPr>
              <w:t>Ndccf_DataManagement</w:t>
            </w:r>
            <w:proofErr w:type="spellEnd"/>
            <w:r w:rsidRPr="00BB31FE">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853AB" w14:textId="77777777" w:rsidR="00FD2F44" w:rsidRPr="00BB31FE" w:rsidRDefault="00FD2F44" w:rsidP="00BB31FE">
            <w:pPr>
              <w:pStyle w:val="TAL"/>
              <w:rPr>
                <w:sz w:val="16"/>
              </w:rPr>
            </w:pPr>
            <w:r w:rsidRPr="00BB31FE">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EBF4E" w14:textId="77777777" w:rsidR="00FD2F44" w:rsidRPr="00BB31FE" w:rsidRDefault="00FD2F44" w:rsidP="00BB31FE">
            <w:pPr>
              <w:pStyle w:val="TAL"/>
              <w:rPr>
                <w:sz w:val="16"/>
              </w:rPr>
            </w:pPr>
            <w:r w:rsidRPr="00BB31FE">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DFAAA" w14:textId="77777777" w:rsidR="00FD2F44" w:rsidRPr="00BB31FE" w:rsidRDefault="00FD2F44" w:rsidP="00BB31FE">
            <w:pPr>
              <w:pStyle w:val="TAL"/>
              <w:rPr>
                <w:sz w:val="16"/>
              </w:rPr>
            </w:pPr>
            <w:r w:rsidRPr="00BB31FE">
              <w:rPr>
                <w:sz w:val="16"/>
              </w:rPr>
              <w:t>0048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611BD" w14:textId="77777777" w:rsidR="00FD2F44" w:rsidRPr="00BB31FE" w:rsidRDefault="00FD2F44" w:rsidP="00BB31FE">
            <w:pPr>
              <w:pStyle w:val="TAR"/>
              <w:rPr>
                <w:sz w:val="16"/>
              </w:rPr>
            </w:pPr>
            <w:r w:rsidRPr="00BB31F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37287"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D69FB"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779DC"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A9ED3" w14:textId="77777777" w:rsidR="00FD2F44" w:rsidRPr="00BB31FE" w:rsidRDefault="00FD2F44" w:rsidP="00BB31FE">
            <w:pPr>
              <w:pStyle w:val="TAL"/>
              <w:rPr>
                <w:sz w:val="16"/>
              </w:rPr>
            </w:pPr>
            <w:r w:rsidRPr="00BB31FE">
              <w:rPr>
                <w:sz w:val="16"/>
              </w:rPr>
              <w:t>agreed</w:t>
            </w:r>
          </w:p>
        </w:tc>
      </w:tr>
      <w:tr w:rsidR="00BB31FE" w:rsidRPr="00BB31FE" w14:paraId="251715E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D938D" w14:textId="77777777" w:rsidR="00FD2F44" w:rsidRPr="00BB31FE" w:rsidRDefault="00FD2F44" w:rsidP="00BB31FE">
            <w:pPr>
              <w:pStyle w:val="TAL"/>
              <w:rPr>
                <w:sz w:val="16"/>
              </w:rPr>
            </w:pPr>
            <w:r w:rsidRPr="00BB31FE">
              <w:rPr>
                <w:sz w:val="16"/>
              </w:rPr>
              <w:t>C3-225336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275C4" w14:textId="77777777" w:rsidR="00FD2F44" w:rsidRPr="00BB31FE" w:rsidRDefault="00FD2F44" w:rsidP="00BB31FE">
            <w:pPr>
              <w:pStyle w:val="TAL"/>
              <w:rPr>
                <w:sz w:val="16"/>
              </w:rPr>
            </w:pPr>
            <w:r w:rsidRPr="00BB31FE">
              <w:rPr>
                <w:sz w:val="16"/>
              </w:rPr>
              <w:t>Corrections to data type in DELETE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CCF79"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024AD" w14:textId="77777777" w:rsidR="00FD2F44" w:rsidRPr="00BB31FE" w:rsidRDefault="00FD2F44" w:rsidP="00BB31FE">
            <w:pPr>
              <w:pStyle w:val="TAL"/>
              <w:rPr>
                <w:sz w:val="16"/>
              </w:rPr>
            </w:pPr>
            <w:r w:rsidRPr="00BB31FE">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C0B3E" w14:textId="77777777" w:rsidR="00FD2F44" w:rsidRPr="00BB31FE" w:rsidRDefault="00FD2F44" w:rsidP="00BB31FE">
            <w:pPr>
              <w:pStyle w:val="TAL"/>
              <w:rPr>
                <w:sz w:val="16"/>
              </w:rPr>
            </w:pPr>
            <w:r w:rsidRPr="00BB31FE">
              <w:rPr>
                <w:sz w:val="16"/>
              </w:rPr>
              <w:t>0049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80FE2"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61A15"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36E53"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C1FB3"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8DCB0" w14:textId="77777777" w:rsidR="00FD2F44" w:rsidRPr="00BB31FE" w:rsidRDefault="00FD2F44" w:rsidP="00BB31FE">
            <w:pPr>
              <w:pStyle w:val="TAL"/>
              <w:rPr>
                <w:sz w:val="16"/>
              </w:rPr>
            </w:pPr>
            <w:r w:rsidRPr="00BB31FE">
              <w:rPr>
                <w:sz w:val="16"/>
              </w:rPr>
              <w:t>agreed</w:t>
            </w:r>
          </w:p>
        </w:tc>
      </w:tr>
      <w:tr w:rsidR="00BB31FE" w:rsidRPr="00BB31FE" w14:paraId="3D4FC57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12052" w14:textId="77777777" w:rsidR="00FD2F44" w:rsidRPr="00BB31FE" w:rsidRDefault="00FD2F44" w:rsidP="00BB31FE">
            <w:pPr>
              <w:pStyle w:val="TAL"/>
              <w:rPr>
                <w:sz w:val="16"/>
              </w:rPr>
            </w:pPr>
            <w:r w:rsidRPr="00BB31FE">
              <w:rPr>
                <w:sz w:val="16"/>
              </w:rPr>
              <w:t>C3-225444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1A540" w14:textId="77777777" w:rsidR="00FD2F44" w:rsidRPr="00BB31FE" w:rsidRDefault="00FD2F44" w:rsidP="00BB31FE">
            <w:pPr>
              <w:pStyle w:val="TAL"/>
              <w:rPr>
                <w:sz w:val="16"/>
              </w:rPr>
            </w:pPr>
            <w:r w:rsidRPr="00BB31FE">
              <w:rPr>
                <w:sz w:val="16"/>
              </w:rPr>
              <w:t xml:space="preserve">Time stamp for requested data or analytics in </w:t>
            </w:r>
            <w:proofErr w:type="spellStart"/>
            <w:r w:rsidRPr="00BB31FE">
              <w:rPr>
                <w:sz w:val="16"/>
              </w:rPr>
              <w:t>Ndccf_DataManagement</w:t>
            </w:r>
            <w:proofErr w:type="spellEnd"/>
            <w:r w:rsidRPr="00BB31FE">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D2D9B"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B5F9F" w14:textId="77777777" w:rsidR="00FD2F44" w:rsidRPr="00BB31FE" w:rsidRDefault="00FD2F44" w:rsidP="00BB31FE">
            <w:pPr>
              <w:pStyle w:val="TAL"/>
              <w:rPr>
                <w:sz w:val="16"/>
              </w:rPr>
            </w:pPr>
            <w:r w:rsidRPr="00BB31FE">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015D1" w14:textId="77777777" w:rsidR="00FD2F44" w:rsidRPr="00BB31FE" w:rsidRDefault="00FD2F44" w:rsidP="00BB31FE">
            <w:pPr>
              <w:pStyle w:val="TAL"/>
              <w:rPr>
                <w:sz w:val="16"/>
              </w:rPr>
            </w:pPr>
            <w:r w:rsidRPr="00BB31FE">
              <w:rPr>
                <w:sz w:val="16"/>
              </w:rPr>
              <w:t>0050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1B3DA"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D9EE2"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4F673"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F9C62"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F0E2D" w14:textId="77777777" w:rsidR="00FD2F44" w:rsidRPr="00BB31FE" w:rsidRDefault="00FD2F44" w:rsidP="00BB31FE">
            <w:pPr>
              <w:pStyle w:val="TAL"/>
              <w:rPr>
                <w:sz w:val="16"/>
              </w:rPr>
            </w:pPr>
            <w:r w:rsidRPr="00BB31FE">
              <w:rPr>
                <w:sz w:val="16"/>
              </w:rPr>
              <w:t>revised</w:t>
            </w:r>
          </w:p>
        </w:tc>
      </w:tr>
      <w:tr w:rsidR="00BB31FE" w:rsidRPr="00BB31FE" w14:paraId="27FBCC1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8310A" w14:textId="77777777" w:rsidR="00FD2F44" w:rsidRPr="00BB31FE" w:rsidRDefault="00FD2F44" w:rsidP="00BB31FE">
            <w:pPr>
              <w:pStyle w:val="TAL"/>
              <w:rPr>
                <w:sz w:val="16"/>
              </w:rPr>
            </w:pPr>
            <w:r w:rsidRPr="00BB31FE">
              <w:rPr>
                <w:sz w:val="16"/>
              </w:rPr>
              <w:t>C3-225708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E244D" w14:textId="77777777" w:rsidR="00FD2F44" w:rsidRPr="00BB31FE" w:rsidRDefault="00FD2F44" w:rsidP="00BB31FE">
            <w:pPr>
              <w:pStyle w:val="TAL"/>
              <w:rPr>
                <w:sz w:val="16"/>
              </w:rPr>
            </w:pPr>
            <w:r w:rsidRPr="00BB31FE">
              <w:rPr>
                <w:sz w:val="16"/>
              </w:rPr>
              <w:t xml:space="preserve">Time stamp for requested data or analytics in </w:t>
            </w:r>
            <w:proofErr w:type="spellStart"/>
            <w:r w:rsidRPr="00BB31FE">
              <w:rPr>
                <w:sz w:val="16"/>
              </w:rPr>
              <w:t>Ndccf_DataManagement</w:t>
            </w:r>
            <w:proofErr w:type="spellEnd"/>
            <w:r w:rsidRPr="00BB31FE">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36560" w14:textId="77777777" w:rsidR="00FD2F44" w:rsidRPr="00BB31FE" w:rsidRDefault="00FD2F44" w:rsidP="00BB31FE">
            <w:pPr>
              <w:pStyle w:val="TAL"/>
              <w:rPr>
                <w:sz w:val="16"/>
              </w:rPr>
            </w:pPr>
            <w:r w:rsidRPr="00BB31FE">
              <w:rPr>
                <w:sz w:val="16"/>
              </w:rPr>
              <w:t>Huawei, Nokia, Nokia Shanghai Bell,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5180D" w14:textId="77777777" w:rsidR="00FD2F44" w:rsidRPr="00BB31FE" w:rsidRDefault="00FD2F44" w:rsidP="00BB31FE">
            <w:pPr>
              <w:pStyle w:val="TAL"/>
              <w:rPr>
                <w:sz w:val="16"/>
              </w:rPr>
            </w:pPr>
            <w:r w:rsidRPr="00BB31FE">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86E15" w14:textId="77777777" w:rsidR="00FD2F44" w:rsidRPr="00BB31FE" w:rsidRDefault="00FD2F44" w:rsidP="00BB31FE">
            <w:pPr>
              <w:pStyle w:val="TAL"/>
              <w:rPr>
                <w:sz w:val="16"/>
              </w:rPr>
            </w:pPr>
            <w:r w:rsidRPr="00BB31FE">
              <w:rPr>
                <w:sz w:val="16"/>
              </w:rPr>
              <w:t>0050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400C8"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EDABC"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A5595"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2158F"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20662" w14:textId="77777777" w:rsidR="00FD2F44" w:rsidRPr="00BB31FE" w:rsidRDefault="00FD2F44" w:rsidP="00BB31FE">
            <w:pPr>
              <w:pStyle w:val="TAL"/>
              <w:rPr>
                <w:sz w:val="16"/>
              </w:rPr>
            </w:pPr>
            <w:r w:rsidRPr="00BB31FE">
              <w:rPr>
                <w:sz w:val="16"/>
              </w:rPr>
              <w:t>agreed</w:t>
            </w:r>
          </w:p>
        </w:tc>
      </w:tr>
      <w:tr w:rsidR="00BB31FE" w:rsidRPr="00BB31FE" w14:paraId="501E39F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29808" w14:textId="77777777" w:rsidR="00FD2F44" w:rsidRPr="00BB31FE" w:rsidRDefault="00FD2F44" w:rsidP="00BB31FE">
            <w:pPr>
              <w:pStyle w:val="TAL"/>
              <w:rPr>
                <w:sz w:val="16"/>
              </w:rPr>
            </w:pPr>
            <w:r w:rsidRPr="00BB31FE">
              <w:rPr>
                <w:sz w:val="16"/>
              </w:rPr>
              <w:t>C3-225463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F2B6C" w14:textId="77777777" w:rsidR="00FD2F44" w:rsidRPr="00BB31FE" w:rsidRDefault="00FD2F44" w:rsidP="00BB31FE">
            <w:pPr>
              <w:pStyle w:val="TAL"/>
              <w:rPr>
                <w:sz w:val="16"/>
              </w:rPr>
            </w:pPr>
            <w:r w:rsidRPr="00BB31FE">
              <w:rPr>
                <w:sz w:val="16"/>
              </w:rPr>
              <w:t xml:space="preserve">Time stamp for requested data or analytics in </w:t>
            </w:r>
            <w:proofErr w:type="spellStart"/>
            <w:r w:rsidRPr="00BB31FE">
              <w:rPr>
                <w:sz w:val="16"/>
              </w:rPr>
              <w:t>Ndccf_DataManagement</w:t>
            </w:r>
            <w:proofErr w:type="spellEnd"/>
            <w:r w:rsidRPr="00BB31FE">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190C6"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BD1C9" w14:textId="77777777" w:rsidR="00FD2F44" w:rsidRPr="00BB31FE" w:rsidRDefault="00FD2F44" w:rsidP="00BB31FE">
            <w:pPr>
              <w:pStyle w:val="TAL"/>
              <w:rPr>
                <w:sz w:val="16"/>
              </w:rPr>
            </w:pPr>
            <w:r w:rsidRPr="00BB31FE">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C0315" w14:textId="77777777" w:rsidR="00FD2F44" w:rsidRPr="00BB31FE" w:rsidRDefault="00FD2F44" w:rsidP="00BB31FE">
            <w:pPr>
              <w:pStyle w:val="TAL"/>
              <w:rPr>
                <w:sz w:val="16"/>
              </w:rPr>
            </w:pPr>
            <w:r w:rsidRPr="00BB31FE">
              <w:rPr>
                <w:sz w:val="16"/>
              </w:rPr>
              <w:t>0051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F083B"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BA3D7"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931DE"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AE56A"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0168E" w14:textId="77777777" w:rsidR="00FD2F44" w:rsidRPr="00BB31FE" w:rsidRDefault="00FD2F44" w:rsidP="00BB31FE">
            <w:pPr>
              <w:pStyle w:val="TAL"/>
              <w:rPr>
                <w:sz w:val="16"/>
              </w:rPr>
            </w:pPr>
            <w:r w:rsidRPr="00BB31FE">
              <w:rPr>
                <w:sz w:val="16"/>
              </w:rPr>
              <w:t>withdrawn</w:t>
            </w:r>
          </w:p>
        </w:tc>
      </w:tr>
      <w:tr w:rsidR="00BB31FE" w:rsidRPr="00BB31FE" w14:paraId="3DBD70B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1FC90" w14:textId="77777777" w:rsidR="00FD2F44" w:rsidRPr="00BB31FE" w:rsidRDefault="00FD2F44" w:rsidP="00BB31FE">
            <w:pPr>
              <w:pStyle w:val="TAL"/>
              <w:rPr>
                <w:sz w:val="16"/>
              </w:rPr>
            </w:pPr>
            <w:r w:rsidRPr="00BB31FE">
              <w:rPr>
                <w:sz w:val="16"/>
              </w:rPr>
              <w:t>C3-225684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2FFA0" w14:textId="77777777" w:rsidR="00FD2F44" w:rsidRPr="00BB31FE" w:rsidRDefault="00FD2F44" w:rsidP="00BB31FE">
            <w:pPr>
              <w:pStyle w:val="TAL"/>
              <w:rPr>
                <w:sz w:val="16"/>
              </w:rPr>
            </w:pPr>
            <w:r w:rsidRPr="00BB31FE">
              <w:rPr>
                <w:sz w:val="16"/>
              </w:rPr>
              <w:t>User consent enhancements for DCCF data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55265" w14:textId="77777777" w:rsidR="00FD2F44" w:rsidRPr="00BB31FE" w:rsidRDefault="00FD2F44" w:rsidP="00BB31FE">
            <w:pPr>
              <w:pStyle w:val="TAL"/>
              <w:rPr>
                <w:sz w:val="16"/>
              </w:rPr>
            </w:pPr>
            <w:r w:rsidRPr="00BB31FE">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6F284" w14:textId="77777777" w:rsidR="00FD2F44" w:rsidRPr="00BB31FE" w:rsidRDefault="00FD2F44" w:rsidP="00BB31FE">
            <w:pPr>
              <w:pStyle w:val="TAL"/>
              <w:rPr>
                <w:sz w:val="16"/>
              </w:rPr>
            </w:pPr>
            <w:r w:rsidRPr="00BB31FE">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27550" w14:textId="77777777" w:rsidR="00FD2F44" w:rsidRPr="00BB31FE" w:rsidRDefault="00FD2F44" w:rsidP="00BB31FE">
            <w:pPr>
              <w:pStyle w:val="TAL"/>
              <w:rPr>
                <w:sz w:val="16"/>
              </w:rPr>
            </w:pPr>
            <w:r w:rsidRPr="00BB31FE">
              <w:rPr>
                <w:sz w:val="16"/>
              </w:rPr>
              <w:t>0052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B6338"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A1711"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391BC"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AB9BB" w14:textId="77777777" w:rsidR="00FD2F44" w:rsidRPr="00BB31FE" w:rsidRDefault="00FD2F44" w:rsidP="00BB31FE">
            <w:pPr>
              <w:pStyle w:val="TAL"/>
              <w:rPr>
                <w:sz w:val="16"/>
              </w:rPr>
            </w:pPr>
            <w:r w:rsidRPr="00BB31FE">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40C01" w14:textId="77777777" w:rsidR="00FD2F44" w:rsidRPr="00BB31FE" w:rsidRDefault="00FD2F44" w:rsidP="00BB31FE">
            <w:pPr>
              <w:pStyle w:val="TAL"/>
              <w:rPr>
                <w:sz w:val="16"/>
              </w:rPr>
            </w:pPr>
            <w:r w:rsidRPr="00BB31FE">
              <w:rPr>
                <w:sz w:val="16"/>
              </w:rPr>
              <w:t>agreed</w:t>
            </w:r>
          </w:p>
        </w:tc>
      </w:tr>
      <w:tr w:rsidR="00BB31FE" w:rsidRPr="00BB31FE" w14:paraId="7EFD64B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AA521" w14:textId="77777777" w:rsidR="00FD2F44" w:rsidRPr="00BB31FE" w:rsidRDefault="00FD2F44" w:rsidP="00BB31FE">
            <w:pPr>
              <w:pStyle w:val="TAL"/>
              <w:rPr>
                <w:sz w:val="16"/>
              </w:rPr>
            </w:pPr>
            <w:r w:rsidRPr="00BB31FE">
              <w:rPr>
                <w:sz w:val="16"/>
              </w:rPr>
              <w:t>C3-225762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DABBE"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2802C"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C0468" w14:textId="77777777" w:rsidR="00FD2F44" w:rsidRPr="00BB31FE" w:rsidRDefault="00FD2F44" w:rsidP="00BB31FE">
            <w:pPr>
              <w:pStyle w:val="TAL"/>
              <w:rPr>
                <w:sz w:val="16"/>
              </w:rPr>
            </w:pPr>
            <w:r w:rsidRPr="00BB31FE">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1DD53" w14:textId="77777777" w:rsidR="00FD2F44" w:rsidRPr="00BB31FE" w:rsidRDefault="00FD2F44" w:rsidP="00BB31FE">
            <w:pPr>
              <w:pStyle w:val="TAL"/>
              <w:rPr>
                <w:sz w:val="16"/>
              </w:rPr>
            </w:pPr>
            <w:r w:rsidRPr="00BB31FE">
              <w:rPr>
                <w:sz w:val="16"/>
              </w:rPr>
              <w:t>0053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4A74B"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2E90D"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3547E"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D252A" w14:textId="77777777" w:rsidR="00FD2F44" w:rsidRPr="00BB31FE" w:rsidRDefault="00FD2F44" w:rsidP="00BB31FE">
            <w:pPr>
              <w:pStyle w:val="TAL"/>
              <w:rPr>
                <w:sz w:val="16"/>
              </w:rPr>
            </w:pPr>
            <w:r w:rsidRPr="00BB31FE">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7895D" w14:textId="77777777" w:rsidR="00FD2F44" w:rsidRPr="00BB31FE" w:rsidRDefault="00FD2F44" w:rsidP="00BB31FE">
            <w:pPr>
              <w:pStyle w:val="TAL"/>
              <w:rPr>
                <w:sz w:val="16"/>
              </w:rPr>
            </w:pPr>
            <w:r w:rsidRPr="00BB31FE">
              <w:rPr>
                <w:sz w:val="16"/>
              </w:rPr>
              <w:t>agreed</w:t>
            </w:r>
          </w:p>
        </w:tc>
      </w:tr>
      <w:tr w:rsidR="00BB31FE" w:rsidRPr="00BB31FE" w14:paraId="2C50CDD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E8A17" w14:textId="77777777" w:rsidR="00FD2F44" w:rsidRPr="00BB31FE" w:rsidRDefault="00FD2F44" w:rsidP="00BB31FE">
            <w:pPr>
              <w:pStyle w:val="TAL"/>
              <w:rPr>
                <w:sz w:val="16"/>
              </w:rPr>
            </w:pPr>
            <w:r w:rsidRPr="00BB31FE">
              <w:rPr>
                <w:sz w:val="16"/>
              </w:rPr>
              <w:t>C3-225763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47B3B"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86F55"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3F51B" w14:textId="77777777" w:rsidR="00FD2F44" w:rsidRPr="00BB31FE" w:rsidRDefault="00FD2F44" w:rsidP="00BB31FE">
            <w:pPr>
              <w:pStyle w:val="TAL"/>
              <w:rPr>
                <w:sz w:val="16"/>
              </w:rPr>
            </w:pPr>
            <w:r w:rsidRPr="00BB31FE">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EF5DC" w14:textId="77777777" w:rsidR="00FD2F44" w:rsidRPr="00BB31FE" w:rsidRDefault="00FD2F44" w:rsidP="00BB31FE">
            <w:pPr>
              <w:pStyle w:val="TAL"/>
              <w:rPr>
                <w:sz w:val="16"/>
              </w:rPr>
            </w:pPr>
            <w:r w:rsidRPr="00BB31FE">
              <w:rPr>
                <w:sz w:val="16"/>
              </w:rPr>
              <w:t>0054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AC5B9"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02B03"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F0602"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62E21" w14:textId="77777777" w:rsidR="00FD2F44" w:rsidRPr="00BB31FE" w:rsidRDefault="00FD2F44" w:rsidP="00BB31FE">
            <w:pPr>
              <w:pStyle w:val="TAL"/>
              <w:rPr>
                <w:sz w:val="16"/>
              </w:rPr>
            </w:pPr>
            <w:r w:rsidRPr="00BB31FE">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472B1" w14:textId="77777777" w:rsidR="00FD2F44" w:rsidRPr="00BB31FE" w:rsidRDefault="00FD2F44" w:rsidP="00BB31FE">
            <w:pPr>
              <w:pStyle w:val="TAL"/>
              <w:rPr>
                <w:sz w:val="16"/>
              </w:rPr>
            </w:pPr>
            <w:r w:rsidRPr="00BB31FE">
              <w:rPr>
                <w:sz w:val="16"/>
              </w:rPr>
              <w:t>agreed</w:t>
            </w:r>
          </w:p>
        </w:tc>
      </w:tr>
      <w:tr w:rsidR="00BB31FE" w:rsidRPr="00BB31FE" w14:paraId="04F7474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4726A" w14:textId="77777777" w:rsidR="00FD2F44" w:rsidRPr="00BB31FE" w:rsidRDefault="00FD2F44" w:rsidP="00BB31FE">
            <w:pPr>
              <w:pStyle w:val="TAL"/>
              <w:rPr>
                <w:sz w:val="16"/>
              </w:rPr>
            </w:pPr>
            <w:r w:rsidRPr="00BB31FE">
              <w:rPr>
                <w:sz w:val="16"/>
              </w:rPr>
              <w:t>C3-225170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61BC8" w14:textId="77777777" w:rsidR="00FD2F44" w:rsidRPr="00BB31FE" w:rsidRDefault="00FD2F44" w:rsidP="00BB31FE">
            <w:pPr>
              <w:pStyle w:val="TAL"/>
              <w:rPr>
                <w:sz w:val="16"/>
              </w:rPr>
            </w:pPr>
            <w:r w:rsidRPr="00BB31FE">
              <w:rPr>
                <w:sz w:val="16"/>
              </w:rPr>
              <w:t xml:space="preserve">Update inputs of </w:t>
            </w:r>
            <w:proofErr w:type="spellStart"/>
            <w:r w:rsidRPr="00BB31FE">
              <w:rPr>
                <w:sz w:val="16"/>
              </w:rPr>
              <w:t>Nadrf_DataManagement_StorageRequest</w:t>
            </w:r>
            <w:proofErr w:type="spellEnd"/>
            <w:r w:rsidRPr="00BB31FE">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4A83D" w14:textId="77777777" w:rsidR="00FD2F44" w:rsidRPr="00BB31FE" w:rsidRDefault="00FD2F44" w:rsidP="00BB31FE">
            <w:pPr>
              <w:pStyle w:val="TAL"/>
              <w:rPr>
                <w:sz w:val="16"/>
              </w:rPr>
            </w:pPr>
            <w:r w:rsidRPr="00BB31FE">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70B2B" w14:textId="77777777" w:rsidR="00FD2F44" w:rsidRPr="00BB31FE" w:rsidRDefault="00FD2F44" w:rsidP="00BB31FE">
            <w:pPr>
              <w:pStyle w:val="TAL"/>
              <w:rPr>
                <w:sz w:val="16"/>
              </w:rPr>
            </w:pPr>
            <w:r w:rsidRPr="00BB31FE">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456C0" w14:textId="77777777" w:rsidR="00FD2F44" w:rsidRPr="00BB31FE" w:rsidRDefault="00FD2F44" w:rsidP="00BB31FE">
            <w:pPr>
              <w:pStyle w:val="TAL"/>
              <w:rPr>
                <w:sz w:val="16"/>
              </w:rPr>
            </w:pPr>
            <w:r w:rsidRPr="00BB31FE">
              <w:rPr>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0CD54" w14:textId="77777777" w:rsidR="00FD2F44" w:rsidRPr="00BB31FE" w:rsidRDefault="00FD2F44" w:rsidP="00BB31FE">
            <w:pPr>
              <w:pStyle w:val="TAR"/>
              <w:rPr>
                <w:sz w:val="16"/>
              </w:rPr>
            </w:pPr>
            <w:r w:rsidRPr="00BB31F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1F798"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44129"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48B8C"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A68E6" w14:textId="77777777" w:rsidR="00FD2F44" w:rsidRPr="00BB31FE" w:rsidRDefault="00FD2F44" w:rsidP="00BB31FE">
            <w:pPr>
              <w:pStyle w:val="TAL"/>
              <w:rPr>
                <w:sz w:val="16"/>
              </w:rPr>
            </w:pPr>
            <w:r w:rsidRPr="00BB31FE">
              <w:rPr>
                <w:sz w:val="16"/>
              </w:rPr>
              <w:t>merged</w:t>
            </w:r>
          </w:p>
        </w:tc>
      </w:tr>
      <w:tr w:rsidR="00BB31FE" w:rsidRPr="00BB31FE" w14:paraId="38DC1BD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53A4B" w14:textId="77777777" w:rsidR="00FD2F44" w:rsidRPr="00BB31FE" w:rsidRDefault="00FD2F44" w:rsidP="00BB31FE">
            <w:pPr>
              <w:pStyle w:val="TAL"/>
              <w:rPr>
                <w:sz w:val="16"/>
              </w:rPr>
            </w:pPr>
            <w:r w:rsidRPr="00BB31FE">
              <w:rPr>
                <w:sz w:val="16"/>
              </w:rPr>
              <w:t>C3-225087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A1322" w14:textId="77777777" w:rsidR="00FD2F44" w:rsidRPr="00BB31FE" w:rsidRDefault="00FD2F44" w:rsidP="00BB31FE">
            <w:pPr>
              <w:pStyle w:val="TAL"/>
              <w:rPr>
                <w:sz w:val="16"/>
              </w:rPr>
            </w:pPr>
            <w:r w:rsidRPr="00BB31FE">
              <w:rPr>
                <w:sz w:val="16"/>
              </w:rPr>
              <w:t>ADRF Retrieval Request inputs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CC88E"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6DB2F" w14:textId="77777777" w:rsidR="00FD2F44" w:rsidRPr="00BB31FE" w:rsidRDefault="00FD2F44" w:rsidP="00BB31FE">
            <w:pPr>
              <w:pStyle w:val="TAL"/>
              <w:rPr>
                <w:sz w:val="16"/>
              </w:rPr>
            </w:pPr>
            <w:r w:rsidRPr="00BB31FE">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36D9E" w14:textId="77777777" w:rsidR="00FD2F44" w:rsidRPr="00BB31FE" w:rsidRDefault="00FD2F44" w:rsidP="00BB31FE">
            <w:pPr>
              <w:pStyle w:val="TAL"/>
              <w:rPr>
                <w:sz w:val="16"/>
              </w:rPr>
            </w:pPr>
            <w:r w:rsidRPr="00BB31FE">
              <w:rPr>
                <w:sz w:val="16"/>
              </w:rPr>
              <w:t>0028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1348C"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992EF"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6BDE2"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F3F86"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4C8E8" w14:textId="77777777" w:rsidR="00FD2F44" w:rsidRPr="00BB31FE" w:rsidRDefault="00FD2F44" w:rsidP="00BB31FE">
            <w:pPr>
              <w:pStyle w:val="TAL"/>
              <w:rPr>
                <w:sz w:val="16"/>
              </w:rPr>
            </w:pPr>
            <w:r w:rsidRPr="00BB31FE">
              <w:rPr>
                <w:sz w:val="16"/>
              </w:rPr>
              <w:t>revised</w:t>
            </w:r>
          </w:p>
        </w:tc>
      </w:tr>
      <w:tr w:rsidR="00BB31FE" w:rsidRPr="00BB31FE" w14:paraId="67EA11B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5ADDF" w14:textId="77777777" w:rsidR="00FD2F44" w:rsidRPr="00BB31FE" w:rsidRDefault="00FD2F44" w:rsidP="00BB31FE">
            <w:pPr>
              <w:pStyle w:val="TAL"/>
              <w:rPr>
                <w:sz w:val="16"/>
              </w:rPr>
            </w:pPr>
            <w:r w:rsidRPr="00BB31FE">
              <w:rPr>
                <w:sz w:val="16"/>
              </w:rPr>
              <w:t>C3-225634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C33E2" w14:textId="77777777" w:rsidR="00FD2F44" w:rsidRPr="00BB31FE" w:rsidRDefault="00FD2F44" w:rsidP="00BB31FE">
            <w:pPr>
              <w:pStyle w:val="TAL"/>
              <w:rPr>
                <w:sz w:val="16"/>
              </w:rPr>
            </w:pPr>
            <w:r w:rsidRPr="00BB31FE">
              <w:rPr>
                <w:sz w:val="16"/>
              </w:rPr>
              <w:t>ADRF Retrieval Request inputs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F1FED" w14:textId="77777777" w:rsidR="00FD2F44" w:rsidRPr="00BB31FE" w:rsidRDefault="00FD2F44" w:rsidP="00BB31FE">
            <w:pPr>
              <w:pStyle w:val="TAL"/>
              <w:rPr>
                <w:sz w:val="16"/>
              </w:rPr>
            </w:pPr>
            <w:r w:rsidRPr="00BB31FE">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86AC3" w14:textId="77777777" w:rsidR="00FD2F44" w:rsidRPr="00BB31FE" w:rsidRDefault="00FD2F44" w:rsidP="00BB31FE">
            <w:pPr>
              <w:pStyle w:val="TAL"/>
              <w:rPr>
                <w:sz w:val="16"/>
              </w:rPr>
            </w:pPr>
            <w:r w:rsidRPr="00BB31FE">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4A65D" w14:textId="77777777" w:rsidR="00FD2F44" w:rsidRPr="00BB31FE" w:rsidRDefault="00FD2F44" w:rsidP="00BB31FE">
            <w:pPr>
              <w:pStyle w:val="TAL"/>
              <w:rPr>
                <w:sz w:val="16"/>
              </w:rPr>
            </w:pPr>
            <w:r w:rsidRPr="00BB31FE">
              <w:rPr>
                <w:sz w:val="16"/>
              </w:rPr>
              <w:t>0028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F0A5D"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D5DB0"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002DA"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A3DD6"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31002" w14:textId="77777777" w:rsidR="00FD2F44" w:rsidRPr="00BB31FE" w:rsidRDefault="00FD2F44" w:rsidP="00BB31FE">
            <w:pPr>
              <w:pStyle w:val="TAL"/>
              <w:rPr>
                <w:sz w:val="16"/>
              </w:rPr>
            </w:pPr>
            <w:r w:rsidRPr="00BB31FE">
              <w:rPr>
                <w:sz w:val="16"/>
              </w:rPr>
              <w:t>agreed</w:t>
            </w:r>
          </w:p>
        </w:tc>
      </w:tr>
      <w:tr w:rsidR="00BB31FE" w:rsidRPr="00BB31FE" w14:paraId="7183FF2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57B9C" w14:textId="77777777" w:rsidR="00FD2F44" w:rsidRPr="00BB31FE" w:rsidRDefault="00FD2F44" w:rsidP="00BB31FE">
            <w:pPr>
              <w:pStyle w:val="TAL"/>
              <w:rPr>
                <w:sz w:val="16"/>
              </w:rPr>
            </w:pPr>
            <w:r w:rsidRPr="00BB31FE">
              <w:rPr>
                <w:sz w:val="16"/>
              </w:rPr>
              <w:t>C3-225088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3CE03" w14:textId="77777777" w:rsidR="00FD2F44" w:rsidRPr="00BB31FE" w:rsidRDefault="00FD2F44" w:rsidP="00BB31FE">
            <w:pPr>
              <w:pStyle w:val="TAL"/>
              <w:rPr>
                <w:sz w:val="16"/>
              </w:rPr>
            </w:pPr>
            <w:r w:rsidRPr="00BB31FE">
              <w:rPr>
                <w:sz w:val="16"/>
              </w:rPr>
              <w:t>ADRF Storage Subscription Request handling inconsistencies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327B9"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7CDDB" w14:textId="77777777" w:rsidR="00FD2F44" w:rsidRPr="00BB31FE" w:rsidRDefault="00FD2F44" w:rsidP="00BB31FE">
            <w:pPr>
              <w:pStyle w:val="TAL"/>
              <w:rPr>
                <w:sz w:val="16"/>
              </w:rPr>
            </w:pPr>
            <w:r w:rsidRPr="00BB31FE">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128BF" w14:textId="77777777" w:rsidR="00FD2F44" w:rsidRPr="00BB31FE" w:rsidRDefault="00FD2F44" w:rsidP="00BB31FE">
            <w:pPr>
              <w:pStyle w:val="TAL"/>
              <w:rPr>
                <w:sz w:val="16"/>
              </w:rPr>
            </w:pPr>
            <w:r w:rsidRPr="00BB31FE">
              <w:rPr>
                <w:sz w:val="16"/>
              </w:rPr>
              <w:t>0029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4E739"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76C9F"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ECD5B"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8DB5F"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4B802" w14:textId="77777777" w:rsidR="00FD2F44" w:rsidRPr="00BB31FE" w:rsidRDefault="00FD2F44" w:rsidP="00BB31FE">
            <w:pPr>
              <w:pStyle w:val="TAL"/>
              <w:rPr>
                <w:sz w:val="16"/>
              </w:rPr>
            </w:pPr>
            <w:r w:rsidRPr="00BB31FE">
              <w:rPr>
                <w:sz w:val="16"/>
              </w:rPr>
              <w:t>agreed</w:t>
            </w:r>
          </w:p>
        </w:tc>
      </w:tr>
      <w:tr w:rsidR="00BB31FE" w:rsidRPr="00BB31FE" w14:paraId="015D5A9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0D14F" w14:textId="77777777" w:rsidR="00FD2F44" w:rsidRPr="00BB31FE" w:rsidRDefault="00FD2F44" w:rsidP="00BB31FE">
            <w:pPr>
              <w:pStyle w:val="TAL"/>
              <w:rPr>
                <w:sz w:val="16"/>
              </w:rPr>
            </w:pPr>
            <w:r w:rsidRPr="00BB31FE">
              <w:rPr>
                <w:sz w:val="16"/>
              </w:rPr>
              <w:t>C3-225089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AC900" w14:textId="77777777" w:rsidR="00FD2F44" w:rsidRPr="00BB31FE" w:rsidRDefault="00FD2F44" w:rsidP="00BB31FE">
            <w:pPr>
              <w:pStyle w:val="TAL"/>
              <w:rPr>
                <w:sz w:val="16"/>
              </w:rPr>
            </w:pPr>
            <w:r w:rsidRPr="00BB31FE">
              <w:rPr>
                <w:sz w:val="16"/>
              </w:rPr>
              <w:t>ADRF Data Management API miscellaneous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DBDDE"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9E8AF" w14:textId="77777777" w:rsidR="00FD2F44" w:rsidRPr="00BB31FE" w:rsidRDefault="00FD2F44" w:rsidP="00BB31FE">
            <w:pPr>
              <w:pStyle w:val="TAL"/>
              <w:rPr>
                <w:sz w:val="16"/>
              </w:rPr>
            </w:pPr>
            <w:r w:rsidRPr="00BB31FE">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03ECA" w14:textId="77777777" w:rsidR="00FD2F44" w:rsidRPr="00BB31FE" w:rsidRDefault="00FD2F44" w:rsidP="00BB31FE">
            <w:pPr>
              <w:pStyle w:val="TAL"/>
              <w:rPr>
                <w:sz w:val="16"/>
              </w:rPr>
            </w:pPr>
            <w:r w:rsidRPr="00BB31FE">
              <w:rPr>
                <w:sz w:val="16"/>
              </w:rPr>
              <w:t>0030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5B495"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D92DE"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82737"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53748"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697E1" w14:textId="77777777" w:rsidR="00FD2F44" w:rsidRPr="00BB31FE" w:rsidRDefault="00FD2F44" w:rsidP="00BB31FE">
            <w:pPr>
              <w:pStyle w:val="TAL"/>
              <w:rPr>
                <w:sz w:val="16"/>
              </w:rPr>
            </w:pPr>
            <w:r w:rsidRPr="00BB31FE">
              <w:rPr>
                <w:sz w:val="16"/>
              </w:rPr>
              <w:t>merged</w:t>
            </w:r>
          </w:p>
        </w:tc>
      </w:tr>
      <w:tr w:rsidR="00BB31FE" w:rsidRPr="00BB31FE" w14:paraId="547ABF6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95A79" w14:textId="77777777" w:rsidR="00FD2F44" w:rsidRPr="00BB31FE" w:rsidRDefault="00FD2F44" w:rsidP="00BB31FE">
            <w:pPr>
              <w:pStyle w:val="TAL"/>
              <w:rPr>
                <w:sz w:val="16"/>
              </w:rPr>
            </w:pPr>
            <w:r w:rsidRPr="00BB31FE">
              <w:rPr>
                <w:sz w:val="16"/>
              </w:rPr>
              <w:t>C3-225118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0CB51"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4D571"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D22EC" w14:textId="77777777" w:rsidR="00FD2F44" w:rsidRPr="00BB31FE" w:rsidRDefault="00FD2F44" w:rsidP="00BB31FE">
            <w:pPr>
              <w:pStyle w:val="TAL"/>
              <w:rPr>
                <w:sz w:val="16"/>
              </w:rPr>
            </w:pPr>
            <w:r w:rsidRPr="00BB31FE">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18D88" w14:textId="77777777" w:rsidR="00FD2F44" w:rsidRPr="00BB31FE" w:rsidRDefault="00FD2F44" w:rsidP="00BB31FE">
            <w:pPr>
              <w:pStyle w:val="TAL"/>
              <w:rPr>
                <w:sz w:val="16"/>
              </w:rPr>
            </w:pPr>
            <w:r w:rsidRPr="00BB31FE">
              <w:rPr>
                <w:sz w:val="16"/>
              </w:rPr>
              <w:t>0031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F4D0F"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C0A32"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01786"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35728"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36D73" w14:textId="77777777" w:rsidR="00FD2F44" w:rsidRPr="00BB31FE" w:rsidRDefault="00FD2F44" w:rsidP="00BB31FE">
            <w:pPr>
              <w:pStyle w:val="TAL"/>
              <w:rPr>
                <w:sz w:val="16"/>
              </w:rPr>
            </w:pPr>
            <w:r w:rsidRPr="00BB31FE">
              <w:rPr>
                <w:sz w:val="16"/>
              </w:rPr>
              <w:t>agreed</w:t>
            </w:r>
          </w:p>
        </w:tc>
      </w:tr>
      <w:tr w:rsidR="00BB31FE" w:rsidRPr="00BB31FE" w14:paraId="33437B2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D981B" w14:textId="77777777" w:rsidR="00FD2F44" w:rsidRPr="00BB31FE" w:rsidRDefault="00FD2F44" w:rsidP="00BB31FE">
            <w:pPr>
              <w:pStyle w:val="TAL"/>
              <w:rPr>
                <w:sz w:val="16"/>
              </w:rPr>
            </w:pPr>
            <w:r w:rsidRPr="00BB31FE">
              <w:rPr>
                <w:sz w:val="16"/>
              </w:rPr>
              <w:t>C3-225205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0F471" w14:textId="77777777" w:rsidR="00FD2F44" w:rsidRPr="00BB31FE" w:rsidRDefault="00FD2F44" w:rsidP="00BB31FE">
            <w:pPr>
              <w:pStyle w:val="TAL"/>
              <w:rPr>
                <w:sz w:val="16"/>
              </w:rPr>
            </w:pPr>
            <w:r w:rsidRPr="00BB31FE">
              <w:rPr>
                <w:sz w:val="16"/>
              </w:rPr>
              <w:t xml:space="preserve">Removal of non-sense statement for </w:t>
            </w:r>
            <w:proofErr w:type="spellStart"/>
            <w:r w:rsidRPr="00BB31FE">
              <w:rPr>
                <w:sz w:val="16"/>
              </w:rPr>
              <w:t>notificationURI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E421C"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AE259" w14:textId="77777777" w:rsidR="00FD2F44" w:rsidRPr="00BB31FE" w:rsidRDefault="00FD2F44" w:rsidP="00BB31FE">
            <w:pPr>
              <w:pStyle w:val="TAL"/>
              <w:rPr>
                <w:sz w:val="16"/>
              </w:rPr>
            </w:pPr>
            <w:r w:rsidRPr="00BB31FE">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A3052" w14:textId="77777777" w:rsidR="00FD2F44" w:rsidRPr="00BB31FE" w:rsidRDefault="00FD2F44" w:rsidP="00BB31FE">
            <w:pPr>
              <w:pStyle w:val="TAL"/>
              <w:rPr>
                <w:sz w:val="16"/>
              </w:rPr>
            </w:pPr>
            <w:r w:rsidRPr="00BB31FE">
              <w:rPr>
                <w:sz w:val="16"/>
              </w:rPr>
              <w:t>0032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C9845"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A9124"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EF881"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05264" w14:textId="77777777" w:rsidR="00FD2F44" w:rsidRPr="00BB31FE" w:rsidRDefault="00FD2F44" w:rsidP="00BB31FE">
            <w:pPr>
              <w:pStyle w:val="TAL"/>
              <w:rPr>
                <w:sz w:val="16"/>
              </w:rPr>
            </w:pPr>
            <w:r w:rsidRPr="00BB31FE">
              <w:rPr>
                <w:sz w:val="16"/>
              </w:rPr>
              <w:t>TEI18, 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5A4E3" w14:textId="77777777" w:rsidR="00FD2F44" w:rsidRPr="00BB31FE" w:rsidRDefault="00FD2F44" w:rsidP="00BB31FE">
            <w:pPr>
              <w:pStyle w:val="TAL"/>
              <w:rPr>
                <w:sz w:val="16"/>
              </w:rPr>
            </w:pPr>
            <w:r w:rsidRPr="00BB31FE">
              <w:rPr>
                <w:sz w:val="16"/>
              </w:rPr>
              <w:t>revised</w:t>
            </w:r>
          </w:p>
        </w:tc>
      </w:tr>
      <w:tr w:rsidR="00BB31FE" w:rsidRPr="00BB31FE" w14:paraId="526F00D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81CBF" w14:textId="77777777" w:rsidR="00FD2F44" w:rsidRPr="00BB31FE" w:rsidRDefault="00FD2F44" w:rsidP="00BB31FE">
            <w:pPr>
              <w:pStyle w:val="TAL"/>
              <w:rPr>
                <w:sz w:val="16"/>
              </w:rPr>
            </w:pPr>
            <w:r w:rsidRPr="00BB31FE">
              <w:rPr>
                <w:sz w:val="16"/>
              </w:rPr>
              <w:t>C3-225630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3B138" w14:textId="77777777" w:rsidR="00FD2F44" w:rsidRPr="00BB31FE" w:rsidRDefault="00FD2F44" w:rsidP="00BB31FE">
            <w:pPr>
              <w:pStyle w:val="TAL"/>
              <w:rPr>
                <w:sz w:val="16"/>
              </w:rPr>
            </w:pPr>
            <w:r w:rsidRPr="00BB31FE">
              <w:rPr>
                <w:sz w:val="16"/>
              </w:rPr>
              <w:t xml:space="preserve">Removal of non-sense statement for </w:t>
            </w:r>
            <w:proofErr w:type="spellStart"/>
            <w:r w:rsidRPr="00BB31FE">
              <w:rPr>
                <w:sz w:val="16"/>
              </w:rPr>
              <w:t>notificationURI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25F0C"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547EB" w14:textId="77777777" w:rsidR="00FD2F44" w:rsidRPr="00BB31FE" w:rsidRDefault="00FD2F44" w:rsidP="00BB31FE">
            <w:pPr>
              <w:pStyle w:val="TAL"/>
              <w:rPr>
                <w:sz w:val="16"/>
              </w:rPr>
            </w:pPr>
            <w:r w:rsidRPr="00BB31FE">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4E640" w14:textId="77777777" w:rsidR="00FD2F44" w:rsidRPr="00BB31FE" w:rsidRDefault="00FD2F44" w:rsidP="00BB31FE">
            <w:pPr>
              <w:pStyle w:val="TAL"/>
              <w:rPr>
                <w:sz w:val="16"/>
              </w:rPr>
            </w:pPr>
            <w:r w:rsidRPr="00BB31FE">
              <w:rPr>
                <w:sz w:val="16"/>
              </w:rPr>
              <w:t>0032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20409"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19E7F"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A1DB7"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2DC6E" w14:textId="77777777" w:rsidR="00FD2F44" w:rsidRPr="00BB31FE" w:rsidRDefault="00FD2F44" w:rsidP="00BB31FE">
            <w:pPr>
              <w:pStyle w:val="TAL"/>
              <w:rPr>
                <w:sz w:val="16"/>
              </w:rPr>
            </w:pPr>
            <w:r w:rsidRPr="00BB31FE">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F57FA" w14:textId="77777777" w:rsidR="00FD2F44" w:rsidRPr="00BB31FE" w:rsidRDefault="00FD2F44" w:rsidP="00BB31FE">
            <w:pPr>
              <w:pStyle w:val="TAL"/>
              <w:rPr>
                <w:sz w:val="16"/>
              </w:rPr>
            </w:pPr>
            <w:r w:rsidRPr="00BB31FE">
              <w:rPr>
                <w:sz w:val="16"/>
              </w:rPr>
              <w:t>agreed</w:t>
            </w:r>
          </w:p>
        </w:tc>
      </w:tr>
      <w:tr w:rsidR="00BB31FE" w:rsidRPr="00BB31FE" w14:paraId="51F5C60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0FF79" w14:textId="77777777" w:rsidR="00FD2F44" w:rsidRPr="00BB31FE" w:rsidRDefault="00FD2F44" w:rsidP="00BB31FE">
            <w:pPr>
              <w:pStyle w:val="TAL"/>
              <w:rPr>
                <w:sz w:val="16"/>
              </w:rPr>
            </w:pPr>
            <w:r w:rsidRPr="00BB31FE">
              <w:rPr>
                <w:sz w:val="16"/>
              </w:rPr>
              <w:t>C3-225218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5689F" w14:textId="77777777" w:rsidR="00FD2F44" w:rsidRPr="00BB31FE" w:rsidRDefault="00FD2F44" w:rsidP="00BB31FE">
            <w:pPr>
              <w:pStyle w:val="TAL"/>
              <w:rPr>
                <w:sz w:val="16"/>
              </w:rPr>
            </w:pPr>
            <w:r w:rsidRPr="00BB31FE">
              <w:rPr>
                <w:sz w:val="16"/>
              </w:rPr>
              <w:t xml:space="preserve">adding Consumer triggered Notification </w:t>
            </w:r>
            <w:r w:rsidRPr="00BB31FE">
              <w:rPr>
                <w:sz w:val="16"/>
              </w:rPr>
              <w:lastRenderedPageBreak/>
              <w:t xml:space="preserve">indication for </w:t>
            </w:r>
            <w:proofErr w:type="spellStart"/>
            <w:r w:rsidRPr="00BB31FE">
              <w:rPr>
                <w:sz w:val="16"/>
              </w:rPr>
              <w:t>Nadrf_DataManagement_RetrievalSubscribe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B8748" w14:textId="77777777" w:rsidR="00FD2F44" w:rsidRPr="00BB31FE" w:rsidRDefault="00FD2F44" w:rsidP="00BB31FE">
            <w:pPr>
              <w:pStyle w:val="TAL"/>
              <w:rPr>
                <w:sz w:val="16"/>
              </w:rPr>
            </w:pPr>
            <w:r w:rsidRPr="00BB31FE">
              <w:rPr>
                <w:sz w:val="16"/>
              </w:rPr>
              <w:lastRenderedPageBreak/>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1C82D" w14:textId="77777777" w:rsidR="00FD2F44" w:rsidRPr="00BB31FE" w:rsidRDefault="00FD2F44" w:rsidP="00BB31FE">
            <w:pPr>
              <w:pStyle w:val="TAL"/>
              <w:rPr>
                <w:sz w:val="16"/>
              </w:rPr>
            </w:pPr>
            <w:r w:rsidRPr="00BB31FE">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912DB" w14:textId="77777777" w:rsidR="00FD2F44" w:rsidRPr="00BB31FE" w:rsidRDefault="00FD2F44" w:rsidP="00BB31FE">
            <w:pPr>
              <w:pStyle w:val="TAL"/>
              <w:rPr>
                <w:sz w:val="16"/>
              </w:rPr>
            </w:pPr>
            <w:r w:rsidRPr="00BB31FE">
              <w:rPr>
                <w:sz w:val="16"/>
              </w:rPr>
              <w:t>0033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5315A"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339B7" w14:textId="77777777" w:rsidR="00FD2F44" w:rsidRPr="00BB31FE" w:rsidRDefault="00FD2F44" w:rsidP="00BB31FE">
            <w:pPr>
              <w:pStyle w:val="TAL"/>
              <w:rPr>
                <w:sz w:val="16"/>
              </w:rPr>
            </w:pPr>
            <w:r w:rsidRPr="00BB31FE">
              <w:rPr>
                <w:sz w:val="16"/>
              </w:rPr>
              <w:t>Rel-</w:t>
            </w:r>
            <w:r w:rsidRPr="00BB31FE">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9EA3D" w14:textId="77777777" w:rsidR="00FD2F44" w:rsidRPr="00BB31FE" w:rsidRDefault="00FD2F44" w:rsidP="00BB31FE">
            <w:pPr>
              <w:pStyle w:val="TAL"/>
              <w:rPr>
                <w:sz w:val="16"/>
              </w:rPr>
            </w:pPr>
            <w:r w:rsidRPr="00BB31FE">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BE7F2"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E1B2F" w14:textId="77777777" w:rsidR="00FD2F44" w:rsidRPr="00BB31FE" w:rsidRDefault="00FD2F44" w:rsidP="00BB31FE">
            <w:pPr>
              <w:pStyle w:val="TAL"/>
              <w:rPr>
                <w:sz w:val="16"/>
              </w:rPr>
            </w:pPr>
            <w:r w:rsidRPr="00BB31FE">
              <w:rPr>
                <w:sz w:val="16"/>
              </w:rPr>
              <w:t>revised</w:t>
            </w:r>
          </w:p>
        </w:tc>
      </w:tr>
      <w:tr w:rsidR="00BB31FE" w:rsidRPr="00BB31FE" w14:paraId="5740F0F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B8A62" w14:textId="77777777" w:rsidR="00FD2F44" w:rsidRPr="00BB31FE" w:rsidRDefault="00FD2F44" w:rsidP="00BB31FE">
            <w:pPr>
              <w:pStyle w:val="TAL"/>
              <w:rPr>
                <w:sz w:val="16"/>
              </w:rPr>
            </w:pPr>
            <w:r w:rsidRPr="00BB31FE">
              <w:rPr>
                <w:sz w:val="16"/>
              </w:rPr>
              <w:t>C3-225655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8AB25" w14:textId="77777777" w:rsidR="00FD2F44" w:rsidRPr="00BB31FE" w:rsidRDefault="00FD2F44" w:rsidP="00BB31FE">
            <w:pPr>
              <w:pStyle w:val="TAL"/>
              <w:rPr>
                <w:sz w:val="16"/>
              </w:rPr>
            </w:pPr>
            <w:r w:rsidRPr="00BB31FE">
              <w:rPr>
                <w:sz w:val="16"/>
              </w:rPr>
              <w:t xml:space="preserve">adding Consumer triggered Notification indication for </w:t>
            </w:r>
            <w:proofErr w:type="spellStart"/>
            <w:r w:rsidRPr="00BB31FE">
              <w:rPr>
                <w:sz w:val="16"/>
              </w:rPr>
              <w:t>Nadrf_DataManagement_RetrievalSubscribe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A603D"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AEE0A" w14:textId="77777777" w:rsidR="00FD2F44" w:rsidRPr="00BB31FE" w:rsidRDefault="00FD2F44" w:rsidP="00BB31FE">
            <w:pPr>
              <w:pStyle w:val="TAL"/>
              <w:rPr>
                <w:sz w:val="16"/>
              </w:rPr>
            </w:pPr>
            <w:r w:rsidRPr="00BB31FE">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A9BFF" w14:textId="77777777" w:rsidR="00FD2F44" w:rsidRPr="00BB31FE" w:rsidRDefault="00FD2F44" w:rsidP="00BB31FE">
            <w:pPr>
              <w:pStyle w:val="TAL"/>
              <w:rPr>
                <w:sz w:val="16"/>
              </w:rPr>
            </w:pPr>
            <w:r w:rsidRPr="00BB31FE">
              <w:rPr>
                <w:sz w:val="16"/>
              </w:rPr>
              <w:t>0033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F5F7A"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E9CFE"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995AA"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F68FC" w14:textId="77777777" w:rsidR="00FD2F44" w:rsidRPr="00BB31FE" w:rsidRDefault="00FD2F44" w:rsidP="00BB31FE">
            <w:pPr>
              <w:pStyle w:val="TAL"/>
              <w:rPr>
                <w:sz w:val="16"/>
              </w:rPr>
            </w:pPr>
            <w:r w:rsidRPr="00BB31FE">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B574C" w14:textId="77777777" w:rsidR="00FD2F44" w:rsidRPr="00BB31FE" w:rsidRDefault="00FD2F44" w:rsidP="00BB31FE">
            <w:pPr>
              <w:pStyle w:val="TAL"/>
              <w:rPr>
                <w:sz w:val="16"/>
              </w:rPr>
            </w:pPr>
            <w:r w:rsidRPr="00BB31FE">
              <w:rPr>
                <w:sz w:val="16"/>
              </w:rPr>
              <w:t>agreed</w:t>
            </w:r>
          </w:p>
        </w:tc>
      </w:tr>
      <w:tr w:rsidR="00BB31FE" w:rsidRPr="00BB31FE" w14:paraId="17C456A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87B28" w14:textId="77777777" w:rsidR="00FD2F44" w:rsidRPr="00BB31FE" w:rsidRDefault="00FD2F44" w:rsidP="00BB31FE">
            <w:pPr>
              <w:pStyle w:val="TAL"/>
              <w:rPr>
                <w:sz w:val="16"/>
              </w:rPr>
            </w:pPr>
            <w:r w:rsidRPr="00BB31FE">
              <w:rPr>
                <w:sz w:val="16"/>
              </w:rPr>
              <w:t>C3-225221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9A86A" w14:textId="77777777" w:rsidR="00FD2F44" w:rsidRPr="00BB31FE" w:rsidRDefault="00FD2F44" w:rsidP="00BB31FE">
            <w:pPr>
              <w:pStyle w:val="TAL"/>
              <w:rPr>
                <w:sz w:val="16"/>
              </w:rPr>
            </w:pPr>
            <w:r w:rsidRPr="00BB31FE">
              <w:rPr>
                <w:sz w:val="16"/>
              </w:rPr>
              <w:t xml:space="preserve">Correction of data type of </w:t>
            </w:r>
            <w:proofErr w:type="spellStart"/>
            <w:r w:rsidRPr="00BB31FE">
              <w:rPr>
                <w:sz w:val="16"/>
              </w:rPr>
              <w:t>procInstruct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EC027"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E633E" w14:textId="77777777" w:rsidR="00FD2F44" w:rsidRPr="00BB31FE" w:rsidRDefault="00FD2F44" w:rsidP="00BB31FE">
            <w:pPr>
              <w:pStyle w:val="TAL"/>
              <w:rPr>
                <w:sz w:val="16"/>
              </w:rPr>
            </w:pPr>
            <w:r w:rsidRPr="00BB31FE">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241E1" w14:textId="77777777" w:rsidR="00FD2F44" w:rsidRPr="00BB31FE" w:rsidRDefault="00FD2F44" w:rsidP="00BB31FE">
            <w:pPr>
              <w:pStyle w:val="TAL"/>
              <w:rPr>
                <w:sz w:val="16"/>
              </w:rPr>
            </w:pPr>
            <w:r w:rsidRPr="00BB31FE">
              <w:rPr>
                <w:sz w:val="16"/>
              </w:rPr>
              <w:t>0034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60E0F"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62D92"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EDE88"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BCC7D"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0C363" w14:textId="77777777" w:rsidR="00FD2F44" w:rsidRPr="00BB31FE" w:rsidRDefault="00FD2F44" w:rsidP="00BB31FE">
            <w:pPr>
              <w:pStyle w:val="TAL"/>
              <w:rPr>
                <w:sz w:val="16"/>
              </w:rPr>
            </w:pPr>
            <w:r w:rsidRPr="00BB31FE">
              <w:rPr>
                <w:sz w:val="16"/>
              </w:rPr>
              <w:t>revised</w:t>
            </w:r>
          </w:p>
        </w:tc>
      </w:tr>
      <w:tr w:rsidR="00BB31FE" w:rsidRPr="00BB31FE" w14:paraId="4B2EBA1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C11AA" w14:textId="77777777" w:rsidR="00FD2F44" w:rsidRPr="00BB31FE" w:rsidRDefault="00FD2F44" w:rsidP="00BB31FE">
            <w:pPr>
              <w:pStyle w:val="TAL"/>
              <w:rPr>
                <w:sz w:val="16"/>
              </w:rPr>
            </w:pPr>
            <w:r w:rsidRPr="00BB31FE">
              <w:rPr>
                <w:sz w:val="16"/>
              </w:rPr>
              <w:t>C3-225706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E82EC" w14:textId="77777777" w:rsidR="00FD2F44" w:rsidRPr="00BB31FE" w:rsidRDefault="00FD2F44" w:rsidP="00BB31FE">
            <w:pPr>
              <w:pStyle w:val="TAL"/>
              <w:rPr>
                <w:sz w:val="16"/>
              </w:rPr>
            </w:pPr>
            <w:r w:rsidRPr="00BB31FE">
              <w:rPr>
                <w:sz w:val="16"/>
              </w:rPr>
              <w:t xml:space="preserve">Correction of data type of </w:t>
            </w:r>
            <w:proofErr w:type="spellStart"/>
            <w:r w:rsidRPr="00BB31FE">
              <w:rPr>
                <w:sz w:val="16"/>
              </w:rPr>
              <w:t>procInstruct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15B3E"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64C9E" w14:textId="77777777" w:rsidR="00FD2F44" w:rsidRPr="00BB31FE" w:rsidRDefault="00FD2F44" w:rsidP="00BB31FE">
            <w:pPr>
              <w:pStyle w:val="TAL"/>
              <w:rPr>
                <w:sz w:val="16"/>
              </w:rPr>
            </w:pPr>
            <w:r w:rsidRPr="00BB31FE">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5FCE0" w14:textId="77777777" w:rsidR="00FD2F44" w:rsidRPr="00BB31FE" w:rsidRDefault="00FD2F44" w:rsidP="00BB31FE">
            <w:pPr>
              <w:pStyle w:val="TAL"/>
              <w:rPr>
                <w:sz w:val="16"/>
              </w:rPr>
            </w:pPr>
            <w:r w:rsidRPr="00BB31FE">
              <w:rPr>
                <w:sz w:val="16"/>
              </w:rPr>
              <w:t>0034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2EF0C"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978C0"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A2BF9"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5E193" w14:textId="77777777" w:rsidR="00FD2F44" w:rsidRPr="00BB31FE" w:rsidRDefault="00FD2F44" w:rsidP="00BB31FE">
            <w:pPr>
              <w:pStyle w:val="TAL"/>
              <w:rPr>
                <w:sz w:val="16"/>
              </w:rPr>
            </w:pPr>
            <w:r w:rsidRPr="00BB31FE">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B9060" w14:textId="77777777" w:rsidR="00FD2F44" w:rsidRPr="00BB31FE" w:rsidRDefault="00FD2F44" w:rsidP="00BB31FE">
            <w:pPr>
              <w:pStyle w:val="TAL"/>
              <w:rPr>
                <w:sz w:val="16"/>
              </w:rPr>
            </w:pPr>
            <w:r w:rsidRPr="00BB31FE">
              <w:rPr>
                <w:sz w:val="16"/>
              </w:rPr>
              <w:t>agreed</w:t>
            </w:r>
          </w:p>
        </w:tc>
      </w:tr>
      <w:tr w:rsidR="00BB31FE" w:rsidRPr="00BB31FE" w14:paraId="1BF4266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70BDB" w14:textId="77777777" w:rsidR="00FD2F44" w:rsidRPr="00BB31FE" w:rsidRDefault="00FD2F44" w:rsidP="00BB31FE">
            <w:pPr>
              <w:pStyle w:val="TAL"/>
              <w:rPr>
                <w:sz w:val="16"/>
              </w:rPr>
            </w:pPr>
            <w:r w:rsidRPr="00BB31FE">
              <w:rPr>
                <w:sz w:val="16"/>
              </w:rPr>
              <w:t>C3-225445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EAD2B" w14:textId="77777777" w:rsidR="00FD2F44" w:rsidRPr="00BB31FE" w:rsidRDefault="00FD2F44" w:rsidP="00BB31FE">
            <w:pPr>
              <w:pStyle w:val="TAL"/>
              <w:rPr>
                <w:sz w:val="16"/>
              </w:rPr>
            </w:pPr>
            <w:r w:rsidRPr="00BB31FE">
              <w:rPr>
                <w:sz w:val="16"/>
              </w:rPr>
              <w:t>The time stamp of data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637F0"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CF2EB" w14:textId="77777777" w:rsidR="00FD2F44" w:rsidRPr="00BB31FE" w:rsidRDefault="00FD2F44" w:rsidP="00BB31FE">
            <w:pPr>
              <w:pStyle w:val="TAL"/>
              <w:rPr>
                <w:sz w:val="16"/>
              </w:rPr>
            </w:pPr>
            <w:r w:rsidRPr="00BB31FE">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FD73F" w14:textId="77777777" w:rsidR="00FD2F44" w:rsidRPr="00BB31FE" w:rsidRDefault="00FD2F44" w:rsidP="00BB31FE">
            <w:pPr>
              <w:pStyle w:val="TAL"/>
              <w:rPr>
                <w:sz w:val="16"/>
              </w:rPr>
            </w:pPr>
            <w:r w:rsidRPr="00BB31FE">
              <w:rPr>
                <w:sz w:val="16"/>
              </w:rPr>
              <w:t>0035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1565D"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B1CC2"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AF255"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F4EAA"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9BAE8" w14:textId="77777777" w:rsidR="00FD2F44" w:rsidRPr="00BB31FE" w:rsidRDefault="00FD2F44" w:rsidP="00BB31FE">
            <w:pPr>
              <w:pStyle w:val="TAL"/>
              <w:rPr>
                <w:sz w:val="16"/>
              </w:rPr>
            </w:pPr>
            <w:r w:rsidRPr="00BB31FE">
              <w:rPr>
                <w:sz w:val="16"/>
              </w:rPr>
              <w:t>revised</w:t>
            </w:r>
          </w:p>
        </w:tc>
      </w:tr>
      <w:tr w:rsidR="00BB31FE" w:rsidRPr="00BB31FE" w14:paraId="2B1367D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137C0" w14:textId="77777777" w:rsidR="00FD2F44" w:rsidRPr="00BB31FE" w:rsidRDefault="00FD2F44" w:rsidP="00BB31FE">
            <w:pPr>
              <w:pStyle w:val="TAL"/>
              <w:rPr>
                <w:sz w:val="16"/>
              </w:rPr>
            </w:pPr>
            <w:r w:rsidRPr="00BB31FE">
              <w:rPr>
                <w:sz w:val="16"/>
              </w:rPr>
              <w:t>C3-225709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4726E" w14:textId="77777777" w:rsidR="00FD2F44" w:rsidRPr="00BB31FE" w:rsidRDefault="00FD2F44" w:rsidP="00BB31FE">
            <w:pPr>
              <w:pStyle w:val="TAL"/>
              <w:rPr>
                <w:sz w:val="16"/>
              </w:rPr>
            </w:pPr>
            <w:r w:rsidRPr="00BB31FE">
              <w:rPr>
                <w:sz w:val="16"/>
              </w:rPr>
              <w:t>The time stamp of data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6A9DA" w14:textId="77777777" w:rsidR="00FD2F44" w:rsidRPr="00BB31FE" w:rsidRDefault="00FD2F44" w:rsidP="00BB31FE">
            <w:pPr>
              <w:pStyle w:val="TAL"/>
              <w:rPr>
                <w:sz w:val="16"/>
              </w:rPr>
            </w:pPr>
            <w:r w:rsidRPr="00BB31FE">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EBE8A" w14:textId="77777777" w:rsidR="00FD2F44" w:rsidRPr="00BB31FE" w:rsidRDefault="00FD2F44" w:rsidP="00BB31FE">
            <w:pPr>
              <w:pStyle w:val="TAL"/>
              <w:rPr>
                <w:sz w:val="16"/>
              </w:rPr>
            </w:pPr>
            <w:r w:rsidRPr="00BB31FE">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08803" w14:textId="77777777" w:rsidR="00FD2F44" w:rsidRPr="00BB31FE" w:rsidRDefault="00FD2F44" w:rsidP="00BB31FE">
            <w:pPr>
              <w:pStyle w:val="TAL"/>
              <w:rPr>
                <w:sz w:val="16"/>
              </w:rPr>
            </w:pPr>
            <w:r w:rsidRPr="00BB31FE">
              <w:rPr>
                <w:sz w:val="16"/>
              </w:rPr>
              <w:t>0035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ED560"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C8823"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F6C65"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E5C0C"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E0DC7" w14:textId="77777777" w:rsidR="00FD2F44" w:rsidRPr="00BB31FE" w:rsidRDefault="00FD2F44" w:rsidP="00BB31FE">
            <w:pPr>
              <w:pStyle w:val="TAL"/>
              <w:rPr>
                <w:sz w:val="16"/>
              </w:rPr>
            </w:pPr>
            <w:r w:rsidRPr="00BB31FE">
              <w:rPr>
                <w:sz w:val="16"/>
              </w:rPr>
              <w:t>agreed</w:t>
            </w:r>
          </w:p>
        </w:tc>
      </w:tr>
      <w:tr w:rsidR="00BB31FE" w:rsidRPr="00BB31FE" w14:paraId="5F5A164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3165F" w14:textId="77777777" w:rsidR="00FD2F44" w:rsidRPr="00BB31FE" w:rsidRDefault="00FD2F44" w:rsidP="00BB31FE">
            <w:pPr>
              <w:pStyle w:val="TAL"/>
              <w:rPr>
                <w:sz w:val="16"/>
              </w:rPr>
            </w:pPr>
            <w:r w:rsidRPr="00BB31FE">
              <w:rPr>
                <w:sz w:val="16"/>
              </w:rPr>
              <w:t>C3-225447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DF2A3" w14:textId="77777777" w:rsidR="00FD2F44" w:rsidRPr="00BB31FE" w:rsidRDefault="00FD2F44" w:rsidP="00BB31FE">
            <w:pPr>
              <w:pStyle w:val="TAL"/>
              <w:rPr>
                <w:sz w:val="16"/>
              </w:rPr>
            </w:pPr>
            <w:r w:rsidRPr="00BB31FE">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20C90"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8D6BD" w14:textId="77777777" w:rsidR="00FD2F44" w:rsidRPr="00BB31FE" w:rsidRDefault="00FD2F44" w:rsidP="00BB31FE">
            <w:pPr>
              <w:pStyle w:val="TAL"/>
              <w:rPr>
                <w:sz w:val="16"/>
              </w:rPr>
            </w:pPr>
            <w:r w:rsidRPr="00BB31FE">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2F61E" w14:textId="77777777" w:rsidR="00FD2F44" w:rsidRPr="00BB31FE" w:rsidRDefault="00FD2F44" w:rsidP="00BB31FE">
            <w:pPr>
              <w:pStyle w:val="TAL"/>
              <w:rPr>
                <w:sz w:val="16"/>
              </w:rPr>
            </w:pPr>
            <w:r w:rsidRPr="00BB31FE">
              <w:rPr>
                <w:sz w:val="16"/>
              </w:rPr>
              <w:t>0036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88E47"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7082A"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1334F"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A47E0"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41EAF" w14:textId="77777777" w:rsidR="00FD2F44" w:rsidRPr="00BB31FE" w:rsidRDefault="00FD2F44" w:rsidP="00BB31FE">
            <w:pPr>
              <w:pStyle w:val="TAL"/>
              <w:rPr>
                <w:sz w:val="16"/>
              </w:rPr>
            </w:pPr>
            <w:r w:rsidRPr="00BB31FE">
              <w:rPr>
                <w:sz w:val="16"/>
              </w:rPr>
              <w:t>revised</w:t>
            </w:r>
          </w:p>
        </w:tc>
      </w:tr>
      <w:tr w:rsidR="00BB31FE" w:rsidRPr="00BB31FE" w14:paraId="722F43F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4D764" w14:textId="77777777" w:rsidR="00FD2F44" w:rsidRPr="00BB31FE" w:rsidRDefault="00FD2F44" w:rsidP="00BB31FE">
            <w:pPr>
              <w:pStyle w:val="TAL"/>
              <w:rPr>
                <w:sz w:val="16"/>
              </w:rPr>
            </w:pPr>
            <w:r w:rsidRPr="00BB31FE">
              <w:rPr>
                <w:sz w:val="16"/>
              </w:rPr>
              <w:t>C3-225673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7E302" w14:textId="77777777" w:rsidR="00FD2F44" w:rsidRPr="00BB31FE" w:rsidRDefault="00FD2F44" w:rsidP="00BB31FE">
            <w:pPr>
              <w:pStyle w:val="TAL"/>
              <w:rPr>
                <w:sz w:val="16"/>
              </w:rPr>
            </w:pPr>
            <w:r w:rsidRPr="00BB31FE">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C88BB" w14:textId="77777777" w:rsidR="00FD2F44" w:rsidRPr="00BB31FE" w:rsidRDefault="00FD2F44" w:rsidP="00BB31FE">
            <w:pPr>
              <w:pStyle w:val="TAL"/>
              <w:rPr>
                <w:sz w:val="16"/>
              </w:rPr>
            </w:pPr>
            <w:r w:rsidRPr="00BB31FE">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6794C" w14:textId="77777777" w:rsidR="00FD2F44" w:rsidRPr="00BB31FE" w:rsidRDefault="00FD2F44" w:rsidP="00BB31FE">
            <w:pPr>
              <w:pStyle w:val="TAL"/>
              <w:rPr>
                <w:sz w:val="16"/>
              </w:rPr>
            </w:pPr>
            <w:r w:rsidRPr="00BB31FE">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8531F" w14:textId="77777777" w:rsidR="00FD2F44" w:rsidRPr="00BB31FE" w:rsidRDefault="00FD2F44" w:rsidP="00BB31FE">
            <w:pPr>
              <w:pStyle w:val="TAL"/>
              <w:rPr>
                <w:sz w:val="16"/>
              </w:rPr>
            </w:pPr>
            <w:r w:rsidRPr="00BB31FE">
              <w:rPr>
                <w:sz w:val="16"/>
              </w:rPr>
              <w:t>0036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97F23"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F485F"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81224"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CE0AB"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3FF20" w14:textId="77777777" w:rsidR="00FD2F44" w:rsidRPr="00BB31FE" w:rsidRDefault="00FD2F44" w:rsidP="00BB31FE">
            <w:pPr>
              <w:pStyle w:val="TAL"/>
              <w:rPr>
                <w:sz w:val="16"/>
              </w:rPr>
            </w:pPr>
            <w:r w:rsidRPr="00BB31FE">
              <w:rPr>
                <w:sz w:val="16"/>
              </w:rPr>
              <w:t>agreed</w:t>
            </w:r>
          </w:p>
        </w:tc>
      </w:tr>
      <w:tr w:rsidR="00BB31FE" w:rsidRPr="00BB31FE" w14:paraId="74D0954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F56AA" w14:textId="77777777" w:rsidR="00FD2F44" w:rsidRPr="00BB31FE" w:rsidRDefault="00FD2F44" w:rsidP="00BB31FE">
            <w:pPr>
              <w:pStyle w:val="TAL"/>
              <w:rPr>
                <w:sz w:val="16"/>
              </w:rPr>
            </w:pPr>
            <w:r w:rsidRPr="00BB31FE">
              <w:rPr>
                <w:sz w:val="16"/>
              </w:rPr>
              <w:t>C3-225449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C7C04" w14:textId="77777777" w:rsidR="00FD2F44" w:rsidRPr="00BB31FE" w:rsidRDefault="00FD2F44" w:rsidP="00BB31FE">
            <w:pPr>
              <w:pStyle w:val="TAL"/>
              <w:rPr>
                <w:sz w:val="16"/>
              </w:rPr>
            </w:pPr>
            <w:r w:rsidRPr="00BB31FE">
              <w:rPr>
                <w:sz w:val="16"/>
              </w:rPr>
              <w:t xml:space="preserve">Update for </w:t>
            </w:r>
            <w:proofErr w:type="spellStart"/>
            <w:r w:rsidRPr="00BB31FE">
              <w:rPr>
                <w:sz w:val="16"/>
              </w:rPr>
              <w:t>Nadrf_DataManagement_RetrievalRequest</w:t>
            </w:r>
            <w:proofErr w:type="spellEnd"/>
            <w:r w:rsidRPr="00BB31FE">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E9181"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0B2A5" w14:textId="77777777" w:rsidR="00FD2F44" w:rsidRPr="00BB31FE" w:rsidRDefault="00FD2F44" w:rsidP="00BB31FE">
            <w:pPr>
              <w:pStyle w:val="TAL"/>
              <w:rPr>
                <w:sz w:val="16"/>
              </w:rPr>
            </w:pPr>
            <w:r w:rsidRPr="00BB31FE">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220EF" w14:textId="77777777" w:rsidR="00FD2F44" w:rsidRPr="00BB31FE" w:rsidRDefault="00FD2F44" w:rsidP="00BB31FE">
            <w:pPr>
              <w:pStyle w:val="TAL"/>
              <w:rPr>
                <w:sz w:val="16"/>
              </w:rPr>
            </w:pPr>
            <w:r w:rsidRPr="00BB31FE">
              <w:rPr>
                <w:sz w:val="16"/>
              </w:rPr>
              <w:t>0037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6451E"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67701"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01272"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051EB"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3682F" w14:textId="77777777" w:rsidR="00FD2F44" w:rsidRPr="00BB31FE" w:rsidRDefault="00FD2F44" w:rsidP="00BB31FE">
            <w:pPr>
              <w:pStyle w:val="TAL"/>
              <w:rPr>
                <w:sz w:val="16"/>
              </w:rPr>
            </w:pPr>
            <w:r w:rsidRPr="00BB31FE">
              <w:rPr>
                <w:sz w:val="16"/>
              </w:rPr>
              <w:t>merged</w:t>
            </w:r>
          </w:p>
        </w:tc>
      </w:tr>
      <w:tr w:rsidR="00BB31FE" w:rsidRPr="00BB31FE" w14:paraId="75CF6E6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CE76C" w14:textId="77777777" w:rsidR="00FD2F44" w:rsidRPr="00BB31FE" w:rsidRDefault="00FD2F44" w:rsidP="00BB31FE">
            <w:pPr>
              <w:pStyle w:val="TAL"/>
              <w:rPr>
                <w:sz w:val="16"/>
              </w:rPr>
            </w:pPr>
            <w:r w:rsidRPr="00BB31FE">
              <w:rPr>
                <w:sz w:val="16"/>
              </w:rPr>
              <w:t>C3-225458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6C71F" w14:textId="77777777" w:rsidR="00FD2F44" w:rsidRPr="00BB31FE" w:rsidRDefault="00FD2F44" w:rsidP="00BB31FE">
            <w:pPr>
              <w:pStyle w:val="TAL"/>
              <w:rPr>
                <w:sz w:val="16"/>
              </w:rPr>
            </w:pPr>
            <w:r w:rsidRPr="00BB31FE">
              <w:rPr>
                <w:sz w:val="16"/>
              </w:rPr>
              <w:t xml:space="preserve">SBIProtoc18 Update the </w:t>
            </w:r>
            <w:proofErr w:type="spellStart"/>
            <w:r w:rsidRPr="00BB31FE">
              <w:rPr>
                <w:sz w:val="16"/>
              </w:rPr>
              <w:t>apiVersion</w:t>
            </w:r>
            <w:proofErr w:type="spellEnd"/>
            <w:r w:rsidRPr="00BB31FE">
              <w:rPr>
                <w:sz w:val="16"/>
              </w:rPr>
              <w:t xml:space="preserve"> in the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19C2D"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113E5" w14:textId="77777777" w:rsidR="00FD2F44" w:rsidRPr="00BB31FE" w:rsidRDefault="00FD2F44" w:rsidP="00BB31FE">
            <w:pPr>
              <w:pStyle w:val="TAL"/>
              <w:rPr>
                <w:sz w:val="16"/>
              </w:rPr>
            </w:pPr>
            <w:r w:rsidRPr="00BB31FE">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50376" w14:textId="77777777" w:rsidR="00FD2F44" w:rsidRPr="00BB31FE" w:rsidRDefault="00FD2F44" w:rsidP="00BB31FE">
            <w:pPr>
              <w:pStyle w:val="TAL"/>
              <w:rPr>
                <w:sz w:val="16"/>
              </w:rPr>
            </w:pPr>
            <w:r w:rsidRPr="00BB31FE">
              <w:rPr>
                <w:sz w:val="16"/>
              </w:rPr>
              <w:t>0038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277C6"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9995C"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D1B44"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BC610"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A1CCB" w14:textId="77777777" w:rsidR="00FD2F44" w:rsidRPr="00BB31FE" w:rsidRDefault="00FD2F44" w:rsidP="00BB31FE">
            <w:pPr>
              <w:pStyle w:val="TAL"/>
              <w:rPr>
                <w:sz w:val="16"/>
              </w:rPr>
            </w:pPr>
            <w:r w:rsidRPr="00BB31FE">
              <w:rPr>
                <w:sz w:val="16"/>
              </w:rPr>
              <w:t>revised</w:t>
            </w:r>
          </w:p>
        </w:tc>
      </w:tr>
      <w:tr w:rsidR="00BB31FE" w:rsidRPr="00BB31FE" w14:paraId="76BD28C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C9E99" w14:textId="77777777" w:rsidR="00FD2F44" w:rsidRPr="00BB31FE" w:rsidRDefault="00FD2F44" w:rsidP="00BB31FE">
            <w:pPr>
              <w:pStyle w:val="TAL"/>
              <w:rPr>
                <w:sz w:val="16"/>
              </w:rPr>
            </w:pPr>
            <w:r w:rsidRPr="00BB31FE">
              <w:rPr>
                <w:sz w:val="16"/>
              </w:rPr>
              <w:t>C3-225674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D1A3E" w14:textId="77777777" w:rsidR="00FD2F44" w:rsidRPr="00BB31FE" w:rsidRDefault="00FD2F44" w:rsidP="00BB31FE">
            <w:pPr>
              <w:pStyle w:val="TAL"/>
              <w:rPr>
                <w:sz w:val="16"/>
              </w:rPr>
            </w:pPr>
            <w:r w:rsidRPr="00BB31FE">
              <w:rPr>
                <w:sz w:val="16"/>
              </w:rPr>
              <w:t xml:space="preserve">Update the </w:t>
            </w:r>
            <w:proofErr w:type="spellStart"/>
            <w:r w:rsidRPr="00BB31FE">
              <w:rPr>
                <w:sz w:val="16"/>
              </w:rPr>
              <w:t>apiVersion</w:t>
            </w:r>
            <w:proofErr w:type="spellEnd"/>
            <w:r w:rsidRPr="00BB31FE">
              <w:rPr>
                <w:sz w:val="16"/>
              </w:rPr>
              <w:t xml:space="preserve"> in the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47B03"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00EA9" w14:textId="77777777" w:rsidR="00FD2F44" w:rsidRPr="00BB31FE" w:rsidRDefault="00FD2F44" w:rsidP="00BB31FE">
            <w:pPr>
              <w:pStyle w:val="TAL"/>
              <w:rPr>
                <w:sz w:val="16"/>
              </w:rPr>
            </w:pPr>
            <w:r w:rsidRPr="00BB31FE">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F4ACD" w14:textId="77777777" w:rsidR="00FD2F44" w:rsidRPr="00BB31FE" w:rsidRDefault="00FD2F44" w:rsidP="00BB31FE">
            <w:pPr>
              <w:pStyle w:val="TAL"/>
              <w:rPr>
                <w:sz w:val="16"/>
              </w:rPr>
            </w:pPr>
            <w:r w:rsidRPr="00BB31FE">
              <w:rPr>
                <w:sz w:val="16"/>
              </w:rPr>
              <w:t>0038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57969"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F69F2"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01041"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C4EF3"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DA91A" w14:textId="77777777" w:rsidR="00FD2F44" w:rsidRPr="00BB31FE" w:rsidRDefault="00FD2F44" w:rsidP="00BB31FE">
            <w:pPr>
              <w:pStyle w:val="TAL"/>
              <w:rPr>
                <w:sz w:val="16"/>
              </w:rPr>
            </w:pPr>
            <w:r w:rsidRPr="00BB31FE">
              <w:rPr>
                <w:sz w:val="16"/>
              </w:rPr>
              <w:t>agreed</w:t>
            </w:r>
          </w:p>
        </w:tc>
      </w:tr>
      <w:tr w:rsidR="00BB31FE" w:rsidRPr="00BB31FE" w14:paraId="2AEBFEC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24E6E" w14:textId="77777777" w:rsidR="00FD2F44" w:rsidRPr="00BB31FE" w:rsidRDefault="00FD2F44" w:rsidP="00BB31FE">
            <w:pPr>
              <w:pStyle w:val="TAL"/>
              <w:rPr>
                <w:sz w:val="16"/>
              </w:rPr>
            </w:pPr>
            <w:r w:rsidRPr="00BB31FE">
              <w:rPr>
                <w:sz w:val="16"/>
              </w:rPr>
              <w:t>C3-225464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7C0C9" w14:textId="77777777" w:rsidR="00FD2F44" w:rsidRPr="00BB31FE" w:rsidRDefault="00FD2F44" w:rsidP="00BB31FE">
            <w:pPr>
              <w:pStyle w:val="TAL"/>
              <w:rPr>
                <w:sz w:val="16"/>
              </w:rPr>
            </w:pPr>
            <w:r w:rsidRPr="00BB31FE">
              <w:rPr>
                <w:sz w:val="16"/>
              </w:rPr>
              <w:t>The time stamp of data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B84F0"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79B38" w14:textId="77777777" w:rsidR="00FD2F44" w:rsidRPr="00BB31FE" w:rsidRDefault="00FD2F44" w:rsidP="00BB31FE">
            <w:pPr>
              <w:pStyle w:val="TAL"/>
              <w:rPr>
                <w:sz w:val="16"/>
              </w:rPr>
            </w:pPr>
            <w:r w:rsidRPr="00BB31FE">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A7760" w14:textId="77777777" w:rsidR="00FD2F44" w:rsidRPr="00BB31FE" w:rsidRDefault="00FD2F44" w:rsidP="00BB31FE">
            <w:pPr>
              <w:pStyle w:val="TAL"/>
              <w:rPr>
                <w:sz w:val="16"/>
              </w:rPr>
            </w:pPr>
            <w:r w:rsidRPr="00BB31FE">
              <w:rPr>
                <w:sz w:val="16"/>
              </w:rPr>
              <w:t>0039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29B61"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FBB97"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C8A83"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AAAC3"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5FF9D" w14:textId="77777777" w:rsidR="00FD2F44" w:rsidRPr="00BB31FE" w:rsidRDefault="00FD2F44" w:rsidP="00BB31FE">
            <w:pPr>
              <w:pStyle w:val="TAL"/>
              <w:rPr>
                <w:sz w:val="16"/>
              </w:rPr>
            </w:pPr>
            <w:r w:rsidRPr="00BB31FE">
              <w:rPr>
                <w:sz w:val="16"/>
              </w:rPr>
              <w:t>withdrawn</w:t>
            </w:r>
          </w:p>
        </w:tc>
      </w:tr>
      <w:tr w:rsidR="00BB31FE" w:rsidRPr="00BB31FE" w14:paraId="3E88692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A02D7" w14:textId="77777777" w:rsidR="00FD2F44" w:rsidRPr="00BB31FE" w:rsidRDefault="00FD2F44" w:rsidP="00BB31FE">
            <w:pPr>
              <w:pStyle w:val="TAL"/>
              <w:rPr>
                <w:sz w:val="16"/>
              </w:rPr>
            </w:pPr>
            <w:r w:rsidRPr="00BB31FE">
              <w:rPr>
                <w:sz w:val="16"/>
              </w:rPr>
              <w:t>C3-225466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BD72F" w14:textId="77777777" w:rsidR="00FD2F44" w:rsidRPr="00BB31FE" w:rsidRDefault="00FD2F44" w:rsidP="00BB31FE">
            <w:pPr>
              <w:pStyle w:val="TAL"/>
              <w:rPr>
                <w:sz w:val="16"/>
              </w:rPr>
            </w:pPr>
            <w:r w:rsidRPr="00BB31FE">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B012F"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9637B" w14:textId="77777777" w:rsidR="00FD2F44" w:rsidRPr="00BB31FE" w:rsidRDefault="00FD2F44" w:rsidP="00BB31FE">
            <w:pPr>
              <w:pStyle w:val="TAL"/>
              <w:rPr>
                <w:sz w:val="16"/>
              </w:rPr>
            </w:pPr>
            <w:r w:rsidRPr="00BB31FE">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A45BE" w14:textId="77777777" w:rsidR="00FD2F44" w:rsidRPr="00BB31FE" w:rsidRDefault="00FD2F44" w:rsidP="00BB31FE">
            <w:pPr>
              <w:pStyle w:val="TAL"/>
              <w:rPr>
                <w:sz w:val="16"/>
              </w:rPr>
            </w:pPr>
            <w:r w:rsidRPr="00BB31FE">
              <w:rPr>
                <w:sz w:val="16"/>
              </w:rPr>
              <w:t>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25E9D"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4B003"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12A0D"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6E8B9"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ADD4C" w14:textId="77777777" w:rsidR="00FD2F44" w:rsidRPr="00BB31FE" w:rsidRDefault="00FD2F44" w:rsidP="00BB31FE">
            <w:pPr>
              <w:pStyle w:val="TAL"/>
              <w:rPr>
                <w:sz w:val="16"/>
              </w:rPr>
            </w:pPr>
            <w:r w:rsidRPr="00BB31FE">
              <w:rPr>
                <w:sz w:val="16"/>
              </w:rPr>
              <w:t>withdrawn</w:t>
            </w:r>
          </w:p>
        </w:tc>
      </w:tr>
      <w:tr w:rsidR="00BB31FE" w:rsidRPr="00BB31FE" w14:paraId="218DCC3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6CE05" w14:textId="77777777" w:rsidR="00FD2F44" w:rsidRPr="00BB31FE" w:rsidRDefault="00FD2F44" w:rsidP="00BB31FE">
            <w:pPr>
              <w:pStyle w:val="TAL"/>
              <w:rPr>
                <w:sz w:val="16"/>
              </w:rPr>
            </w:pPr>
            <w:r w:rsidRPr="00BB31FE">
              <w:rPr>
                <w:sz w:val="16"/>
              </w:rPr>
              <w:t>C3-225468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A5FEB" w14:textId="77777777" w:rsidR="00FD2F44" w:rsidRPr="00BB31FE" w:rsidRDefault="00FD2F44" w:rsidP="00BB31FE">
            <w:pPr>
              <w:pStyle w:val="TAL"/>
              <w:rPr>
                <w:sz w:val="16"/>
              </w:rPr>
            </w:pPr>
            <w:r w:rsidRPr="00BB31FE">
              <w:rPr>
                <w:sz w:val="16"/>
              </w:rPr>
              <w:t xml:space="preserve">Update for </w:t>
            </w:r>
            <w:proofErr w:type="spellStart"/>
            <w:r w:rsidRPr="00BB31FE">
              <w:rPr>
                <w:sz w:val="16"/>
              </w:rPr>
              <w:t>Nadrf_DataManagement_RetrievalRequest</w:t>
            </w:r>
            <w:proofErr w:type="spellEnd"/>
            <w:r w:rsidRPr="00BB31FE">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EACDC"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A62BF" w14:textId="77777777" w:rsidR="00FD2F44" w:rsidRPr="00BB31FE" w:rsidRDefault="00FD2F44" w:rsidP="00BB31FE">
            <w:pPr>
              <w:pStyle w:val="TAL"/>
              <w:rPr>
                <w:sz w:val="16"/>
              </w:rPr>
            </w:pPr>
            <w:r w:rsidRPr="00BB31FE">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ADF4C" w14:textId="77777777" w:rsidR="00FD2F44" w:rsidRPr="00BB31FE" w:rsidRDefault="00FD2F44" w:rsidP="00BB31FE">
            <w:pPr>
              <w:pStyle w:val="TAL"/>
              <w:rPr>
                <w:sz w:val="16"/>
              </w:rPr>
            </w:pPr>
            <w:r w:rsidRPr="00BB31FE">
              <w:rPr>
                <w:sz w:val="16"/>
              </w:rPr>
              <w:t>0041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5635E"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1D141"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5AF17"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ABE3A"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08BBD" w14:textId="77777777" w:rsidR="00FD2F44" w:rsidRPr="00BB31FE" w:rsidRDefault="00FD2F44" w:rsidP="00BB31FE">
            <w:pPr>
              <w:pStyle w:val="TAL"/>
              <w:rPr>
                <w:sz w:val="16"/>
              </w:rPr>
            </w:pPr>
            <w:r w:rsidRPr="00BB31FE">
              <w:rPr>
                <w:sz w:val="16"/>
              </w:rPr>
              <w:t>withdrawn</w:t>
            </w:r>
          </w:p>
        </w:tc>
      </w:tr>
      <w:tr w:rsidR="00BB31FE" w:rsidRPr="00BB31FE" w14:paraId="123FD96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146A8" w14:textId="77777777" w:rsidR="00FD2F44" w:rsidRPr="00BB31FE" w:rsidRDefault="00FD2F44" w:rsidP="00BB31FE">
            <w:pPr>
              <w:pStyle w:val="TAL"/>
              <w:rPr>
                <w:sz w:val="16"/>
              </w:rPr>
            </w:pPr>
            <w:r w:rsidRPr="00BB31FE">
              <w:rPr>
                <w:sz w:val="16"/>
              </w:rPr>
              <w:t>C3-225477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07697" w14:textId="77777777" w:rsidR="00FD2F44" w:rsidRPr="00BB31FE" w:rsidRDefault="00FD2F44" w:rsidP="00BB31FE">
            <w:pPr>
              <w:pStyle w:val="TAL"/>
              <w:rPr>
                <w:sz w:val="16"/>
              </w:rPr>
            </w:pPr>
            <w:r w:rsidRPr="00BB31FE">
              <w:rPr>
                <w:sz w:val="16"/>
              </w:rPr>
              <w:t xml:space="preserve">SBIProtoc18 Update the </w:t>
            </w:r>
            <w:proofErr w:type="spellStart"/>
            <w:r w:rsidRPr="00BB31FE">
              <w:rPr>
                <w:sz w:val="16"/>
              </w:rPr>
              <w:t>apiVersion</w:t>
            </w:r>
            <w:proofErr w:type="spellEnd"/>
            <w:r w:rsidRPr="00BB31FE">
              <w:rPr>
                <w:sz w:val="16"/>
              </w:rPr>
              <w:t xml:space="preserve"> in the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27DB6"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D7687" w14:textId="77777777" w:rsidR="00FD2F44" w:rsidRPr="00BB31FE" w:rsidRDefault="00FD2F44" w:rsidP="00BB31FE">
            <w:pPr>
              <w:pStyle w:val="TAL"/>
              <w:rPr>
                <w:sz w:val="16"/>
              </w:rPr>
            </w:pPr>
            <w:r w:rsidRPr="00BB31FE">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8D07E" w14:textId="77777777" w:rsidR="00FD2F44" w:rsidRPr="00BB31FE" w:rsidRDefault="00FD2F44" w:rsidP="00BB31FE">
            <w:pPr>
              <w:pStyle w:val="TAL"/>
              <w:rPr>
                <w:sz w:val="16"/>
              </w:rPr>
            </w:pPr>
            <w:r w:rsidRPr="00BB31FE">
              <w:rPr>
                <w:sz w:val="16"/>
              </w:rPr>
              <w:t>0042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33523"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A3E81"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CBCF2"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960D7"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4D22D" w14:textId="77777777" w:rsidR="00FD2F44" w:rsidRPr="00BB31FE" w:rsidRDefault="00FD2F44" w:rsidP="00BB31FE">
            <w:pPr>
              <w:pStyle w:val="TAL"/>
              <w:rPr>
                <w:sz w:val="16"/>
              </w:rPr>
            </w:pPr>
            <w:r w:rsidRPr="00BB31FE">
              <w:rPr>
                <w:sz w:val="16"/>
              </w:rPr>
              <w:t>withdrawn</w:t>
            </w:r>
          </w:p>
        </w:tc>
      </w:tr>
      <w:tr w:rsidR="00BB31FE" w:rsidRPr="00BB31FE" w14:paraId="4AFDD86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4CC3E" w14:textId="77777777" w:rsidR="00FD2F44" w:rsidRPr="00BB31FE" w:rsidRDefault="00FD2F44" w:rsidP="00BB31FE">
            <w:pPr>
              <w:pStyle w:val="TAL"/>
              <w:rPr>
                <w:sz w:val="16"/>
              </w:rPr>
            </w:pPr>
            <w:r w:rsidRPr="00BB31FE">
              <w:rPr>
                <w:sz w:val="16"/>
              </w:rPr>
              <w:t>C3-225764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C2F5B"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17ED0" w14:textId="77777777" w:rsidR="00FD2F44" w:rsidRPr="00BB31FE" w:rsidRDefault="00FD2F44" w:rsidP="00BB31FE">
            <w:pPr>
              <w:pStyle w:val="TAL"/>
              <w:rPr>
                <w:sz w:val="16"/>
              </w:rPr>
            </w:pPr>
            <w:r w:rsidRPr="00BB31F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AD9B7" w14:textId="77777777" w:rsidR="00FD2F44" w:rsidRPr="00BB31FE" w:rsidRDefault="00FD2F44" w:rsidP="00BB31FE">
            <w:pPr>
              <w:pStyle w:val="TAL"/>
              <w:rPr>
                <w:sz w:val="16"/>
              </w:rPr>
            </w:pPr>
            <w:r w:rsidRPr="00BB31FE">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F0765" w14:textId="77777777" w:rsidR="00FD2F44" w:rsidRPr="00BB31FE" w:rsidRDefault="00FD2F44" w:rsidP="00BB31FE">
            <w:pPr>
              <w:pStyle w:val="TAL"/>
              <w:rPr>
                <w:sz w:val="16"/>
              </w:rPr>
            </w:pPr>
            <w:r w:rsidRPr="00BB31FE">
              <w:rPr>
                <w:sz w:val="16"/>
              </w:rPr>
              <w:t>0043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B4CDC"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08359"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B9545"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A4ACA" w14:textId="77777777" w:rsidR="00FD2F44" w:rsidRPr="00BB31FE" w:rsidRDefault="00FD2F44" w:rsidP="00BB31FE">
            <w:pPr>
              <w:pStyle w:val="TAL"/>
              <w:rPr>
                <w:sz w:val="16"/>
              </w:rPr>
            </w:pPr>
            <w:r w:rsidRPr="00BB31FE">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3EF3D" w14:textId="77777777" w:rsidR="00FD2F44" w:rsidRPr="00BB31FE" w:rsidRDefault="00FD2F44" w:rsidP="00BB31FE">
            <w:pPr>
              <w:pStyle w:val="TAL"/>
              <w:rPr>
                <w:sz w:val="16"/>
              </w:rPr>
            </w:pPr>
            <w:r w:rsidRPr="00BB31FE">
              <w:rPr>
                <w:sz w:val="16"/>
              </w:rPr>
              <w:t>agreed</w:t>
            </w:r>
          </w:p>
        </w:tc>
      </w:tr>
      <w:tr w:rsidR="00BB31FE" w:rsidRPr="00BB31FE" w14:paraId="5CFF3CF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45206" w14:textId="77777777" w:rsidR="00FD2F44" w:rsidRPr="00BB31FE" w:rsidRDefault="00FD2F44" w:rsidP="00BB31FE">
            <w:pPr>
              <w:pStyle w:val="TAL"/>
              <w:rPr>
                <w:sz w:val="16"/>
              </w:rPr>
            </w:pPr>
            <w:r w:rsidRPr="00BB31FE">
              <w:rPr>
                <w:sz w:val="16"/>
              </w:rPr>
              <w:t>C3-225765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B58CB"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A2874" w14:textId="77777777" w:rsidR="00FD2F44" w:rsidRPr="00BB31FE" w:rsidRDefault="00FD2F44" w:rsidP="00BB31FE">
            <w:pPr>
              <w:pStyle w:val="TAL"/>
              <w:rPr>
                <w:sz w:val="16"/>
              </w:rPr>
            </w:pPr>
            <w:r w:rsidRPr="00BB31F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ED9A3" w14:textId="77777777" w:rsidR="00FD2F44" w:rsidRPr="00BB31FE" w:rsidRDefault="00FD2F44" w:rsidP="00BB31FE">
            <w:pPr>
              <w:pStyle w:val="TAL"/>
              <w:rPr>
                <w:sz w:val="16"/>
              </w:rPr>
            </w:pPr>
            <w:r w:rsidRPr="00BB31FE">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0007B" w14:textId="77777777" w:rsidR="00FD2F44" w:rsidRPr="00BB31FE" w:rsidRDefault="00FD2F44" w:rsidP="00BB31FE">
            <w:pPr>
              <w:pStyle w:val="TAL"/>
              <w:rPr>
                <w:sz w:val="16"/>
              </w:rPr>
            </w:pPr>
            <w:r w:rsidRPr="00BB31FE">
              <w:rPr>
                <w:sz w:val="16"/>
              </w:rPr>
              <w:t>0044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F4659"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AB21A"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F6D54"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22035" w14:textId="77777777" w:rsidR="00FD2F44" w:rsidRPr="00BB31FE" w:rsidRDefault="00FD2F44" w:rsidP="00BB31FE">
            <w:pPr>
              <w:pStyle w:val="TAL"/>
              <w:rPr>
                <w:sz w:val="16"/>
              </w:rPr>
            </w:pPr>
            <w:r w:rsidRPr="00BB31FE">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A724A" w14:textId="77777777" w:rsidR="00FD2F44" w:rsidRPr="00BB31FE" w:rsidRDefault="00FD2F44" w:rsidP="00BB31FE">
            <w:pPr>
              <w:pStyle w:val="TAL"/>
              <w:rPr>
                <w:sz w:val="16"/>
              </w:rPr>
            </w:pPr>
            <w:r w:rsidRPr="00BB31FE">
              <w:rPr>
                <w:sz w:val="16"/>
              </w:rPr>
              <w:t>agreed</w:t>
            </w:r>
          </w:p>
        </w:tc>
      </w:tr>
      <w:tr w:rsidR="00BB31FE" w:rsidRPr="00BB31FE" w14:paraId="3125B63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31039" w14:textId="77777777" w:rsidR="00FD2F44" w:rsidRPr="00BB31FE" w:rsidRDefault="00FD2F44" w:rsidP="00BB31FE">
            <w:pPr>
              <w:pStyle w:val="TAL"/>
              <w:rPr>
                <w:sz w:val="16"/>
              </w:rPr>
            </w:pPr>
            <w:r w:rsidRPr="00BB31FE">
              <w:rPr>
                <w:sz w:val="16"/>
              </w:rPr>
              <w:t>C3-225121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23D8A"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FA102"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0CDAD" w14:textId="77777777" w:rsidR="00FD2F44" w:rsidRPr="00BB31FE" w:rsidRDefault="00FD2F44" w:rsidP="00BB31FE">
            <w:pPr>
              <w:pStyle w:val="TAL"/>
              <w:rPr>
                <w:sz w:val="16"/>
              </w:rPr>
            </w:pPr>
            <w:r w:rsidRPr="00BB31FE">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F3ABE" w14:textId="77777777" w:rsidR="00FD2F44" w:rsidRPr="00BB31FE" w:rsidRDefault="00FD2F44" w:rsidP="00BB31FE">
            <w:pPr>
              <w:pStyle w:val="TAL"/>
              <w:rPr>
                <w:sz w:val="16"/>
              </w:rPr>
            </w:pPr>
            <w:r w:rsidRPr="00BB31FE">
              <w:rPr>
                <w:sz w:val="16"/>
              </w:rPr>
              <w:t>0031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D5D25"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B3148"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E4CA8"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F9708"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1EB1E" w14:textId="77777777" w:rsidR="00FD2F44" w:rsidRPr="00BB31FE" w:rsidRDefault="00FD2F44" w:rsidP="00BB31FE">
            <w:pPr>
              <w:pStyle w:val="TAL"/>
              <w:rPr>
                <w:sz w:val="16"/>
              </w:rPr>
            </w:pPr>
            <w:r w:rsidRPr="00BB31FE">
              <w:rPr>
                <w:sz w:val="16"/>
              </w:rPr>
              <w:t>agreed</w:t>
            </w:r>
          </w:p>
        </w:tc>
      </w:tr>
      <w:tr w:rsidR="00BB31FE" w:rsidRPr="00BB31FE" w14:paraId="69FCC42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D21EC" w14:textId="77777777" w:rsidR="00FD2F44" w:rsidRPr="00BB31FE" w:rsidRDefault="00FD2F44" w:rsidP="00BB31FE">
            <w:pPr>
              <w:pStyle w:val="TAL"/>
              <w:rPr>
                <w:sz w:val="16"/>
              </w:rPr>
            </w:pPr>
            <w:r w:rsidRPr="00BB31FE">
              <w:rPr>
                <w:sz w:val="16"/>
              </w:rPr>
              <w:t>C3-225133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B1374" w14:textId="77777777" w:rsidR="00FD2F44" w:rsidRPr="00BB31FE" w:rsidRDefault="00FD2F44" w:rsidP="00BB31FE">
            <w:pPr>
              <w:pStyle w:val="TAL"/>
              <w:rPr>
                <w:sz w:val="16"/>
              </w:rPr>
            </w:pPr>
            <w:r w:rsidRPr="00BB31FE">
              <w:rPr>
                <w:sz w:val="16"/>
              </w:rPr>
              <w:t>Corrections for time stamp in Nmfaf_3caDataManagement_Notify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6363C"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B879E" w14:textId="77777777" w:rsidR="00FD2F44" w:rsidRPr="00BB31FE" w:rsidRDefault="00FD2F44" w:rsidP="00BB31FE">
            <w:pPr>
              <w:pStyle w:val="TAL"/>
              <w:rPr>
                <w:sz w:val="16"/>
              </w:rPr>
            </w:pPr>
            <w:r w:rsidRPr="00BB31FE">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EA0D9" w14:textId="77777777" w:rsidR="00FD2F44" w:rsidRPr="00BB31FE" w:rsidRDefault="00FD2F44" w:rsidP="00BB31FE">
            <w:pPr>
              <w:pStyle w:val="TAL"/>
              <w:rPr>
                <w:sz w:val="16"/>
              </w:rPr>
            </w:pPr>
            <w:r w:rsidRPr="00BB31FE">
              <w:rPr>
                <w:sz w:val="16"/>
              </w:rPr>
              <w:t>0032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D86C4"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7D030"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AAA1C"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CEADC"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AC8FA" w14:textId="77777777" w:rsidR="00FD2F44" w:rsidRPr="00BB31FE" w:rsidRDefault="00FD2F44" w:rsidP="00BB31FE">
            <w:pPr>
              <w:pStyle w:val="TAL"/>
              <w:rPr>
                <w:sz w:val="16"/>
              </w:rPr>
            </w:pPr>
            <w:r w:rsidRPr="00BB31FE">
              <w:rPr>
                <w:sz w:val="16"/>
              </w:rPr>
              <w:t>revised</w:t>
            </w:r>
          </w:p>
        </w:tc>
      </w:tr>
      <w:tr w:rsidR="00BB31FE" w:rsidRPr="00BB31FE" w14:paraId="3956095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D37BA" w14:textId="77777777" w:rsidR="00FD2F44" w:rsidRPr="00BB31FE" w:rsidRDefault="00FD2F44" w:rsidP="00BB31FE">
            <w:pPr>
              <w:pStyle w:val="TAL"/>
              <w:rPr>
                <w:sz w:val="16"/>
              </w:rPr>
            </w:pPr>
            <w:r w:rsidRPr="00BB31FE">
              <w:rPr>
                <w:sz w:val="16"/>
              </w:rPr>
              <w:t>C3-225493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FB037" w14:textId="77777777" w:rsidR="00FD2F44" w:rsidRPr="00BB31FE" w:rsidRDefault="00FD2F44" w:rsidP="00BB31FE">
            <w:pPr>
              <w:pStyle w:val="TAL"/>
              <w:rPr>
                <w:sz w:val="16"/>
              </w:rPr>
            </w:pPr>
            <w:r w:rsidRPr="00BB31FE">
              <w:rPr>
                <w:sz w:val="16"/>
              </w:rPr>
              <w:t>Corrections for time stamp in Nmfaf_3caDataManagement_Notify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7F90F"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A8E70" w14:textId="77777777" w:rsidR="00FD2F44" w:rsidRPr="00BB31FE" w:rsidRDefault="00FD2F44" w:rsidP="00BB31FE">
            <w:pPr>
              <w:pStyle w:val="TAL"/>
              <w:rPr>
                <w:sz w:val="16"/>
              </w:rPr>
            </w:pPr>
            <w:r w:rsidRPr="00BB31FE">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73E4B" w14:textId="77777777" w:rsidR="00FD2F44" w:rsidRPr="00BB31FE" w:rsidRDefault="00FD2F44" w:rsidP="00BB31FE">
            <w:pPr>
              <w:pStyle w:val="TAL"/>
              <w:rPr>
                <w:sz w:val="16"/>
              </w:rPr>
            </w:pPr>
            <w:r w:rsidRPr="00BB31FE">
              <w:rPr>
                <w:sz w:val="16"/>
              </w:rPr>
              <w:t>0032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DBAC1"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27373"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3EDD9"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88D53"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28DC8" w14:textId="77777777" w:rsidR="00FD2F44" w:rsidRPr="00BB31FE" w:rsidRDefault="00FD2F44" w:rsidP="00BB31FE">
            <w:pPr>
              <w:pStyle w:val="TAL"/>
              <w:rPr>
                <w:sz w:val="16"/>
              </w:rPr>
            </w:pPr>
            <w:r w:rsidRPr="00BB31FE">
              <w:rPr>
                <w:sz w:val="16"/>
              </w:rPr>
              <w:t>merged</w:t>
            </w:r>
          </w:p>
        </w:tc>
      </w:tr>
      <w:tr w:rsidR="00BB31FE" w:rsidRPr="00BB31FE" w14:paraId="2FF207C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07C8F" w14:textId="77777777" w:rsidR="00FD2F44" w:rsidRPr="00BB31FE" w:rsidRDefault="00FD2F44" w:rsidP="00BB31FE">
            <w:pPr>
              <w:pStyle w:val="TAL"/>
              <w:rPr>
                <w:sz w:val="16"/>
              </w:rPr>
            </w:pPr>
            <w:r w:rsidRPr="00BB31FE">
              <w:rPr>
                <w:sz w:val="16"/>
              </w:rPr>
              <w:t>C3-225173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757C2" w14:textId="77777777" w:rsidR="00FD2F44" w:rsidRPr="00BB31FE" w:rsidRDefault="00FD2F44" w:rsidP="00BB31FE">
            <w:pPr>
              <w:pStyle w:val="TAL"/>
              <w:rPr>
                <w:sz w:val="16"/>
              </w:rPr>
            </w:pPr>
            <w:r w:rsidRPr="00BB31FE">
              <w:rPr>
                <w:sz w:val="16"/>
              </w:rPr>
              <w:t>Corrections on Nmfaf_3caDataManagement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E9733" w14:textId="77777777" w:rsidR="00FD2F44" w:rsidRPr="00BB31FE" w:rsidRDefault="00FD2F44" w:rsidP="00BB31FE">
            <w:pPr>
              <w:pStyle w:val="TAL"/>
              <w:rPr>
                <w:sz w:val="16"/>
              </w:rPr>
            </w:pPr>
            <w:r w:rsidRPr="00BB31FE">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B64C1" w14:textId="77777777" w:rsidR="00FD2F44" w:rsidRPr="00BB31FE" w:rsidRDefault="00FD2F44" w:rsidP="00BB31FE">
            <w:pPr>
              <w:pStyle w:val="TAL"/>
              <w:rPr>
                <w:sz w:val="16"/>
              </w:rPr>
            </w:pPr>
            <w:r w:rsidRPr="00BB31FE">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52929" w14:textId="77777777" w:rsidR="00FD2F44" w:rsidRPr="00BB31FE" w:rsidRDefault="00FD2F44" w:rsidP="00BB31FE">
            <w:pPr>
              <w:pStyle w:val="TAL"/>
              <w:rPr>
                <w:sz w:val="16"/>
              </w:rPr>
            </w:pPr>
            <w:r w:rsidRPr="00BB31FE">
              <w:rPr>
                <w:sz w:val="16"/>
              </w:rPr>
              <w:t>0033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8FD0F"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10955"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FD666"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0DCB2"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F8A1B" w14:textId="77777777" w:rsidR="00FD2F44" w:rsidRPr="00BB31FE" w:rsidRDefault="00FD2F44" w:rsidP="00BB31FE">
            <w:pPr>
              <w:pStyle w:val="TAL"/>
              <w:rPr>
                <w:sz w:val="16"/>
              </w:rPr>
            </w:pPr>
            <w:r w:rsidRPr="00BB31FE">
              <w:rPr>
                <w:sz w:val="16"/>
              </w:rPr>
              <w:t>merged</w:t>
            </w:r>
          </w:p>
        </w:tc>
      </w:tr>
      <w:tr w:rsidR="00BB31FE" w:rsidRPr="00BB31FE" w14:paraId="513555D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1FCB7" w14:textId="77777777" w:rsidR="00FD2F44" w:rsidRPr="00BB31FE" w:rsidRDefault="00FD2F44" w:rsidP="00BB31FE">
            <w:pPr>
              <w:pStyle w:val="TAL"/>
              <w:rPr>
                <w:sz w:val="16"/>
              </w:rPr>
            </w:pPr>
            <w:r w:rsidRPr="00BB31FE">
              <w:rPr>
                <w:sz w:val="16"/>
              </w:rPr>
              <w:t>C3-225219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8EFFD" w14:textId="77777777" w:rsidR="00FD2F44" w:rsidRPr="00BB31FE" w:rsidRDefault="00FD2F44" w:rsidP="00BB31FE">
            <w:pPr>
              <w:pStyle w:val="TAL"/>
              <w:rPr>
                <w:sz w:val="16"/>
              </w:rPr>
            </w:pPr>
            <w:r w:rsidRPr="00BB31FE">
              <w:rPr>
                <w:sz w:val="16"/>
              </w:rPr>
              <w:t xml:space="preserve">Correcting procedure description for </w:t>
            </w:r>
            <w:proofErr w:type="spellStart"/>
            <w:r w:rsidRPr="00BB31FE">
              <w:rPr>
                <w:sz w:val="16"/>
              </w:rPr>
              <w:t>dataNotif</w:t>
            </w:r>
            <w:proofErr w:type="spellEnd"/>
            <w:r w:rsidRPr="00BB31FE">
              <w:rPr>
                <w:sz w:val="16"/>
              </w:rPr>
              <w:t xml:space="preserve"> attribute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BB252"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4E5E9" w14:textId="77777777" w:rsidR="00FD2F44" w:rsidRPr="00BB31FE" w:rsidRDefault="00FD2F44" w:rsidP="00BB31FE">
            <w:pPr>
              <w:pStyle w:val="TAL"/>
              <w:rPr>
                <w:sz w:val="16"/>
              </w:rPr>
            </w:pPr>
            <w:r w:rsidRPr="00BB31FE">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4C155" w14:textId="77777777" w:rsidR="00FD2F44" w:rsidRPr="00BB31FE" w:rsidRDefault="00FD2F44" w:rsidP="00BB31FE">
            <w:pPr>
              <w:pStyle w:val="TAL"/>
              <w:rPr>
                <w:sz w:val="16"/>
              </w:rPr>
            </w:pPr>
            <w:r w:rsidRPr="00BB31FE">
              <w:rPr>
                <w:sz w:val="16"/>
              </w:rPr>
              <w:t>0034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9C1BB"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9F354"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8D9E6"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C141C"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C61EB" w14:textId="77777777" w:rsidR="00FD2F44" w:rsidRPr="00BB31FE" w:rsidRDefault="00FD2F44" w:rsidP="00BB31FE">
            <w:pPr>
              <w:pStyle w:val="TAL"/>
              <w:rPr>
                <w:sz w:val="16"/>
              </w:rPr>
            </w:pPr>
            <w:r w:rsidRPr="00BB31FE">
              <w:rPr>
                <w:sz w:val="16"/>
              </w:rPr>
              <w:t>agreed</w:t>
            </w:r>
          </w:p>
        </w:tc>
      </w:tr>
      <w:tr w:rsidR="00BB31FE" w:rsidRPr="00BB31FE" w14:paraId="41EDA98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B721A" w14:textId="77777777" w:rsidR="00FD2F44" w:rsidRPr="00BB31FE" w:rsidRDefault="00FD2F44" w:rsidP="00BB31FE">
            <w:pPr>
              <w:pStyle w:val="TAL"/>
              <w:rPr>
                <w:sz w:val="16"/>
              </w:rPr>
            </w:pPr>
            <w:r w:rsidRPr="00BB31FE">
              <w:rPr>
                <w:sz w:val="16"/>
              </w:rPr>
              <w:t>C3-225222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5041F" w14:textId="77777777" w:rsidR="00FD2F44" w:rsidRPr="00BB31FE" w:rsidRDefault="00FD2F44" w:rsidP="00BB31FE">
            <w:pPr>
              <w:pStyle w:val="TAL"/>
              <w:rPr>
                <w:sz w:val="16"/>
              </w:rPr>
            </w:pPr>
            <w:r w:rsidRPr="00BB31FE">
              <w:rPr>
                <w:sz w:val="16"/>
              </w:rPr>
              <w:t xml:space="preserve">Correction of data type of </w:t>
            </w:r>
            <w:proofErr w:type="spellStart"/>
            <w:r w:rsidRPr="00BB31FE">
              <w:rPr>
                <w:sz w:val="16"/>
              </w:rPr>
              <w:t>procInstruct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BE756"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6B26B" w14:textId="77777777" w:rsidR="00FD2F44" w:rsidRPr="00BB31FE" w:rsidRDefault="00FD2F44" w:rsidP="00BB31FE">
            <w:pPr>
              <w:pStyle w:val="TAL"/>
              <w:rPr>
                <w:sz w:val="16"/>
              </w:rPr>
            </w:pPr>
            <w:r w:rsidRPr="00BB31FE">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7AD74" w14:textId="77777777" w:rsidR="00FD2F44" w:rsidRPr="00BB31FE" w:rsidRDefault="00FD2F44" w:rsidP="00BB31FE">
            <w:pPr>
              <w:pStyle w:val="TAL"/>
              <w:rPr>
                <w:sz w:val="16"/>
              </w:rPr>
            </w:pPr>
            <w:r w:rsidRPr="00BB31FE">
              <w:rPr>
                <w:sz w:val="16"/>
              </w:rPr>
              <w:t>0035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61B47"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127FF"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813C3"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B0D89"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3179C" w14:textId="77777777" w:rsidR="00FD2F44" w:rsidRPr="00BB31FE" w:rsidRDefault="00FD2F44" w:rsidP="00BB31FE">
            <w:pPr>
              <w:pStyle w:val="TAL"/>
              <w:rPr>
                <w:sz w:val="16"/>
              </w:rPr>
            </w:pPr>
            <w:r w:rsidRPr="00BB31FE">
              <w:rPr>
                <w:sz w:val="16"/>
              </w:rPr>
              <w:t>revised</w:t>
            </w:r>
          </w:p>
        </w:tc>
      </w:tr>
      <w:tr w:rsidR="00BB31FE" w:rsidRPr="00BB31FE" w14:paraId="20253A0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D11E1" w14:textId="77777777" w:rsidR="00FD2F44" w:rsidRPr="00BB31FE" w:rsidRDefault="00FD2F44" w:rsidP="00BB31FE">
            <w:pPr>
              <w:pStyle w:val="TAL"/>
              <w:rPr>
                <w:sz w:val="16"/>
              </w:rPr>
            </w:pPr>
            <w:r w:rsidRPr="00BB31FE">
              <w:rPr>
                <w:sz w:val="16"/>
              </w:rPr>
              <w:t>C3-225707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3D848" w14:textId="77777777" w:rsidR="00FD2F44" w:rsidRPr="00BB31FE" w:rsidRDefault="00FD2F44" w:rsidP="00BB31FE">
            <w:pPr>
              <w:pStyle w:val="TAL"/>
              <w:rPr>
                <w:sz w:val="16"/>
              </w:rPr>
            </w:pPr>
            <w:r w:rsidRPr="00BB31FE">
              <w:rPr>
                <w:sz w:val="16"/>
              </w:rPr>
              <w:t xml:space="preserve">Correction of data type of </w:t>
            </w:r>
            <w:proofErr w:type="spellStart"/>
            <w:r w:rsidRPr="00BB31FE">
              <w:rPr>
                <w:sz w:val="16"/>
              </w:rPr>
              <w:t>procInstruct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CF914"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C5393" w14:textId="77777777" w:rsidR="00FD2F44" w:rsidRPr="00BB31FE" w:rsidRDefault="00FD2F44" w:rsidP="00BB31FE">
            <w:pPr>
              <w:pStyle w:val="TAL"/>
              <w:rPr>
                <w:sz w:val="16"/>
              </w:rPr>
            </w:pPr>
            <w:r w:rsidRPr="00BB31FE">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F0A0A" w14:textId="77777777" w:rsidR="00FD2F44" w:rsidRPr="00BB31FE" w:rsidRDefault="00FD2F44" w:rsidP="00BB31FE">
            <w:pPr>
              <w:pStyle w:val="TAL"/>
              <w:rPr>
                <w:sz w:val="16"/>
              </w:rPr>
            </w:pPr>
            <w:r w:rsidRPr="00BB31FE">
              <w:rPr>
                <w:sz w:val="16"/>
              </w:rPr>
              <w:t>0035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10118"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3B8EF"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A59AE"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F2C2C" w14:textId="77777777" w:rsidR="00FD2F44" w:rsidRPr="00BB31FE" w:rsidRDefault="00FD2F44" w:rsidP="00BB31FE">
            <w:pPr>
              <w:pStyle w:val="TAL"/>
              <w:rPr>
                <w:sz w:val="16"/>
              </w:rPr>
            </w:pPr>
            <w:r w:rsidRPr="00BB31FE">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E6429" w14:textId="77777777" w:rsidR="00FD2F44" w:rsidRPr="00BB31FE" w:rsidRDefault="00FD2F44" w:rsidP="00BB31FE">
            <w:pPr>
              <w:pStyle w:val="TAL"/>
              <w:rPr>
                <w:sz w:val="16"/>
              </w:rPr>
            </w:pPr>
            <w:r w:rsidRPr="00BB31FE">
              <w:rPr>
                <w:sz w:val="16"/>
              </w:rPr>
              <w:t>agreed</w:t>
            </w:r>
          </w:p>
        </w:tc>
      </w:tr>
      <w:tr w:rsidR="00BB31FE" w:rsidRPr="00BB31FE" w14:paraId="39A4B5F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F32A6" w14:textId="77777777" w:rsidR="00FD2F44" w:rsidRPr="00BB31FE" w:rsidRDefault="00FD2F44" w:rsidP="00BB31FE">
            <w:pPr>
              <w:pStyle w:val="TAL"/>
              <w:rPr>
                <w:sz w:val="16"/>
              </w:rPr>
            </w:pPr>
            <w:r w:rsidRPr="00BB31FE">
              <w:rPr>
                <w:sz w:val="16"/>
              </w:rPr>
              <w:t>C3-225339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6DA10" w14:textId="77777777" w:rsidR="00FD2F44" w:rsidRPr="00BB31FE" w:rsidRDefault="00FD2F44" w:rsidP="00BB31FE">
            <w:pPr>
              <w:pStyle w:val="TAL"/>
              <w:rPr>
                <w:sz w:val="16"/>
              </w:rPr>
            </w:pPr>
            <w:r w:rsidRPr="00BB31FE">
              <w:rPr>
                <w:sz w:val="16"/>
              </w:rPr>
              <w:t>Corrections to data type in POST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8928B"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ACC91" w14:textId="77777777" w:rsidR="00FD2F44" w:rsidRPr="00BB31FE" w:rsidRDefault="00FD2F44" w:rsidP="00BB31FE">
            <w:pPr>
              <w:pStyle w:val="TAL"/>
              <w:rPr>
                <w:sz w:val="16"/>
              </w:rPr>
            </w:pPr>
            <w:r w:rsidRPr="00BB31FE">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6AA00" w14:textId="77777777" w:rsidR="00FD2F44" w:rsidRPr="00BB31FE" w:rsidRDefault="00FD2F44" w:rsidP="00BB31FE">
            <w:pPr>
              <w:pStyle w:val="TAL"/>
              <w:rPr>
                <w:sz w:val="16"/>
              </w:rPr>
            </w:pPr>
            <w:r w:rsidRPr="00BB31FE">
              <w:rPr>
                <w:sz w:val="16"/>
              </w:rPr>
              <w:t>0036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474E1"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49C07"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28C8A"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660DD"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ECE7E" w14:textId="77777777" w:rsidR="00FD2F44" w:rsidRPr="00BB31FE" w:rsidRDefault="00FD2F44" w:rsidP="00BB31FE">
            <w:pPr>
              <w:pStyle w:val="TAL"/>
              <w:rPr>
                <w:sz w:val="16"/>
              </w:rPr>
            </w:pPr>
            <w:r w:rsidRPr="00BB31FE">
              <w:rPr>
                <w:sz w:val="16"/>
              </w:rPr>
              <w:t>agreed</w:t>
            </w:r>
          </w:p>
        </w:tc>
      </w:tr>
      <w:tr w:rsidR="00BB31FE" w:rsidRPr="00BB31FE" w14:paraId="32ED20B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526FB" w14:textId="77777777" w:rsidR="00FD2F44" w:rsidRPr="00BB31FE" w:rsidRDefault="00FD2F44" w:rsidP="00BB31FE">
            <w:pPr>
              <w:pStyle w:val="TAL"/>
              <w:rPr>
                <w:sz w:val="16"/>
              </w:rPr>
            </w:pPr>
            <w:r w:rsidRPr="00BB31FE">
              <w:rPr>
                <w:sz w:val="16"/>
              </w:rPr>
              <w:t>C3-225446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5671E" w14:textId="77777777" w:rsidR="00FD2F44" w:rsidRPr="00BB31FE" w:rsidRDefault="00FD2F44" w:rsidP="00BB31FE">
            <w:pPr>
              <w:pStyle w:val="TAL"/>
              <w:rPr>
                <w:sz w:val="16"/>
              </w:rPr>
            </w:pPr>
            <w:r w:rsidRPr="00BB31FE">
              <w:rPr>
                <w:sz w:val="16"/>
              </w:rPr>
              <w:t>The time stamp of data and analytics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1AE29"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32094" w14:textId="77777777" w:rsidR="00FD2F44" w:rsidRPr="00BB31FE" w:rsidRDefault="00FD2F44" w:rsidP="00BB31FE">
            <w:pPr>
              <w:pStyle w:val="TAL"/>
              <w:rPr>
                <w:sz w:val="16"/>
              </w:rPr>
            </w:pPr>
            <w:r w:rsidRPr="00BB31FE">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5A4C1" w14:textId="77777777" w:rsidR="00FD2F44" w:rsidRPr="00BB31FE" w:rsidRDefault="00FD2F44" w:rsidP="00BB31FE">
            <w:pPr>
              <w:pStyle w:val="TAL"/>
              <w:rPr>
                <w:sz w:val="16"/>
              </w:rPr>
            </w:pPr>
            <w:r w:rsidRPr="00BB31FE">
              <w:rPr>
                <w:sz w:val="16"/>
              </w:rPr>
              <w:t>0037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E7BE4"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3DCBB"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7B1FF"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46917"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06EF3" w14:textId="77777777" w:rsidR="00FD2F44" w:rsidRPr="00BB31FE" w:rsidRDefault="00FD2F44" w:rsidP="00BB31FE">
            <w:pPr>
              <w:pStyle w:val="TAL"/>
              <w:rPr>
                <w:sz w:val="16"/>
              </w:rPr>
            </w:pPr>
            <w:r w:rsidRPr="00BB31FE">
              <w:rPr>
                <w:sz w:val="16"/>
              </w:rPr>
              <w:t>revised</w:t>
            </w:r>
          </w:p>
        </w:tc>
      </w:tr>
      <w:tr w:rsidR="00BB31FE" w:rsidRPr="00BB31FE" w14:paraId="1FA2C0F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CEE69" w14:textId="77777777" w:rsidR="00FD2F44" w:rsidRPr="00BB31FE" w:rsidRDefault="00FD2F44" w:rsidP="00BB31FE">
            <w:pPr>
              <w:pStyle w:val="TAL"/>
              <w:rPr>
                <w:sz w:val="16"/>
              </w:rPr>
            </w:pPr>
            <w:r w:rsidRPr="00BB31FE">
              <w:rPr>
                <w:sz w:val="16"/>
              </w:rPr>
              <w:t>C3-225772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31B7E" w14:textId="77777777" w:rsidR="00FD2F44" w:rsidRPr="00BB31FE" w:rsidRDefault="00FD2F44" w:rsidP="00BB31FE">
            <w:pPr>
              <w:pStyle w:val="TAL"/>
              <w:rPr>
                <w:sz w:val="16"/>
              </w:rPr>
            </w:pPr>
            <w:r w:rsidRPr="00BB31FE">
              <w:rPr>
                <w:sz w:val="16"/>
              </w:rPr>
              <w:t>The time stamp of data and analytics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29973" w14:textId="77777777" w:rsidR="00FD2F44" w:rsidRPr="00BB31FE" w:rsidRDefault="00FD2F44" w:rsidP="00BB31FE">
            <w:pPr>
              <w:pStyle w:val="TAL"/>
              <w:rPr>
                <w:sz w:val="16"/>
              </w:rPr>
            </w:pPr>
            <w:r w:rsidRPr="00BB31FE">
              <w:rPr>
                <w:sz w:val="16"/>
              </w:rPr>
              <w:t>Huawei, Nokia, Nokia Shanghai Bell,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5A11B" w14:textId="77777777" w:rsidR="00FD2F44" w:rsidRPr="00BB31FE" w:rsidRDefault="00FD2F44" w:rsidP="00BB31FE">
            <w:pPr>
              <w:pStyle w:val="TAL"/>
              <w:rPr>
                <w:sz w:val="16"/>
              </w:rPr>
            </w:pPr>
            <w:r w:rsidRPr="00BB31FE">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2317E" w14:textId="77777777" w:rsidR="00FD2F44" w:rsidRPr="00BB31FE" w:rsidRDefault="00FD2F44" w:rsidP="00BB31FE">
            <w:pPr>
              <w:pStyle w:val="TAL"/>
              <w:rPr>
                <w:sz w:val="16"/>
              </w:rPr>
            </w:pPr>
            <w:r w:rsidRPr="00BB31FE">
              <w:rPr>
                <w:sz w:val="16"/>
              </w:rPr>
              <w:t>0037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1A0D2"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34E04"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4ABFF"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731FC"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578A8" w14:textId="77777777" w:rsidR="00FD2F44" w:rsidRPr="00BB31FE" w:rsidRDefault="00FD2F44" w:rsidP="00BB31FE">
            <w:pPr>
              <w:pStyle w:val="TAL"/>
              <w:rPr>
                <w:sz w:val="16"/>
              </w:rPr>
            </w:pPr>
            <w:r w:rsidRPr="00BB31FE">
              <w:rPr>
                <w:sz w:val="16"/>
              </w:rPr>
              <w:t>agreed</w:t>
            </w:r>
          </w:p>
        </w:tc>
      </w:tr>
      <w:tr w:rsidR="00BB31FE" w:rsidRPr="00BB31FE" w14:paraId="2A66B02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187FE" w14:textId="77777777" w:rsidR="00FD2F44" w:rsidRPr="00BB31FE" w:rsidRDefault="00FD2F44" w:rsidP="00BB31FE">
            <w:pPr>
              <w:pStyle w:val="TAL"/>
              <w:rPr>
                <w:sz w:val="16"/>
              </w:rPr>
            </w:pPr>
            <w:r w:rsidRPr="00BB31FE">
              <w:rPr>
                <w:sz w:val="16"/>
              </w:rPr>
              <w:t>C3-225465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AE0F6" w14:textId="77777777" w:rsidR="00FD2F44" w:rsidRPr="00BB31FE" w:rsidRDefault="00FD2F44" w:rsidP="00BB31FE">
            <w:pPr>
              <w:pStyle w:val="TAL"/>
              <w:rPr>
                <w:sz w:val="16"/>
              </w:rPr>
            </w:pPr>
            <w:r w:rsidRPr="00BB31FE">
              <w:rPr>
                <w:sz w:val="16"/>
              </w:rPr>
              <w:t>The time stamp of data and analytics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4EDFF"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B250E" w14:textId="77777777" w:rsidR="00FD2F44" w:rsidRPr="00BB31FE" w:rsidRDefault="00FD2F44" w:rsidP="00BB31FE">
            <w:pPr>
              <w:pStyle w:val="TAL"/>
              <w:rPr>
                <w:sz w:val="16"/>
              </w:rPr>
            </w:pPr>
            <w:r w:rsidRPr="00BB31FE">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9669F" w14:textId="77777777" w:rsidR="00FD2F44" w:rsidRPr="00BB31FE" w:rsidRDefault="00FD2F44" w:rsidP="00BB31FE">
            <w:pPr>
              <w:pStyle w:val="TAL"/>
              <w:rPr>
                <w:sz w:val="16"/>
              </w:rPr>
            </w:pPr>
            <w:r w:rsidRPr="00BB31FE">
              <w:rPr>
                <w:sz w:val="16"/>
              </w:rPr>
              <w:t>0038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2C81C"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3DF06"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F9E9B"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46757"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D55F0" w14:textId="77777777" w:rsidR="00FD2F44" w:rsidRPr="00BB31FE" w:rsidRDefault="00FD2F44" w:rsidP="00BB31FE">
            <w:pPr>
              <w:pStyle w:val="TAL"/>
              <w:rPr>
                <w:sz w:val="16"/>
              </w:rPr>
            </w:pPr>
            <w:r w:rsidRPr="00BB31FE">
              <w:rPr>
                <w:sz w:val="16"/>
              </w:rPr>
              <w:t>withdrawn</w:t>
            </w:r>
          </w:p>
        </w:tc>
      </w:tr>
      <w:tr w:rsidR="00BB31FE" w:rsidRPr="00BB31FE" w14:paraId="55A3726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0AB73" w14:textId="77777777" w:rsidR="00FD2F44" w:rsidRPr="00BB31FE" w:rsidRDefault="00FD2F44" w:rsidP="00BB31FE">
            <w:pPr>
              <w:pStyle w:val="TAL"/>
              <w:rPr>
                <w:sz w:val="16"/>
              </w:rPr>
            </w:pPr>
            <w:r w:rsidRPr="00BB31FE">
              <w:rPr>
                <w:sz w:val="16"/>
              </w:rPr>
              <w:t>C3-225710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E281B" w14:textId="77777777" w:rsidR="00FD2F44" w:rsidRPr="00BB31FE" w:rsidRDefault="00FD2F44" w:rsidP="00BB31FE">
            <w:pPr>
              <w:pStyle w:val="TAL"/>
              <w:rPr>
                <w:sz w:val="16"/>
              </w:rPr>
            </w:pPr>
            <w:r w:rsidRPr="00BB31FE">
              <w:rPr>
                <w:sz w:val="16"/>
              </w:rPr>
              <w:t>The time stamp of data and analytics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558AB" w14:textId="77777777" w:rsidR="00FD2F44" w:rsidRPr="00BB31FE" w:rsidRDefault="00FD2F44" w:rsidP="00BB31FE">
            <w:pPr>
              <w:pStyle w:val="TAL"/>
              <w:rPr>
                <w:sz w:val="16"/>
              </w:rPr>
            </w:pPr>
            <w:r w:rsidRPr="00BB31FE">
              <w:rPr>
                <w:sz w:val="16"/>
              </w:rPr>
              <w:t>Huawei, Nokia, Nokia Shanghai Bell,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76F30" w14:textId="77777777" w:rsidR="00FD2F44" w:rsidRPr="00BB31FE" w:rsidRDefault="00FD2F44" w:rsidP="00BB31FE">
            <w:pPr>
              <w:pStyle w:val="TAL"/>
              <w:rPr>
                <w:sz w:val="16"/>
              </w:rPr>
            </w:pPr>
            <w:r w:rsidRPr="00BB31FE">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160D3" w14:textId="77777777" w:rsidR="00FD2F44" w:rsidRPr="00BB31FE" w:rsidRDefault="00FD2F44" w:rsidP="00BB31FE">
            <w:pPr>
              <w:pStyle w:val="TAL"/>
              <w:rPr>
                <w:sz w:val="16"/>
              </w:rPr>
            </w:pPr>
            <w:r w:rsidRPr="00BB31FE">
              <w:rPr>
                <w:sz w:val="16"/>
              </w:rPr>
              <w:t>0039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C5711"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50DE7"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331E2"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D7236"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3438E" w14:textId="77777777" w:rsidR="00FD2F44" w:rsidRPr="00BB31FE" w:rsidRDefault="00FD2F44" w:rsidP="00BB31FE">
            <w:pPr>
              <w:pStyle w:val="TAL"/>
              <w:rPr>
                <w:sz w:val="16"/>
              </w:rPr>
            </w:pPr>
            <w:r w:rsidRPr="00BB31FE">
              <w:rPr>
                <w:sz w:val="16"/>
              </w:rPr>
              <w:t>withdrawn</w:t>
            </w:r>
          </w:p>
        </w:tc>
      </w:tr>
      <w:tr w:rsidR="00BB31FE" w:rsidRPr="00BB31FE" w14:paraId="0770DE6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9C99D" w14:textId="77777777" w:rsidR="00FD2F44" w:rsidRPr="00BB31FE" w:rsidRDefault="00FD2F44" w:rsidP="00BB31FE">
            <w:pPr>
              <w:pStyle w:val="TAL"/>
              <w:rPr>
                <w:sz w:val="16"/>
              </w:rPr>
            </w:pPr>
            <w:r w:rsidRPr="00BB31FE">
              <w:rPr>
                <w:sz w:val="16"/>
              </w:rPr>
              <w:t>C3-225766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87C34"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1AD96" w14:textId="77777777" w:rsidR="00FD2F44" w:rsidRPr="00BB31FE" w:rsidRDefault="00FD2F44" w:rsidP="00BB31FE">
            <w:pPr>
              <w:pStyle w:val="TAL"/>
              <w:rPr>
                <w:sz w:val="16"/>
              </w:rPr>
            </w:pPr>
            <w:r w:rsidRPr="00BB31F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D0D0A" w14:textId="77777777" w:rsidR="00FD2F44" w:rsidRPr="00BB31FE" w:rsidRDefault="00FD2F44" w:rsidP="00BB31FE">
            <w:pPr>
              <w:pStyle w:val="TAL"/>
              <w:rPr>
                <w:sz w:val="16"/>
              </w:rPr>
            </w:pPr>
            <w:r w:rsidRPr="00BB31FE">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9FF4B" w14:textId="77777777" w:rsidR="00FD2F44" w:rsidRPr="00BB31FE" w:rsidRDefault="00FD2F44" w:rsidP="00BB31FE">
            <w:pPr>
              <w:pStyle w:val="TAL"/>
              <w:rPr>
                <w:sz w:val="16"/>
              </w:rPr>
            </w:pPr>
            <w:r w:rsidRPr="00BB31FE">
              <w:rPr>
                <w:sz w:val="16"/>
              </w:rPr>
              <w:t>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39EBC"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D7EDF"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8EC0D"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4B406" w14:textId="77777777" w:rsidR="00FD2F44" w:rsidRPr="00BB31FE" w:rsidRDefault="00FD2F44" w:rsidP="00BB31FE">
            <w:pPr>
              <w:pStyle w:val="TAL"/>
              <w:rPr>
                <w:sz w:val="16"/>
              </w:rPr>
            </w:pPr>
            <w:r w:rsidRPr="00BB31FE">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B030D" w14:textId="77777777" w:rsidR="00FD2F44" w:rsidRPr="00BB31FE" w:rsidRDefault="00FD2F44" w:rsidP="00BB31FE">
            <w:pPr>
              <w:pStyle w:val="TAL"/>
              <w:rPr>
                <w:sz w:val="16"/>
              </w:rPr>
            </w:pPr>
            <w:r w:rsidRPr="00BB31FE">
              <w:rPr>
                <w:sz w:val="16"/>
              </w:rPr>
              <w:t>agreed</w:t>
            </w:r>
          </w:p>
        </w:tc>
      </w:tr>
      <w:tr w:rsidR="00BB31FE" w:rsidRPr="00BB31FE" w14:paraId="7B2A8C7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085E9" w14:textId="77777777" w:rsidR="00FD2F44" w:rsidRPr="00BB31FE" w:rsidRDefault="00FD2F44" w:rsidP="00BB31FE">
            <w:pPr>
              <w:pStyle w:val="TAL"/>
              <w:rPr>
                <w:sz w:val="16"/>
              </w:rPr>
            </w:pPr>
            <w:r w:rsidRPr="00BB31FE">
              <w:rPr>
                <w:sz w:val="16"/>
              </w:rPr>
              <w:t>C3-225782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DFE7B"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88F6D" w14:textId="77777777" w:rsidR="00FD2F44" w:rsidRPr="00BB31FE" w:rsidRDefault="00FD2F44" w:rsidP="00BB31FE">
            <w:pPr>
              <w:pStyle w:val="TAL"/>
              <w:rPr>
                <w:sz w:val="16"/>
              </w:rPr>
            </w:pPr>
            <w:r w:rsidRPr="00BB31F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2FACE" w14:textId="77777777" w:rsidR="00FD2F44" w:rsidRPr="00BB31FE" w:rsidRDefault="00FD2F44" w:rsidP="00BB31FE">
            <w:pPr>
              <w:pStyle w:val="TAL"/>
              <w:rPr>
                <w:sz w:val="16"/>
              </w:rPr>
            </w:pPr>
            <w:r w:rsidRPr="00BB31FE">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C58C5" w14:textId="77777777" w:rsidR="00FD2F44" w:rsidRPr="00BB31FE" w:rsidRDefault="00FD2F44" w:rsidP="00BB31FE">
            <w:pPr>
              <w:pStyle w:val="TAL"/>
              <w:rPr>
                <w:sz w:val="16"/>
              </w:rPr>
            </w:pPr>
            <w:r w:rsidRPr="00BB31FE">
              <w:rPr>
                <w:sz w:val="16"/>
              </w:rPr>
              <w:t>0041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676A6"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2AC86"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17203"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FB50F" w14:textId="77777777" w:rsidR="00FD2F44" w:rsidRPr="00BB31FE" w:rsidRDefault="00FD2F44" w:rsidP="00BB31FE">
            <w:pPr>
              <w:pStyle w:val="TAL"/>
              <w:rPr>
                <w:sz w:val="16"/>
              </w:rPr>
            </w:pPr>
            <w:r w:rsidRPr="00BB31FE">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1BD5D" w14:textId="77777777" w:rsidR="00FD2F44" w:rsidRPr="00BB31FE" w:rsidRDefault="00FD2F44" w:rsidP="00BB31FE">
            <w:pPr>
              <w:pStyle w:val="TAL"/>
              <w:rPr>
                <w:sz w:val="16"/>
              </w:rPr>
            </w:pPr>
            <w:r w:rsidRPr="00BB31FE">
              <w:rPr>
                <w:sz w:val="16"/>
              </w:rPr>
              <w:t>agreed</w:t>
            </w:r>
          </w:p>
        </w:tc>
      </w:tr>
      <w:tr w:rsidR="00BB31FE" w:rsidRPr="00BB31FE" w14:paraId="77F0514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BE92E" w14:textId="77777777" w:rsidR="00FD2F44" w:rsidRPr="00BB31FE" w:rsidRDefault="00FD2F44" w:rsidP="00BB31FE">
            <w:pPr>
              <w:pStyle w:val="TAL"/>
              <w:rPr>
                <w:sz w:val="16"/>
              </w:rPr>
            </w:pPr>
            <w:r w:rsidRPr="00BB31FE">
              <w:rPr>
                <w:sz w:val="16"/>
              </w:rPr>
              <w:t>C3-225147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D60DB" w14:textId="77777777" w:rsidR="00FD2F44" w:rsidRPr="00BB31FE" w:rsidRDefault="00FD2F44" w:rsidP="00BB31FE">
            <w:pPr>
              <w:pStyle w:val="TAL"/>
              <w:rPr>
                <w:sz w:val="16"/>
              </w:rPr>
            </w:pPr>
            <w:r w:rsidRPr="00BB31FE">
              <w:rPr>
                <w:sz w:val="16"/>
              </w:rPr>
              <w:t xml:space="preserve">attribute and </w:t>
            </w:r>
            <w:proofErr w:type="spellStart"/>
            <w:r w:rsidRPr="00BB31FE">
              <w:rPr>
                <w:sz w:val="16"/>
              </w:rPr>
              <w:t>Misc</w:t>
            </w:r>
            <w:proofErr w:type="spellEnd"/>
            <w:r w:rsidRPr="00BB31FE">
              <w:rPr>
                <w:sz w:val="16"/>
              </w:rPr>
              <w:t xml:space="preserve"> corrections in the description and data model clause in </w:t>
            </w:r>
            <w:proofErr w:type="spellStart"/>
            <w:r w:rsidRPr="00BB31FE">
              <w:rPr>
                <w:sz w:val="16"/>
              </w:rPr>
              <w:lastRenderedPageBreak/>
              <w:t>Nmbsf_MBSUserDataIngestSession</w:t>
            </w:r>
            <w:proofErr w:type="spellEnd"/>
            <w:r w:rsidRPr="00BB31FE">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96E8D" w14:textId="77777777" w:rsidR="00FD2F44" w:rsidRPr="00BB31FE" w:rsidRDefault="00FD2F44" w:rsidP="00BB31FE">
            <w:pPr>
              <w:pStyle w:val="TAL"/>
              <w:rPr>
                <w:sz w:val="16"/>
              </w:rPr>
            </w:pPr>
            <w:r w:rsidRPr="00BB31FE">
              <w:rPr>
                <w:sz w:val="16"/>
              </w:rPr>
              <w:lastRenderedPageBreak/>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2EB84" w14:textId="77777777" w:rsidR="00FD2F44" w:rsidRPr="00BB31FE" w:rsidRDefault="00FD2F44" w:rsidP="00BB31FE">
            <w:pPr>
              <w:pStyle w:val="TAL"/>
              <w:rPr>
                <w:sz w:val="16"/>
              </w:rPr>
            </w:pPr>
            <w:r w:rsidRPr="00BB31FE">
              <w:rPr>
                <w:sz w:val="16"/>
              </w:rPr>
              <w:t>29.580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20E0E" w14:textId="77777777" w:rsidR="00FD2F44" w:rsidRPr="00BB31FE" w:rsidRDefault="00FD2F44" w:rsidP="00BB31FE">
            <w:pPr>
              <w:pStyle w:val="TAL"/>
              <w:rPr>
                <w:sz w:val="16"/>
              </w:rPr>
            </w:pPr>
            <w:r w:rsidRPr="00BB31FE">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20688"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141E8"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A4B74"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D89D1"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CE741" w14:textId="77777777" w:rsidR="00FD2F44" w:rsidRPr="00BB31FE" w:rsidRDefault="00FD2F44" w:rsidP="00BB31FE">
            <w:pPr>
              <w:pStyle w:val="TAL"/>
              <w:rPr>
                <w:sz w:val="16"/>
              </w:rPr>
            </w:pPr>
            <w:r w:rsidRPr="00BB31FE">
              <w:rPr>
                <w:sz w:val="16"/>
              </w:rPr>
              <w:t>revised</w:t>
            </w:r>
          </w:p>
        </w:tc>
      </w:tr>
      <w:tr w:rsidR="00BB31FE" w:rsidRPr="00BB31FE" w14:paraId="51A6ACD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BC2A6" w14:textId="77777777" w:rsidR="00FD2F44" w:rsidRPr="00BB31FE" w:rsidRDefault="00FD2F44" w:rsidP="00BB31FE">
            <w:pPr>
              <w:pStyle w:val="TAL"/>
              <w:rPr>
                <w:sz w:val="16"/>
              </w:rPr>
            </w:pPr>
            <w:r w:rsidRPr="00BB31FE">
              <w:rPr>
                <w:sz w:val="16"/>
              </w:rPr>
              <w:t>C3-225548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745D4" w14:textId="77777777" w:rsidR="00FD2F44" w:rsidRPr="00BB31FE" w:rsidRDefault="00FD2F44" w:rsidP="00BB31FE">
            <w:pPr>
              <w:pStyle w:val="TAL"/>
              <w:rPr>
                <w:sz w:val="16"/>
              </w:rPr>
            </w:pPr>
            <w:r w:rsidRPr="00BB31FE">
              <w:rPr>
                <w:sz w:val="16"/>
              </w:rPr>
              <w:t xml:space="preserve">attribute and </w:t>
            </w:r>
            <w:proofErr w:type="spellStart"/>
            <w:r w:rsidRPr="00BB31FE">
              <w:rPr>
                <w:sz w:val="16"/>
              </w:rPr>
              <w:t>Misc</w:t>
            </w:r>
            <w:proofErr w:type="spellEnd"/>
            <w:r w:rsidRPr="00BB31FE">
              <w:rPr>
                <w:sz w:val="16"/>
              </w:rPr>
              <w:t xml:space="preserve"> corrections in the description and data model clause in </w:t>
            </w:r>
            <w:proofErr w:type="spellStart"/>
            <w:r w:rsidRPr="00BB31FE">
              <w:rPr>
                <w:sz w:val="16"/>
              </w:rPr>
              <w:t>Nmbsf_MBSUserDataIngestSession</w:t>
            </w:r>
            <w:proofErr w:type="spellEnd"/>
            <w:r w:rsidRPr="00BB31FE">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EA298" w14:textId="77777777" w:rsidR="00FD2F44" w:rsidRPr="00BB31FE" w:rsidRDefault="00FD2F44" w:rsidP="00BB31FE">
            <w:pPr>
              <w:pStyle w:val="TAL"/>
              <w:rPr>
                <w:sz w:val="16"/>
              </w:rPr>
            </w:pPr>
            <w:r w:rsidRPr="00BB31FE">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06D20" w14:textId="77777777" w:rsidR="00FD2F44" w:rsidRPr="00BB31FE" w:rsidRDefault="00FD2F44" w:rsidP="00BB31FE">
            <w:pPr>
              <w:pStyle w:val="TAL"/>
              <w:rPr>
                <w:sz w:val="16"/>
              </w:rPr>
            </w:pPr>
            <w:r w:rsidRPr="00BB31FE">
              <w:rPr>
                <w:sz w:val="16"/>
              </w:rPr>
              <w:t>29.580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7182D" w14:textId="77777777" w:rsidR="00FD2F44" w:rsidRPr="00BB31FE" w:rsidRDefault="00FD2F44" w:rsidP="00BB31FE">
            <w:pPr>
              <w:pStyle w:val="TAL"/>
              <w:rPr>
                <w:sz w:val="16"/>
              </w:rPr>
            </w:pPr>
            <w:r w:rsidRPr="00BB31FE">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74EFD"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E152D"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F5450"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2495F"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57FD9" w14:textId="77777777" w:rsidR="00FD2F44" w:rsidRPr="00BB31FE" w:rsidRDefault="00FD2F44" w:rsidP="00BB31FE">
            <w:pPr>
              <w:pStyle w:val="TAL"/>
              <w:rPr>
                <w:sz w:val="16"/>
              </w:rPr>
            </w:pPr>
            <w:r w:rsidRPr="00BB31FE">
              <w:rPr>
                <w:sz w:val="16"/>
              </w:rPr>
              <w:t>agreed</w:t>
            </w:r>
          </w:p>
        </w:tc>
      </w:tr>
      <w:tr w:rsidR="00BB31FE" w:rsidRPr="00BB31FE" w14:paraId="15D01BB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12ABE" w14:textId="77777777" w:rsidR="00FD2F44" w:rsidRPr="00BB31FE" w:rsidRDefault="00FD2F44" w:rsidP="00BB31FE">
            <w:pPr>
              <w:pStyle w:val="TAL"/>
              <w:rPr>
                <w:sz w:val="16"/>
              </w:rPr>
            </w:pPr>
            <w:r w:rsidRPr="00BB31FE">
              <w:rPr>
                <w:sz w:val="16"/>
              </w:rPr>
              <w:t>C3-225148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179D1" w14:textId="77777777" w:rsidR="00FD2F44" w:rsidRPr="00BB31FE" w:rsidRDefault="00FD2F44" w:rsidP="00BB31FE">
            <w:pPr>
              <w:pStyle w:val="TAL"/>
              <w:rPr>
                <w:sz w:val="16"/>
              </w:rPr>
            </w:pPr>
            <w:r w:rsidRPr="00BB31FE">
              <w:rPr>
                <w:sz w:val="16"/>
              </w:rPr>
              <w:t xml:space="preserve">Data type Cardinality corrections for GET response in </w:t>
            </w:r>
            <w:proofErr w:type="spellStart"/>
            <w:r w:rsidRPr="00BB31FE">
              <w:rPr>
                <w:sz w:val="16"/>
              </w:rPr>
              <w:t>Nmbsf_MBSUserDataIngestSession</w:t>
            </w:r>
            <w:proofErr w:type="spellEnd"/>
            <w:r w:rsidRPr="00BB31F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B02A5"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15BDE" w14:textId="77777777" w:rsidR="00FD2F44" w:rsidRPr="00BB31FE" w:rsidRDefault="00FD2F44" w:rsidP="00BB31FE">
            <w:pPr>
              <w:pStyle w:val="TAL"/>
              <w:rPr>
                <w:sz w:val="16"/>
              </w:rPr>
            </w:pPr>
            <w:r w:rsidRPr="00BB31FE">
              <w:rPr>
                <w:sz w:val="16"/>
              </w:rPr>
              <w:t>29.580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E2B03" w14:textId="77777777" w:rsidR="00FD2F44" w:rsidRPr="00BB31FE" w:rsidRDefault="00FD2F44" w:rsidP="00BB31FE">
            <w:pPr>
              <w:pStyle w:val="TAL"/>
              <w:rPr>
                <w:sz w:val="16"/>
              </w:rPr>
            </w:pPr>
            <w:r w:rsidRPr="00BB31FE">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50A59"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AE6B4"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15039"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F6377"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78E04" w14:textId="77777777" w:rsidR="00FD2F44" w:rsidRPr="00BB31FE" w:rsidRDefault="00FD2F44" w:rsidP="00BB31FE">
            <w:pPr>
              <w:pStyle w:val="TAL"/>
              <w:rPr>
                <w:sz w:val="16"/>
              </w:rPr>
            </w:pPr>
            <w:r w:rsidRPr="00BB31FE">
              <w:rPr>
                <w:sz w:val="16"/>
              </w:rPr>
              <w:t>agreed</w:t>
            </w:r>
          </w:p>
        </w:tc>
      </w:tr>
      <w:tr w:rsidR="00BB31FE" w:rsidRPr="00BB31FE" w14:paraId="4414960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4741A" w14:textId="77777777" w:rsidR="00FD2F44" w:rsidRPr="00BB31FE" w:rsidRDefault="00FD2F44" w:rsidP="00BB31FE">
            <w:pPr>
              <w:pStyle w:val="TAL"/>
              <w:rPr>
                <w:sz w:val="16"/>
              </w:rPr>
            </w:pPr>
            <w:r w:rsidRPr="00BB31FE">
              <w:rPr>
                <w:sz w:val="16"/>
              </w:rPr>
              <w:t>C3-225149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6F8DD" w14:textId="77777777" w:rsidR="00FD2F44" w:rsidRPr="00BB31FE" w:rsidRDefault="00FD2F44" w:rsidP="00BB31FE">
            <w:pPr>
              <w:pStyle w:val="TAL"/>
              <w:rPr>
                <w:sz w:val="16"/>
              </w:rPr>
            </w:pPr>
            <w:r w:rsidRPr="00BB31FE">
              <w:rPr>
                <w:sz w:val="16"/>
              </w:rPr>
              <w:t xml:space="preserve">Data type Cardinality corrections for GET response in </w:t>
            </w:r>
            <w:proofErr w:type="spellStart"/>
            <w:r w:rsidRPr="00BB31FE">
              <w:rPr>
                <w:sz w:val="16"/>
              </w:rPr>
              <w:t>Nmbsf_MBSUserService</w:t>
            </w:r>
            <w:proofErr w:type="spellEnd"/>
            <w:r w:rsidRPr="00BB31FE">
              <w:rPr>
                <w:sz w:val="16"/>
              </w:rPr>
              <w:t xml:space="preserve"> Service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61406"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AE692" w14:textId="77777777" w:rsidR="00FD2F44" w:rsidRPr="00BB31FE" w:rsidRDefault="00FD2F44" w:rsidP="00BB31FE">
            <w:pPr>
              <w:pStyle w:val="TAL"/>
              <w:rPr>
                <w:sz w:val="16"/>
              </w:rPr>
            </w:pPr>
            <w:r w:rsidRPr="00BB31FE">
              <w:rPr>
                <w:sz w:val="16"/>
              </w:rPr>
              <w:t>29.580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C5851" w14:textId="77777777" w:rsidR="00FD2F44" w:rsidRPr="00BB31FE" w:rsidRDefault="00FD2F44" w:rsidP="00BB31FE">
            <w:pPr>
              <w:pStyle w:val="TAL"/>
              <w:rPr>
                <w:sz w:val="16"/>
              </w:rPr>
            </w:pPr>
            <w:r w:rsidRPr="00BB31FE">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4D6C5"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01803"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5F9C4"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BA367"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88008" w14:textId="77777777" w:rsidR="00FD2F44" w:rsidRPr="00BB31FE" w:rsidRDefault="00FD2F44" w:rsidP="00BB31FE">
            <w:pPr>
              <w:pStyle w:val="TAL"/>
              <w:rPr>
                <w:sz w:val="16"/>
              </w:rPr>
            </w:pPr>
            <w:r w:rsidRPr="00BB31FE">
              <w:rPr>
                <w:sz w:val="16"/>
              </w:rPr>
              <w:t>agreed</w:t>
            </w:r>
          </w:p>
        </w:tc>
      </w:tr>
      <w:tr w:rsidR="00BB31FE" w:rsidRPr="00BB31FE" w14:paraId="063F8B0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CBD05" w14:textId="77777777" w:rsidR="00FD2F44" w:rsidRPr="00BB31FE" w:rsidRDefault="00FD2F44" w:rsidP="00BB31FE">
            <w:pPr>
              <w:pStyle w:val="TAL"/>
              <w:rPr>
                <w:sz w:val="16"/>
              </w:rPr>
            </w:pPr>
            <w:r w:rsidRPr="00BB31FE">
              <w:rPr>
                <w:sz w:val="16"/>
              </w:rPr>
              <w:t>C3-225165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C5C49"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D0C79"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46164" w14:textId="77777777" w:rsidR="00FD2F44" w:rsidRPr="00BB31FE" w:rsidRDefault="00FD2F44" w:rsidP="00BB31FE">
            <w:pPr>
              <w:pStyle w:val="TAL"/>
              <w:rPr>
                <w:sz w:val="16"/>
              </w:rPr>
            </w:pPr>
            <w:r w:rsidRPr="00BB31FE">
              <w:rPr>
                <w:sz w:val="16"/>
              </w:rPr>
              <w:t>29.580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8EE3A" w14:textId="77777777" w:rsidR="00FD2F44" w:rsidRPr="00BB31FE" w:rsidRDefault="00FD2F44" w:rsidP="00BB31FE">
            <w:pPr>
              <w:pStyle w:val="TAL"/>
              <w:rPr>
                <w:sz w:val="16"/>
              </w:rPr>
            </w:pPr>
            <w:r w:rsidRPr="00BB31FE">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80A0C"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66C8B"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EBF79"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480E4"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16F16" w14:textId="77777777" w:rsidR="00FD2F44" w:rsidRPr="00BB31FE" w:rsidRDefault="00FD2F44" w:rsidP="00BB31FE">
            <w:pPr>
              <w:pStyle w:val="TAL"/>
              <w:rPr>
                <w:sz w:val="16"/>
              </w:rPr>
            </w:pPr>
            <w:r w:rsidRPr="00BB31FE">
              <w:rPr>
                <w:sz w:val="16"/>
              </w:rPr>
              <w:t>agreed</w:t>
            </w:r>
          </w:p>
        </w:tc>
      </w:tr>
      <w:tr w:rsidR="00BB31FE" w:rsidRPr="00BB31FE" w14:paraId="2D7CB93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5D5A0" w14:textId="77777777" w:rsidR="00FD2F44" w:rsidRPr="00BB31FE" w:rsidRDefault="00FD2F44" w:rsidP="00BB31FE">
            <w:pPr>
              <w:pStyle w:val="TAL"/>
              <w:rPr>
                <w:sz w:val="16"/>
              </w:rPr>
            </w:pPr>
            <w:r w:rsidRPr="00BB31FE">
              <w:rPr>
                <w:sz w:val="16"/>
              </w:rPr>
              <w:t>C3-225180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1308C" w14:textId="77777777" w:rsidR="00FD2F44" w:rsidRPr="00BB31FE" w:rsidRDefault="00FD2F44" w:rsidP="00BB31FE">
            <w:pPr>
              <w:pStyle w:val="TAL"/>
              <w:rPr>
                <w:sz w:val="16"/>
              </w:rPr>
            </w:pPr>
            <w:r w:rsidRPr="00BB31FE">
              <w:rPr>
                <w:sz w:val="16"/>
              </w:rPr>
              <w:t>Corrections on MBS User Data Ingest Session Status Subscription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02108"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01643" w14:textId="77777777" w:rsidR="00FD2F44" w:rsidRPr="00BB31FE" w:rsidRDefault="00FD2F44" w:rsidP="00BB31FE">
            <w:pPr>
              <w:pStyle w:val="TAL"/>
              <w:rPr>
                <w:sz w:val="16"/>
              </w:rPr>
            </w:pPr>
            <w:r w:rsidRPr="00BB31FE">
              <w:rPr>
                <w:sz w:val="16"/>
              </w:rPr>
              <w:t>29.580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2C076" w14:textId="77777777" w:rsidR="00FD2F44" w:rsidRPr="00BB31FE" w:rsidRDefault="00FD2F44" w:rsidP="00BB31FE">
            <w:pPr>
              <w:pStyle w:val="TAL"/>
              <w:rPr>
                <w:sz w:val="16"/>
              </w:rPr>
            </w:pPr>
            <w:r w:rsidRPr="00BB31FE">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E4A95"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FF631"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49B41"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4E435"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385B1" w14:textId="77777777" w:rsidR="00FD2F44" w:rsidRPr="00BB31FE" w:rsidRDefault="00FD2F44" w:rsidP="00BB31FE">
            <w:pPr>
              <w:pStyle w:val="TAL"/>
              <w:rPr>
                <w:sz w:val="16"/>
              </w:rPr>
            </w:pPr>
            <w:r w:rsidRPr="00BB31FE">
              <w:rPr>
                <w:sz w:val="16"/>
              </w:rPr>
              <w:t>agreed</w:t>
            </w:r>
          </w:p>
        </w:tc>
      </w:tr>
      <w:tr w:rsidR="00BB31FE" w:rsidRPr="00BB31FE" w14:paraId="391AE79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AF5C9" w14:textId="77777777" w:rsidR="00FD2F44" w:rsidRPr="00BB31FE" w:rsidRDefault="00FD2F44" w:rsidP="00BB31FE">
            <w:pPr>
              <w:pStyle w:val="TAL"/>
              <w:rPr>
                <w:sz w:val="16"/>
              </w:rPr>
            </w:pPr>
            <w:r w:rsidRPr="00BB31FE">
              <w:rPr>
                <w:sz w:val="16"/>
              </w:rPr>
              <w:t>C3-225181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3E254" w14:textId="77777777" w:rsidR="00FD2F44" w:rsidRPr="00BB31FE" w:rsidRDefault="00FD2F44" w:rsidP="00BB31FE">
            <w:pPr>
              <w:pStyle w:val="TAL"/>
              <w:rPr>
                <w:sz w:val="16"/>
              </w:rPr>
            </w:pPr>
            <w:r w:rsidRPr="00BB31FE">
              <w:rPr>
                <w:sz w:val="16"/>
              </w:rPr>
              <w:t xml:space="preserve">Correct the Cardinality of the </w:t>
            </w:r>
            <w:proofErr w:type="spellStart"/>
            <w:r w:rsidRPr="00BB31FE">
              <w:rPr>
                <w:sz w:val="16"/>
              </w:rPr>
              <w:t>FECConfig</w:t>
            </w:r>
            <w:proofErr w:type="spellEnd"/>
            <w:r w:rsidRPr="00BB31FE">
              <w:rPr>
                <w:sz w:val="16"/>
              </w:rPr>
              <w:t xml:space="preserv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EA734"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144F0" w14:textId="77777777" w:rsidR="00FD2F44" w:rsidRPr="00BB31FE" w:rsidRDefault="00FD2F44" w:rsidP="00BB31FE">
            <w:pPr>
              <w:pStyle w:val="TAL"/>
              <w:rPr>
                <w:sz w:val="16"/>
              </w:rPr>
            </w:pPr>
            <w:r w:rsidRPr="00BB31FE">
              <w:rPr>
                <w:sz w:val="16"/>
              </w:rPr>
              <w:t>29.580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E9D3B" w14:textId="77777777" w:rsidR="00FD2F44" w:rsidRPr="00BB31FE" w:rsidRDefault="00FD2F44" w:rsidP="00BB31FE">
            <w:pPr>
              <w:pStyle w:val="TAL"/>
              <w:rPr>
                <w:sz w:val="16"/>
              </w:rPr>
            </w:pPr>
            <w:r w:rsidRPr="00BB31FE">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2A572"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1C50F"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17E3A"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4769A"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6AB6A" w14:textId="77777777" w:rsidR="00FD2F44" w:rsidRPr="00BB31FE" w:rsidRDefault="00FD2F44" w:rsidP="00BB31FE">
            <w:pPr>
              <w:pStyle w:val="TAL"/>
              <w:rPr>
                <w:sz w:val="16"/>
              </w:rPr>
            </w:pPr>
            <w:r w:rsidRPr="00BB31FE">
              <w:rPr>
                <w:sz w:val="16"/>
              </w:rPr>
              <w:t>agreed</w:t>
            </w:r>
          </w:p>
        </w:tc>
      </w:tr>
      <w:tr w:rsidR="00BB31FE" w:rsidRPr="00BB31FE" w14:paraId="220D993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241EC" w14:textId="77777777" w:rsidR="00FD2F44" w:rsidRPr="00BB31FE" w:rsidRDefault="00FD2F44" w:rsidP="00BB31FE">
            <w:pPr>
              <w:pStyle w:val="TAL"/>
              <w:rPr>
                <w:sz w:val="16"/>
              </w:rPr>
            </w:pPr>
            <w:r w:rsidRPr="00BB31FE">
              <w:rPr>
                <w:sz w:val="16"/>
              </w:rPr>
              <w:t>C3-225242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7E6EF" w14:textId="77777777" w:rsidR="00FD2F44" w:rsidRPr="00BB31FE" w:rsidRDefault="00FD2F44" w:rsidP="00BB31FE">
            <w:pPr>
              <w:pStyle w:val="TAL"/>
              <w:rPr>
                <w:sz w:val="16"/>
              </w:rPr>
            </w:pPr>
            <w:r w:rsidRPr="00BB31FE">
              <w:rPr>
                <w:sz w:val="16"/>
              </w:rPr>
              <w:t xml:space="preserve">Enumeration and data type definitions in the </w:t>
            </w:r>
            <w:proofErr w:type="spellStart"/>
            <w:r w:rsidRPr="00BB31FE">
              <w:rPr>
                <w:sz w:val="16"/>
              </w:rPr>
              <w:t>OpenAPI</w:t>
            </w:r>
            <w:proofErr w:type="spellEnd"/>
            <w:r w:rsidRPr="00BB31FE">
              <w:rPr>
                <w:sz w:val="16"/>
              </w:rPr>
              <w:t xml:space="preserve"> 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31D63"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B5281" w14:textId="77777777" w:rsidR="00FD2F44" w:rsidRPr="00BB31FE" w:rsidRDefault="00FD2F44" w:rsidP="00BB31FE">
            <w:pPr>
              <w:pStyle w:val="TAL"/>
              <w:rPr>
                <w:sz w:val="16"/>
              </w:rPr>
            </w:pPr>
            <w:r w:rsidRPr="00BB31FE">
              <w:rPr>
                <w:sz w:val="16"/>
              </w:rPr>
              <w:t>29.580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8FC4D" w14:textId="77777777" w:rsidR="00FD2F44" w:rsidRPr="00BB31FE" w:rsidRDefault="00FD2F44" w:rsidP="00BB31FE">
            <w:pPr>
              <w:pStyle w:val="TAL"/>
              <w:rPr>
                <w:sz w:val="16"/>
              </w:rPr>
            </w:pPr>
            <w:r w:rsidRPr="00BB31FE">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3DCDB"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C90F4"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1C0DA"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0275D"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2EF28" w14:textId="77777777" w:rsidR="00FD2F44" w:rsidRPr="00BB31FE" w:rsidRDefault="00FD2F44" w:rsidP="00BB31FE">
            <w:pPr>
              <w:pStyle w:val="TAL"/>
              <w:rPr>
                <w:sz w:val="16"/>
              </w:rPr>
            </w:pPr>
            <w:r w:rsidRPr="00BB31FE">
              <w:rPr>
                <w:sz w:val="16"/>
              </w:rPr>
              <w:t>revised</w:t>
            </w:r>
          </w:p>
        </w:tc>
      </w:tr>
      <w:tr w:rsidR="00BB31FE" w:rsidRPr="00BB31FE" w14:paraId="4D83855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C8C7A" w14:textId="77777777" w:rsidR="00FD2F44" w:rsidRPr="00BB31FE" w:rsidRDefault="00FD2F44" w:rsidP="00BB31FE">
            <w:pPr>
              <w:pStyle w:val="TAL"/>
              <w:rPr>
                <w:sz w:val="16"/>
              </w:rPr>
            </w:pPr>
            <w:r w:rsidRPr="00BB31FE">
              <w:rPr>
                <w:sz w:val="16"/>
              </w:rPr>
              <w:t>C3-225553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623ED" w14:textId="77777777" w:rsidR="00FD2F44" w:rsidRPr="00BB31FE" w:rsidRDefault="00FD2F44" w:rsidP="00BB31FE">
            <w:pPr>
              <w:pStyle w:val="TAL"/>
              <w:rPr>
                <w:sz w:val="16"/>
              </w:rPr>
            </w:pPr>
            <w:r w:rsidRPr="00BB31FE">
              <w:rPr>
                <w:sz w:val="16"/>
              </w:rPr>
              <w:t xml:space="preserve">Enumeration and data type definitions in the </w:t>
            </w:r>
            <w:proofErr w:type="spellStart"/>
            <w:r w:rsidRPr="00BB31FE">
              <w:rPr>
                <w:sz w:val="16"/>
              </w:rPr>
              <w:t>OpenAPI</w:t>
            </w:r>
            <w:proofErr w:type="spellEnd"/>
            <w:r w:rsidRPr="00BB31FE">
              <w:rPr>
                <w:sz w:val="16"/>
              </w:rPr>
              <w:t xml:space="preserve"> 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CFB76" w14:textId="77777777" w:rsidR="00FD2F44" w:rsidRPr="00BB31FE" w:rsidRDefault="00FD2F44" w:rsidP="00BB31FE">
            <w:pPr>
              <w:pStyle w:val="TAL"/>
              <w:rPr>
                <w:sz w:val="16"/>
              </w:rPr>
            </w:pPr>
            <w:r w:rsidRPr="00BB31FE">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7B8D5" w14:textId="77777777" w:rsidR="00FD2F44" w:rsidRPr="00BB31FE" w:rsidRDefault="00FD2F44" w:rsidP="00BB31FE">
            <w:pPr>
              <w:pStyle w:val="TAL"/>
              <w:rPr>
                <w:sz w:val="16"/>
              </w:rPr>
            </w:pPr>
            <w:r w:rsidRPr="00BB31FE">
              <w:rPr>
                <w:sz w:val="16"/>
              </w:rPr>
              <w:t>29.580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A8A7D" w14:textId="77777777" w:rsidR="00FD2F44" w:rsidRPr="00BB31FE" w:rsidRDefault="00FD2F44" w:rsidP="00BB31FE">
            <w:pPr>
              <w:pStyle w:val="TAL"/>
              <w:rPr>
                <w:sz w:val="16"/>
              </w:rPr>
            </w:pPr>
            <w:r w:rsidRPr="00BB31FE">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F9F5A"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0ED2D"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7BB01"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DEAA3"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F1774" w14:textId="77777777" w:rsidR="00FD2F44" w:rsidRPr="00BB31FE" w:rsidRDefault="00FD2F44" w:rsidP="00BB31FE">
            <w:pPr>
              <w:pStyle w:val="TAL"/>
              <w:rPr>
                <w:sz w:val="16"/>
              </w:rPr>
            </w:pPr>
            <w:r w:rsidRPr="00BB31FE">
              <w:rPr>
                <w:sz w:val="16"/>
              </w:rPr>
              <w:t>agreed</w:t>
            </w:r>
          </w:p>
        </w:tc>
      </w:tr>
      <w:tr w:rsidR="00BB31FE" w:rsidRPr="00BB31FE" w14:paraId="7B66311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06B3F" w14:textId="77777777" w:rsidR="00FD2F44" w:rsidRPr="00BB31FE" w:rsidRDefault="00FD2F44" w:rsidP="00BB31FE">
            <w:pPr>
              <w:pStyle w:val="TAL"/>
              <w:rPr>
                <w:sz w:val="16"/>
              </w:rPr>
            </w:pPr>
            <w:r w:rsidRPr="00BB31FE">
              <w:rPr>
                <w:sz w:val="16"/>
              </w:rPr>
              <w:t>C3-225316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F32A5" w14:textId="77777777" w:rsidR="00FD2F44" w:rsidRPr="00BB31FE" w:rsidRDefault="00FD2F44" w:rsidP="00BB31FE">
            <w:pPr>
              <w:pStyle w:val="TAL"/>
              <w:rPr>
                <w:sz w:val="16"/>
              </w:rPr>
            </w:pPr>
            <w:r w:rsidRPr="00BB31FE">
              <w:rPr>
                <w:sz w:val="16"/>
              </w:rPr>
              <w:t xml:space="preserve">Correction to content type of </w:t>
            </w:r>
            <w:proofErr w:type="spellStart"/>
            <w:r w:rsidRPr="00BB31FE">
              <w:rPr>
                <w:sz w:val="16"/>
              </w:rPr>
              <w:t>Nmbsf</w:t>
            </w:r>
            <w:proofErr w:type="spellEnd"/>
            <w:r w:rsidRPr="00BB31FE">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6A6DA"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BDAE7" w14:textId="77777777" w:rsidR="00FD2F44" w:rsidRPr="00BB31FE" w:rsidRDefault="00FD2F44" w:rsidP="00BB31FE">
            <w:pPr>
              <w:pStyle w:val="TAL"/>
              <w:rPr>
                <w:sz w:val="16"/>
              </w:rPr>
            </w:pPr>
            <w:r w:rsidRPr="00BB31FE">
              <w:rPr>
                <w:sz w:val="16"/>
              </w:rPr>
              <w:t>29.580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9A45D" w14:textId="77777777" w:rsidR="00FD2F44" w:rsidRPr="00BB31FE" w:rsidRDefault="00FD2F44" w:rsidP="00BB31FE">
            <w:pPr>
              <w:pStyle w:val="TAL"/>
              <w:rPr>
                <w:sz w:val="16"/>
              </w:rPr>
            </w:pPr>
            <w:r w:rsidRPr="00BB31FE">
              <w:rPr>
                <w:sz w:val="16"/>
              </w:rPr>
              <w:t>0008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35276"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F4812"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C8DCA"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86183"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1C458" w14:textId="77777777" w:rsidR="00FD2F44" w:rsidRPr="00BB31FE" w:rsidRDefault="00FD2F44" w:rsidP="00BB31FE">
            <w:pPr>
              <w:pStyle w:val="TAL"/>
              <w:rPr>
                <w:sz w:val="16"/>
              </w:rPr>
            </w:pPr>
            <w:r w:rsidRPr="00BB31FE">
              <w:rPr>
                <w:sz w:val="16"/>
              </w:rPr>
              <w:t>agreed</w:t>
            </w:r>
          </w:p>
        </w:tc>
      </w:tr>
      <w:tr w:rsidR="00BB31FE" w:rsidRPr="00BB31FE" w14:paraId="50C6AF6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555DC" w14:textId="77777777" w:rsidR="00FD2F44" w:rsidRPr="00BB31FE" w:rsidRDefault="00FD2F44" w:rsidP="00BB31FE">
            <w:pPr>
              <w:pStyle w:val="TAL"/>
              <w:rPr>
                <w:sz w:val="16"/>
              </w:rPr>
            </w:pPr>
            <w:r w:rsidRPr="00BB31FE">
              <w:rPr>
                <w:sz w:val="16"/>
              </w:rPr>
              <w:t>C3-225404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B95FE" w14:textId="77777777" w:rsidR="00FD2F44" w:rsidRPr="00BB31FE" w:rsidRDefault="00FD2F44" w:rsidP="00BB31FE">
            <w:pPr>
              <w:pStyle w:val="TAL"/>
              <w:rPr>
                <w:sz w:val="16"/>
              </w:rPr>
            </w:pPr>
            <w:r w:rsidRPr="00BB31FE">
              <w:rPr>
                <w:sz w:val="16"/>
              </w:rPr>
              <w:t>Corrections on MBS User Data Ingest Session Status subscribed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5E62D"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C08F7" w14:textId="77777777" w:rsidR="00FD2F44" w:rsidRPr="00BB31FE" w:rsidRDefault="00FD2F44" w:rsidP="00BB31FE">
            <w:pPr>
              <w:pStyle w:val="TAL"/>
              <w:rPr>
                <w:sz w:val="16"/>
              </w:rPr>
            </w:pPr>
            <w:r w:rsidRPr="00BB31FE">
              <w:rPr>
                <w:sz w:val="16"/>
              </w:rPr>
              <w:t>29.580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0C38C" w14:textId="77777777" w:rsidR="00FD2F44" w:rsidRPr="00BB31FE" w:rsidRDefault="00FD2F44" w:rsidP="00BB31FE">
            <w:pPr>
              <w:pStyle w:val="TAL"/>
              <w:rPr>
                <w:sz w:val="16"/>
              </w:rPr>
            </w:pPr>
            <w:r w:rsidRPr="00BB31FE">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AA734"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D4B76"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4B1FA"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CA1EE"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D06B2" w14:textId="77777777" w:rsidR="00FD2F44" w:rsidRPr="00BB31FE" w:rsidRDefault="00FD2F44" w:rsidP="00BB31FE">
            <w:pPr>
              <w:pStyle w:val="TAL"/>
              <w:rPr>
                <w:sz w:val="16"/>
              </w:rPr>
            </w:pPr>
            <w:r w:rsidRPr="00BB31FE">
              <w:rPr>
                <w:sz w:val="16"/>
              </w:rPr>
              <w:t>agreed</w:t>
            </w:r>
          </w:p>
        </w:tc>
      </w:tr>
      <w:tr w:rsidR="00BB31FE" w:rsidRPr="00BB31FE" w14:paraId="5584B93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41354" w14:textId="77777777" w:rsidR="00FD2F44" w:rsidRPr="00BB31FE" w:rsidRDefault="00FD2F44" w:rsidP="00BB31FE">
            <w:pPr>
              <w:pStyle w:val="TAL"/>
              <w:rPr>
                <w:sz w:val="16"/>
              </w:rPr>
            </w:pPr>
            <w:r w:rsidRPr="00BB31FE">
              <w:rPr>
                <w:sz w:val="16"/>
              </w:rPr>
              <w:t>C3-225442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66298" w14:textId="77777777" w:rsidR="00FD2F44" w:rsidRPr="00BB31FE" w:rsidRDefault="00FD2F44" w:rsidP="00BB31FE">
            <w:pPr>
              <w:pStyle w:val="TAL"/>
              <w:rPr>
                <w:sz w:val="16"/>
              </w:rPr>
            </w:pPr>
            <w:r w:rsidRPr="00BB31FE">
              <w:rPr>
                <w:sz w:val="16"/>
              </w:rPr>
              <w:t>Correct the attribute names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13C69"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73DCB" w14:textId="77777777" w:rsidR="00FD2F44" w:rsidRPr="00BB31FE" w:rsidRDefault="00FD2F44" w:rsidP="00BB31FE">
            <w:pPr>
              <w:pStyle w:val="TAL"/>
              <w:rPr>
                <w:sz w:val="16"/>
              </w:rPr>
            </w:pPr>
            <w:r w:rsidRPr="00BB31FE">
              <w:rPr>
                <w:sz w:val="16"/>
              </w:rPr>
              <w:t>29.580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A70AF" w14:textId="77777777" w:rsidR="00FD2F44" w:rsidRPr="00BB31FE" w:rsidRDefault="00FD2F44" w:rsidP="00BB31FE">
            <w:pPr>
              <w:pStyle w:val="TAL"/>
              <w:rPr>
                <w:sz w:val="16"/>
              </w:rPr>
            </w:pPr>
            <w:r w:rsidRPr="00BB31FE">
              <w:rPr>
                <w:sz w:val="16"/>
              </w:rPr>
              <w:t>0010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1BE8A"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7B396"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15A36"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E7F7D"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DCF40" w14:textId="77777777" w:rsidR="00FD2F44" w:rsidRPr="00BB31FE" w:rsidRDefault="00FD2F44" w:rsidP="00BB31FE">
            <w:pPr>
              <w:pStyle w:val="TAL"/>
              <w:rPr>
                <w:sz w:val="16"/>
              </w:rPr>
            </w:pPr>
            <w:r w:rsidRPr="00BB31FE">
              <w:rPr>
                <w:sz w:val="16"/>
              </w:rPr>
              <w:t>revised</w:t>
            </w:r>
          </w:p>
        </w:tc>
      </w:tr>
      <w:tr w:rsidR="00BB31FE" w:rsidRPr="00BB31FE" w14:paraId="7E3B839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2738E" w14:textId="77777777" w:rsidR="00FD2F44" w:rsidRPr="00BB31FE" w:rsidRDefault="00FD2F44" w:rsidP="00BB31FE">
            <w:pPr>
              <w:pStyle w:val="TAL"/>
              <w:rPr>
                <w:sz w:val="16"/>
              </w:rPr>
            </w:pPr>
            <w:r w:rsidRPr="00BB31FE">
              <w:rPr>
                <w:sz w:val="16"/>
              </w:rPr>
              <w:t>C3-225670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8031A" w14:textId="77777777" w:rsidR="00FD2F44" w:rsidRPr="00BB31FE" w:rsidRDefault="00FD2F44" w:rsidP="00BB31FE">
            <w:pPr>
              <w:pStyle w:val="TAL"/>
              <w:rPr>
                <w:sz w:val="16"/>
              </w:rPr>
            </w:pPr>
            <w:r w:rsidRPr="00BB31FE">
              <w:rPr>
                <w:sz w:val="16"/>
              </w:rPr>
              <w:t>Correct the attribute names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BC13B"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0C488" w14:textId="77777777" w:rsidR="00FD2F44" w:rsidRPr="00BB31FE" w:rsidRDefault="00FD2F44" w:rsidP="00BB31FE">
            <w:pPr>
              <w:pStyle w:val="TAL"/>
              <w:rPr>
                <w:sz w:val="16"/>
              </w:rPr>
            </w:pPr>
            <w:r w:rsidRPr="00BB31FE">
              <w:rPr>
                <w:sz w:val="16"/>
              </w:rPr>
              <w:t>29.580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075EB" w14:textId="77777777" w:rsidR="00FD2F44" w:rsidRPr="00BB31FE" w:rsidRDefault="00FD2F44" w:rsidP="00BB31FE">
            <w:pPr>
              <w:pStyle w:val="TAL"/>
              <w:rPr>
                <w:sz w:val="16"/>
              </w:rPr>
            </w:pPr>
            <w:r w:rsidRPr="00BB31FE">
              <w:rPr>
                <w:sz w:val="16"/>
              </w:rPr>
              <w:t>0010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86A0C"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9389C"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D8207"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219B6"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14CC9" w14:textId="77777777" w:rsidR="00FD2F44" w:rsidRPr="00BB31FE" w:rsidRDefault="00FD2F44" w:rsidP="00BB31FE">
            <w:pPr>
              <w:pStyle w:val="TAL"/>
              <w:rPr>
                <w:sz w:val="16"/>
              </w:rPr>
            </w:pPr>
            <w:r w:rsidRPr="00BB31FE">
              <w:rPr>
                <w:sz w:val="16"/>
              </w:rPr>
              <w:t>agreed</w:t>
            </w:r>
          </w:p>
        </w:tc>
      </w:tr>
      <w:tr w:rsidR="00BB31FE" w:rsidRPr="00BB31FE" w14:paraId="34AA83D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56B57" w14:textId="77777777" w:rsidR="00FD2F44" w:rsidRPr="00BB31FE" w:rsidRDefault="00FD2F44" w:rsidP="00BB31FE">
            <w:pPr>
              <w:pStyle w:val="TAL"/>
              <w:rPr>
                <w:sz w:val="16"/>
              </w:rPr>
            </w:pPr>
            <w:r w:rsidRPr="00BB31FE">
              <w:rPr>
                <w:sz w:val="16"/>
              </w:rPr>
              <w:t>C3-225443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3B6C2" w14:textId="77777777" w:rsidR="00FD2F44" w:rsidRPr="00BB31FE" w:rsidRDefault="00FD2F44" w:rsidP="00BB31FE">
            <w:pPr>
              <w:pStyle w:val="TAL"/>
              <w:rPr>
                <w:sz w:val="16"/>
              </w:rPr>
            </w:pPr>
            <w:r w:rsidRPr="00BB31FE">
              <w:rPr>
                <w:sz w:val="16"/>
              </w:rPr>
              <w:t xml:space="preserve">Correct the required fields in the </w:t>
            </w:r>
            <w:proofErr w:type="spellStart"/>
            <w:r w:rsidRPr="00BB31FE">
              <w:rPr>
                <w:sz w:val="16"/>
              </w:rPr>
              <w:t>OpenAPI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6F542"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BDB70" w14:textId="77777777" w:rsidR="00FD2F44" w:rsidRPr="00BB31FE" w:rsidRDefault="00FD2F44" w:rsidP="00BB31FE">
            <w:pPr>
              <w:pStyle w:val="TAL"/>
              <w:rPr>
                <w:sz w:val="16"/>
              </w:rPr>
            </w:pPr>
            <w:r w:rsidRPr="00BB31FE">
              <w:rPr>
                <w:sz w:val="16"/>
              </w:rPr>
              <w:t>29.580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E3831" w14:textId="77777777" w:rsidR="00FD2F44" w:rsidRPr="00BB31FE" w:rsidRDefault="00FD2F44" w:rsidP="00BB31FE">
            <w:pPr>
              <w:pStyle w:val="TAL"/>
              <w:rPr>
                <w:sz w:val="16"/>
              </w:rPr>
            </w:pPr>
            <w:r w:rsidRPr="00BB31FE">
              <w:rPr>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EAE34"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DEB37"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56D3B"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C3883"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0EFC1" w14:textId="77777777" w:rsidR="00FD2F44" w:rsidRPr="00BB31FE" w:rsidRDefault="00FD2F44" w:rsidP="00BB31FE">
            <w:pPr>
              <w:pStyle w:val="TAL"/>
              <w:rPr>
                <w:sz w:val="16"/>
              </w:rPr>
            </w:pPr>
            <w:r w:rsidRPr="00BB31FE">
              <w:rPr>
                <w:sz w:val="16"/>
              </w:rPr>
              <w:t>merged</w:t>
            </w:r>
          </w:p>
        </w:tc>
      </w:tr>
      <w:tr w:rsidR="00BB31FE" w:rsidRPr="00BB31FE" w14:paraId="6183B72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FFEC9" w14:textId="77777777" w:rsidR="00FD2F44" w:rsidRPr="00BB31FE" w:rsidRDefault="00FD2F44" w:rsidP="00BB31FE">
            <w:pPr>
              <w:pStyle w:val="TAL"/>
              <w:rPr>
                <w:sz w:val="16"/>
              </w:rPr>
            </w:pPr>
            <w:r w:rsidRPr="00BB31FE">
              <w:rPr>
                <w:sz w:val="16"/>
              </w:rPr>
              <w:t>C3-225461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E234A" w14:textId="77777777" w:rsidR="00FD2F44" w:rsidRPr="00BB31FE" w:rsidRDefault="00FD2F44" w:rsidP="00BB31FE">
            <w:pPr>
              <w:pStyle w:val="TAL"/>
              <w:rPr>
                <w:sz w:val="16"/>
              </w:rPr>
            </w:pPr>
            <w:r w:rsidRPr="00BB31FE">
              <w:rPr>
                <w:sz w:val="16"/>
              </w:rPr>
              <w:t>Correct the attribute names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C7F31"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81BD7" w14:textId="77777777" w:rsidR="00FD2F44" w:rsidRPr="00BB31FE" w:rsidRDefault="00FD2F44" w:rsidP="00BB31FE">
            <w:pPr>
              <w:pStyle w:val="TAL"/>
              <w:rPr>
                <w:sz w:val="16"/>
              </w:rPr>
            </w:pPr>
            <w:r w:rsidRPr="00BB31FE">
              <w:rPr>
                <w:sz w:val="16"/>
              </w:rPr>
              <w:t>29.580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10B48" w14:textId="77777777" w:rsidR="00FD2F44" w:rsidRPr="00BB31FE" w:rsidRDefault="00FD2F44" w:rsidP="00BB31FE">
            <w:pPr>
              <w:pStyle w:val="TAL"/>
              <w:rPr>
                <w:sz w:val="16"/>
              </w:rPr>
            </w:pPr>
            <w:r w:rsidRPr="00BB31FE">
              <w:rPr>
                <w:sz w:val="16"/>
              </w:rPr>
              <w:t>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A8C84"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D891C"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1B2E3"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8A5C0"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B972E" w14:textId="77777777" w:rsidR="00FD2F44" w:rsidRPr="00BB31FE" w:rsidRDefault="00FD2F44" w:rsidP="00BB31FE">
            <w:pPr>
              <w:pStyle w:val="TAL"/>
              <w:rPr>
                <w:sz w:val="16"/>
              </w:rPr>
            </w:pPr>
            <w:r w:rsidRPr="00BB31FE">
              <w:rPr>
                <w:sz w:val="16"/>
              </w:rPr>
              <w:t>withdrawn</w:t>
            </w:r>
          </w:p>
        </w:tc>
      </w:tr>
      <w:tr w:rsidR="00BB31FE" w:rsidRPr="00BB31FE" w14:paraId="2C9F75E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5F4F7" w14:textId="77777777" w:rsidR="00FD2F44" w:rsidRPr="00BB31FE" w:rsidRDefault="00FD2F44" w:rsidP="00BB31FE">
            <w:pPr>
              <w:pStyle w:val="TAL"/>
              <w:rPr>
                <w:sz w:val="16"/>
              </w:rPr>
            </w:pPr>
            <w:r w:rsidRPr="00BB31FE">
              <w:rPr>
                <w:sz w:val="16"/>
              </w:rPr>
              <w:t>C3-225462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35823" w14:textId="77777777" w:rsidR="00FD2F44" w:rsidRPr="00BB31FE" w:rsidRDefault="00FD2F44" w:rsidP="00BB31FE">
            <w:pPr>
              <w:pStyle w:val="TAL"/>
              <w:rPr>
                <w:sz w:val="16"/>
              </w:rPr>
            </w:pPr>
            <w:r w:rsidRPr="00BB31FE">
              <w:rPr>
                <w:sz w:val="16"/>
              </w:rPr>
              <w:t xml:space="preserve">Correct the required fields in the </w:t>
            </w:r>
            <w:proofErr w:type="spellStart"/>
            <w:r w:rsidRPr="00BB31FE">
              <w:rPr>
                <w:sz w:val="16"/>
              </w:rPr>
              <w:t>OpenAPI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8F73B"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154F9" w14:textId="77777777" w:rsidR="00FD2F44" w:rsidRPr="00BB31FE" w:rsidRDefault="00FD2F44" w:rsidP="00BB31FE">
            <w:pPr>
              <w:pStyle w:val="TAL"/>
              <w:rPr>
                <w:sz w:val="16"/>
              </w:rPr>
            </w:pPr>
            <w:r w:rsidRPr="00BB31FE">
              <w:rPr>
                <w:sz w:val="16"/>
              </w:rPr>
              <w:t>29.580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59353" w14:textId="77777777" w:rsidR="00FD2F44" w:rsidRPr="00BB31FE" w:rsidRDefault="00FD2F44" w:rsidP="00BB31FE">
            <w:pPr>
              <w:pStyle w:val="TAL"/>
              <w:rPr>
                <w:sz w:val="16"/>
              </w:rPr>
            </w:pPr>
            <w:r w:rsidRPr="00BB31FE">
              <w:rPr>
                <w:sz w:val="16"/>
              </w:rPr>
              <w:t>0013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199D7"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799E9"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83A16"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951E9"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80B20" w14:textId="77777777" w:rsidR="00FD2F44" w:rsidRPr="00BB31FE" w:rsidRDefault="00FD2F44" w:rsidP="00BB31FE">
            <w:pPr>
              <w:pStyle w:val="TAL"/>
              <w:rPr>
                <w:sz w:val="16"/>
              </w:rPr>
            </w:pPr>
            <w:r w:rsidRPr="00BB31FE">
              <w:rPr>
                <w:sz w:val="16"/>
              </w:rPr>
              <w:t>withdrawn</w:t>
            </w:r>
          </w:p>
        </w:tc>
      </w:tr>
      <w:tr w:rsidR="00BB31FE" w:rsidRPr="00BB31FE" w14:paraId="1D39096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C2B36" w14:textId="77777777" w:rsidR="00FD2F44" w:rsidRPr="00BB31FE" w:rsidRDefault="00FD2F44" w:rsidP="00BB31FE">
            <w:pPr>
              <w:pStyle w:val="TAL"/>
              <w:rPr>
                <w:sz w:val="16"/>
              </w:rPr>
            </w:pPr>
            <w:r w:rsidRPr="00BB31FE">
              <w:rPr>
                <w:sz w:val="16"/>
              </w:rPr>
              <w:t>C3-225767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2B6B5"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81832"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4F2DB" w14:textId="77777777" w:rsidR="00FD2F44" w:rsidRPr="00BB31FE" w:rsidRDefault="00FD2F44" w:rsidP="00BB31FE">
            <w:pPr>
              <w:pStyle w:val="TAL"/>
              <w:rPr>
                <w:sz w:val="16"/>
              </w:rPr>
            </w:pPr>
            <w:r w:rsidRPr="00BB31FE">
              <w:rPr>
                <w:sz w:val="16"/>
              </w:rPr>
              <w:t>29.580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59A58" w14:textId="77777777" w:rsidR="00FD2F44" w:rsidRPr="00BB31FE" w:rsidRDefault="00FD2F44" w:rsidP="00BB31FE">
            <w:pPr>
              <w:pStyle w:val="TAL"/>
              <w:rPr>
                <w:sz w:val="16"/>
              </w:rPr>
            </w:pPr>
            <w:r w:rsidRPr="00BB31FE">
              <w:rPr>
                <w:sz w:val="16"/>
              </w:rPr>
              <w:t>0014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EF331"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474BE"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F83FA"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6D754" w14:textId="77777777" w:rsidR="00FD2F44" w:rsidRPr="00BB31FE" w:rsidRDefault="00FD2F44" w:rsidP="00BB31FE">
            <w:pPr>
              <w:pStyle w:val="TAL"/>
              <w:rPr>
                <w:sz w:val="16"/>
              </w:rPr>
            </w:pPr>
            <w:r w:rsidRPr="00BB31FE">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F6C42" w14:textId="77777777" w:rsidR="00FD2F44" w:rsidRPr="00BB31FE" w:rsidRDefault="00FD2F44" w:rsidP="00BB31FE">
            <w:pPr>
              <w:pStyle w:val="TAL"/>
              <w:rPr>
                <w:sz w:val="16"/>
              </w:rPr>
            </w:pPr>
            <w:r w:rsidRPr="00BB31FE">
              <w:rPr>
                <w:sz w:val="16"/>
              </w:rPr>
              <w:t>agreed</w:t>
            </w:r>
          </w:p>
        </w:tc>
      </w:tr>
      <w:tr w:rsidR="00BB31FE" w:rsidRPr="00BB31FE" w14:paraId="579D4B1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A7DB3" w14:textId="77777777" w:rsidR="00FD2F44" w:rsidRPr="00BB31FE" w:rsidRDefault="00FD2F44" w:rsidP="00BB31FE">
            <w:pPr>
              <w:pStyle w:val="TAL"/>
              <w:rPr>
                <w:sz w:val="16"/>
              </w:rPr>
            </w:pPr>
            <w:r w:rsidRPr="00BB31FE">
              <w:rPr>
                <w:sz w:val="16"/>
              </w:rPr>
              <w:t>C3-225768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5083A"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98EDB"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A5615" w14:textId="77777777" w:rsidR="00FD2F44" w:rsidRPr="00BB31FE" w:rsidRDefault="00FD2F44" w:rsidP="00BB31FE">
            <w:pPr>
              <w:pStyle w:val="TAL"/>
              <w:rPr>
                <w:sz w:val="16"/>
              </w:rPr>
            </w:pPr>
            <w:r w:rsidRPr="00BB31FE">
              <w:rPr>
                <w:sz w:val="16"/>
              </w:rPr>
              <w:t>29.580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51408" w14:textId="77777777" w:rsidR="00FD2F44" w:rsidRPr="00BB31FE" w:rsidRDefault="00FD2F44" w:rsidP="00BB31FE">
            <w:pPr>
              <w:pStyle w:val="TAL"/>
              <w:rPr>
                <w:sz w:val="16"/>
              </w:rPr>
            </w:pPr>
            <w:r w:rsidRPr="00BB31FE">
              <w:rPr>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E5DC9"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0AAA2"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ECEAF"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BF480" w14:textId="77777777" w:rsidR="00FD2F44" w:rsidRPr="00BB31FE" w:rsidRDefault="00FD2F44" w:rsidP="00BB31FE">
            <w:pPr>
              <w:pStyle w:val="TAL"/>
              <w:rPr>
                <w:sz w:val="16"/>
              </w:rPr>
            </w:pPr>
            <w:r w:rsidRPr="00BB31FE">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FC60B" w14:textId="77777777" w:rsidR="00FD2F44" w:rsidRPr="00BB31FE" w:rsidRDefault="00FD2F44" w:rsidP="00BB31FE">
            <w:pPr>
              <w:pStyle w:val="TAL"/>
              <w:rPr>
                <w:sz w:val="16"/>
              </w:rPr>
            </w:pPr>
            <w:r w:rsidRPr="00BB31FE">
              <w:rPr>
                <w:sz w:val="16"/>
              </w:rPr>
              <w:t>agreed</w:t>
            </w:r>
          </w:p>
        </w:tc>
      </w:tr>
      <w:tr w:rsidR="00BB31FE" w:rsidRPr="00BB31FE" w14:paraId="52B9D21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5B86C" w14:textId="77777777" w:rsidR="00FD2F44" w:rsidRPr="00BB31FE" w:rsidRDefault="00FD2F44" w:rsidP="00BB31FE">
            <w:pPr>
              <w:pStyle w:val="TAL"/>
              <w:rPr>
                <w:sz w:val="16"/>
              </w:rPr>
            </w:pPr>
            <w:r w:rsidRPr="00BB31FE">
              <w:rPr>
                <w:sz w:val="16"/>
              </w:rPr>
              <w:t>C3-225120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0DAA2"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032B3"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5B932" w14:textId="77777777" w:rsidR="00FD2F44" w:rsidRPr="00BB31FE" w:rsidRDefault="00FD2F44" w:rsidP="00BB31FE">
            <w:pPr>
              <w:pStyle w:val="TAL"/>
              <w:rPr>
                <w:sz w:val="16"/>
              </w:rPr>
            </w:pPr>
            <w:r w:rsidRPr="00BB31FE">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E8788" w14:textId="77777777" w:rsidR="00FD2F44" w:rsidRPr="00BB31FE" w:rsidRDefault="00FD2F44" w:rsidP="00BB31FE">
            <w:pPr>
              <w:pStyle w:val="TAL"/>
              <w:rPr>
                <w:sz w:val="16"/>
              </w:rPr>
            </w:pPr>
            <w:r w:rsidRPr="00BB31FE">
              <w:rPr>
                <w:sz w:val="16"/>
              </w:rPr>
              <w:t>0096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25A7A"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5CDA4"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EE5D1"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36994"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626C2" w14:textId="77777777" w:rsidR="00FD2F44" w:rsidRPr="00BB31FE" w:rsidRDefault="00FD2F44" w:rsidP="00BB31FE">
            <w:pPr>
              <w:pStyle w:val="TAL"/>
              <w:rPr>
                <w:sz w:val="16"/>
              </w:rPr>
            </w:pPr>
            <w:r w:rsidRPr="00BB31FE">
              <w:rPr>
                <w:sz w:val="16"/>
              </w:rPr>
              <w:t>agreed</w:t>
            </w:r>
          </w:p>
        </w:tc>
      </w:tr>
      <w:tr w:rsidR="00BB31FE" w:rsidRPr="00BB31FE" w14:paraId="7230A5A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CBE1A" w14:textId="77777777" w:rsidR="00FD2F44" w:rsidRPr="00BB31FE" w:rsidRDefault="00FD2F44" w:rsidP="00BB31FE">
            <w:pPr>
              <w:pStyle w:val="TAL"/>
              <w:rPr>
                <w:sz w:val="16"/>
              </w:rPr>
            </w:pPr>
            <w:r w:rsidRPr="00BB31FE">
              <w:rPr>
                <w:sz w:val="16"/>
              </w:rPr>
              <w:t>C3-225265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5C2D1" w14:textId="77777777" w:rsidR="00FD2F44" w:rsidRPr="00BB31FE" w:rsidRDefault="00FD2F44" w:rsidP="00BB31FE">
            <w:pPr>
              <w:pStyle w:val="TAL"/>
              <w:rPr>
                <w:sz w:val="16"/>
              </w:rPr>
            </w:pPr>
            <w:r w:rsidRPr="00BB31FE">
              <w:rPr>
                <w:sz w:val="16"/>
              </w:rPr>
              <w:t>Corrections to procedures of MS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F7775"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6B1CD" w14:textId="77777777" w:rsidR="00FD2F44" w:rsidRPr="00BB31FE" w:rsidRDefault="00FD2F44" w:rsidP="00BB31FE">
            <w:pPr>
              <w:pStyle w:val="TAL"/>
              <w:rPr>
                <w:sz w:val="16"/>
              </w:rPr>
            </w:pPr>
            <w:r w:rsidRPr="00BB31FE">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FC756" w14:textId="77777777" w:rsidR="00FD2F44" w:rsidRPr="00BB31FE" w:rsidRDefault="00FD2F44" w:rsidP="00BB31FE">
            <w:pPr>
              <w:pStyle w:val="TAL"/>
              <w:rPr>
                <w:sz w:val="16"/>
              </w:rPr>
            </w:pPr>
            <w:r w:rsidRPr="00BB31FE">
              <w:rPr>
                <w:sz w:val="16"/>
              </w:rPr>
              <w:t>0097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EFB1E"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495AE"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ED746"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598EF" w14:textId="77777777" w:rsidR="00FD2F44" w:rsidRPr="00BB31FE" w:rsidRDefault="00FD2F44" w:rsidP="00BB31FE">
            <w:pPr>
              <w:pStyle w:val="TAL"/>
              <w:rPr>
                <w:sz w:val="16"/>
              </w:rPr>
            </w:pPr>
            <w:r w:rsidRPr="00BB31FE">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8D002" w14:textId="77777777" w:rsidR="00FD2F44" w:rsidRPr="00BB31FE" w:rsidRDefault="00FD2F44" w:rsidP="00BB31FE">
            <w:pPr>
              <w:pStyle w:val="TAL"/>
              <w:rPr>
                <w:sz w:val="16"/>
              </w:rPr>
            </w:pPr>
            <w:r w:rsidRPr="00BB31FE">
              <w:rPr>
                <w:sz w:val="16"/>
              </w:rPr>
              <w:t>revised</w:t>
            </w:r>
          </w:p>
        </w:tc>
      </w:tr>
      <w:tr w:rsidR="00BB31FE" w:rsidRPr="00BB31FE" w14:paraId="2582338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F0793" w14:textId="77777777" w:rsidR="00FD2F44" w:rsidRPr="00BB31FE" w:rsidRDefault="00FD2F44" w:rsidP="00BB31FE">
            <w:pPr>
              <w:pStyle w:val="TAL"/>
              <w:rPr>
                <w:sz w:val="16"/>
              </w:rPr>
            </w:pPr>
            <w:r w:rsidRPr="00BB31FE">
              <w:rPr>
                <w:sz w:val="16"/>
              </w:rPr>
              <w:t>C3-225535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2766F" w14:textId="77777777" w:rsidR="00FD2F44" w:rsidRPr="00BB31FE" w:rsidRDefault="00FD2F44" w:rsidP="00BB31FE">
            <w:pPr>
              <w:pStyle w:val="TAL"/>
              <w:rPr>
                <w:sz w:val="16"/>
              </w:rPr>
            </w:pPr>
            <w:r w:rsidRPr="00BB31FE">
              <w:rPr>
                <w:sz w:val="16"/>
              </w:rPr>
              <w:t>Corrections to procedures of MS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6469B"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F90AF" w14:textId="77777777" w:rsidR="00FD2F44" w:rsidRPr="00BB31FE" w:rsidRDefault="00FD2F44" w:rsidP="00BB31FE">
            <w:pPr>
              <w:pStyle w:val="TAL"/>
              <w:rPr>
                <w:sz w:val="16"/>
              </w:rPr>
            </w:pPr>
            <w:r w:rsidRPr="00BB31FE">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E6476" w14:textId="77777777" w:rsidR="00FD2F44" w:rsidRPr="00BB31FE" w:rsidRDefault="00FD2F44" w:rsidP="00BB31FE">
            <w:pPr>
              <w:pStyle w:val="TAL"/>
              <w:rPr>
                <w:sz w:val="16"/>
              </w:rPr>
            </w:pPr>
            <w:r w:rsidRPr="00BB31FE">
              <w:rPr>
                <w:sz w:val="16"/>
              </w:rPr>
              <w:t>0097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0E95F"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5A791"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A5F82"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EE58D" w14:textId="77777777" w:rsidR="00FD2F44" w:rsidRPr="00BB31FE" w:rsidRDefault="00FD2F44" w:rsidP="00BB31FE">
            <w:pPr>
              <w:pStyle w:val="TAL"/>
              <w:rPr>
                <w:sz w:val="16"/>
              </w:rPr>
            </w:pPr>
            <w:r w:rsidRPr="00BB31FE">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93E92" w14:textId="77777777" w:rsidR="00FD2F44" w:rsidRPr="00BB31FE" w:rsidRDefault="00FD2F44" w:rsidP="00BB31FE">
            <w:pPr>
              <w:pStyle w:val="TAL"/>
              <w:rPr>
                <w:sz w:val="16"/>
              </w:rPr>
            </w:pPr>
            <w:r w:rsidRPr="00BB31FE">
              <w:rPr>
                <w:sz w:val="16"/>
              </w:rPr>
              <w:t>agreed</w:t>
            </w:r>
          </w:p>
        </w:tc>
      </w:tr>
      <w:tr w:rsidR="00BB31FE" w:rsidRPr="00BB31FE" w14:paraId="2273CC7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0206F" w14:textId="77777777" w:rsidR="00FD2F44" w:rsidRPr="00BB31FE" w:rsidRDefault="00FD2F44" w:rsidP="00BB31FE">
            <w:pPr>
              <w:pStyle w:val="TAL"/>
              <w:rPr>
                <w:sz w:val="16"/>
              </w:rPr>
            </w:pPr>
            <w:r w:rsidRPr="00BB31FE">
              <w:rPr>
                <w:sz w:val="16"/>
              </w:rPr>
              <w:t>C3-225271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8FA00" w14:textId="77777777" w:rsidR="00FD2F44" w:rsidRPr="00BB31FE" w:rsidRDefault="00FD2F44" w:rsidP="00BB31FE">
            <w:pPr>
              <w:pStyle w:val="TAL"/>
              <w:rPr>
                <w:sz w:val="16"/>
              </w:rPr>
            </w:pPr>
            <w:r w:rsidRPr="00BB31FE">
              <w:rPr>
                <w:sz w:val="16"/>
              </w:rPr>
              <w:t>Updates to introduce SMS service in NEF southbound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B83E8"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00DB6" w14:textId="77777777" w:rsidR="00FD2F44" w:rsidRPr="00BB31FE" w:rsidRDefault="00FD2F44" w:rsidP="00BB31FE">
            <w:pPr>
              <w:pStyle w:val="TAL"/>
              <w:rPr>
                <w:sz w:val="16"/>
              </w:rPr>
            </w:pPr>
            <w:r w:rsidRPr="00BB31FE">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ABBF6" w14:textId="77777777" w:rsidR="00FD2F44" w:rsidRPr="00BB31FE" w:rsidRDefault="00FD2F44" w:rsidP="00BB31FE">
            <w:pPr>
              <w:pStyle w:val="TAL"/>
              <w:rPr>
                <w:sz w:val="16"/>
              </w:rPr>
            </w:pPr>
            <w:r w:rsidRPr="00BB31FE">
              <w:rPr>
                <w:sz w:val="16"/>
              </w:rPr>
              <w:t>0098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992BA"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EB28C"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4A1EA"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46DEA" w14:textId="77777777" w:rsidR="00FD2F44" w:rsidRPr="00BB31FE" w:rsidRDefault="00FD2F44" w:rsidP="00BB31FE">
            <w:pPr>
              <w:pStyle w:val="TAL"/>
              <w:rPr>
                <w:sz w:val="16"/>
              </w:rPr>
            </w:pPr>
            <w:r w:rsidRPr="00BB31FE">
              <w:rPr>
                <w:sz w:val="16"/>
              </w:rPr>
              <w:t>TEI18, SMS_SBI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99706" w14:textId="77777777" w:rsidR="00FD2F44" w:rsidRPr="00BB31FE" w:rsidRDefault="00FD2F44" w:rsidP="00BB31FE">
            <w:pPr>
              <w:pStyle w:val="TAL"/>
              <w:rPr>
                <w:sz w:val="16"/>
              </w:rPr>
            </w:pPr>
            <w:r w:rsidRPr="00BB31FE">
              <w:rPr>
                <w:sz w:val="16"/>
              </w:rPr>
              <w:t>agreed</w:t>
            </w:r>
          </w:p>
        </w:tc>
      </w:tr>
      <w:tr w:rsidR="00BB31FE" w:rsidRPr="00BB31FE" w14:paraId="3C2AF73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80B35" w14:textId="77777777" w:rsidR="00FD2F44" w:rsidRPr="00BB31FE" w:rsidRDefault="00FD2F44" w:rsidP="00BB31FE">
            <w:pPr>
              <w:pStyle w:val="TAL"/>
              <w:rPr>
                <w:sz w:val="16"/>
              </w:rPr>
            </w:pPr>
            <w:r w:rsidRPr="00BB31FE">
              <w:rPr>
                <w:sz w:val="16"/>
              </w:rPr>
              <w:t>C3-225346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2D482" w14:textId="77777777" w:rsidR="00FD2F44" w:rsidRPr="00BB31FE" w:rsidRDefault="00FD2F44" w:rsidP="00BB31FE">
            <w:pPr>
              <w:pStyle w:val="TAL"/>
              <w:rPr>
                <w:sz w:val="16"/>
              </w:rPr>
            </w:pPr>
            <w:r w:rsidRPr="00BB31FE">
              <w:rPr>
                <w:sz w:val="16"/>
              </w:rPr>
              <w:t>Corrections to UE Mobility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F5A6A"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C7085" w14:textId="77777777" w:rsidR="00FD2F44" w:rsidRPr="00BB31FE" w:rsidRDefault="00FD2F44" w:rsidP="00BB31FE">
            <w:pPr>
              <w:pStyle w:val="TAL"/>
              <w:rPr>
                <w:sz w:val="16"/>
              </w:rPr>
            </w:pPr>
            <w:r w:rsidRPr="00BB31FE">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57A40" w14:textId="77777777" w:rsidR="00FD2F44" w:rsidRPr="00BB31FE" w:rsidRDefault="00FD2F44" w:rsidP="00BB31FE">
            <w:pPr>
              <w:pStyle w:val="TAL"/>
              <w:rPr>
                <w:sz w:val="16"/>
              </w:rPr>
            </w:pPr>
            <w:r w:rsidRPr="00BB31FE">
              <w:rPr>
                <w:sz w:val="16"/>
              </w:rPr>
              <w:t>0099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FE496"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1015F"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E59CD"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7E178"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183D3" w14:textId="77777777" w:rsidR="00FD2F44" w:rsidRPr="00BB31FE" w:rsidRDefault="00FD2F44" w:rsidP="00BB31FE">
            <w:pPr>
              <w:pStyle w:val="TAL"/>
              <w:rPr>
                <w:sz w:val="16"/>
              </w:rPr>
            </w:pPr>
            <w:r w:rsidRPr="00BB31FE">
              <w:rPr>
                <w:sz w:val="16"/>
              </w:rPr>
              <w:t>revised</w:t>
            </w:r>
          </w:p>
        </w:tc>
      </w:tr>
      <w:tr w:rsidR="00BB31FE" w:rsidRPr="00BB31FE" w14:paraId="263A86F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AD059" w14:textId="77777777" w:rsidR="00FD2F44" w:rsidRPr="00BB31FE" w:rsidRDefault="00FD2F44" w:rsidP="00BB31FE">
            <w:pPr>
              <w:pStyle w:val="TAL"/>
              <w:rPr>
                <w:sz w:val="16"/>
              </w:rPr>
            </w:pPr>
            <w:r w:rsidRPr="00BB31FE">
              <w:rPr>
                <w:sz w:val="16"/>
              </w:rPr>
              <w:t>C3-225774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7B83A" w14:textId="77777777" w:rsidR="00FD2F44" w:rsidRPr="00BB31FE" w:rsidRDefault="00FD2F44" w:rsidP="00BB31FE">
            <w:pPr>
              <w:pStyle w:val="TAL"/>
              <w:rPr>
                <w:sz w:val="16"/>
              </w:rPr>
            </w:pPr>
            <w:r w:rsidRPr="00BB31FE">
              <w:rPr>
                <w:sz w:val="16"/>
              </w:rPr>
              <w:t>Corrections to UE Mobility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3775E"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71303" w14:textId="77777777" w:rsidR="00FD2F44" w:rsidRPr="00BB31FE" w:rsidRDefault="00FD2F44" w:rsidP="00BB31FE">
            <w:pPr>
              <w:pStyle w:val="TAL"/>
              <w:rPr>
                <w:sz w:val="16"/>
              </w:rPr>
            </w:pPr>
            <w:r w:rsidRPr="00BB31FE">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126F8" w14:textId="77777777" w:rsidR="00FD2F44" w:rsidRPr="00BB31FE" w:rsidRDefault="00FD2F44" w:rsidP="00BB31FE">
            <w:pPr>
              <w:pStyle w:val="TAL"/>
              <w:rPr>
                <w:sz w:val="16"/>
              </w:rPr>
            </w:pPr>
            <w:r w:rsidRPr="00BB31FE">
              <w:rPr>
                <w:sz w:val="16"/>
              </w:rPr>
              <w:t>0099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0B982"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979A9"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CFC2B"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2EB2C" w14:textId="77777777" w:rsidR="00FD2F44" w:rsidRPr="00BB31FE" w:rsidRDefault="00FD2F44" w:rsidP="00BB31FE">
            <w:pPr>
              <w:pStyle w:val="TAL"/>
              <w:rPr>
                <w:sz w:val="16"/>
              </w:rPr>
            </w:pPr>
            <w:r w:rsidRPr="00BB31FE">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4A7EA" w14:textId="77777777" w:rsidR="00FD2F44" w:rsidRPr="00BB31FE" w:rsidRDefault="00FD2F44" w:rsidP="00BB31FE">
            <w:pPr>
              <w:pStyle w:val="TAL"/>
              <w:rPr>
                <w:sz w:val="16"/>
              </w:rPr>
            </w:pPr>
            <w:r w:rsidRPr="00BB31FE">
              <w:rPr>
                <w:sz w:val="16"/>
              </w:rPr>
              <w:t>agreed</w:t>
            </w:r>
          </w:p>
        </w:tc>
      </w:tr>
      <w:tr w:rsidR="00BB31FE" w:rsidRPr="00BB31FE" w14:paraId="727E7DA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7713E" w14:textId="77777777" w:rsidR="00FD2F44" w:rsidRPr="00BB31FE" w:rsidRDefault="00FD2F44" w:rsidP="00BB31FE">
            <w:pPr>
              <w:pStyle w:val="TAL"/>
              <w:rPr>
                <w:sz w:val="16"/>
              </w:rPr>
            </w:pPr>
            <w:r w:rsidRPr="00BB31FE">
              <w:rPr>
                <w:sz w:val="16"/>
              </w:rPr>
              <w:t>C3-225451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01902" w14:textId="77777777" w:rsidR="00FD2F44" w:rsidRPr="00BB31FE" w:rsidRDefault="00FD2F44" w:rsidP="00BB31FE">
            <w:pPr>
              <w:pStyle w:val="TAL"/>
              <w:rPr>
                <w:sz w:val="16"/>
              </w:rPr>
            </w:pPr>
            <w:r w:rsidRPr="00BB31FE">
              <w:rPr>
                <w:sz w:val="16"/>
              </w:rPr>
              <w:t>Correct the data type of the attribute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C587C"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B8981" w14:textId="77777777" w:rsidR="00FD2F44" w:rsidRPr="00BB31FE" w:rsidRDefault="00FD2F44" w:rsidP="00BB31FE">
            <w:pPr>
              <w:pStyle w:val="TAL"/>
              <w:rPr>
                <w:sz w:val="16"/>
              </w:rPr>
            </w:pPr>
            <w:r w:rsidRPr="00BB31FE">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6E876" w14:textId="77777777" w:rsidR="00FD2F44" w:rsidRPr="00BB31FE" w:rsidRDefault="00FD2F44" w:rsidP="00BB31FE">
            <w:pPr>
              <w:pStyle w:val="TAL"/>
              <w:rPr>
                <w:sz w:val="16"/>
              </w:rPr>
            </w:pPr>
            <w:r w:rsidRPr="00BB31FE">
              <w:rPr>
                <w:sz w:val="16"/>
              </w:rPr>
              <w:t>0100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0E577"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FBD9A"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99FB3"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07F4D" w14:textId="77777777" w:rsidR="00FD2F44" w:rsidRPr="00BB31FE" w:rsidRDefault="00FD2F44" w:rsidP="00BB31FE">
            <w:pPr>
              <w:pStyle w:val="TAL"/>
              <w:rPr>
                <w:sz w:val="16"/>
              </w:rPr>
            </w:pPr>
            <w:r w:rsidRPr="00BB31FE">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08EAF" w14:textId="77777777" w:rsidR="00FD2F44" w:rsidRPr="00BB31FE" w:rsidRDefault="00FD2F44" w:rsidP="00BB31FE">
            <w:pPr>
              <w:pStyle w:val="TAL"/>
              <w:rPr>
                <w:sz w:val="16"/>
              </w:rPr>
            </w:pPr>
            <w:r w:rsidRPr="00BB31FE">
              <w:rPr>
                <w:sz w:val="16"/>
              </w:rPr>
              <w:t>agreed</w:t>
            </w:r>
          </w:p>
        </w:tc>
      </w:tr>
      <w:tr w:rsidR="00BB31FE" w:rsidRPr="00BB31FE" w14:paraId="161A8B2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764B4" w14:textId="77777777" w:rsidR="00FD2F44" w:rsidRPr="00BB31FE" w:rsidRDefault="00FD2F44" w:rsidP="00BB31FE">
            <w:pPr>
              <w:pStyle w:val="TAL"/>
              <w:rPr>
                <w:sz w:val="16"/>
              </w:rPr>
            </w:pPr>
            <w:r w:rsidRPr="00BB31FE">
              <w:rPr>
                <w:sz w:val="16"/>
              </w:rPr>
              <w:t>C3-225452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F431B" w14:textId="77777777" w:rsidR="00FD2F44" w:rsidRPr="00BB31FE" w:rsidRDefault="00FD2F44" w:rsidP="00BB31FE">
            <w:pPr>
              <w:pStyle w:val="TAL"/>
              <w:rPr>
                <w:sz w:val="16"/>
              </w:rPr>
            </w:pPr>
            <w:r w:rsidRPr="00BB31FE">
              <w:rPr>
                <w:sz w:val="16"/>
              </w:rPr>
              <w:t>Correct the events and features in the data structures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E2413"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AA866" w14:textId="77777777" w:rsidR="00FD2F44" w:rsidRPr="00BB31FE" w:rsidRDefault="00FD2F44" w:rsidP="00BB31FE">
            <w:pPr>
              <w:pStyle w:val="TAL"/>
              <w:rPr>
                <w:sz w:val="16"/>
              </w:rPr>
            </w:pPr>
            <w:r w:rsidRPr="00BB31FE">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B0D13" w14:textId="77777777" w:rsidR="00FD2F44" w:rsidRPr="00BB31FE" w:rsidRDefault="00FD2F44" w:rsidP="00BB31FE">
            <w:pPr>
              <w:pStyle w:val="TAL"/>
              <w:rPr>
                <w:sz w:val="16"/>
              </w:rPr>
            </w:pPr>
            <w:r w:rsidRPr="00BB31FE">
              <w:rPr>
                <w:sz w:val="16"/>
              </w:rPr>
              <w:t>0101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15857"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6AB30"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2495F"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5A1CB" w14:textId="77777777" w:rsidR="00FD2F44" w:rsidRPr="00BB31FE" w:rsidRDefault="00FD2F44" w:rsidP="00BB31FE">
            <w:pPr>
              <w:pStyle w:val="TAL"/>
              <w:rPr>
                <w:sz w:val="16"/>
              </w:rPr>
            </w:pPr>
            <w:r w:rsidRPr="00BB31FE">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CD23E" w14:textId="77777777" w:rsidR="00FD2F44" w:rsidRPr="00BB31FE" w:rsidRDefault="00FD2F44" w:rsidP="00BB31FE">
            <w:pPr>
              <w:pStyle w:val="TAL"/>
              <w:rPr>
                <w:sz w:val="16"/>
              </w:rPr>
            </w:pPr>
            <w:r w:rsidRPr="00BB31FE">
              <w:rPr>
                <w:sz w:val="16"/>
              </w:rPr>
              <w:t>agreed</w:t>
            </w:r>
          </w:p>
        </w:tc>
      </w:tr>
      <w:tr w:rsidR="00BB31FE" w:rsidRPr="00BB31FE" w14:paraId="6A631EA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885E0" w14:textId="77777777" w:rsidR="00FD2F44" w:rsidRPr="00BB31FE" w:rsidRDefault="00FD2F44" w:rsidP="00BB31FE">
            <w:pPr>
              <w:pStyle w:val="TAL"/>
              <w:rPr>
                <w:sz w:val="16"/>
              </w:rPr>
            </w:pPr>
            <w:r w:rsidRPr="00BB31FE">
              <w:rPr>
                <w:sz w:val="16"/>
              </w:rPr>
              <w:t>C3-225470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492C7" w14:textId="77777777" w:rsidR="00FD2F44" w:rsidRPr="00BB31FE" w:rsidRDefault="00FD2F44" w:rsidP="00BB31FE">
            <w:pPr>
              <w:pStyle w:val="TAL"/>
              <w:rPr>
                <w:sz w:val="16"/>
              </w:rPr>
            </w:pPr>
            <w:r w:rsidRPr="00BB31FE">
              <w:rPr>
                <w:sz w:val="16"/>
              </w:rPr>
              <w:t>Correct the data type of the attribute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FC32C"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F3185" w14:textId="77777777" w:rsidR="00FD2F44" w:rsidRPr="00BB31FE" w:rsidRDefault="00FD2F44" w:rsidP="00BB31FE">
            <w:pPr>
              <w:pStyle w:val="TAL"/>
              <w:rPr>
                <w:sz w:val="16"/>
              </w:rPr>
            </w:pPr>
            <w:r w:rsidRPr="00BB31FE">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BA08B" w14:textId="77777777" w:rsidR="00FD2F44" w:rsidRPr="00BB31FE" w:rsidRDefault="00FD2F44" w:rsidP="00BB31FE">
            <w:pPr>
              <w:pStyle w:val="TAL"/>
              <w:rPr>
                <w:sz w:val="16"/>
              </w:rPr>
            </w:pPr>
            <w:r w:rsidRPr="00BB31FE">
              <w:rPr>
                <w:sz w:val="16"/>
              </w:rPr>
              <w:t>0102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ADD9F"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4F09A"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F4DF8"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EC6B0" w14:textId="77777777" w:rsidR="00FD2F44" w:rsidRPr="00BB31FE" w:rsidRDefault="00FD2F44" w:rsidP="00BB31FE">
            <w:pPr>
              <w:pStyle w:val="TAL"/>
              <w:rPr>
                <w:sz w:val="16"/>
              </w:rPr>
            </w:pPr>
            <w:r w:rsidRPr="00BB31FE">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90C22" w14:textId="77777777" w:rsidR="00FD2F44" w:rsidRPr="00BB31FE" w:rsidRDefault="00FD2F44" w:rsidP="00BB31FE">
            <w:pPr>
              <w:pStyle w:val="TAL"/>
              <w:rPr>
                <w:sz w:val="16"/>
              </w:rPr>
            </w:pPr>
            <w:r w:rsidRPr="00BB31FE">
              <w:rPr>
                <w:sz w:val="16"/>
              </w:rPr>
              <w:t>withdrawn</w:t>
            </w:r>
          </w:p>
        </w:tc>
      </w:tr>
      <w:tr w:rsidR="00BB31FE" w:rsidRPr="00BB31FE" w14:paraId="5F77E4E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D1177" w14:textId="77777777" w:rsidR="00FD2F44" w:rsidRPr="00BB31FE" w:rsidRDefault="00FD2F44" w:rsidP="00BB31FE">
            <w:pPr>
              <w:pStyle w:val="TAL"/>
              <w:rPr>
                <w:sz w:val="16"/>
              </w:rPr>
            </w:pPr>
            <w:r w:rsidRPr="00BB31FE">
              <w:rPr>
                <w:sz w:val="16"/>
              </w:rPr>
              <w:t>C3-225471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3EB21" w14:textId="77777777" w:rsidR="00FD2F44" w:rsidRPr="00BB31FE" w:rsidRDefault="00FD2F44" w:rsidP="00BB31FE">
            <w:pPr>
              <w:pStyle w:val="TAL"/>
              <w:rPr>
                <w:sz w:val="16"/>
              </w:rPr>
            </w:pPr>
            <w:r w:rsidRPr="00BB31FE">
              <w:rPr>
                <w:sz w:val="16"/>
              </w:rPr>
              <w:t>Correct the events and features in the data structures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03638"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CC507" w14:textId="77777777" w:rsidR="00FD2F44" w:rsidRPr="00BB31FE" w:rsidRDefault="00FD2F44" w:rsidP="00BB31FE">
            <w:pPr>
              <w:pStyle w:val="TAL"/>
              <w:rPr>
                <w:sz w:val="16"/>
              </w:rPr>
            </w:pPr>
            <w:r w:rsidRPr="00BB31FE">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F90B6" w14:textId="77777777" w:rsidR="00FD2F44" w:rsidRPr="00BB31FE" w:rsidRDefault="00FD2F44" w:rsidP="00BB31FE">
            <w:pPr>
              <w:pStyle w:val="TAL"/>
              <w:rPr>
                <w:sz w:val="16"/>
              </w:rPr>
            </w:pPr>
            <w:r w:rsidRPr="00BB31FE">
              <w:rPr>
                <w:sz w:val="16"/>
              </w:rPr>
              <w:t>0103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F5091"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271DE"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7050C"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98E6E" w14:textId="77777777" w:rsidR="00FD2F44" w:rsidRPr="00BB31FE" w:rsidRDefault="00FD2F44" w:rsidP="00BB31FE">
            <w:pPr>
              <w:pStyle w:val="TAL"/>
              <w:rPr>
                <w:sz w:val="16"/>
              </w:rPr>
            </w:pPr>
            <w:r w:rsidRPr="00BB31FE">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9C92F" w14:textId="77777777" w:rsidR="00FD2F44" w:rsidRPr="00BB31FE" w:rsidRDefault="00FD2F44" w:rsidP="00BB31FE">
            <w:pPr>
              <w:pStyle w:val="TAL"/>
              <w:rPr>
                <w:sz w:val="16"/>
              </w:rPr>
            </w:pPr>
            <w:r w:rsidRPr="00BB31FE">
              <w:rPr>
                <w:sz w:val="16"/>
              </w:rPr>
              <w:t>withdrawn</w:t>
            </w:r>
          </w:p>
        </w:tc>
      </w:tr>
      <w:tr w:rsidR="00BB31FE" w:rsidRPr="00BB31FE" w14:paraId="464737C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4F059" w14:textId="77777777" w:rsidR="00FD2F44" w:rsidRPr="00BB31FE" w:rsidRDefault="00FD2F44" w:rsidP="00BB31FE">
            <w:pPr>
              <w:pStyle w:val="TAL"/>
              <w:rPr>
                <w:sz w:val="16"/>
              </w:rPr>
            </w:pPr>
            <w:r w:rsidRPr="00BB31FE">
              <w:rPr>
                <w:sz w:val="16"/>
              </w:rPr>
              <w:t>C3-225769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540EE"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89F96"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F0F04" w14:textId="77777777" w:rsidR="00FD2F44" w:rsidRPr="00BB31FE" w:rsidRDefault="00FD2F44" w:rsidP="00BB31FE">
            <w:pPr>
              <w:pStyle w:val="TAL"/>
              <w:rPr>
                <w:sz w:val="16"/>
              </w:rPr>
            </w:pPr>
            <w:r w:rsidRPr="00BB31FE">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FD7E8" w14:textId="77777777" w:rsidR="00FD2F44" w:rsidRPr="00BB31FE" w:rsidRDefault="00FD2F44" w:rsidP="00BB31FE">
            <w:pPr>
              <w:pStyle w:val="TAL"/>
              <w:rPr>
                <w:sz w:val="16"/>
              </w:rPr>
            </w:pPr>
            <w:r w:rsidRPr="00BB31FE">
              <w:rPr>
                <w:sz w:val="16"/>
              </w:rPr>
              <w:t>0104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AB5C0"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B51C0"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C2C22"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5F815" w14:textId="77777777" w:rsidR="00FD2F44" w:rsidRPr="00BB31FE" w:rsidRDefault="00FD2F44" w:rsidP="00BB31FE">
            <w:pPr>
              <w:pStyle w:val="TAL"/>
              <w:rPr>
                <w:sz w:val="16"/>
              </w:rPr>
            </w:pPr>
            <w:r w:rsidRPr="00BB31FE">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B0E7A" w14:textId="77777777" w:rsidR="00FD2F44" w:rsidRPr="00BB31FE" w:rsidRDefault="00FD2F44" w:rsidP="00BB31FE">
            <w:pPr>
              <w:pStyle w:val="TAL"/>
              <w:rPr>
                <w:sz w:val="16"/>
              </w:rPr>
            </w:pPr>
            <w:r w:rsidRPr="00BB31FE">
              <w:rPr>
                <w:sz w:val="16"/>
              </w:rPr>
              <w:t>agreed</w:t>
            </w:r>
          </w:p>
        </w:tc>
      </w:tr>
      <w:tr w:rsidR="00BB31FE" w:rsidRPr="00BB31FE" w14:paraId="4E2C58E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3EF37" w14:textId="77777777" w:rsidR="00FD2F44" w:rsidRPr="00BB31FE" w:rsidRDefault="00FD2F44" w:rsidP="00BB31FE">
            <w:pPr>
              <w:pStyle w:val="TAL"/>
              <w:rPr>
                <w:sz w:val="16"/>
              </w:rPr>
            </w:pPr>
            <w:r w:rsidRPr="00BB31FE">
              <w:rPr>
                <w:sz w:val="16"/>
              </w:rPr>
              <w:t>C3-225107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CD89D"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ECB62"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D7253" w14:textId="77777777" w:rsidR="00FD2F44" w:rsidRPr="00BB31FE" w:rsidRDefault="00FD2F44" w:rsidP="00BB31FE">
            <w:pPr>
              <w:pStyle w:val="TAL"/>
              <w:rPr>
                <w:sz w:val="16"/>
              </w:rPr>
            </w:pPr>
            <w:r w:rsidRPr="00BB31FE">
              <w:rPr>
                <w:sz w:val="16"/>
              </w:rPr>
              <w:t>29.594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7C094" w14:textId="77777777" w:rsidR="00FD2F44" w:rsidRPr="00BB31FE" w:rsidRDefault="00FD2F44" w:rsidP="00BB31FE">
            <w:pPr>
              <w:pStyle w:val="TAL"/>
              <w:rPr>
                <w:sz w:val="16"/>
              </w:rPr>
            </w:pPr>
            <w:r w:rsidRPr="00BB31FE">
              <w:rPr>
                <w:sz w:val="16"/>
              </w:rPr>
              <w:t>0101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3D34B"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DC2CF"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73B85"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31942"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CDECE" w14:textId="77777777" w:rsidR="00FD2F44" w:rsidRPr="00BB31FE" w:rsidRDefault="00FD2F44" w:rsidP="00BB31FE">
            <w:pPr>
              <w:pStyle w:val="TAL"/>
              <w:rPr>
                <w:sz w:val="16"/>
              </w:rPr>
            </w:pPr>
            <w:r w:rsidRPr="00BB31FE">
              <w:rPr>
                <w:sz w:val="16"/>
              </w:rPr>
              <w:t>agreed</w:t>
            </w:r>
          </w:p>
        </w:tc>
      </w:tr>
      <w:tr w:rsidR="00BB31FE" w:rsidRPr="00BB31FE" w14:paraId="0132A7B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B8E7B" w14:textId="77777777" w:rsidR="00FD2F44" w:rsidRPr="00BB31FE" w:rsidRDefault="00FD2F44" w:rsidP="00BB31FE">
            <w:pPr>
              <w:pStyle w:val="TAL"/>
              <w:rPr>
                <w:sz w:val="16"/>
              </w:rPr>
            </w:pPr>
            <w:r w:rsidRPr="00BB31FE">
              <w:rPr>
                <w:sz w:val="16"/>
              </w:rPr>
              <w:t>C3-225257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5C220" w14:textId="77777777" w:rsidR="00FD2F44" w:rsidRPr="00BB31FE" w:rsidRDefault="00FD2F44" w:rsidP="00BB31FE">
            <w:pPr>
              <w:pStyle w:val="TAL"/>
              <w:rPr>
                <w:sz w:val="16"/>
              </w:rPr>
            </w:pPr>
            <w:proofErr w:type="spellStart"/>
            <w:r w:rsidRPr="00BB31FE">
              <w:rPr>
                <w:sz w:val="16"/>
              </w:rPr>
              <w:t>TerminationCause</w:t>
            </w:r>
            <w:proofErr w:type="spellEnd"/>
            <w:r w:rsidRPr="00BB31FE">
              <w:rPr>
                <w:sz w:val="16"/>
              </w:rPr>
              <w:t xml:space="preserve"> enumeration definition in the </w:t>
            </w:r>
            <w:proofErr w:type="spellStart"/>
            <w:r w:rsidRPr="00BB31FE">
              <w:rPr>
                <w:sz w:val="16"/>
              </w:rPr>
              <w:t>OpenAPI</w:t>
            </w:r>
            <w:proofErr w:type="spellEnd"/>
            <w:r w:rsidRPr="00BB31FE">
              <w:rPr>
                <w:sz w:val="16"/>
              </w:rPr>
              <w:t xml:space="preserve">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51D5E"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46D86" w14:textId="77777777" w:rsidR="00FD2F44" w:rsidRPr="00BB31FE" w:rsidRDefault="00FD2F44" w:rsidP="00BB31FE">
            <w:pPr>
              <w:pStyle w:val="TAL"/>
              <w:rPr>
                <w:sz w:val="16"/>
              </w:rPr>
            </w:pPr>
            <w:r w:rsidRPr="00BB31FE">
              <w:rPr>
                <w:sz w:val="16"/>
              </w:rPr>
              <w:t>29.594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A875E" w14:textId="77777777" w:rsidR="00FD2F44" w:rsidRPr="00BB31FE" w:rsidRDefault="00FD2F44" w:rsidP="00BB31FE">
            <w:pPr>
              <w:pStyle w:val="TAL"/>
              <w:rPr>
                <w:sz w:val="16"/>
              </w:rPr>
            </w:pPr>
            <w:r w:rsidRPr="00BB31FE">
              <w:rPr>
                <w:sz w:val="16"/>
              </w:rPr>
              <w:t>0102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80B3F"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45184"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828CC"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1C6B2"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05110" w14:textId="77777777" w:rsidR="00FD2F44" w:rsidRPr="00BB31FE" w:rsidRDefault="00FD2F44" w:rsidP="00BB31FE">
            <w:pPr>
              <w:pStyle w:val="TAL"/>
              <w:rPr>
                <w:sz w:val="16"/>
              </w:rPr>
            </w:pPr>
            <w:r w:rsidRPr="00BB31FE">
              <w:rPr>
                <w:sz w:val="16"/>
              </w:rPr>
              <w:t>revised</w:t>
            </w:r>
          </w:p>
        </w:tc>
      </w:tr>
      <w:tr w:rsidR="00BB31FE" w:rsidRPr="00BB31FE" w14:paraId="05CFEDF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8A861" w14:textId="77777777" w:rsidR="00FD2F44" w:rsidRPr="00BB31FE" w:rsidRDefault="00FD2F44" w:rsidP="00BB31FE">
            <w:pPr>
              <w:pStyle w:val="TAL"/>
              <w:rPr>
                <w:sz w:val="16"/>
              </w:rPr>
            </w:pPr>
            <w:r w:rsidRPr="00BB31FE">
              <w:rPr>
                <w:sz w:val="16"/>
              </w:rPr>
              <w:t>C3-225568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0565C" w14:textId="77777777" w:rsidR="00FD2F44" w:rsidRPr="00BB31FE" w:rsidRDefault="00FD2F44" w:rsidP="00BB31FE">
            <w:pPr>
              <w:pStyle w:val="TAL"/>
              <w:rPr>
                <w:sz w:val="16"/>
              </w:rPr>
            </w:pPr>
            <w:proofErr w:type="spellStart"/>
            <w:r w:rsidRPr="00BB31FE">
              <w:rPr>
                <w:sz w:val="16"/>
              </w:rPr>
              <w:t>TerminationCause</w:t>
            </w:r>
            <w:proofErr w:type="spellEnd"/>
            <w:r w:rsidRPr="00BB31FE">
              <w:rPr>
                <w:sz w:val="16"/>
              </w:rPr>
              <w:t xml:space="preserve"> enumeration definition in the </w:t>
            </w:r>
            <w:proofErr w:type="spellStart"/>
            <w:r w:rsidRPr="00BB31FE">
              <w:rPr>
                <w:sz w:val="16"/>
              </w:rPr>
              <w:t>OpenAPI</w:t>
            </w:r>
            <w:proofErr w:type="spellEnd"/>
            <w:r w:rsidRPr="00BB31FE">
              <w:rPr>
                <w:sz w:val="16"/>
              </w:rPr>
              <w:t xml:space="preserve">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DEF32"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E40F6" w14:textId="77777777" w:rsidR="00FD2F44" w:rsidRPr="00BB31FE" w:rsidRDefault="00FD2F44" w:rsidP="00BB31FE">
            <w:pPr>
              <w:pStyle w:val="TAL"/>
              <w:rPr>
                <w:sz w:val="16"/>
              </w:rPr>
            </w:pPr>
            <w:r w:rsidRPr="00BB31FE">
              <w:rPr>
                <w:sz w:val="16"/>
              </w:rPr>
              <w:t>29.594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ED124" w14:textId="77777777" w:rsidR="00FD2F44" w:rsidRPr="00BB31FE" w:rsidRDefault="00FD2F44" w:rsidP="00BB31FE">
            <w:pPr>
              <w:pStyle w:val="TAL"/>
              <w:rPr>
                <w:sz w:val="16"/>
              </w:rPr>
            </w:pPr>
            <w:r w:rsidRPr="00BB31FE">
              <w:rPr>
                <w:sz w:val="16"/>
              </w:rPr>
              <w:t>0102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A3FA0"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7A608"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950A2"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71485"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AF899" w14:textId="77777777" w:rsidR="00FD2F44" w:rsidRPr="00BB31FE" w:rsidRDefault="00FD2F44" w:rsidP="00BB31FE">
            <w:pPr>
              <w:pStyle w:val="TAL"/>
              <w:rPr>
                <w:sz w:val="16"/>
              </w:rPr>
            </w:pPr>
            <w:r w:rsidRPr="00BB31FE">
              <w:rPr>
                <w:sz w:val="16"/>
              </w:rPr>
              <w:t>agreed</w:t>
            </w:r>
          </w:p>
        </w:tc>
      </w:tr>
      <w:tr w:rsidR="00BB31FE" w:rsidRPr="00BB31FE" w14:paraId="0724818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8AAD2" w14:textId="77777777" w:rsidR="00FD2F44" w:rsidRPr="00BB31FE" w:rsidRDefault="00FD2F44" w:rsidP="00BB31FE">
            <w:pPr>
              <w:pStyle w:val="TAL"/>
              <w:rPr>
                <w:sz w:val="16"/>
              </w:rPr>
            </w:pPr>
            <w:r w:rsidRPr="00BB31FE">
              <w:rPr>
                <w:sz w:val="16"/>
              </w:rPr>
              <w:t>C3-225770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DF376"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1C00D"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15F74" w14:textId="77777777" w:rsidR="00FD2F44" w:rsidRPr="00BB31FE" w:rsidRDefault="00FD2F44" w:rsidP="00BB31FE">
            <w:pPr>
              <w:pStyle w:val="TAL"/>
              <w:rPr>
                <w:sz w:val="16"/>
              </w:rPr>
            </w:pPr>
            <w:r w:rsidRPr="00BB31FE">
              <w:rPr>
                <w:sz w:val="16"/>
              </w:rPr>
              <w:t>29.594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7CFD8" w14:textId="77777777" w:rsidR="00FD2F44" w:rsidRPr="00BB31FE" w:rsidRDefault="00FD2F44" w:rsidP="00BB31FE">
            <w:pPr>
              <w:pStyle w:val="TAL"/>
              <w:rPr>
                <w:sz w:val="16"/>
              </w:rPr>
            </w:pPr>
            <w:r w:rsidRPr="00BB31FE">
              <w:rPr>
                <w:sz w:val="16"/>
              </w:rPr>
              <w:t>0103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D37C3"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0E059"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B8C20"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B80A4" w14:textId="77777777" w:rsidR="00FD2F44" w:rsidRPr="00BB31FE" w:rsidRDefault="00FD2F44" w:rsidP="00BB31FE">
            <w:pPr>
              <w:pStyle w:val="TAL"/>
              <w:rPr>
                <w:sz w:val="16"/>
              </w:rPr>
            </w:pPr>
            <w:r w:rsidRPr="00BB31FE">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2E554" w14:textId="77777777" w:rsidR="00FD2F44" w:rsidRPr="00BB31FE" w:rsidRDefault="00FD2F44" w:rsidP="00BB31FE">
            <w:pPr>
              <w:pStyle w:val="TAL"/>
              <w:rPr>
                <w:sz w:val="16"/>
              </w:rPr>
            </w:pPr>
            <w:r w:rsidRPr="00BB31FE">
              <w:rPr>
                <w:sz w:val="16"/>
              </w:rPr>
              <w:t>agreed</w:t>
            </w:r>
          </w:p>
        </w:tc>
      </w:tr>
      <w:tr w:rsidR="00BB31FE" w:rsidRPr="00BB31FE" w14:paraId="3D1CD68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948B2" w14:textId="77777777" w:rsidR="00FD2F44" w:rsidRPr="00BB31FE" w:rsidRDefault="00FD2F44" w:rsidP="00BB31FE">
            <w:pPr>
              <w:pStyle w:val="TAL"/>
              <w:rPr>
                <w:sz w:val="16"/>
              </w:rPr>
            </w:pPr>
            <w:r w:rsidRPr="00BB31FE">
              <w:rPr>
                <w:sz w:val="16"/>
              </w:rPr>
              <w:t>C3-225166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6A0CB"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35433"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21B2C" w14:textId="77777777" w:rsidR="00FD2F44" w:rsidRPr="00BB31FE" w:rsidRDefault="00FD2F44" w:rsidP="00BB31FE">
            <w:pPr>
              <w:pStyle w:val="TAL"/>
              <w:rPr>
                <w:sz w:val="16"/>
              </w:rPr>
            </w:pPr>
            <w:r w:rsidRPr="00BB31FE">
              <w:rPr>
                <w:sz w:val="16"/>
              </w:rPr>
              <w:t>29.675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91703" w14:textId="77777777" w:rsidR="00FD2F44" w:rsidRPr="00BB31FE" w:rsidRDefault="00FD2F44" w:rsidP="00BB31FE">
            <w:pPr>
              <w:pStyle w:val="TAL"/>
              <w:rPr>
                <w:sz w:val="16"/>
              </w:rPr>
            </w:pPr>
            <w:r w:rsidRPr="00BB31FE">
              <w:rPr>
                <w:sz w:val="16"/>
              </w:rPr>
              <w:t>0033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4B87D"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66A8D"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28693"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1B010"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C16A0" w14:textId="77777777" w:rsidR="00FD2F44" w:rsidRPr="00BB31FE" w:rsidRDefault="00FD2F44" w:rsidP="00BB31FE">
            <w:pPr>
              <w:pStyle w:val="TAL"/>
              <w:rPr>
                <w:sz w:val="16"/>
              </w:rPr>
            </w:pPr>
            <w:r w:rsidRPr="00BB31FE">
              <w:rPr>
                <w:sz w:val="16"/>
              </w:rPr>
              <w:t>agreed</w:t>
            </w:r>
          </w:p>
        </w:tc>
      </w:tr>
      <w:tr w:rsidR="00BB31FE" w:rsidRPr="00BB31FE" w14:paraId="33A4B16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F1A84" w14:textId="77777777" w:rsidR="00FD2F44" w:rsidRPr="00BB31FE" w:rsidRDefault="00FD2F44" w:rsidP="00BB31FE">
            <w:pPr>
              <w:pStyle w:val="TAL"/>
              <w:rPr>
                <w:sz w:val="16"/>
              </w:rPr>
            </w:pPr>
            <w:r w:rsidRPr="00BB31FE">
              <w:rPr>
                <w:sz w:val="16"/>
              </w:rPr>
              <w:t>C3-225771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8FE23" w14:textId="77777777" w:rsidR="00FD2F44" w:rsidRPr="00BB31FE" w:rsidRDefault="00FD2F44" w:rsidP="00BB31FE">
            <w:pPr>
              <w:pStyle w:val="TAL"/>
              <w:rPr>
                <w:sz w:val="16"/>
              </w:rPr>
            </w:pPr>
            <w:r w:rsidRPr="00BB31FE">
              <w:rPr>
                <w:sz w:val="16"/>
              </w:rPr>
              <w:t xml:space="preserve">Update of info and </w:t>
            </w:r>
            <w:proofErr w:type="spellStart"/>
            <w:r w:rsidRPr="00BB31FE">
              <w:rPr>
                <w:sz w:val="16"/>
              </w:rPr>
              <w:t>externalDocs</w:t>
            </w:r>
            <w:proofErr w:type="spellEnd"/>
            <w:r w:rsidRPr="00BB31FE">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A69CA"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96BDD" w14:textId="77777777" w:rsidR="00FD2F44" w:rsidRPr="00BB31FE" w:rsidRDefault="00FD2F44" w:rsidP="00BB31FE">
            <w:pPr>
              <w:pStyle w:val="TAL"/>
              <w:rPr>
                <w:sz w:val="16"/>
              </w:rPr>
            </w:pPr>
            <w:r w:rsidRPr="00BB31FE">
              <w:rPr>
                <w:sz w:val="16"/>
              </w:rPr>
              <w:t>29.675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BABF7" w14:textId="77777777" w:rsidR="00FD2F44" w:rsidRPr="00BB31FE" w:rsidRDefault="00FD2F44" w:rsidP="00BB31FE">
            <w:pPr>
              <w:pStyle w:val="TAL"/>
              <w:rPr>
                <w:sz w:val="16"/>
              </w:rPr>
            </w:pPr>
            <w:r w:rsidRPr="00BB31FE">
              <w:rPr>
                <w:sz w:val="16"/>
              </w:rPr>
              <w:t>0034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102CA"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4D3FA"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4FA6E"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83B48" w14:textId="77777777" w:rsidR="00FD2F44" w:rsidRPr="00BB31FE" w:rsidRDefault="00FD2F44" w:rsidP="00BB31FE">
            <w:pPr>
              <w:pStyle w:val="TAL"/>
              <w:rPr>
                <w:sz w:val="16"/>
              </w:rPr>
            </w:pPr>
            <w:r w:rsidRPr="00BB31FE">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71385" w14:textId="77777777" w:rsidR="00FD2F44" w:rsidRPr="00BB31FE" w:rsidRDefault="00FD2F44" w:rsidP="00BB31FE">
            <w:pPr>
              <w:pStyle w:val="TAL"/>
              <w:rPr>
                <w:sz w:val="16"/>
              </w:rPr>
            </w:pPr>
            <w:r w:rsidRPr="00BB31FE">
              <w:rPr>
                <w:sz w:val="16"/>
              </w:rPr>
              <w:t>agreed</w:t>
            </w:r>
          </w:p>
        </w:tc>
      </w:tr>
    </w:tbl>
    <w:p w14:paraId="50369F53" w14:textId="77777777" w:rsidR="00FD2F44" w:rsidRDefault="00FD2F44" w:rsidP="00FD2F44"/>
    <w:p w14:paraId="5A8B0400" w14:textId="77777777" w:rsidR="00FD2F44" w:rsidRDefault="00FD2F44" w:rsidP="00FD2F44">
      <w:pPr>
        <w:pStyle w:val="Heading2"/>
      </w:pPr>
      <w:r>
        <w:br w:type="page"/>
      </w:r>
      <w:r>
        <w:lastRenderedPageBreak/>
        <w:t>Annex C: Lists of liaisons</w:t>
      </w:r>
    </w:p>
    <w:p w14:paraId="22254D77" w14:textId="77777777" w:rsidR="00FD2F44" w:rsidRDefault="00FD2F44" w:rsidP="00FD2F44">
      <w:pPr>
        <w:pStyle w:val="Heading3"/>
      </w:pPr>
      <w:r>
        <w:t>C1: Incoming liaison statements</w:t>
      </w:r>
    </w:p>
    <w:p w14:paraId="0C19A36D" w14:textId="77777777" w:rsidR="00FD2F44" w:rsidRDefault="00FD2F44" w:rsidP="00FD2F44">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533"/>
        <w:gridCol w:w="4027"/>
        <w:gridCol w:w="964"/>
        <w:gridCol w:w="967"/>
        <w:gridCol w:w="1267"/>
      </w:tblGrid>
      <w:tr w:rsidR="00BB31FE" w:rsidRPr="00BB31FE" w14:paraId="001CA3A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F543B" w14:textId="77777777" w:rsidR="00FD2F44" w:rsidRDefault="00FD2F44" w:rsidP="00BB31FE">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F27C9" w14:textId="77777777" w:rsidR="00FD2F44" w:rsidRDefault="00FD2F44" w:rsidP="00BB31FE">
            <w:pPr>
              <w:pStyle w:val="TAH"/>
            </w:pPr>
            <w:r>
              <w:t>Original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62762" w14:textId="77777777" w:rsidR="00FD2F44" w:rsidRDefault="00FD2F44" w:rsidP="00BB31FE">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19A83" w14:textId="77777777" w:rsidR="00FD2F44" w:rsidRDefault="00FD2F44" w:rsidP="00BB31FE">
            <w:pPr>
              <w:pStyle w:val="TAH"/>
            </w:pPr>
            <w:r>
              <w:t>From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19179" w14:textId="77777777" w:rsidR="00FD2F44" w:rsidRDefault="00FD2F44" w:rsidP="00BB31FE">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6886E" w14:textId="77777777" w:rsidR="00FD2F44" w:rsidRDefault="00FD2F44" w:rsidP="00BB31FE">
            <w:pPr>
              <w:pStyle w:val="TAH"/>
            </w:pPr>
            <w:proofErr w:type="spellStart"/>
            <w:r>
              <w:t>Reply?TDoc</w:t>
            </w:r>
            <w:proofErr w:type="spellEnd"/>
          </w:p>
        </w:tc>
      </w:tr>
      <w:tr w:rsidR="00BB31FE" w:rsidRPr="00BB31FE" w14:paraId="1DED1B1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F0047" w14:textId="77777777" w:rsidR="00FD2F44" w:rsidRPr="00BB31FE" w:rsidRDefault="00FD2F44" w:rsidP="00BB31FE">
            <w:pPr>
              <w:pStyle w:val="TAL"/>
              <w:rPr>
                <w:sz w:val="16"/>
              </w:rPr>
            </w:pPr>
            <w:r w:rsidRPr="00BB31FE">
              <w:rPr>
                <w:sz w:val="16"/>
              </w:rPr>
              <w:t>C3-225016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A8FFD" w14:textId="77777777" w:rsidR="00FD2F44" w:rsidRPr="00BB31FE" w:rsidRDefault="00FD2F44" w:rsidP="00BB31FE">
            <w:pPr>
              <w:pStyle w:val="TAL"/>
              <w:rPr>
                <w:sz w:val="16"/>
              </w:rPr>
            </w:pPr>
            <w:r w:rsidRPr="00BB31FE">
              <w:rPr>
                <w:sz w:val="16"/>
              </w:rPr>
              <w:t>MEC(22)000383r1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2D039" w14:textId="77777777" w:rsidR="00FD2F44" w:rsidRPr="00BB31FE" w:rsidRDefault="00FD2F44" w:rsidP="00BB31FE">
            <w:pPr>
              <w:pStyle w:val="TAL"/>
              <w:rPr>
                <w:sz w:val="16"/>
              </w:rPr>
            </w:pPr>
            <w:r w:rsidRPr="00BB31FE">
              <w:rPr>
                <w:sz w:val="16"/>
              </w:rPr>
              <w:t>LS reply to 3GPP on Alignment of EDGEAPP and ETSI MEC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B0987" w14:textId="77777777" w:rsidR="00FD2F44" w:rsidRPr="00BB31FE" w:rsidRDefault="00FD2F44" w:rsidP="00BB31FE">
            <w:pPr>
              <w:pStyle w:val="TAL"/>
              <w:rPr>
                <w:sz w:val="16"/>
              </w:rPr>
            </w:pPr>
            <w:r w:rsidRPr="00BB31FE">
              <w:rPr>
                <w:sz w:val="16"/>
              </w:rPr>
              <w:t>ETSI ISG MEC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94C52"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1BC2F" w14:textId="77777777" w:rsidR="00FD2F44" w:rsidRPr="00BB31FE" w:rsidRDefault="00FD2F44" w:rsidP="00BB31FE">
            <w:pPr>
              <w:pStyle w:val="TAL"/>
              <w:rPr>
                <w:sz w:val="16"/>
              </w:rPr>
            </w:pPr>
            <w:r w:rsidRPr="00BB31FE">
              <w:rPr>
                <w:sz w:val="16"/>
              </w:rPr>
              <w:t>(none)</w:t>
            </w:r>
          </w:p>
        </w:tc>
      </w:tr>
      <w:tr w:rsidR="00BB31FE" w:rsidRPr="00BB31FE" w14:paraId="1CAEB5D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5D851" w14:textId="77777777" w:rsidR="00FD2F44" w:rsidRPr="00BB31FE" w:rsidRDefault="00FD2F44" w:rsidP="00BB31FE">
            <w:pPr>
              <w:pStyle w:val="TAL"/>
              <w:rPr>
                <w:sz w:val="16"/>
              </w:rPr>
            </w:pPr>
            <w:r w:rsidRPr="00BB31FE">
              <w:rPr>
                <w:sz w:val="16"/>
              </w:rPr>
              <w:t>C3-225017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8586B" w14:textId="77777777" w:rsidR="00FD2F44" w:rsidRPr="00BB31FE" w:rsidRDefault="00FD2F44" w:rsidP="00BB31FE">
            <w:pPr>
              <w:pStyle w:val="TAL"/>
              <w:rPr>
                <w:sz w:val="16"/>
              </w:rPr>
            </w:pPr>
            <w:r w:rsidRPr="00BB31FE">
              <w:rPr>
                <w:sz w:val="16"/>
              </w:rPr>
              <w:t>MEC(22)000451r6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4D52A" w14:textId="77777777" w:rsidR="00FD2F44" w:rsidRPr="00BB31FE" w:rsidRDefault="00FD2F44" w:rsidP="00BB31FE">
            <w:pPr>
              <w:pStyle w:val="TAL"/>
              <w:rPr>
                <w:sz w:val="16"/>
              </w:rPr>
            </w:pPr>
            <w:r w:rsidRPr="00BB31FE">
              <w:rPr>
                <w:sz w:val="16"/>
              </w:rPr>
              <w:t>Re-use of CAPIF by ETSI MEC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2935B" w14:textId="77777777" w:rsidR="00FD2F44" w:rsidRPr="00BB31FE" w:rsidRDefault="00FD2F44" w:rsidP="00BB31FE">
            <w:pPr>
              <w:pStyle w:val="TAL"/>
              <w:rPr>
                <w:sz w:val="16"/>
              </w:rPr>
            </w:pPr>
            <w:r w:rsidRPr="00BB31FE">
              <w:rPr>
                <w:sz w:val="16"/>
              </w:rPr>
              <w:t>ETSI ISG MEC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C07DE"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6823A" w14:textId="77777777" w:rsidR="00FD2F44" w:rsidRPr="00BB31FE" w:rsidRDefault="00FD2F44" w:rsidP="00BB31FE">
            <w:pPr>
              <w:pStyle w:val="TAL"/>
              <w:rPr>
                <w:sz w:val="16"/>
              </w:rPr>
            </w:pPr>
            <w:r w:rsidRPr="00BB31FE">
              <w:rPr>
                <w:sz w:val="16"/>
              </w:rPr>
              <w:t>(none)</w:t>
            </w:r>
          </w:p>
        </w:tc>
      </w:tr>
      <w:tr w:rsidR="00BB31FE" w:rsidRPr="00BB31FE" w14:paraId="793B75F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32A4F" w14:textId="77777777" w:rsidR="00FD2F44" w:rsidRPr="00BB31FE" w:rsidRDefault="00FD2F44" w:rsidP="00BB31FE">
            <w:pPr>
              <w:pStyle w:val="TAL"/>
              <w:rPr>
                <w:sz w:val="16"/>
              </w:rPr>
            </w:pPr>
            <w:r w:rsidRPr="00BB31FE">
              <w:rPr>
                <w:sz w:val="16"/>
              </w:rPr>
              <w:t>C3-225018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B08CB" w14:textId="77777777" w:rsidR="00FD2F44" w:rsidRPr="00BB31FE" w:rsidRDefault="00FD2F44" w:rsidP="00BB31FE">
            <w:pPr>
              <w:pStyle w:val="TAL"/>
              <w:rPr>
                <w:sz w:val="16"/>
              </w:rPr>
            </w:pPr>
            <w:r w:rsidRPr="00BB31FE">
              <w:rPr>
                <w:sz w:val="16"/>
              </w:rPr>
              <w:t>S2-2204724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D2366" w14:textId="77777777" w:rsidR="00FD2F44" w:rsidRPr="00BB31FE" w:rsidRDefault="00FD2F44" w:rsidP="00BB31FE">
            <w:pPr>
              <w:pStyle w:val="TAL"/>
              <w:rPr>
                <w:sz w:val="16"/>
              </w:rPr>
            </w:pPr>
            <w:r w:rsidRPr="00BB31FE">
              <w:rPr>
                <w:sz w:val="16"/>
              </w:rPr>
              <w:t>Reply to LS to SA WG2 on VoLTE Roaming GBR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3B6C1" w14:textId="77777777" w:rsidR="00FD2F44" w:rsidRPr="00BB31FE" w:rsidRDefault="00FD2F44" w:rsidP="00BB31FE">
            <w:pPr>
              <w:pStyle w:val="TAL"/>
              <w:rPr>
                <w:sz w:val="16"/>
              </w:rPr>
            </w:pPr>
            <w:r w:rsidRPr="00BB31F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6D484"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3B3F4" w14:textId="77777777" w:rsidR="00FD2F44" w:rsidRPr="00BB31FE" w:rsidRDefault="00FD2F44" w:rsidP="00BB31FE">
            <w:pPr>
              <w:pStyle w:val="TAL"/>
              <w:rPr>
                <w:sz w:val="16"/>
              </w:rPr>
            </w:pPr>
            <w:r w:rsidRPr="00BB31FE">
              <w:rPr>
                <w:sz w:val="16"/>
              </w:rPr>
              <w:t>C3-225510</w:t>
            </w:r>
          </w:p>
        </w:tc>
      </w:tr>
      <w:tr w:rsidR="00BB31FE" w:rsidRPr="00BB31FE" w14:paraId="436F561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9C598" w14:textId="77777777" w:rsidR="00FD2F44" w:rsidRPr="00BB31FE" w:rsidRDefault="00FD2F44" w:rsidP="00BB31FE">
            <w:pPr>
              <w:pStyle w:val="TAL"/>
              <w:rPr>
                <w:sz w:val="16"/>
              </w:rPr>
            </w:pPr>
            <w:r w:rsidRPr="00BB31FE">
              <w:rPr>
                <w:sz w:val="16"/>
              </w:rPr>
              <w:t>C3-225019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E4709" w14:textId="77777777" w:rsidR="00FD2F44" w:rsidRPr="00BB31FE" w:rsidRDefault="00FD2F44" w:rsidP="00BB31FE">
            <w:pPr>
              <w:pStyle w:val="TAL"/>
              <w:rPr>
                <w:sz w:val="16"/>
              </w:rPr>
            </w:pPr>
            <w:r w:rsidRPr="00BB31FE">
              <w:rPr>
                <w:sz w:val="16"/>
              </w:rPr>
              <w:t>C1-225451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816FC" w14:textId="77777777" w:rsidR="00FD2F44" w:rsidRPr="00BB31FE" w:rsidRDefault="00FD2F44" w:rsidP="00BB31FE">
            <w:pPr>
              <w:pStyle w:val="TAL"/>
              <w:rPr>
                <w:sz w:val="16"/>
              </w:rPr>
            </w:pPr>
            <w:r w:rsidRPr="00BB31FE">
              <w:rPr>
                <w:sz w:val="16"/>
              </w:rPr>
              <w:t xml:space="preserve">LS on V2X policy or </w:t>
            </w:r>
            <w:proofErr w:type="spellStart"/>
            <w:r w:rsidRPr="00BB31FE">
              <w:rPr>
                <w:sz w:val="16"/>
              </w:rPr>
              <w:t>ProSe</w:t>
            </w:r>
            <w:proofErr w:type="spellEnd"/>
            <w:r w:rsidRPr="00BB31FE">
              <w:rPr>
                <w:sz w:val="16"/>
              </w:rPr>
              <w:t xml:space="preserve"> policy request during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69EE8" w14:textId="77777777" w:rsidR="00FD2F44" w:rsidRPr="00BB31FE" w:rsidRDefault="00FD2F44" w:rsidP="00BB31FE">
            <w:pPr>
              <w:pStyle w:val="TAL"/>
              <w:rPr>
                <w:sz w:val="16"/>
              </w:rPr>
            </w:pPr>
            <w:r w:rsidRPr="00BB31FE">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B1090"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71577" w14:textId="77777777" w:rsidR="00FD2F44" w:rsidRPr="00BB31FE" w:rsidRDefault="00FD2F44" w:rsidP="00BB31FE">
            <w:pPr>
              <w:pStyle w:val="TAL"/>
              <w:rPr>
                <w:sz w:val="16"/>
              </w:rPr>
            </w:pPr>
            <w:r w:rsidRPr="00BB31FE">
              <w:rPr>
                <w:sz w:val="16"/>
              </w:rPr>
              <w:t>(none)</w:t>
            </w:r>
          </w:p>
        </w:tc>
      </w:tr>
      <w:tr w:rsidR="00BB31FE" w:rsidRPr="00BB31FE" w14:paraId="09F3C0A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589DE" w14:textId="77777777" w:rsidR="00FD2F44" w:rsidRPr="00BB31FE" w:rsidRDefault="00FD2F44" w:rsidP="00BB31FE">
            <w:pPr>
              <w:pStyle w:val="TAL"/>
              <w:rPr>
                <w:sz w:val="16"/>
              </w:rPr>
            </w:pPr>
            <w:r w:rsidRPr="00BB31FE">
              <w:rPr>
                <w:sz w:val="16"/>
              </w:rPr>
              <w:t>C3-225020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6CC44" w14:textId="77777777" w:rsidR="00FD2F44" w:rsidRPr="00BB31FE" w:rsidRDefault="00FD2F44" w:rsidP="00BB31FE">
            <w:pPr>
              <w:pStyle w:val="TAL"/>
              <w:rPr>
                <w:sz w:val="16"/>
              </w:rPr>
            </w:pPr>
            <w:r w:rsidRPr="00BB31FE">
              <w:rPr>
                <w:sz w:val="16"/>
              </w:rPr>
              <w:t>C4-224401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6EC2B" w14:textId="77777777" w:rsidR="00FD2F44" w:rsidRPr="00BB31FE" w:rsidRDefault="00FD2F44" w:rsidP="00BB31FE">
            <w:pPr>
              <w:pStyle w:val="TAL"/>
              <w:rPr>
                <w:sz w:val="16"/>
              </w:rPr>
            </w:pPr>
            <w:r w:rsidRPr="00BB31FE">
              <w:rPr>
                <w:sz w:val="16"/>
              </w:rPr>
              <w:t>Reply to LS to 3GPP SA2 on VoLTE Roaming GBR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F38EA" w14:textId="77777777" w:rsidR="00FD2F44" w:rsidRPr="00BB31FE" w:rsidRDefault="00FD2F44" w:rsidP="00BB31FE">
            <w:pPr>
              <w:pStyle w:val="TAL"/>
              <w:rPr>
                <w:sz w:val="16"/>
              </w:rPr>
            </w:pPr>
            <w:r w:rsidRPr="00BB31FE">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73643"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9663C" w14:textId="77777777" w:rsidR="00FD2F44" w:rsidRPr="00BB31FE" w:rsidRDefault="00FD2F44" w:rsidP="00BB31FE">
            <w:pPr>
              <w:pStyle w:val="TAL"/>
              <w:rPr>
                <w:sz w:val="16"/>
              </w:rPr>
            </w:pPr>
            <w:r w:rsidRPr="00BB31FE">
              <w:rPr>
                <w:sz w:val="16"/>
              </w:rPr>
              <w:t>(none)</w:t>
            </w:r>
          </w:p>
        </w:tc>
      </w:tr>
      <w:tr w:rsidR="00BB31FE" w:rsidRPr="00BB31FE" w14:paraId="09A8413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16FC6" w14:textId="77777777" w:rsidR="00FD2F44" w:rsidRPr="00BB31FE" w:rsidRDefault="00FD2F44" w:rsidP="00BB31FE">
            <w:pPr>
              <w:pStyle w:val="TAL"/>
              <w:rPr>
                <w:sz w:val="16"/>
              </w:rPr>
            </w:pPr>
            <w:r w:rsidRPr="00BB31FE">
              <w:rPr>
                <w:sz w:val="16"/>
              </w:rPr>
              <w:t>C3-225021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9DADD" w14:textId="77777777" w:rsidR="00FD2F44" w:rsidRPr="00BB31FE" w:rsidRDefault="00FD2F44" w:rsidP="00BB31FE">
            <w:pPr>
              <w:pStyle w:val="TAL"/>
              <w:rPr>
                <w:sz w:val="16"/>
              </w:rPr>
            </w:pPr>
            <w:r w:rsidRPr="00BB31FE">
              <w:rPr>
                <w:sz w:val="16"/>
              </w:rPr>
              <w:t>C4-224636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E4B9F" w14:textId="77777777" w:rsidR="00FD2F44" w:rsidRPr="00BB31FE" w:rsidRDefault="00FD2F44" w:rsidP="00BB31FE">
            <w:pPr>
              <w:pStyle w:val="TAL"/>
              <w:rPr>
                <w:sz w:val="16"/>
              </w:rPr>
            </w:pPr>
            <w:r w:rsidRPr="00BB31FE">
              <w:rPr>
                <w:sz w:val="16"/>
              </w:rPr>
              <w:t>LS on Packet Delay Failure Threshold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7C5A3" w14:textId="77777777" w:rsidR="00FD2F44" w:rsidRPr="00BB31FE" w:rsidRDefault="00FD2F44" w:rsidP="00BB31FE">
            <w:pPr>
              <w:pStyle w:val="TAL"/>
              <w:rPr>
                <w:sz w:val="16"/>
              </w:rPr>
            </w:pPr>
            <w:r w:rsidRPr="00BB31FE">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5E4DD"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9ECA4" w14:textId="77777777" w:rsidR="00FD2F44" w:rsidRPr="00BB31FE" w:rsidRDefault="00FD2F44" w:rsidP="00BB31FE">
            <w:pPr>
              <w:pStyle w:val="TAL"/>
              <w:rPr>
                <w:sz w:val="16"/>
              </w:rPr>
            </w:pPr>
            <w:r w:rsidRPr="00BB31FE">
              <w:rPr>
                <w:sz w:val="16"/>
              </w:rPr>
              <w:t>(none)</w:t>
            </w:r>
          </w:p>
        </w:tc>
      </w:tr>
      <w:tr w:rsidR="00BB31FE" w:rsidRPr="00BB31FE" w14:paraId="1F7C65B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BD66C" w14:textId="77777777" w:rsidR="00FD2F44" w:rsidRPr="00BB31FE" w:rsidRDefault="00FD2F44" w:rsidP="00BB31FE">
            <w:pPr>
              <w:pStyle w:val="TAL"/>
              <w:rPr>
                <w:sz w:val="16"/>
              </w:rPr>
            </w:pPr>
            <w:r w:rsidRPr="00BB31FE">
              <w:rPr>
                <w:sz w:val="16"/>
              </w:rPr>
              <w:t>C3-225022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D9A1F" w14:textId="77777777" w:rsidR="00FD2F44" w:rsidRPr="00BB31FE" w:rsidRDefault="00FD2F44" w:rsidP="00BB31FE">
            <w:pPr>
              <w:pStyle w:val="TAL"/>
              <w:rPr>
                <w:sz w:val="16"/>
              </w:rPr>
            </w:pPr>
            <w:r w:rsidRPr="00BB31FE">
              <w:rPr>
                <w:sz w:val="16"/>
              </w:rPr>
              <w:t>S2-2207838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E432C" w14:textId="77777777" w:rsidR="00FD2F44" w:rsidRPr="00BB31FE" w:rsidRDefault="00FD2F44" w:rsidP="00BB31FE">
            <w:pPr>
              <w:pStyle w:val="TAL"/>
              <w:rPr>
                <w:sz w:val="16"/>
              </w:rPr>
            </w:pPr>
            <w:r w:rsidRPr="00BB31FE">
              <w:rPr>
                <w:sz w:val="16"/>
              </w:rPr>
              <w:t xml:space="preserve">Reply LS on 5G </w:t>
            </w:r>
            <w:proofErr w:type="spellStart"/>
            <w:r w:rsidRPr="00BB31FE">
              <w:rPr>
                <w:sz w:val="16"/>
              </w:rPr>
              <w:t>ProSe</w:t>
            </w:r>
            <w:proofErr w:type="spellEnd"/>
            <w:r w:rsidRPr="00BB31FE">
              <w:rPr>
                <w:sz w:val="16"/>
              </w:rPr>
              <w:t xml:space="preserve"> security open items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3B365" w14:textId="77777777" w:rsidR="00FD2F44" w:rsidRPr="00BB31FE" w:rsidRDefault="00FD2F44" w:rsidP="00BB31FE">
            <w:pPr>
              <w:pStyle w:val="TAL"/>
              <w:rPr>
                <w:sz w:val="16"/>
              </w:rPr>
            </w:pPr>
            <w:r w:rsidRPr="00BB31F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5FD51"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3B4CF" w14:textId="77777777" w:rsidR="00FD2F44" w:rsidRPr="00BB31FE" w:rsidRDefault="00FD2F44" w:rsidP="00BB31FE">
            <w:pPr>
              <w:pStyle w:val="TAL"/>
              <w:rPr>
                <w:sz w:val="16"/>
              </w:rPr>
            </w:pPr>
            <w:r w:rsidRPr="00BB31FE">
              <w:rPr>
                <w:sz w:val="16"/>
              </w:rPr>
              <w:t>(none)</w:t>
            </w:r>
          </w:p>
        </w:tc>
      </w:tr>
      <w:tr w:rsidR="00BB31FE" w:rsidRPr="00BB31FE" w14:paraId="12D9312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78C95" w14:textId="77777777" w:rsidR="00FD2F44" w:rsidRPr="00BB31FE" w:rsidRDefault="00FD2F44" w:rsidP="00BB31FE">
            <w:pPr>
              <w:pStyle w:val="TAL"/>
              <w:rPr>
                <w:sz w:val="16"/>
              </w:rPr>
            </w:pPr>
            <w:r w:rsidRPr="00BB31FE">
              <w:rPr>
                <w:sz w:val="16"/>
              </w:rPr>
              <w:t>C3-225023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8D4D7" w14:textId="77777777" w:rsidR="00FD2F44" w:rsidRPr="00BB31FE" w:rsidRDefault="00FD2F44" w:rsidP="00BB31FE">
            <w:pPr>
              <w:pStyle w:val="TAL"/>
              <w:rPr>
                <w:sz w:val="16"/>
              </w:rPr>
            </w:pPr>
            <w:r w:rsidRPr="00BB31FE">
              <w:rPr>
                <w:sz w:val="16"/>
              </w:rPr>
              <w:t>S3-221262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A3C77" w14:textId="77777777" w:rsidR="00FD2F44" w:rsidRPr="00BB31FE" w:rsidRDefault="00FD2F44" w:rsidP="00BB31FE">
            <w:pPr>
              <w:pStyle w:val="TAL"/>
              <w:rPr>
                <w:sz w:val="16"/>
              </w:rPr>
            </w:pPr>
            <w:r w:rsidRPr="00BB31FE">
              <w:rPr>
                <w:sz w:val="16"/>
              </w:rPr>
              <w:t>Reply LS on Clarification on MBS Security Keys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E4B1E" w14:textId="77777777" w:rsidR="00FD2F44" w:rsidRPr="00BB31FE" w:rsidRDefault="00FD2F44" w:rsidP="00BB31FE">
            <w:pPr>
              <w:pStyle w:val="TAL"/>
              <w:rPr>
                <w:sz w:val="16"/>
              </w:rPr>
            </w:pPr>
            <w:r w:rsidRPr="00BB31FE">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485FA"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4BDFB" w14:textId="77777777" w:rsidR="00FD2F44" w:rsidRPr="00BB31FE" w:rsidRDefault="00FD2F44" w:rsidP="00BB31FE">
            <w:pPr>
              <w:pStyle w:val="TAL"/>
              <w:rPr>
                <w:sz w:val="16"/>
              </w:rPr>
            </w:pPr>
            <w:r w:rsidRPr="00BB31FE">
              <w:rPr>
                <w:sz w:val="16"/>
              </w:rPr>
              <w:t>(none)</w:t>
            </w:r>
          </w:p>
        </w:tc>
      </w:tr>
      <w:tr w:rsidR="00BB31FE" w:rsidRPr="00BB31FE" w14:paraId="04A7574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09A3D" w14:textId="77777777" w:rsidR="00FD2F44" w:rsidRPr="00BB31FE" w:rsidRDefault="00FD2F44" w:rsidP="00BB31FE">
            <w:pPr>
              <w:pStyle w:val="TAL"/>
              <w:rPr>
                <w:sz w:val="16"/>
              </w:rPr>
            </w:pPr>
            <w:r w:rsidRPr="00BB31FE">
              <w:rPr>
                <w:sz w:val="16"/>
              </w:rPr>
              <w:t>C3-225024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9D88D" w14:textId="77777777" w:rsidR="00FD2F44" w:rsidRPr="00BB31FE" w:rsidRDefault="00FD2F44" w:rsidP="00BB31FE">
            <w:pPr>
              <w:pStyle w:val="TAL"/>
              <w:rPr>
                <w:sz w:val="16"/>
              </w:rPr>
            </w:pPr>
            <w:r w:rsidRPr="00BB31FE">
              <w:rPr>
                <w:sz w:val="16"/>
              </w:rPr>
              <w:t>S3-222434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54A26" w14:textId="77777777" w:rsidR="00FD2F44" w:rsidRPr="00BB31FE" w:rsidRDefault="00FD2F44" w:rsidP="00BB31FE">
            <w:pPr>
              <w:pStyle w:val="TAL"/>
              <w:rPr>
                <w:sz w:val="16"/>
              </w:rPr>
            </w:pPr>
            <w:r w:rsidRPr="00BB31FE">
              <w:rPr>
                <w:sz w:val="16"/>
              </w:rPr>
              <w:t xml:space="preserve">LS Reply on Reply LS on 5G </w:t>
            </w:r>
            <w:proofErr w:type="spellStart"/>
            <w:r w:rsidRPr="00BB31FE">
              <w:rPr>
                <w:sz w:val="16"/>
              </w:rPr>
              <w:t>ProSe</w:t>
            </w:r>
            <w:proofErr w:type="spellEnd"/>
            <w:r w:rsidRPr="00BB31FE">
              <w:rPr>
                <w:sz w:val="16"/>
              </w:rPr>
              <w:t xml:space="preserve"> security open items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A8518" w14:textId="77777777" w:rsidR="00FD2F44" w:rsidRPr="00BB31FE" w:rsidRDefault="00FD2F44" w:rsidP="00BB31FE">
            <w:pPr>
              <w:pStyle w:val="TAL"/>
              <w:rPr>
                <w:sz w:val="16"/>
              </w:rPr>
            </w:pPr>
            <w:r w:rsidRPr="00BB31FE">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0DC22"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9EC33" w14:textId="77777777" w:rsidR="00FD2F44" w:rsidRPr="00BB31FE" w:rsidRDefault="00FD2F44" w:rsidP="00BB31FE">
            <w:pPr>
              <w:pStyle w:val="TAL"/>
              <w:rPr>
                <w:sz w:val="16"/>
              </w:rPr>
            </w:pPr>
            <w:r w:rsidRPr="00BB31FE">
              <w:rPr>
                <w:sz w:val="16"/>
              </w:rPr>
              <w:t>(none)</w:t>
            </w:r>
          </w:p>
        </w:tc>
      </w:tr>
      <w:tr w:rsidR="00BB31FE" w:rsidRPr="00BB31FE" w14:paraId="18EF606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C87FA" w14:textId="77777777" w:rsidR="00FD2F44" w:rsidRPr="00BB31FE" w:rsidRDefault="00FD2F44" w:rsidP="00BB31FE">
            <w:pPr>
              <w:pStyle w:val="TAL"/>
              <w:rPr>
                <w:sz w:val="16"/>
              </w:rPr>
            </w:pPr>
            <w:r w:rsidRPr="00BB31FE">
              <w:rPr>
                <w:sz w:val="16"/>
              </w:rPr>
              <w:t>C3-225025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95059" w14:textId="77777777" w:rsidR="00FD2F44" w:rsidRPr="00BB31FE" w:rsidRDefault="00FD2F44" w:rsidP="00BB31FE">
            <w:pPr>
              <w:pStyle w:val="TAL"/>
              <w:rPr>
                <w:sz w:val="16"/>
              </w:rPr>
            </w:pPr>
            <w:r w:rsidRPr="00BB31FE">
              <w:rPr>
                <w:sz w:val="16"/>
              </w:rPr>
              <w:t>s3i220485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C2797" w14:textId="77777777" w:rsidR="00FD2F44" w:rsidRPr="00BB31FE" w:rsidRDefault="00FD2F44" w:rsidP="00BB31FE">
            <w:pPr>
              <w:pStyle w:val="TAL"/>
              <w:rPr>
                <w:sz w:val="16"/>
              </w:rPr>
            </w:pPr>
            <w:r w:rsidRPr="00BB31FE">
              <w:rPr>
                <w:sz w:val="16"/>
              </w:rPr>
              <w:t>Identifier availability for Lawful Interception during Inter-PLMN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7D414" w14:textId="77777777" w:rsidR="00FD2F44" w:rsidRPr="00BB31FE" w:rsidRDefault="00FD2F44" w:rsidP="00BB31FE">
            <w:pPr>
              <w:pStyle w:val="TAL"/>
              <w:rPr>
                <w:sz w:val="16"/>
              </w:rPr>
            </w:pPr>
            <w:r w:rsidRPr="00BB31FE">
              <w:rPr>
                <w:sz w:val="16"/>
              </w:rPr>
              <w:t>SA3-LI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FBF6F"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FD9B3" w14:textId="77777777" w:rsidR="00FD2F44" w:rsidRPr="00BB31FE" w:rsidRDefault="00FD2F44" w:rsidP="00BB31FE">
            <w:pPr>
              <w:pStyle w:val="TAL"/>
              <w:rPr>
                <w:sz w:val="16"/>
              </w:rPr>
            </w:pPr>
            <w:r w:rsidRPr="00BB31FE">
              <w:rPr>
                <w:sz w:val="16"/>
              </w:rPr>
              <w:t>(none)</w:t>
            </w:r>
          </w:p>
        </w:tc>
      </w:tr>
      <w:tr w:rsidR="00BB31FE" w:rsidRPr="00BB31FE" w14:paraId="3B4A65F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10D21" w14:textId="77777777" w:rsidR="00FD2F44" w:rsidRPr="00BB31FE" w:rsidRDefault="00FD2F44" w:rsidP="00BB31FE">
            <w:pPr>
              <w:pStyle w:val="TAL"/>
              <w:rPr>
                <w:sz w:val="16"/>
              </w:rPr>
            </w:pPr>
            <w:r w:rsidRPr="00BB31FE">
              <w:rPr>
                <w:sz w:val="16"/>
              </w:rPr>
              <w:t>C3-225026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1850D" w14:textId="77777777" w:rsidR="00FD2F44" w:rsidRPr="00BB31FE" w:rsidRDefault="00FD2F44" w:rsidP="00BB31FE">
            <w:pPr>
              <w:pStyle w:val="TAL"/>
              <w:rPr>
                <w:sz w:val="16"/>
              </w:rPr>
            </w:pPr>
            <w:r w:rsidRPr="00BB31FE">
              <w:rPr>
                <w:sz w:val="16"/>
              </w:rPr>
              <w:t>S4-221122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A2A4D" w14:textId="77777777" w:rsidR="00FD2F44" w:rsidRPr="00BB31FE" w:rsidRDefault="00FD2F44" w:rsidP="00BB31FE">
            <w:pPr>
              <w:pStyle w:val="TAL"/>
              <w:rPr>
                <w:sz w:val="16"/>
              </w:rPr>
            </w:pPr>
            <w:r w:rsidRPr="00BB31FE">
              <w:rPr>
                <w:sz w:val="16"/>
              </w:rPr>
              <w:t>LS out: Reply LS on LS to CT3 and SA2 on EVEX (S4-220912)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59900" w14:textId="77777777" w:rsidR="00FD2F44" w:rsidRPr="00BB31FE" w:rsidRDefault="00FD2F44" w:rsidP="00BB31FE">
            <w:pPr>
              <w:pStyle w:val="TAL"/>
              <w:rPr>
                <w:sz w:val="16"/>
              </w:rPr>
            </w:pPr>
            <w:r w:rsidRPr="00BB31FE">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B645A"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591E2" w14:textId="77777777" w:rsidR="00FD2F44" w:rsidRPr="00BB31FE" w:rsidRDefault="00FD2F44" w:rsidP="00BB31FE">
            <w:pPr>
              <w:pStyle w:val="TAL"/>
              <w:rPr>
                <w:sz w:val="16"/>
              </w:rPr>
            </w:pPr>
            <w:r w:rsidRPr="00BB31FE">
              <w:rPr>
                <w:sz w:val="16"/>
              </w:rPr>
              <w:t>(none)</w:t>
            </w:r>
          </w:p>
        </w:tc>
      </w:tr>
      <w:tr w:rsidR="00BB31FE" w:rsidRPr="00BB31FE" w14:paraId="588C601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7816A" w14:textId="77777777" w:rsidR="00FD2F44" w:rsidRPr="00BB31FE" w:rsidRDefault="00FD2F44" w:rsidP="00BB31FE">
            <w:pPr>
              <w:pStyle w:val="TAL"/>
              <w:rPr>
                <w:sz w:val="16"/>
              </w:rPr>
            </w:pPr>
            <w:r w:rsidRPr="00BB31FE">
              <w:rPr>
                <w:sz w:val="16"/>
              </w:rPr>
              <w:t>C3-225027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C8590" w14:textId="77777777" w:rsidR="00FD2F44" w:rsidRPr="00BB31FE" w:rsidRDefault="00FD2F44" w:rsidP="00BB31FE">
            <w:pPr>
              <w:pStyle w:val="TAL"/>
              <w:rPr>
                <w:sz w:val="16"/>
              </w:rPr>
            </w:pPr>
            <w:r w:rsidRPr="00BB31FE">
              <w:rPr>
                <w:sz w:val="16"/>
              </w:rPr>
              <w:t>S4-221192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CDF25" w14:textId="77777777" w:rsidR="00FD2F44" w:rsidRPr="00BB31FE" w:rsidRDefault="00FD2F44" w:rsidP="00BB31FE">
            <w:pPr>
              <w:pStyle w:val="TAL"/>
              <w:rPr>
                <w:sz w:val="16"/>
              </w:rPr>
            </w:pPr>
            <w:r w:rsidRPr="00BB31FE">
              <w:rPr>
                <w:sz w:val="16"/>
              </w:rPr>
              <w:t>Reply to LS to 3GPP SA2 on VoLTE Roaming GBR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9759F" w14:textId="77777777" w:rsidR="00FD2F44" w:rsidRPr="00BB31FE" w:rsidRDefault="00FD2F44" w:rsidP="00BB31FE">
            <w:pPr>
              <w:pStyle w:val="TAL"/>
              <w:rPr>
                <w:sz w:val="16"/>
              </w:rPr>
            </w:pPr>
            <w:r w:rsidRPr="00BB31FE">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20CCF"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235F3" w14:textId="77777777" w:rsidR="00FD2F44" w:rsidRPr="00BB31FE" w:rsidRDefault="00FD2F44" w:rsidP="00BB31FE">
            <w:pPr>
              <w:pStyle w:val="TAL"/>
              <w:rPr>
                <w:sz w:val="16"/>
              </w:rPr>
            </w:pPr>
            <w:r w:rsidRPr="00BB31FE">
              <w:rPr>
                <w:sz w:val="16"/>
              </w:rPr>
              <w:t>(none)</w:t>
            </w:r>
          </w:p>
        </w:tc>
      </w:tr>
      <w:tr w:rsidR="00BB31FE" w:rsidRPr="00BB31FE" w14:paraId="7F4BAAE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FA176" w14:textId="77777777" w:rsidR="00FD2F44" w:rsidRPr="00BB31FE" w:rsidRDefault="00FD2F44" w:rsidP="00BB31FE">
            <w:pPr>
              <w:pStyle w:val="TAL"/>
              <w:rPr>
                <w:sz w:val="16"/>
              </w:rPr>
            </w:pPr>
            <w:r w:rsidRPr="00BB31FE">
              <w:rPr>
                <w:sz w:val="16"/>
              </w:rPr>
              <w:t>C3-225028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1E171" w14:textId="77777777" w:rsidR="00FD2F44" w:rsidRPr="00BB31FE" w:rsidRDefault="00FD2F44" w:rsidP="00BB31FE">
            <w:pPr>
              <w:pStyle w:val="TAL"/>
              <w:rPr>
                <w:sz w:val="16"/>
              </w:rPr>
            </w:pPr>
            <w:r w:rsidRPr="00BB31FE">
              <w:rPr>
                <w:sz w:val="16"/>
              </w:rPr>
              <w:t>S5-225761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28106" w14:textId="77777777" w:rsidR="00FD2F44" w:rsidRPr="00BB31FE" w:rsidRDefault="00FD2F44" w:rsidP="00BB31FE">
            <w:pPr>
              <w:pStyle w:val="TAL"/>
              <w:rPr>
                <w:sz w:val="16"/>
              </w:rPr>
            </w:pPr>
            <w:r w:rsidRPr="00BB31FE">
              <w:rPr>
                <w:sz w:val="16"/>
              </w:rPr>
              <w:t>Reply to: Resubmitted Reply LS on Enhancement on Charging Identifier Uniqueness Mechanism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C75E8" w14:textId="77777777" w:rsidR="00FD2F44" w:rsidRPr="00BB31FE" w:rsidRDefault="00FD2F44" w:rsidP="00BB31FE">
            <w:pPr>
              <w:pStyle w:val="TAL"/>
              <w:rPr>
                <w:sz w:val="16"/>
              </w:rPr>
            </w:pPr>
            <w:r w:rsidRPr="00BB31FE">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41DFE"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F9BE0" w14:textId="77777777" w:rsidR="00FD2F44" w:rsidRPr="00BB31FE" w:rsidRDefault="00FD2F44" w:rsidP="00BB31FE">
            <w:pPr>
              <w:pStyle w:val="TAL"/>
              <w:rPr>
                <w:sz w:val="16"/>
              </w:rPr>
            </w:pPr>
            <w:r w:rsidRPr="00BB31FE">
              <w:rPr>
                <w:sz w:val="16"/>
              </w:rPr>
              <w:t>(none)</w:t>
            </w:r>
          </w:p>
        </w:tc>
      </w:tr>
      <w:tr w:rsidR="00BB31FE" w:rsidRPr="00BB31FE" w14:paraId="546C266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93C0A" w14:textId="77777777" w:rsidR="00FD2F44" w:rsidRPr="00BB31FE" w:rsidRDefault="00FD2F44" w:rsidP="00BB31FE">
            <w:pPr>
              <w:pStyle w:val="TAL"/>
              <w:rPr>
                <w:sz w:val="16"/>
              </w:rPr>
            </w:pPr>
            <w:r w:rsidRPr="00BB31FE">
              <w:rPr>
                <w:sz w:val="16"/>
              </w:rPr>
              <w:t>C3-225029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0FB83" w14:textId="77777777" w:rsidR="00FD2F44" w:rsidRPr="00BB31FE" w:rsidRDefault="00FD2F44" w:rsidP="00BB31FE">
            <w:pPr>
              <w:pStyle w:val="TAL"/>
              <w:rPr>
                <w:sz w:val="16"/>
              </w:rPr>
            </w:pPr>
            <w:r w:rsidRPr="00BB31FE">
              <w:rPr>
                <w:sz w:val="16"/>
              </w:rPr>
              <w:t>S6-222543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DAD0D" w14:textId="77777777" w:rsidR="00FD2F44" w:rsidRPr="00BB31FE" w:rsidRDefault="00FD2F44" w:rsidP="00BB31FE">
            <w:pPr>
              <w:pStyle w:val="TAL"/>
              <w:rPr>
                <w:sz w:val="16"/>
              </w:rPr>
            </w:pPr>
            <w:r w:rsidRPr="00BB31FE">
              <w:rPr>
                <w:sz w:val="16"/>
              </w:rPr>
              <w:t>LS on Network federation interface for Telco edge consideration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4AB1C" w14:textId="77777777" w:rsidR="00FD2F44" w:rsidRPr="00BB31FE" w:rsidRDefault="00FD2F44" w:rsidP="00BB31FE">
            <w:pPr>
              <w:pStyle w:val="TAL"/>
              <w:rPr>
                <w:sz w:val="16"/>
              </w:rPr>
            </w:pPr>
            <w:r w:rsidRPr="00BB31FE">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50D6A"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076D9" w14:textId="77777777" w:rsidR="00FD2F44" w:rsidRPr="00BB31FE" w:rsidRDefault="00FD2F44" w:rsidP="00BB31FE">
            <w:pPr>
              <w:pStyle w:val="TAL"/>
              <w:rPr>
                <w:sz w:val="16"/>
              </w:rPr>
            </w:pPr>
            <w:r w:rsidRPr="00BB31FE">
              <w:rPr>
                <w:sz w:val="16"/>
              </w:rPr>
              <w:t>(none)</w:t>
            </w:r>
          </w:p>
        </w:tc>
      </w:tr>
      <w:tr w:rsidR="00BB31FE" w:rsidRPr="00BB31FE" w14:paraId="7A5D7D4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AAA91" w14:textId="77777777" w:rsidR="00FD2F44" w:rsidRPr="00BB31FE" w:rsidRDefault="00FD2F44" w:rsidP="00BB31FE">
            <w:pPr>
              <w:pStyle w:val="TAL"/>
              <w:rPr>
                <w:sz w:val="16"/>
              </w:rPr>
            </w:pPr>
            <w:r w:rsidRPr="00BB31FE">
              <w:rPr>
                <w:sz w:val="16"/>
              </w:rPr>
              <w:t>C3-225030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E5265" w14:textId="77777777" w:rsidR="00FD2F44" w:rsidRPr="00BB31FE" w:rsidRDefault="00FD2F44" w:rsidP="00BB31FE">
            <w:pPr>
              <w:pStyle w:val="TAL"/>
              <w:rPr>
                <w:sz w:val="16"/>
              </w:rPr>
            </w:pPr>
            <w:r w:rsidRPr="00BB31FE">
              <w:rPr>
                <w:sz w:val="16"/>
              </w:rPr>
              <w:t>S6-222555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BBEBD" w14:textId="77777777" w:rsidR="00FD2F44" w:rsidRPr="00BB31FE" w:rsidRDefault="00FD2F44" w:rsidP="00BB31FE">
            <w:pPr>
              <w:pStyle w:val="TAL"/>
              <w:rPr>
                <w:sz w:val="16"/>
              </w:rPr>
            </w:pPr>
            <w:r w:rsidRPr="00BB31FE">
              <w:rPr>
                <w:sz w:val="16"/>
              </w:rPr>
              <w:t>Reply LS on user’s consent for 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12E86" w14:textId="77777777" w:rsidR="00FD2F44" w:rsidRPr="00BB31FE" w:rsidRDefault="00FD2F44" w:rsidP="00BB31FE">
            <w:pPr>
              <w:pStyle w:val="TAL"/>
              <w:rPr>
                <w:sz w:val="16"/>
              </w:rPr>
            </w:pPr>
            <w:r w:rsidRPr="00BB31FE">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2D106"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9C73F" w14:textId="77777777" w:rsidR="00FD2F44" w:rsidRPr="00BB31FE" w:rsidRDefault="00FD2F44" w:rsidP="00BB31FE">
            <w:pPr>
              <w:pStyle w:val="TAL"/>
              <w:rPr>
                <w:sz w:val="16"/>
              </w:rPr>
            </w:pPr>
            <w:r w:rsidRPr="00BB31FE">
              <w:rPr>
                <w:sz w:val="16"/>
              </w:rPr>
              <w:t>(none)</w:t>
            </w:r>
          </w:p>
        </w:tc>
      </w:tr>
      <w:tr w:rsidR="00BB31FE" w:rsidRPr="00BB31FE" w14:paraId="5FC8CE4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CBC66" w14:textId="77777777" w:rsidR="00FD2F44" w:rsidRPr="00BB31FE" w:rsidRDefault="00FD2F44" w:rsidP="00BB31FE">
            <w:pPr>
              <w:pStyle w:val="TAL"/>
              <w:rPr>
                <w:sz w:val="16"/>
              </w:rPr>
            </w:pPr>
            <w:r w:rsidRPr="00BB31FE">
              <w:rPr>
                <w:sz w:val="16"/>
              </w:rPr>
              <w:t>C3-225031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4958E" w14:textId="77777777" w:rsidR="00FD2F44" w:rsidRPr="00BB31FE" w:rsidRDefault="00FD2F44" w:rsidP="00BB31FE">
            <w:pPr>
              <w:pStyle w:val="TAL"/>
              <w:rPr>
                <w:sz w:val="16"/>
              </w:rPr>
            </w:pPr>
            <w:r w:rsidRPr="00BB31FE">
              <w:rPr>
                <w:sz w:val="16"/>
              </w:rPr>
              <w:t>S2-2209262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A5635" w14:textId="77777777" w:rsidR="00FD2F44" w:rsidRPr="00BB31FE" w:rsidRDefault="00FD2F44" w:rsidP="00BB31FE">
            <w:pPr>
              <w:pStyle w:val="TAL"/>
              <w:rPr>
                <w:sz w:val="16"/>
              </w:rPr>
            </w:pPr>
            <w:r w:rsidRPr="00BB31FE">
              <w:rPr>
                <w:sz w:val="16"/>
              </w:rPr>
              <w:t>Response LS on Identifier availability for Lawful Interception during Inter-PLMN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9FF34" w14:textId="77777777" w:rsidR="00FD2F44" w:rsidRPr="00BB31FE" w:rsidRDefault="00FD2F44" w:rsidP="00BB31FE">
            <w:pPr>
              <w:pStyle w:val="TAL"/>
              <w:rPr>
                <w:sz w:val="16"/>
              </w:rPr>
            </w:pPr>
            <w:r w:rsidRPr="00BB31F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04077"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5CF26" w14:textId="77777777" w:rsidR="00FD2F44" w:rsidRPr="00BB31FE" w:rsidRDefault="00FD2F44" w:rsidP="00BB31FE">
            <w:pPr>
              <w:pStyle w:val="TAL"/>
              <w:rPr>
                <w:sz w:val="16"/>
              </w:rPr>
            </w:pPr>
            <w:r w:rsidRPr="00BB31FE">
              <w:rPr>
                <w:sz w:val="16"/>
              </w:rPr>
              <w:t>(none)</w:t>
            </w:r>
          </w:p>
        </w:tc>
      </w:tr>
      <w:tr w:rsidR="00BB31FE" w:rsidRPr="00BB31FE" w14:paraId="2F88E8D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F5696" w14:textId="77777777" w:rsidR="00FD2F44" w:rsidRPr="00BB31FE" w:rsidRDefault="00FD2F44" w:rsidP="00BB31FE">
            <w:pPr>
              <w:pStyle w:val="TAL"/>
              <w:rPr>
                <w:sz w:val="16"/>
              </w:rPr>
            </w:pPr>
            <w:r w:rsidRPr="00BB31FE">
              <w:rPr>
                <w:sz w:val="16"/>
              </w:rPr>
              <w:t>C3-225032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98093" w14:textId="77777777" w:rsidR="00FD2F44" w:rsidRPr="00BB31FE" w:rsidRDefault="00FD2F44" w:rsidP="00BB31FE">
            <w:pPr>
              <w:pStyle w:val="TAL"/>
              <w:rPr>
                <w:sz w:val="16"/>
              </w:rPr>
            </w:pPr>
            <w:r w:rsidRPr="00BB31FE">
              <w:rPr>
                <w:sz w:val="16"/>
              </w:rPr>
              <w:t>S2-2209269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65734" w14:textId="77777777" w:rsidR="00FD2F44" w:rsidRPr="00BB31FE" w:rsidRDefault="00FD2F44" w:rsidP="00BB31FE">
            <w:pPr>
              <w:pStyle w:val="TAL"/>
              <w:rPr>
                <w:sz w:val="16"/>
              </w:rPr>
            </w:pPr>
            <w:r w:rsidRPr="00BB31FE">
              <w:rPr>
                <w:sz w:val="16"/>
              </w:rPr>
              <w:t>Reply to CT WG3 LS on handling of FQDN ranges in AF influence on traffic routing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C2A87" w14:textId="77777777" w:rsidR="00FD2F44" w:rsidRPr="00BB31FE" w:rsidRDefault="00FD2F44" w:rsidP="00BB31FE">
            <w:pPr>
              <w:pStyle w:val="TAL"/>
              <w:rPr>
                <w:sz w:val="16"/>
              </w:rPr>
            </w:pPr>
            <w:r w:rsidRPr="00BB31F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83F35"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D96A4" w14:textId="77777777" w:rsidR="00FD2F44" w:rsidRPr="00BB31FE" w:rsidRDefault="00FD2F44" w:rsidP="00BB31FE">
            <w:pPr>
              <w:pStyle w:val="TAL"/>
              <w:rPr>
                <w:sz w:val="16"/>
              </w:rPr>
            </w:pPr>
            <w:r w:rsidRPr="00BB31FE">
              <w:rPr>
                <w:sz w:val="16"/>
              </w:rPr>
              <w:t>(none)</w:t>
            </w:r>
          </w:p>
        </w:tc>
      </w:tr>
      <w:tr w:rsidR="00BB31FE" w:rsidRPr="00BB31FE" w14:paraId="613C8AD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A7DF1" w14:textId="77777777" w:rsidR="00FD2F44" w:rsidRPr="00BB31FE" w:rsidRDefault="00FD2F44" w:rsidP="00BB31FE">
            <w:pPr>
              <w:pStyle w:val="TAL"/>
              <w:rPr>
                <w:sz w:val="16"/>
              </w:rPr>
            </w:pPr>
            <w:r w:rsidRPr="00BB31FE">
              <w:rPr>
                <w:sz w:val="16"/>
              </w:rPr>
              <w:t>C3-225033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E529A" w14:textId="77777777" w:rsidR="00FD2F44" w:rsidRPr="00BB31FE" w:rsidRDefault="00FD2F44" w:rsidP="00BB31FE">
            <w:pPr>
              <w:pStyle w:val="TAL"/>
              <w:rPr>
                <w:sz w:val="16"/>
              </w:rPr>
            </w:pPr>
            <w:r w:rsidRPr="00BB31FE">
              <w:rPr>
                <w:sz w:val="16"/>
              </w:rPr>
              <w:t>S2-2209270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3C5CB" w14:textId="77777777" w:rsidR="00FD2F44" w:rsidRPr="00BB31FE" w:rsidRDefault="00FD2F44" w:rsidP="00BB31FE">
            <w:pPr>
              <w:pStyle w:val="TAL"/>
              <w:rPr>
                <w:sz w:val="16"/>
              </w:rPr>
            </w:pPr>
            <w:r w:rsidRPr="00BB31FE">
              <w:rPr>
                <w:sz w:val="16"/>
              </w:rPr>
              <w:t>Response LS on Clarifications for AF specific UE ID retrieval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7F382" w14:textId="77777777" w:rsidR="00FD2F44" w:rsidRPr="00BB31FE" w:rsidRDefault="00FD2F44" w:rsidP="00BB31FE">
            <w:pPr>
              <w:pStyle w:val="TAL"/>
              <w:rPr>
                <w:sz w:val="16"/>
              </w:rPr>
            </w:pPr>
            <w:r w:rsidRPr="00BB31F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5983E"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E7071" w14:textId="77777777" w:rsidR="00FD2F44" w:rsidRPr="00BB31FE" w:rsidRDefault="00FD2F44" w:rsidP="00BB31FE">
            <w:pPr>
              <w:pStyle w:val="TAL"/>
              <w:rPr>
                <w:sz w:val="16"/>
              </w:rPr>
            </w:pPr>
            <w:r w:rsidRPr="00BB31FE">
              <w:rPr>
                <w:sz w:val="16"/>
              </w:rPr>
              <w:t>(none)</w:t>
            </w:r>
          </w:p>
        </w:tc>
      </w:tr>
      <w:tr w:rsidR="00BB31FE" w:rsidRPr="00BB31FE" w14:paraId="51EC516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87576" w14:textId="77777777" w:rsidR="00FD2F44" w:rsidRPr="00BB31FE" w:rsidRDefault="00FD2F44" w:rsidP="00BB31FE">
            <w:pPr>
              <w:pStyle w:val="TAL"/>
              <w:rPr>
                <w:sz w:val="16"/>
              </w:rPr>
            </w:pPr>
            <w:r w:rsidRPr="00BB31FE">
              <w:rPr>
                <w:sz w:val="16"/>
              </w:rPr>
              <w:t>C3-225034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F11A6" w14:textId="77777777" w:rsidR="00FD2F44" w:rsidRPr="00BB31FE" w:rsidRDefault="00FD2F44" w:rsidP="00BB31FE">
            <w:pPr>
              <w:pStyle w:val="TAL"/>
              <w:rPr>
                <w:sz w:val="16"/>
              </w:rPr>
            </w:pPr>
            <w:r w:rsidRPr="00BB31FE">
              <w:rPr>
                <w:sz w:val="16"/>
              </w:rPr>
              <w:t>S2-2209274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4E8B7" w14:textId="77777777" w:rsidR="00FD2F44" w:rsidRPr="00BB31FE" w:rsidRDefault="00FD2F44" w:rsidP="00BB31FE">
            <w:pPr>
              <w:pStyle w:val="TAL"/>
              <w:rPr>
                <w:sz w:val="16"/>
              </w:rPr>
            </w:pPr>
            <w:r w:rsidRPr="00BB31FE">
              <w:rPr>
                <w:sz w:val="16"/>
              </w:rPr>
              <w:t>Reply LS on UAV authorization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0A565" w14:textId="77777777" w:rsidR="00FD2F44" w:rsidRPr="00BB31FE" w:rsidRDefault="00FD2F44" w:rsidP="00BB31FE">
            <w:pPr>
              <w:pStyle w:val="TAL"/>
              <w:rPr>
                <w:sz w:val="16"/>
              </w:rPr>
            </w:pPr>
            <w:r w:rsidRPr="00BB31F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609A1"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C3BBB" w14:textId="77777777" w:rsidR="00FD2F44" w:rsidRPr="00BB31FE" w:rsidRDefault="00FD2F44" w:rsidP="00BB31FE">
            <w:pPr>
              <w:pStyle w:val="TAL"/>
              <w:rPr>
                <w:sz w:val="16"/>
              </w:rPr>
            </w:pPr>
            <w:r w:rsidRPr="00BB31FE">
              <w:rPr>
                <w:sz w:val="16"/>
              </w:rPr>
              <w:t>(none)</w:t>
            </w:r>
          </w:p>
        </w:tc>
      </w:tr>
      <w:tr w:rsidR="00BB31FE" w:rsidRPr="00BB31FE" w14:paraId="5AC661F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B6F13" w14:textId="77777777" w:rsidR="00FD2F44" w:rsidRPr="00BB31FE" w:rsidRDefault="00FD2F44" w:rsidP="00BB31FE">
            <w:pPr>
              <w:pStyle w:val="TAL"/>
              <w:rPr>
                <w:sz w:val="16"/>
              </w:rPr>
            </w:pPr>
            <w:r w:rsidRPr="00BB31FE">
              <w:rPr>
                <w:sz w:val="16"/>
              </w:rPr>
              <w:t>C3-225035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10E82" w14:textId="77777777" w:rsidR="00FD2F44" w:rsidRPr="00BB31FE" w:rsidRDefault="00FD2F44" w:rsidP="00BB31FE">
            <w:pPr>
              <w:pStyle w:val="TAL"/>
              <w:rPr>
                <w:sz w:val="16"/>
              </w:rPr>
            </w:pPr>
            <w:r w:rsidRPr="00BB31FE">
              <w:rPr>
                <w:sz w:val="16"/>
              </w:rPr>
              <w:t>S2-2209281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66C91" w14:textId="77777777" w:rsidR="00FD2F44" w:rsidRPr="00BB31FE" w:rsidRDefault="00FD2F44" w:rsidP="00BB31FE">
            <w:pPr>
              <w:pStyle w:val="TAL"/>
              <w:rPr>
                <w:sz w:val="16"/>
              </w:rPr>
            </w:pPr>
            <w:r w:rsidRPr="00BB31FE">
              <w:rPr>
                <w:sz w:val="16"/>
              </w:rPr>
              <w:t>Reply LS on 5MBS User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FBA43" w14:textId="77777777" w:rsidR="00FD2F44" w:rsidRPr="00BB31FE" w:rsidRDefault="00FD2F44" w:rsidP="00BB31FE">
            <w:pPr>
              <w:pStyle w:val="TAL"/>
              <w:rPr>
                <w:sz w:val="16"/>
              </w:rPr>
            </w:pPr>
            <w:r w:rsidRPr="00BB31F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97008"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BDEFD" w14:textId="77777777" w:rsidR="00FD2F44" w:rsidRPr="00BB31FE" w:rsidRDefault="00FD2F44" w:rsidP="00BB31FE">
            <w:pPr>
              <w:pStyle w:val="TAL"/>
              <w:rPr>
                <w:sz w:val="16"/>
              </w:rPr>
            </w:pPr>
            <w:r w:rsidRPr="00BB31FE">
              <w:rPr>
                <w:sz w:val="16"/>
              </w:rPr>
              <w:t>(none)</w:t>
            </w:r>
          </w:p>
        </w:tc>
      </w:tr>
      <w:tr w:rsidR="00BB31FE" w:rsidRPr="00BB31FE" w14:paraId="16C423E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8C9E0" w14:textId="77777777" w:rsidR="00FD2F44" w:rsidRPr="00BB31FE" w:rsidRDefault="00FD2F44" w:rsidP="00BB31FE">
            <w:pPr>
              <w:pStyle w:val="TAL"/>
              <w:rPr>
                <w:sz w:val="16"/>
              </w:rPr>
            </w:pPr>
            <w:r w:rsidRPr="00BB31FE">
              <w:rPr>
                <w:sz w:val="16"/>
              </w:rPr>
              <w:t>C3-225036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54FFE" w14:textId="77777777" w:rsidR="00FD2F44" w:rsidRPr="00BB31FE" w:rsidRDefault="00FD2F44" w:rsidP="00BB31FE">
            <w:pPr>
              <w:pStyle w:val="TAL"/>
              <w:rPr>
                <w:sz w:val="16"/>
              </w:rPr>
            </w:pPr>
            <w:r w:rsidRPr="00BB31FE">
              <w:rPr>
                <w:sz w:val="16"/>
              </w:rPr>
              <w:t>S2-2209566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AB743" w14:textId="77777777" w:rsidR="00FD2F44" w:rsidRPr="00BB31FE" w:rsidRDefault="00FD2F44" w:rsidP="00BB31FE">
            <w:pPr>
              <w:pStyle w:val="TAL"/>
              <w:rPr>
                <w:sz w:val="16"/>
              </w:rPr>
            </w:pPr>
            <w:r w:rsidRPr="00BB31FE">
              <w:rPr>
                <w:sz w:val="16"/>
              </w:rPr>
              <w:t>Reply LS on Issues on exposing 5GS information to an untrusted 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56612" w14:textId="77777777" w:rsidR="00FD2F44" w:rsidRPr="00BB31FE" w:rsidRDefault="00FD2F44" w:rsidP="00BB31FE">
            <w:pPr>
              <w:pStyle w:val="TAL"/>
              <w:rPr>
                <w:sz w:val="16"/>
              </w:rPr>
            </w:pPr>
            <w:r w:rsidRPr="00BB31F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9AD8F"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42BE1" w14:textId="77777777" w:rsidR="00FD2F44" w:rsidRPr="00BB31FE" w:rsidRDefault="00FD2F44" w:rsidP="00BB31FE">
            <w:pPr>
              <w:pStyle w:val="TAL"/>
              <w:rPr>
                <w:sz w:val="16"/>
              </w:rPr>
            </w:pPr>
            <w:r w:rsidRPr="00BB31FE">
              <w:rPr>
                <w:sz w:val="16"/>
              </w:rPr>
              <w:t>(none)</w:t>
            </w:r>
          </w:p>
        </w:tc>
      </w:tr>
      <w:tr w:rsidR="00BB31FE" w:rsidRPr="00BB31FE" w14:paraId="33ACC48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2A54A" w14:textId="77777777" w:rsidR="00FD2F44" w:rsidRPr="00BB31FE" w:rsidRDefault="00FD2F44" w:rsidP="00BB31FE">
            <w:pPr>
              <w:pStyle w:val="TAL"/>
              <w:rPr>
                <w:sz w:val="16"/>
              </w:rPr>
            </w:pPr>
            <w:r w:rsidRPr="00BB31FE">
              <w:rPr>
                <w:sz w:val="16"/>
              </w:rPr>
              <w:t>C3-225037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C0D8E" w14:textId="77777777" w:rsidR="00FD2F44" w:rsidRPr="00BB31FE" w:rsidRDefault="00FD2F44" w:rsidP="00BB31FE">
            <w:pPr>
              <w:pStyle w:val="TAL"/>
              <w:rPr>
                <w:sz w:val="16"/>
              </w:rPr>
            </w:pPr>
            <w:r w:rsidRPr="00BB31FE">
              <w:rPr>
                <w:sz w:val="16"/>
              </w:rPr>
              <w:t>S2-2209567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0DC39" w14:textId="77777777" w:rsidR="00FD2F44" w:rsidRPr="00BB31FE" w:rsidRDefault="00FD2F44" w:rsidP="00BB31FE">
            <w:pPr>
              <w:pStyle w:val="TAL"/>
              <w:rPr>
                <w:sz w:val="16"/>
              </w:rPr>
            </w:pPr>
            <w:r w:rsidRPr="00BB31FE">
              <w:rPr>
                <w:sz w:val="16"/>
              </w:rPr>
              <w:t>Reply LS on eNA_Ph2 issues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D562B" w14:textId="77777777" w:rsidR="00FD2F44" w:rsidRPr="00BB31FE" w:rsidRDefault="00FD2F44" w:rsidP="00BB31FE">
            <w:pPr>
              <w:pStyle w:val="TAL"/>
              <w:rPr>
                <w:sz w:val="16"/>
              </w:rPr>
            </w:pPr>
            <w:r w:rsidRPr="00BB31F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F72D5"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52C99" w14:textId="77777777" w:rsidR="00FD2F44" w:rsidRPr="00BB31FE" w:rsidRDefault="00FD2F44" w:rsidP="00BB31FE">
            <w:pPr>
              <w:pStyle w:val="TAL"/>
              <w:rPr>
                <w:sz w:val="16"/>
              </w:rPr>
            </w:pPr>
            <w:r w:rsidRPr="00BB31FE">
              <w:rPr>
                <w:sz w:val="16"/>
              </w:rPr>
              <w:t>(none)</w:t>
            </w:r>
          </w:p>
        </w:tc>
      </w:tr>
      <w:tr w:rsidR="00BB31FE" w:rsidRPr="00BB31FE" w14:paraId="4F588AF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CF5F8" w14:textId="77777777" w:rsidR="00FD2F44" w:rsidRPr="00BB31FE" w:rsidRDefault="00FD2F44" w:rsidP="00BB31FE">
            <w:pPr>
              <w:pStyle w:val="TAL"/>
              <w:rPr>
                <w:sz w:val="16"/>
              </w:rPr>
            </w:pPr>
            <w:r w:rsidRPr="00BB31FE">
              <w:rPr>
                <w:sz w:val="16"/>
              </w:rPr>
              <w:t>C3-225038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4ED08" w14:textId="77777777" w:rsidR="00FD2F44" w:rsidRPr="00BB31FE" w:rsidRDefault="00FD2F44" w:rsidP="00BB31FE">
            <w:pPr>
              <w:pStyle w:val="TAL"/>
              <w:rPr>
                <w:sz w:val="16"/>
              </w:rPr>
            </w:pPr>
            <w:r w:rsidRPr="00BB31FE">
              <w:rPr>
                <w:sz w:val="16"/>
              </w:rPr>
              <w:t>S2-2209860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61FC1" w14:textId="77777777" w:rsidR="00FD2F44" w:rsidRPr="00BB31FE" w:rsidRDefault="00FD2F44" w:rsidP="00BB31FE">
            <w:pPr>
              <w:pStyle w:val="TAL"/>
              <w:rPr>
                <w:sz w:val="16"/>
              </w:rPr>
            </w:pPr>
            <w:r w:rsidRPr="00BB31FE">
              <w:rPr>
                <w:sz w:val="16"/>
              </w:rPr>
              <w:t>Progress and open issues for NPN enhancements in 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CEC67" w14:textId="77777777" w:rsidR="00FD2F44" w:rsidRPr="00BB31FE" w:rsidRDefault="00FD2F44" w:rsidP="00BB31FE">
            <w:pPr>
              <w:pStyle w:val="TAL"/>
              <w:rPr>
                <w:sz w:val="16"/>
              </w:rPr>
            </w:pPr>
            <w:r w:rsidRPr="00BB31F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61B97"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D202F" w14:textId="77777777" w:rsidR="00FD2F44" w:rsidRPr="00BB31FE" w:rsidRDefault="00FD2F44" w:rsidP="00BB31FE">
            <w:pPr>
              <w:pStyle w:val="TAL"/>
              <w:rPr>
                <w:sz w:val="16"/>
              </w:rPr>
            </w:pPr>
            <w:r w:rsidRPr="00BB31FE">
              <w:rPr>
                <w:sz w:val="16"/>
              </w:rPr>
              <w:t>(none)</w:t>
            </w:r>
          </w:p>
        </w:tc>
      </w:tr>
      <w:tr w:rsidR="00BB31FE" w:rsidRPr="00BB31FE" w14:paraId="5C2D018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8AC35" w14:textId="77777777" w:rsidR="00FD2F44" w:rsidRPr="00BB31FE" w:rsidRDefault="00FD2F44" w:rsidP="00BB31FE">
            <w:pPr>
              <w:pStyle w:val="TAL"/>
              <w:rPr>
                <w:sz w:val="16"/>
              </w:rPr>
            </w:pPr>
            <w:r w:rsidRPr="00BB31FE">
              <w:rPr>
                <w:sz w:val="16"/>
              </w:rPr>
              <w:t>C3-225039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32BBF" w14:textId="77777777" w:rsidR="00FD2F44" w:rsidRPr="00BB31FE" w:rsidRDefault="00FD2F44" w:rsidP="00BB31FE">
            <w:pPr>
              <w:pStyle w:val="TAL"/>
              <w:rPr>
                <w:sz w:val="16"/>
              </w:rPr>
            </w:pPr>
            <w:r w:rsidRPr="00BB31FE">
              <w:rPr>
                <w:sz w:val="16"/>
              </w:rPr>
              <w:t>S2-2209969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20499" w14:textId="77777777" w:rsidR="00FD2F44" w:rsidRPr="00BB31FE" w:rsidRDefault="00FD2F44" w:rsidP="00BB31FE">
            <w:pPr>
              <w:pStyle w:val="TAL"/>
              <w:rPr>
                <w:sz w:val="16"/>
              </w:rPr>
            </w:pPr>
            <w:r w:rsidRPr="00BB31FE">
              <w:rPr>
                <w:sz w:val="16"/>
              </w:rPr>
              <w:t>Response to LS to SA WG2 on VoLTE Roaming GBR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71CA1" w14:textId="77777777" w:rsidR="00FD2F44" w:rsidRPr="00BB31FE" w:rsidRDefault="00FD2F44" w:rsidP="00BB31FE">
            <w:pPr>
              <w:pStyle w:val="TAL"/>
              <w:rPr>
                <w:sz w:val="16"/>
              </w:rPr>
            </w:pPr>
            <w:r w:rsidRPr="00BB31F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2050E"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8EF9C" w14:textId="77777777" w:rsidR="00FD2F44" w:rsidRPr="00BB31FE" w:rsidRDefault="00FD2F44" w:rsidP="00BB31FE">
            <w:pPr>
              <w:pStyle w:val="TAL"/>
              <w:rPr>
                <w:sz w:val="16"/>
              </w:rPr>
            </w:pPr>
            <w:r w:rsidRPr="00BB31FE">
              <w:rPr>
                <w:sz w:val="16"/>
              </w:rPr>
              <w:t>(none)</w:t>
            </w:r>
          </w:p>
        </w:tc>
      </w:tr>
      <w:tr w:rsidR="00BB31FE" w:rsidRPr="00BB31FE" w14:paraId="2381A28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040F4" w14:textId="77777777" w:rsidR="00FD2F44" w:rsidRPr="00BB31FE" w:rsidRDefault="00FD2F44" w:rsidP="00BB31FE">
            <w:pPr>
              <w:pStyle w:val="TAL"/>
              <w:rPr>
                <w:sz w:val="16"/>
              </w:rPr>
            </w:pPr>
            <w:r w:rsidRPr="00BB31FE">
              <w:rPr>
                <w:sz w:val="16"/>
              </w:rPr>
              <w:t>C3-225040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8B139" w14:textId="77777777" w:rsidR="00FD2F44" w:rsidRPr="00BB31FE" w:rsidRDefault="00FD2F44" w:rsidP="00BB31FE">
            <w:pPr>
              <w:pStyle w:val="TAL"/>
              <w:rPr>
                <w:sz w:val="16"/>
              </w:rPr>
            </w:pPr>
            <w:r w:rsidRPr="00BB31FE">
              <w:rPr>
                <w:sz w:val="16"/>
              </w:rPr>
              <w:t>S4aI221402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3B6B8" w14:textId="77777777" w:rsidR="00FD2F44" w:rsidRPr="00BB31FE" w:rsidRDefault="00FD2F44" w:rsidP="00BB31FE">
            <w:pPr>
              <w:pStyle w:val="TAL"/>
              <w:rPr>
                <w:sz w:val="16"/>
              </w:rPr>
            </w:pPr>
            <w:r w:rsidRPr="00BB31FE">
              <w:rPr>
                <w:sz w:val="16"/>
              </w:rPr>
              <w:t>Reply LS on 5MBS User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5709C" w14:textId="77777777" w:rsidR="00FD2F44" w:rsidRPr="00BB31FE" w:rsidRDefault="00FD2F44" w:rsidP="00BB31FE">
            <w:pPr>
              <w:pStyle w:val="TAL"/>
              <w:rPr>
                <w:sz w:val="16"/>
              </w:rPr>
            </w:pPr>
            <w:r w:rsidRPr="00BB31FE">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DDA40"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AB153" w14:textId="77777777" w:rsidR="00FD2F44" w:rsidRPr="00BB31FE" w:rsidRDefault="00FD2F44" w:rsidP="00BB31FE">
            <w:pPr>
              <w:pStyle w:val="TAL"/>
              <w:rPr>
                <w:sz w:val="16"/>
              </w:rPr>
            </w:pPr>
            <w:r w:rsidRPr="00BB31FE">
              <w:rPr>
                <w:sz w:val="16"/>
              </w:rPr>
              <w:t>(none)</w:t>
            </w:r>
          </w:p>
        </w:tc>
      </w:tr>
      <w:tr w:rsidR="00BB31FE" w:rsidRPr="00BB31FE" w14:paraId="1597F86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50C08" w14:textId="77777777" w:rsidR="00FD2F44" w:rsidRPr="00BB31FE" w:rsidRDefault="00FD2F44" w:rsidP="00BB31FE">
            <w:pPr>
              <w:pStyle w:val="TAL"/>
              <w:rPr>
                <w:sz w:val="16"/>
              </w:rPr>
            </w:pPr>
            <w:r w:rsidRPr="00BB31FE">
              <w:rPr>
                <w:sz w:val="16"/>
              </w:rPr>
              <w:t>C3-225041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B5377" w14:textId="77777777" w:rsidR="00FD2F44" w:rsidRPr="00BB31FE" w:rsidRDefault="00FD2F44" w:rsidP="00BB31FE">
            <w:pPr>
              <w:pStyle w:val="TAL"/>
              <w:rPr>
                <w:sz w:val="16"/>
              </w:rPr>
            </w:pPr>
            <w:r w:rsidRPr="00BB31FE">
              <w:rPr>
                <w:sz w:val="16"/>
              </w:rPr>
              <w:t>S6-223027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DDDCA" w14:textId="77777777" w:rsidR="00FD2F44" w:rsidRPr="00BB31FE" w:rsidRDefault="00FD2F44" w:rsidP="00BB31FE">
            <w:pPr>
              <w:pStyle w:val="TAL"/>
              <w:rPr>
                <w:sz w:val="16"/>
              </w:rPr>
            </w:pPr>
            <w:r w:rsidRPr="00BB31FE">
              <w:rPr>
                <w:sz w:val="16"/>
              </w:rPr>
              <w:t>Reply LS on Re-use of CAPIF by ETSI MEC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254E3" w14:textId="77777777" w:rsidR="00FD2F44" w:rsidRPr="00BB31FE" w:rsidRDefault="00FD2F44" w:rsidP="00BB31FE">
            <w:pPr>
              <w:pStyle w:val="TAL"/>
              <w:rPr>
                <w:sz w:val="16"/>
              </w:rPr>
            </w:pPr>
            <w:r w:rsidRPr="00BB31FE">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F85BF"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ABED6" w14:textId="77777777" w:rsidR="00FD2F44" w:rsidRPr="00BB31FE" w:rsidRDefault="00FD2F44" w:rsidP="00BB31FE">
            <w:pPr>
              <w:pStyle w:val="TAL"/>
              <w:rPr>
                <w:sz w:val="16"/>
              </w:rPr>
            </w:pPr>
            <w:r w:rsidRPr="00BB31FE">
              <w:rPr>
                <w:sz w:val="16"/>
              </w:rPr>
              <w:t>(none)</w:t>
            </w:r>
          </w:p>
        </w:tc>
      </w:tr>
      <w:tr w:rsidR="00BB31FE" w:rsidRPr="00BB31FE" w14:paraId="4D8A9FE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14709" w14:textId="77777777" w:rsidR="00FD2F44" w:rsidRPr="00BB31FE" w:rsidRDefault="00FD2F44" w:rsidP="00BB31FE">
            <w:pPr>
              <w:pStyle w:val="TAL"/>
              <w:rPr>
                <w:sz w:val="16"/>
              </w:rPr>
            </w:pPr>
            <w:r w:rsidRPr="00BB31FE">
              <w:rPr>
                <w:sz w:val="16"/>
              </w:rPr>
              <w:t>C3-225140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EDFE9" w14:textId="77777777" w:rsidR="00FD2F44" w:rsidRPr="00BB31FE" w:rsidRDefault="00FD2F44" w:rsidP="00BB31FE">
            <w:pPr>
              <w:pStyle w:val="TAL"/>
              <w:rPr>
                <w:sz w:val="16"/>
              </w:rPr>
            </w:pPr>
            <w:r w:rsidRPr="00BB31FE">
              <w:rPr>
                <w:sz w:val="16"/>
              </w:rPr>
              <w:t>S3i220660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0DDF7" w14:textId="77777777" w:rsidR="00FD2F44" w:rsidRPr="00BB31FE" w:rsidRDefault="00FD2F44" w:rsidP="00BB31FE">
            <w:pPr>
              <w:pStyle w:val="TAL"/>
              <w:rPr>
                <w:sz w:val="16"/>
              </w:rPr>
            </w:pPr>
            <w:r w:rsidRPr="00BB31FE">
              <w:rPr>
                <w:sz w:val="16"/>
              </w:rPr>
              <w:t>Response LS on Identifier availability for Lawful Interception during Inter-PLMN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021ED" w14:textId="77777777" w:rsidR="00FD2F44" w:rsidRPr="00BB31FE" w:rsidRDefault="00FD2F44" w:rsidP="00BB31FE">
            <w:pPr>
              <w:pStyle w:val="TAL"/>
              <w:rPr>
                <w:sz w:val="16"/>
              </w:rPr>
            </w:pPr>
            <w:r w:rsidRPr="00BB31FE">
              <w:rPr>
                <w:sz w:val="16"/>
              </w:rPr>
              <w:t>SA3-LI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248BB"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CFA48" w14:textId="77777777" w:rsidR="00FD2F44" w:rsidRPr="00BB31FE" w:rsidRDefault="00FD2F44" w:rsidP="00BB31FE">
            <w:pPr>
              <w:pStyle w:val="TAL"/>
              <w:rPr>
                <w:sz w:val="16"/>
              </w:rPr>
            </w:pPr>
            <w:r w:rsidRPr="00BB31FE">
              <w:rPr>
                <w:sz w:val="16"/>
              </w:rPr>
              <w:t>(none)</w:t>
            </w:r>
          </w:p>
        </w:tc>
      </w:tr>
    </w:tbl>
    <w:p w14:paraId="5A24612A" w14:textId="77777777" w:rsidR="00FD2F44" w:rsidRDefault="00FD2F44" w:rsidP="00FD2F44"/>
    <w:p w14:paraId="40B06DB6" w14:textId="77777777" w:rsidR="00FD2F44" w:rsidRDefault="00FD2F44" w:rsidP="00FD2F44">
      <w:pPr>
        <w:pStyle w:val="Heading3"/>
      </w:pPr>
    </w:p>
    <w:p w14:paraId="4B6DB6B5" w14:textId="77777777" w:rsidR="00FD2F44" w:rsidRDefault="00FD2F44" w:rsidP="00FD2F44">
      <w:pPr>
        <w:pStyle w:val="Heading3"/>
      </w:pPr>
      <w:r>
        <w:t>C2: Outgoing liaison statements</w:t>
      </w:r>
    </w:p>
    <w:p w14:paraId="4B07248E" w14:textId="77777777" w:rsidR="00FD2F44" w:rsidRDefault="00FD2F44" w:rsidP="00FD2F44">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611"/>
        <w:gridCol w:w="519"/>
        <w:gridCol w:w="1457"/>
        <w:gridCol w:w="1171"/>
      </w:tblGrid>
      <w:tr w:rsidR="00BB31FE" w:rsidRPr="00BB31FE" w14:paraId="5846513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23D84" w14:textId="77777777" w:rsidR="00FD2F44" w:rsidRDefault="00FD2F44" w:rsidP="00BB31FE">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EDA4E" w14:textId="77777777" w:rsidR="00FD2F44" w:rsidRDefault="00FD2F44" w:rsidP="00BB31FE">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9A4CD" w14:textId="77777777" w:rsidR="00FD2F44" w:rsidRDefault="00FD2F44" w:rsidP="00BB31FE">
            <w:pPr>
              <w:pStyle w:val="TAH"/>
            </w:pPr>
            <w:r>
              <w:t>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4045F" w14:textId="77777777" w:rsidR="00FD2F44" w:rsidRDefault="00FD2F44" w:rsidP="00BB31FE">
            <w:pPr>
              <w:pStyle w:val="TAH"/>
            </w:pPr>
            <w:r>
              <w:t>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87751" w14:textId="77777777" w:rsidR="00FD2F44" w:rsidRDefault="00FD2F44" w:rsidP="00BB31FE">
            <w:pPr>
              <w:pStyle w:val="TAH"/>
            </w:pPr>
            <w:r>
              <w:t>reply to i/c LS</w:t>
            </w:r>
          </w:p>
        </w:tc>
      </w:tr>
      <w:tr w:rsidR="00BB31FE" w:rsidRPr="00BB31FE" w14:paraId="5DB7BA5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68F50" w14:textId="77777777" w:rsidR="00FD2F44" w:rsidRPr="00BB31FE" w:rsidRDefault="00FD2F44" w:rsidP="00BB31FE">
            <w:pPr>
              <w:pStyle w:val="TAL"/>
              <w:rPr>
                <w:sz w:val="16"/>
              </w:rPr>
            </w:pPr>
            <w:r w:rsidRPr="00BB31FE">
              <w:rPr>
                <w:sz w:val="16"/>
              </w:rPr>
              <w:t>C3-225374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4ABDB" w14:textId="77777777" w:rsidR="00FD2F44" w:rsidRPr="00BB31FE" w:rsidRDefault="00FD2F44" w:rsidP="00BB31FE">
            <w:pPr>
              <w:pStyle w:val="TAL"/>
              <w:rPr>
                <w:sz w:val="16"/>
              </w:rPr>
            </w:pPr>
            <w:r w:rsidRPr="00BB31FE">
              <w:rPr>
                <w:sz w:val="16"/>
              </w:rPr>
              <w:t xml:space="preserve">[Draft] LS on dedicated DNN for 5G </w:t>
            </w:r>
            <w:proofErr w:type="spellStart"/>
            <w:r w:rsidRPr="00BB31FE">
              <w:rPr>
                <w:sz w:val="16"/>
              </w:rPr>
              <w:t>ProSe</w:t>
            </w:r>
            <w:proofErr w:type="spellEnd"/>
            <w:r w:rsidRPr="00BB31FE">
              <w:rPr>
                <w:sz w:val="16"/>
              </w:rPr>
              <w:t xml:space="preserve"> L3 UE-to-Network Relay connectivity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1C873" w14:textId="77777777" w:rsidR="00FD2F44" w:rsidRPr="00BB31FE" w:rsidRDefault="00FD2F44" w:rsidP="00BB31FE">
            <w:pPr>
              <w:pStyle w:val="TAL"/>
              <w:rPr>
                <w:sz w:val="16"/>
              </w:rPr>
            </w:pPr>
            <w:r w:rsidRPr="00BB31F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3C017" w14:textId="77777777" w:rsidR="00FD2F44" w:rsidRPr="00BB31FE" w:rsidRDefault="00FD2F44" w:rsidP="00BB31FE">
            <w:pPr>
              <w:pStyle w:val="TAL"/>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D03CD" w14:textId="77777777" w:rsidR="00FD2F44" w:rsidRPr="00BB31FE" w:rsidRDefault="00FD2F44" w:rsidP="00BB31FE">
            <w:pPr>
              <w:pStyle w:val="TAL"/>
              <w:rPr>
                <w:sz w:val="16"/>
              </w:rPr>
            </w:pPr>
          </w:p>
        </w:tc>
      </w:tr>
      <w:tr w:rsidR="00BB31FE" w:rsidRPr="00BB31FE" w14:paraId="6649F41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3B660" w14:textId="77777777" w:rsidR="00FD2F44" w:rsidRPr="00BB31FE" w:rsidRDefault="00FD2F44" w:rsidP="00BB31FE">
            <w:pPr>
              <w:pStyle w:val="TAL"/>
              <w:rPr>
                <w:sz w:val="16"/>
              </w:rPr>
            </w:pPr>
            <w:r w:rsidRPr="00BB31FE">
              <w:rPr>
                <w:sz w:val="16"/>
              </w:rPr>
              <w:t>C3-225510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871DE" w14:textId="77777777" w:rsidR="00FD2F44" w:rsidRPr="00BB31FE" w:rsidRDefault="00FD2F44" w:rsidP="00BB31FE">
            <w:pPr>
              <w:pStyle w:val="TAL"/>
              <w:rPr>
                <w:sz w:val="16"/>
              </w:rPr>
            </w:pPr>
            <w:r w:rsidRPr="00BB31FE">
              <w:rPr>
                <w:sz w:val="16"/>
              </w:rPr>
              <w:t>Reply to LS on VoLTE Roaming GBR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52830" w14:textId="77777777" w:rsidR="00FD2F44" w:rsidRPr="00BB31FE" w:rsidRDefault="00FD2F44" w:rsidP="00BB31FE">
            <w:pPr>
              <w:pStyle w:val="TAL"/>
              <w:rPr>
                <w:sz w:val="16"/>
              </w:rPr>
            </w:pPr>
            <w:r w:rsidRPr="00BB31F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3B1C6" w14:textId="77777777" w:rsidR="00FD2F44" w:rsidRPr="00BB31FE" w:rsidRDefault="00FD2F44" w:rsidP="00BB31FE">
            <w:pPr>
              <w:pStyle w:val="TAL"/>
              <w:rPr>
                <w:sz w:val="16"/>
              </w:rPr>
            </w:pPr>
            <w:r w:rsidRPr="00BB31FE">
              <w:rPr>
                <w:sz w:val="16"/>
              </w:rPr>
              <w:t>SA4, CT4, GSMA NRG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7C7D5" w14:textId="77777777" w:rsidR="00FD2F44" w:rsidRPr="00BB31FE" w:rsidRDefault="00FD2F44" w:rsidP="00BB31FE">
            <w:pPr>
              <w:pStyle w:val="TAL"/>
              <w:rPr>
                <w:sz w:val="16"/>
              </w:rPr>
            </w:pPr>
            <w:r w:rsidRPr="00BB31FE">
              <w:rPr>
                <w:sz w:val="16"/>
              </w:rPr>
              <w:t>C3-225018</w:t>
            </w:r>
          </w:p>
        </w:tc>
      </w:tr>
      <w:tr w:rsidR="00BB31FE" w:rsidRPr="00BB31FE" w14:paraId="06350DB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71683" w14:textId="77777777" w:rsidR="00FD2F44" w:rsidRPr="00BB31FE" w:rsidRDefault="00FD2F44" w:rsidP="00BB31FE">
            <w:pPr>
              <w:pStyle w:val="TAL"/>
              <w:rPr>
                <w:sz w:val="16"/>
              </w:rPr>
            </w:pPr>
            <w:r w:rsidRPr="00BB31FE">
              <w:rPr>
                <w:sz w:val="16"/>
              </w:rPr>
              <w:t>C3-225599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783D7" w14:textId="77777777" w:rsidR="00FD2F44" w:rsidRPr="00BB31FE" w:rsidRDefault="00FD2F44" w:rsidP="00BB31FE">
            <w:pPr>
              <w:pStyle w:val="TAL"/>
              <w:rPr>
                <w:sz w:val="16"/>
              </w:rPr>
            </w:pPr>
            <w:r w:rsidRPr="00BB31FE">
              <w:rPr>
                <w:sz w:val="16"/>
              </w:rPr>
              <w:t>LS on Issues on historical analytics and Slice Load Level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9D0A8" w14:textId="77777777" w:rsidR="00FD2F44" w:rsidRPr="00BB31FE" w:rsidRDefault="00FD2F44" w:rsidP="00BB31FE">
            <w:pPr>
              <w:pStyle w:val="TAL"/>
              <w:rPr>
                <w:sz w:val="16"/>
              </w:rPr>
            </w:pPr>
            <w:r w:rsidRPr="00BB31F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6991F" w14:textId="77777777" w:rsidR="00FD2F44" w:rsidRPr="00BB31FE" w:rsidRDefault="00FD2F44" w:rsidP="00BB31FE">
            <w:pPr>
              <w:pStyle w:val="TAL"/>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CF6CE" w14:textId="77777777" w:rsidR="00FD2F44" w:rsidRPr="00BB31FE" w:rsidRDefault="00FD2F44" w:rsidP="00BB31FE">
            <w:pPr>
              <w:pStyle w:val="TAL"/>
              <w:rPr>
                <w:sz w:val="16"/>
              </w:rPr>
            </w:pPr>
          </w:p>
        </w:tc>
      </w:tr>
      <w:tr w:rsidR="00BB31FE" w:rsidRPr="00BB31FE" w14:paraId="5F0834E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ACC0A" w14:textId="77777777" w:rsidR="00FD2F44" w:rsidRPr="00BB31FE" w:rsidRDefault="00FD2F44" w:rsidP="00BB31FE">
            <w:pPr>
              <w:pStyle w:val="TAL"/>
              <w:rPr>
                <w:sz w:val="16"/>
              </w:rPr>
            </w:pPr>
            <w:r w:rsidRPr="00BB31FE">
              <w:rPr>
                <w:sz w:val="16"/>
              </w:rPr>
              <w:t>C3-225657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270D5" w14:textId="77777777" w:rsidR="00FD2F44" w:rsidRPr="00BB31FE" w:rsidRDefault="00FD2F44" w:rsidP="00BB31FE">
            <w:pPr>
              <w:pStyle w:val="TAL"/>
              <w:rPr>
                <w:sz w:val="16"/>
              </w:rPr>
            </w:pPr>
            <w:r w:rsidRPr="00BB31FE">
              <w:rPr>
                <w:sz w:val="16"/>
              </w:rPr>
              <w:t>LS on EAS type attribute for EAS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F3CA6" w14:textId="77777777" w:rsidR="00FD2F44" w:rsidRPr="00BB31FE" w:rsidRDefault="00FD2F44" w:rsidP="00BB31FE">
            <w:pPr>
              <w:pStyle w:val="TAL"/>
              <w:rPr>
                <w:sz w:val="16"/>
              </w:rPr>
            </w:pPr>
            <w:r w:rsidRPr="00BB31FE">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678A8" w14:textId="77777777" w:rsidR="00FD2F44" w:rsidRPr="00BB31FE" w:rsidRDefault="00FD2F44" w:rsidP="00BB31FE">
            <w:pPr>
              <w:pStyle w:val="TAL"/>
              <w:rPr>
                <w:sz w:val="16"/>
              </w:rPr>
            </w:pPr>
            <w:r w:rsidRPr="00BB31FE">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FB964" w14:textId="77777777" w:rsidR="00FD2F44" w:rsidRPr="00BB31FE" w:rsidRDefault="00FD2F44" w:rsidP="00BB31FE">
            <w:pPr>
              <w:pStyle w:val="TAL"/>
              <w:rPr>
                <w:sz w:val="16"/>
              </w:rPr>
            </w:pPr>
          </w:p>
        </w:tc>
      </w:tr>
      <w:tr w:rsidR="00BB31FE" w:rsidRPr="00BB31FE" w14:paraId="48728F5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25A42" w14:textId="77777777" w:rsidR="00FD2F44" w:rsidRPr="00BB31FE" w:rsidRDefault="00FD2F44" w:rsidP="00BB31FE">
            <w:pPr>
              <w:pStyle w:val="TAL"/>
              <w:rPr>
                <w:sz w:val="16"/>
              </w:rPr>
            </w:pPr>
            <w:r w:rsidRPr="00BB31FE">
              <w:rPr>
                <w:sz w:val="16"/>
              </w:rPr>
              <w:t>C3-225700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D75BB" w14:textId="77777777" w:rsidR="00FD2F44" w:rsidRPr="00BB31FE" w:rsidRDefault="00FD2F44" w:rsidP="00BB31FE">
            <w:pPr>
              <w:pStyle w:val="TAL"/>
              <w:rPr>
                <w:sz w:val="16"/>
              </w:rPr>
            </w:pPr>
            <w:r w:rsidRPr="00BB31FE">
              <w:rPr>
                <w:sz w:val="16"/>
              </w:rPr>
              <w:t>LS on TSCTSF usage determination in AF session with required QoS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A8C61" w14:textId="77777777" w:rsidR="00FD2F44" w:rsidRPr="00BB31FE" w:rsidRDefault="00FD2F44" w:rsidP="00BB31FE">
            <w:pPr>
              <w:pStyle w:val="TAL"/>
              <w:rPr>
                <w:sz w:val="16"/>
              </w:rPr>
            </w:pPr>
            <w:r w:rsidRPr="00BB31F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85268" w14:textId="77777777" w:rsidR="00FD2F44" w:rsidRPr="00BB31FE" w:rsidRDefault="00FD2F44" w:rsidP="00BB31FE">
            <w:pPr>
              <w:pStyle w:val="TAL"/>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E5292" w14:textId="77777777" w:rsidR="00FD2F44" w:rsidRPr="00BB31FE" w:rsidRDefault="00FD2F44" w:rsidP="00BB31FE">
            <w:pPr>
              <w:pStyle w:val="TAL"/>
              <w:rPr>
                <w:sz w:val="16"/>
              </w:rPr>
            </w:pPr>
          </w:p>
        </w:tc>
      </w:tr>
    </w:tbl>
    <w:p w14:paraId="6DF2EB4D" w14:textId="77777777" w:rsidR="00FD2F44" w:rsidRDefault="00FD2F44" w:rsidP="00FD2F44"/>
    <w:p w14:paraId="1B39E73B" w14:textId="77777777" w:rsidR="00FD2F44" w:rsidRDefault="00FD2F44" w:rsidP="00FD2F44">
      <w:pPr>
        <w:pStyle w:val="Heading2"/>
      </w:pPr>
      <w:r>
        <w:br w:type="page"/>
      </w:r>
      <w:r>
        <w:lastRenderedPageBreak/>
        <w:t>Annex D: List of agreed/approved new and revised Work Items</w:t>
      </w:r>
    </w:p>
    <w:p w14:paraId="17687876" w14:textId="77777777" w:rsidR="00FD2F44" w:rsidRDefault="00FD2F44" w:rsidP="00FD2F44">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567"/>
        <w:gridCol w:w="2944"/>
        <w:gridCol w:w="1247"/>
      </w:tblGrid>
      <w:tr w:rsidR="00BB31FE" w:rsidRPr="00BB31FE" w14:paraId="2A9B282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1F8EC" w14:textId="77777777" w:rsidR="00FD2F44" w:rsidRDefault="00FD2F44" w:rsidP="00BB31FE">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7361A" w14:textId="77777777" w:rsidR="00FD2F44" w:rsidRDefault="00FD2F44" w:rsidP="00BB31FE">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3380B" w14:textId="77777777" w:rsidR="00FD2F44" w:rsidRDefault="00FD2F44" w:rsidP="00BB31FE">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9EB78" w14:textId="77777777" w:rsidR="00FD2F44" w:rsidRDefault="00FD2F44" w:rsidP="00BB31FE">
            <w:pPr>
              <w:pStyle w:val="TAH"/>
            </w:pPr>
            <w:r>
              <w:t>new/revised</w:t>
            </w:r>
          </w:p>
        </w:tc>
      </w:tr>
      <w:tr w:rsidR="00BB31FE" w:rsidRPr="00BB31FE" w14:paraId="3A7C271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FED35" w14:textId="77777777" w:rsidR="00FD2F44" w:rsidRPr="00BB31FE" w:rsidRDefault="00FD2F44" w:rsidP="00BB31FE">
            <w:pPr>
              <w:pStyle w:val="TAL"/>
              <w:rPr>
                <w:sz w:val="16"/>
              </w:rPr>
            </w:pPr>
            <w:r w:rsidRPr="00BB31FE">
              <w:rPr>
                <w:sz w:val="16"/>
              </w:rPr>
              <w:t>C3-225505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BD4F6" w14:textId="77777777" w:rsidR="00FD2F44" w:rsidRPr="00BB31FE" w:rsidRDefault="00FD2F44" w:rsidP="00BB31FE">
            <w:pPr>
              <w:pStyle w:val="TAL"/>
              <w:rPr>
                <w:sz w:val="16"/>
              </w:rPr>
            </w:pPr>
            <w:r w:rsidRPr="00BB31FE">
              <w:rPr>
                <w:sz w:val="16"/>
              </w:rPr>
              <w:t>New WID on enhancement of application detection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59884" w14:textId="77777777" w:rsidR="00FD2F44" w:rsidRPr="00BB31FE" w:rsidRDefault="00FD2F44" w:rsidP="00BB31FE">
            <w:pPr>
              <w:pStyle w:val="TAL"/>
              <w:rPr>
                <w:sz w:val="16"/>
              </w:rPr>
            </w:pPr>
            <w:r w:rsidRPr="00BB31FE">
              <w:rPr>
                <w:sz w:val="16"/>
              </w:rPr>
              <w:t xml:space="preserve">China Mobile Communications Group </w:t>
            </w:r>
            <w:proofErr w:type="spellStart"/>
            <w:r w:rsidRPr="00BB31FE">
              <w:rPr>
                <w:sz w:val="16"/>
              </w:rPr>
              <w:t>Co.,Ltd</w:t>
            </w:r>
            <w:proofErr w:type="spellEnd"/>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8CDCE" w14:textId="77777777" w:rsidR="00FD2F44" w:rsidRPr="00BB31FE" w:rsidRDefault="00FD2F44" w:rsidP="00BB31FE">
            <w:pPr>
              <w:pStyle w:val="TAL"/>
              <w:rPr>
                <w:sz w:val="16"/>
              </w:rPr>
            </w:pPr>
            <w:r w:rsidRPr="00BB31FE">
              <w:rPr>
                <w:sz w:val="16"/>
              </w:rPr>
              <w:t>WID new</w:t>
            </w:r>
          </w:p>
        </w:tc>
      </w:tr>
      <w:tr w:rsidR="00BB31FE" w:rsidRPr="00BB31FE" w14:paraId="0714245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53DC1" w14:textId="77777777" w:rsidR="00FD2F44" w:rsidRPr="00BB31FE" w:rsidRDefault="00FD2F44" w:rsidP="00BB31FE">
            <w:pPr>
              <w:pStyle w:val="TAL"/>
              <w:rPr>
                <w:sz w:val="16"/>
              </w:rPr>
            </w:pPr>
            <w:r w:rsidRPr="00BB31FE">
              <w:rPr>
                <w:sz w:val="16"/>
              </w:rPr>
              <w:t>C3-225514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EF420" w14:textId="77777777" w:rsidR="00FD2F44" w:rsidRPr="00BB31FE" w:rsidRDefault="00FD2F44" w:rsidP="00BB31FE">
            <w:pPr>
              <w:pStyle w:val="TAL"/>
              <w:rPr>
                <w:sz w:val="16"/>
              </w:rPr>
            </w:pPr>
            <w:r w:rsidRPr="00BB31FE">
              <w:rPr>
                <w:sz w:val="16"/>
              </w:rPr>
              <w:t>New WID on CT aspects of General Support of IPv6 Prefix Delegation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82F64"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ED8E8" w14:textId="77777777" w:rsidR="00FD2F44" w:rsidRPr="00BB31FE" w:rsidRDefault="00FD2F44" w:rsidP="00BB31FE">
            <w:pPr>
              <w:pStyle w:val="TAL"/>
              <w:rPr>
                <w:sz w:val="16"/>
              </w:rPr>
            </w:pPr>
            <w:r w:rsidRPr="00BB31FE">
              <w:rPr>
                <w:sz w:val="16"/>
              </w:rPr>
              <w:t>WID new</w:t>
            </w:r>
          </w:p>
        </w:tc>
      </w:tr>
      <w:tr w:rsidR="00BB31FE" w:rsidRPr="00BB31FE" w14:paraId="55CBB34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39C70" w14:textId="77777777" w:rsidR="00FD2F44" w:rsidRPr="00BB31FE" w:rsidRDefault="00FD2F44" w:rsidP="00BB31FE">
            <w:pPr>
              <w:pStyle w:val="TAL"/>
              <w:rPr>
                <w:sz w:val="16"/>
              </w:rPr>
            </w:pPr>
            <w:r w:rsidRPr="00BB31FE">
              <w:rPr>
                <w:sz w:val="16"/>
              </w:rPr>
              <w:t>C3-225527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54550" w14:textId="77777777" w:rsidR="00FD2F44" w:rsidRPr="00BB31FE" w:rsidRDefault="00FD2F44" w:rsidP="00BB31FE">
            <w:pPr>
              <w:pStyle w:val="TAL"/>
              <w:rPr>
                <w:sz w:val="16"/>
              </w:rPr>
            </w:pPr>
            <w:r w:rsidRPr="00BB31FE">
              <w:rPr>
                <w:sz w:val="16"/>
              </w:rPr>
              <w:t>New WID on CT aspects of 5G System with Satellite Backhaul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0D29F" w14:textId="77777777" w:rsidR="00FD2F44" w:rsidRPr="00BB31FE" w:rsidRDefault="00FD2F44" w:rsidP="00BB31FE">
            <w:pPr>
              <w:pStyle w:val="TAL"/>
              <w:rPr>
                <w:sz w:val="16"/>
              </w:rPr>
            </w:pPr>
            <w:r w:rsidRPr="00BB31FE">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CFF52" w14:textId="77777777" w:rsidR="00FD2F44" w:rsidRPr="00BB31FE" w:rsidRDefault="00FD2F44" w:rsidP="00BB31FE">
            <w:pPr>
              <w:pStyle w:val="TAL"/>
              <w:rPr>
                <w:sz w:val="16"/>
              </w:rPr>
            </w:pPr>
            <w:r w:rsidRPr="00BB31FE">
              <w:rPr>
                <w:sz w:val="16"/>
              </w:rPr>
              <w:t>WID new</w:t>
            </w:r>
          </w:p>
        </w:tc>
      </w:tr>
      <w:tr w:rsidR="00BB31FE" w:rsidRPr="00BB31FE" w14:paraId="5FB21E7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A4188" w14:textId="77777777" w:rsidR="00FD2F44" w:rsidRPr="00BB31FE" w:rsidRDefault="00FD2F44" w:rsidP="00BB31FE">
            <w:pPr>
              <w:pStyle w:val="TAL"/>
              <w:rPr>
                <w:sz w:val="16"/>
              </w:rPr>
            </w:pPr>
            <w:r w:rsidRPr="00BB31FE">
              <w:rPr>
                <w:sz w:val="16"/>
              </w:rPr>
              <w:t>C3-225540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0A67E" w14:textId="77777777" w:rsidR="00FD2F44" w:rsidRPr="00BB31FE" w:rsidRDefault="00FD2F44" w:rsidP="00BB31FE">
            <w:pPr>
              <w:pStyle w:val="TAL"/>
              <w:rPr>
                <w:sz w:val="16"/>
              </w:rPr>
            </w:pPr>
            <w:r w:rsidRPr="00BB31FE">
              <w:rPr>
                <w:sz w:val="16"/>
              </w:rPr>
              <w:t>New WID on 5G Timing Resiliency and TSC &amp; URLLC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0106F"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348F1" w14:textId="77777777" w:rsidR="00FD2F44" w:rsidRPr="00BB31FE" w:rsidRDefault="00FD2F44" w:rsidP="00BB31FE">
            <w:pPr>
              <w:pStyle w:val="TAL"/>
              <w:rPr>
                <w:sz w:val="16"/>
              </w:rPr>
            </w:pPr>
            <w:r w:rsidRPr="00BB31FE">
              <w:rPr>
                <w:sz w:val="16"/>
              </w:rPr>
              <w:t>WID new</w:t>
            </w:r>
          </w:p>
        </w:tc>
      </w:tr>
      <w:tr w:rsidR="00BB31FE" w:rsidRPr="00BB31FE" w14:paraId="197D51B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8928D" w14:textId="77777777" w:rsidR="00FD2F44" w:rsidRPr="00BB31FE" w:rsidRDefault="00FD2F44" w:rsidP="00BB31FE">
            <w:pPr>
              <w:pStyle w:val="TAL"/>
              <w:rPr>
                <w:sz w:val="16"/>
              </w:rPr>
            </w:pPr>
            <w:r w:rsidRPr="00BB31FE">
              <w:rPr>
                <w:sz w:val="16"/>
              </w:rPr>
              <w:t>C3-225620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B0FB4" w14:textId="77777777" w:rsidR="00FD2F44" w:rsidRPr="00BB31FE" w:rsidRDefault="00FD2F44" w:rsidP="00BB31FE">
            <w:pPr>
              <w:pStyle w:val="TAL"/>
              <w:rPr>
                <w:sz w:val="16"/>
              </w:rPr>
            </w:pPr>
            <w:r w:rsidRPr="00BB31FE">
              <w:rPr>
                <w:sz w:val="16"/>
              </w:rPr>
              <w:t xml:space="preserve">Extensions to the TSC Framework to support </w:t>
            </w:r>
            <w:proofErr w:type="spellStart"/>
            <w:r w:rsidRPr="00BB31FE">
              <w:rPr>
                <w:sz w:val="16"/>
              </w:rPr>
              <w:t>DetNet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6361F"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712EA" w14:textId="77777777" w:rsidR="00FD2F44" w:rsidRPr="00BB31FE" w:rsidRDefault="00FD2F44" w:rsidP="00BB31FE">
            <w:pPr>
              <w:pStyle w:val="TAL"/>
              <w:rPr>
                <w:sz w:val="16"/>
              </w:rPr>
            </w:pPr>
            <w:r w:rsidRPr="00BB31FE">
              <w:rPr>
                <w:sz w:val="16"/>
              </w:rPr>
              <w:t>WID new</w:t>
            </w:r>
          </w:p>
        </w:tc>
      </w:tr>
      <w:tr w:rsidR="00BB31FE" w:rsidRPr="00BB31FE" w14:paraId="7975EAC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45728" w14:textId="77777777" w:rsidR="00FD2F44" w:rsidRPr="00BB31FE" w:rsidRDefault="00FD2F44" w:rsidP="00BB31FE">
            <w:pPr>
              <w:pStyle w:val="TAL"/>
              <w:rPr>
                <w:sz w:val="16"/>
              </w:rPr>
            </w:pPr>
            <w:r w:rsidRPr="00BB31FE">
              <w:rPr>
                <w:sz w:val="16"/>
              </w:rPr>
              <w:t>C3-225625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08188" w14:textId="77777777" w:rsidR="00FD2F44" w:rsidRPr="00BB31FE" w:rsidRDefault="00FD2F44" w:rsidP="00BB31FE">
            <w:pPr>
              <w:pStyle w:val="TAL"/>
              <w:rPr>
                <w:sz w:val="16"/>
              </w:rPr>
            </w:pPr>
            <w:r w:rsidRPr="00BB31FE">
              <w:rPr>
                <w:sz w:val="16"/>
              </w:rPr>
              <w:t>New WID on CT aspects for enabling Edge Applications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61CBE" w14:textId="77777777" w:rsidR="00FD2F44" w:rsidRPr="00BB31FE" w:rsidRDefault="00FD2F44" w:rsidP="00BB31FE">
            <w:pPr>
              <w:pStyle w:val="TAL"/>
              <w:rPr>
                <w:sz w:val="16"/>
              </w:rPr>
            </w:pPr>
            <w:r w:rsidRPr="00BB31F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972CD" w14:textId="77777777" w:rsidR="00FD2F44" w:rsidRPr="00BB31FE" w:rsidRDefault="00FD2F44" w:rsidP="00BB31FE">
            <w:pPr>
              <w:pStyle w:val="TAL"/>
              <w:rPr>
                <w:sz w:val="16"/>
              </w:rPr>
            </w:pPr>
            <w:r w:rsidRPr="00BB31FE">
              <w:rPr>
                <w:sz w:val="16"/>
              </w:rPr>
              <w:t>WID new</w:t>
            </w:r>
          </w:p>
        </w:tc>
      </w:tr>
      <w:tr w:rsidR="00BB31FE" w:rsidRPr="00BB31FE" w14:paraId="15C822F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CB8FF" w14:textId="77777777" w:rsidR="00FD2F44" w:rsidRPr="00BB31FE" w:rsidRDefault="00FD2F44" w:rsidP="00BB31FE">
            <w:pPr>
              <w:pStyle w:val="TAL"/>
              <w:rPr>
                <w:sz w:val="16"/>
              </w:rPr>
            </w:pPr>
            <w:r w:rsidRPr="00BB31FE">
              <w:rPr>
                <w:sz w:val="16"/>
              </w:rPr>
              <w:t>C3-225626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1ED45" w14:textId="77777777" w:rsidR="00FD2F44" w:rsidRPr="00BB31FE" w:rsidRDefault="00FD2F44" w:rsidP="00BB31FE">
            <w:pPr>
              <w:pStyle w:val="TAL"/>
              <w:rPr>
                <w:sz w:val="16"/>
              </w:rPr>
            </w:pPr>
            <w:r w:rsidRPr="00BB31FE">
              <w:rPr>
                <w:sz w:val="16"/>
              </w:rPr>
              <w:t>New WID on Rel-18 enhancements of session management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859B8"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69FAA" w14:textId="77777777" w:rsidR="00FD2F44" w:rsidRPr="00BB31FE" w:rsidRDefault="00FD2F44" w:rsidP="00BB31FE">
            <w:pPr>
              <w:pStyle w:val="TAL"/>
              <w:rPr>
                <w:sz w:val="16"/>
              </w:rPr>
            </w:pPr>
            <w:r w:rsidRPr="00BB31FE">
              <w:rPr>
                <w:sz w:val="16"/>
              </w:rPr>
              <w:t>WID new</w:t>
            </w:r>
          </w:p>
        </w:tc>
      </w:tr>
      <w:tr w:rsidR="00BB31FE" w:rsidRPr="00BB31FE" w14:paraId="57185C3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207EA" w14:textId="77777777" w:rsidR="00FD2F44" w:rsidRPr="00BB31FE" w:rsidRDefault="00FD2F44" w:rsidP="00BB31FE">
            <w:pPr>
              <w:pStyle w:val="TAL"/>
              <w:rPr>
                <w:sz w:val="16"/>
              </w:rPr>
            </w:pPr>
            <w:r w:rsidRPr="00BB31FE">
              <w:rPr>
                <w:sz w:val="16"/>
              </w:rPr>
              <w:t>C3-225643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67FF7" w14:textId="77777777" w:rsidR="00FD2F44" w:rsidRPr="00BB31FE" w:rsidRDefault="00FD2F44" w:rsidP="00BB31FE">
            <w:pPr>
              <w:pStyle w:val="TAL"/>
              <w:rPr>
                <w:sz w:val="16"/>
              </w:rPr>
            </w:pPr>
            <w:r w:rsidRPr="00BB31FE">
              <w:rPr>
                <w:sz w:val="16"/>
              </w:rPr>
              <w:t>New WID on CT aspects of enhancement of 5G UE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7E60D" w14:textId="77777777" w:rsidR="00FD2F44" w:rsidRPr="00BB31FE" w:rsidRDefault="00FD2F44" w:rsidP="00BB31FE">
            <w:pPr>
              <w:pStyle w:val="TAL"/>
              <w:rPr>
                <w:sz w:val="16"/>
              </w:rPr>
            </w:pPr>
            <w:r w:rsidRPr="00BB31FE">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1207E" w14:textId="77777777" w:rsidR="00FD2F44" w:rsidRPr="00BB31FE" w:rsidRDefault="00FD2F44" w:rsidP="00BB31FE">
            <w:pPr>
              <w:pStyle w:val="TAL"/>
              <w:rPr>
                <w:sz w:val="16"/>
              </w:rPr>
            </w:pPr>
            <w:r w:rsidRPr="00BB31FE">
              <w:rPr>
                <w:sz w:val="16"/>
              </w:rPr>
              <w:t>WID new</w:t>
            </w:r>
          </w:p>
        </w:tc>
      </w:tr>
      <w:tr w:rsidR="00BB31FE" w:rsidRPr="00BB31FE" w14:paraId="7EE323A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6722C" w14:textId="77777777" w:rsidR="00FD2F44" w:rsidRPr="00BB31FE" w:rsidRDefault="00FD2F44" w:rsidP="00BB31FE">
            <w:pPr>
              <w:pStyle w:val="TAL"/>
              <w:rPr>
                <w:sz w:val="16"/>
              </w:rPr>
            </w:pPr>
            <w:r w:rsidRPr="00BB31FE">
              <w:rPr>
                <w:sz w:val="16"/>
              </w:rPr>
              <w:t>C3-225656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6EF62" w14:textId="77777777" w:rsidR="00FD2F44" w:rsidRPr="00BB31FE" w:rsidRDefault="00FD2F44" w:rsidP="00BB31FE">
            <w:pPr>
              <w:pStyle w:val="TAL"/>
              <w:rPr>
                <w:sz w:val="16"/>
              </w:rPr>
            </w:pPr>
            <w:r w:rsidRPr="00BB31FE">
              <w:rPr>
                <w:sz w:val="16"/>
              </w:rPr>
              <w:t>New WID on CT aspects of 5G System Enabler for Service Function Chaining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A3D92" w14:textId="77777777" w:rsidR="00FD2F44" w:rsidRPr="00BB31FE" w:rsidRDefault="00FD2F44" w:rsidP="00BB31FE">
            <w:pPr>
              <w:pStyle w:val="TAL"/>
              <w:rPr>
                <w:sz w:val="16"/>
              </w:rPr>
            </w:pPr>
            <w:r w:rsidRPr="00BB31FE">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8E201" w14:textId="77777777" w:rsidR="00FD2F44" w:rsidRPr="00BB31FE" w:rsidRDefault="00FD2F44" w:rsidP="00BB31FE">
            <w:pPr>
              <w:pStyle w:val="TAL"/>
              <w:rPr>
                <w:sz w:val="16"/>
              </w:rPr>
            </w:pPr>
            <w:r w:rsidRPr="00BB31FE">
              <w:rPr>
                <w:sz w:val="16"/>
              </w:rPr>
              <w:t>WID new</w:t>
            </w:r>
          </w:p>
        </w:tc>
      </w:tr>
      <w:tr w:rsidR="00BB31FE" w:rsidRPr="00BB31FE" w14:paraId="30CF9F1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B3E44" w14:textId="77777777" w:rsidR="00FD2F44" w:rsidRPr="00BB31FE" w:rsidRDefault="00FD2F44" w:rsidP="00BB31FE">
            <w:pPr>
              <w:pStyle w:val="TAL"/>
              <w:rPr>
                <w:sz w:val="16"/>
              </w:rPr>
            </w:pPr>
            <w:r w:rsidRPr="00BB31FE">
              <w:rPr>
                <w:sz w:val="16"/>
              </w:rPr>
              <w:t>C3-225664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0A1EC" w14:textId="77777777" w:rsidR="00FD2F44" w:rsidRPr="00BB31FE" w:rsidRDefault="00FD2F44" w:rsidP="00BB31FE">
            <w:pPr>
              <w:pStyle w:val="TAL"/>
              <w:rPr>
                <w:sz w:val="16"/>
              </w:rPr>
            </w:pPr>
            <w:r w:rsidRPr="00BB31FE">
              <w:rPr>
                <w:sz w:val="16"/>
              </w:rPr>
              <w:t>Enhancement of Network Automation Enablers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0D83D"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47F98" w14:textId="77777777" w:rsidR="00FD2F44" w:rsidRPr="00BB31FE" w:rsidRDefault="00FD2F44" w:rsidP="00BB31FE">
            <w:pPr>
              <w:pStyle w:val="TAL"/>
              <w:rPr>
                <w:sz w:val="16"/>
              </w:rPr>
            </w:pPr>
            <w:r w:rsidRPr="00BB31FE">
              <w:rPr>
                <w:sz w:val="16"/>
              </w:rPr>
              <w:t>WID new</w:t>
            </w:r>
          </w:p>
        </w:tc>
      </w:tr>
    </w:tbl>
    <w:p w14:paraId="281824E1" w14:textId="77777777" w:rsidR="00FD2F44" w:rsidRDefault="00FD2F44" w:rsidP="00FD2F44"/>
    <w:p w14:paraId="414BA38E" w14:textId="77777777" w:rsidR="00FD2F44" w:rsidRDefault="00FD2F44" w:rsidP="00FD2F44">
      <w:pPr>
        <w:pStyle w:val="Heading2"/>
      </w:pPr>
      <w:r>
        <w:br w:type="page"/>
      </w:r>
      <w:r>
        <w:lastRenderedPageBreak/>
        <w:t>Annex E: List of draft Technical Specifications and Reports</w:t>
      </w:r>
    </w:p>
    <w:p w14:paraId="0DCE53EF" w14:textId="77777777" w:rsidR="00FD2F44" w:rsidRDefault="00FD2F44" w:rsidP="00FD2F44">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47"/>
        <w:gridCol w:w="587"/>
        <w:gridCol w:w="927"/>
      </w:tblGrid>
      <w:tr w:rsidR="00BB31FE" w:rsidRPr="00BB31FE" w14:paraId="7D722F8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6A708" w14:textId="77777777" w:rsidR="00FD2F44" w:rsidRDefault="00FD2F44" w:rsidP="00BB31FE">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2A204" w14:textId="77777777" w:rsidR="00FD2F44" w:rsidRDefault="00FD2F44" w:rsidP="00BB31FE">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E5191" w14:textId="77777777" w:rsidR="00FD2F44" w:rsidRDefault="00FD2F44" w:rsidP="00BB31FE">
            <w:pPr>
              <w:pStyle w:val="TAH"/>
            </w:pPr>
            <w:proofErr w:type="spellStart"/>
            <w:r>
              <w:t>vers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BE08C" w14:textId="77777777" w:rsidR="00FD2F44" w:rsidRDefault="00FD2F44" w:rsidP="00BB31FE">
            <w:pPr>
              <w:pStyle w:val="TAH"/>
            </w:pPr>
            <w:r>
              <w:t>Doc title</w:t>
            </w:r>
          </w:p>
        </w:tc>
      </w:tr>
    </w:tbl>
    <w:p w14:paraId="209631A0" w14:textId="77777777" w:rsidR="00FD2F44" w:rsidRDefault="00FD2F44" w:rsidP="00FD2F44"/>
    <w:p w14:paraId="3CFA8A09" w14:textId="77777777" w:rsidR="00FD2F44" w:rsidRDefault="00FD2F44" w:rsidP="00FD2F44">
      <w:pPr>
        <w:pStyle w:val="Heading2"/>
      </w:pPr>
      <w:r>
        <w:br w:type="page"/>
      </w:r>
      <w:r>
        <w:lastRenderedPageBreak/>
        <w:t>Annex F: List of action items</w:t>
      </w:r>
    </w:p>
    <w:p w14:paraId="728E5CF9" w14:textId="77777777" w:rsidR="00FD2F44" w:rsidRDefault="00FD2F44" w:rsidP="00FD2F44">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1287"/>
        <w:gridCol w:w="817"/>
      </w:tblGrid>
      <w:tr w:rsidR="00BB31FE" w:rsidRPr="00BB31FE" w14:paraId="47B4FC8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1B743" w14:textId="77777777" w:rsidR="00FD2F44" w:rsidRDefault="00FD2F44" w:rsidP="00BB31FE">
            <w:pPr>
              <w:pStyle w:val="TAH"/>
            </w:pPr>
            <w:r>
              <w:t>Meeting/Number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07A74" w14:textId="77777777" w:rsidR="00FD2F44" w:rsidRDefault="00FD2F44" w:rsidP="00BB31FE">
            <w:pPr>
              <w:pStyle w:val="TAH"/>
            </w:pPr>
            <w:r>
              <w:t>Agenda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68A50" w14:textId="77777777" w:rsidR="00FD2F44" w:rsidRDefault="00FD2F44" w:rsidP="00BB31FE">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4CE31" w14:textId="77777777" w:rsidR="00FD2F44" w:rsidRDefault="00FD2F44" w:rsidP="00BB31FE">
            <w:pPr>
              <w:pStyle w:val="TAH"/>
            </w:pPr>
            <w:r>
              <w:t>Details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7114F" w14:textId="77777777" w:rsidR="00FD2F44" w:rsidRDefault="00FD2F44" w:rsidP="00BB31FE">
            <w:pPr>
              <w:pStyle w:val="TAH"/>
            </w:pPr>
            <w:r>
              <w:t>Responsible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FBF92" w14:textId="77777777" w:rsidR="00FD2F44" w:rsidRDefault="00FD2F44" w:rsidP="00BB31FE">
            <w:pPr>
              <w:pStyle w:val="TAH"/>
            </w:pPr>
            <w:r>
              <w:t>Due by</w:t>
            </w:r>
          </w:p>
        </w:tc>
      </w:tr>
    </w:tbl>
    <w:p w14:paraId="0548EBF7" w14:textId="77777777" w:rsidR="00FD2F44" w:rsidRDefault="00FD2F44" w:rsidP="00FD2F44"/>
    <w:p w14:paraId="59910E30" w14:textId="77777777" w:rsidR="00FD2F44" w:rsidRDefault="00FD2F44" w:rsidP="00FD2F44">
      <w:pPr>
        <w:pStyle w:val="Heading2"/>
      </w:pPr>
      <w:r>
        <w:br w:type="page"/>
      </w:r>
      <w:r>
        <w:lastRenderedPageBreak/>
        <w:t>Annex G: List of decisions</w:t>
      </w:r>
    </w:p>
    <w:p w14:paraId="2CDA2EC4" w14:textId="77777777" w:rsidR="00FD2F44" w:rsidRDefault="00FD2F44" w:rsidP="00FD2F44">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BB31FE" w:rsidRPr="00BB31FE" w14:paraId="20E5F2E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0DB30" w14:textId="77777777" w:rsidR="00FD2F44" w:rsidRDefault="00FD2F44" w:rsidP="00BB31FE">
            <w:pPr>
              <w:pStyle w:val="TAH"/>
            </w:pPr>
            <w:r>
              <w:t>Meeting/Number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58CF0" w14:textId="77777777" w:rsidR="00FD2F44" w:rsidRDefault="00FD2F44" w:rsidP="00BB31FE">
            <w:pPr>
              <w:pStyle w:val="TAH"/>
            </w:pPr>
            <w:r>
              <w:t>Agenda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CBE7C" w14:textId="77777777" w:rsidR="00FD2F44" w:rsidRDefault="00FD2F44" w:rsidP="00BB31FE">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47916" w14:textId="77777777" w:rsidR="00FD2F44" w:rsidRDefault="00FD2F44" w:rsidP="00BB31FE">
            <w:pPr>
              <w:pStyle w:val="TAH"/>
            </w:pPr>
            <w:r>
              <w:t>Details</w:t>
            </w:r>
          </w:p>
        </w:tc>
      </w:tr>
    </w:tbl>
    <w:p w14:paraId="30A413FC" w14:textId="77777777" w:rsidR="00FD2F44" w:rsidRDefault="00FD2F44" w:rsidP="00FD2F44"/>
    <w:p w14:paraId="219F6764" w14:textId="77777777" w:rsidR="00FD2F44" w:rsidRDefault="00FD2F44" w:rsidP="00FD2F44">
      <w:pPr>
        <w:pStyle w:val="Heading2"/>
      </w:pPr>
      <w:r>
        <w:br w:type="page"/>
      </w:r>
      <w:r>
        <w:lastRenderedPageBreak/>
        <w:t>Annex H: List of participants</w:t>
      </w:r>
    </w:p>
    <w:p w14:paraId="7B4E2DAF" w14:textId="77777777" w:rsidR="00FD2F44" w:rsidRDefault="00FD2F44" w:rsidP="00FD2F44">
      <w:pPr>
        <w:pStyle w:val="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1"/>
        <w:gridCol w:w="3787"/>
        <w:gridCol w:w="2727"/>
      </w:tblGrid>
      <w:tr w:rsidR="00BB31FE" w:rsidRPr="00BB31FE" w14:paraId="2B81F31D" w14:textId="77777777" w:rsidTr="00BB31FE">
        <w:tc>
          <w:tcPr>
            <w:tcW w:w="1706" w:type="pct"/>
            <w:tcBorders>
              <w:top w:val="single" w:sz="4" w:space="0" w:color="auto"/>
              <w:left w:val="single" w:sz="4" w:space="0" w:color="auto"/>
              <w:bottom w:val="single" w:sz="4" w:space="0" w:color="auto"/>
              <w:right w:val="single" w:sz="4" w:space="0" w:color="auto"/>
            </w:tcBorders>
            <w:shd w:val="clear" w:color="auto" w:fill="auto"/>
            <w:hideMark/>
          </w:tcPr>
          <w:p w14:paraId="013B81EC" w14:textId="77777777" w:rsidR="00FD2F44" w:rsidRDefault="00FD2F44" w:rsidP="00BB31FE">
            <w:pPr>
              <w:pStyle w:val="TAH"/>
            </w:pPr>
            <w:r>
              <w:t>Name</w:t>
            </w:r>
          </w:p>
        </w:tc>
        <w:tc>
          <w:tcPr>
            <w:tcW w:w="1899" w:type="pct"/>
            <w:tcBorders>
              <w:top w:val="single" w:sz="4" w:space="0" w:color="auto"/>
              <w:left w:val="single" w:sz="4" w:space="0" w:color="auto"/>
              <w:bottom w:val="single" w:sz="4" w:space="0" w:color="auto"/>
              <w:right w:val="single" w:sz="4" w:space="0" w:color="auto"/>
            </w:tcBorders>
            <w:shd w:val="clear" w:color="auto" w:fill="auto"/>
            <w:hideMark/>
          </w:tcPr>
          <w:p w14:paraId="62F3EB36" w14:textId="77777777" w:rsidR="00FD2F44" w:rsidRDefault="00FD2F44" w:rsidP="00BB31FE">
            <w:pPr>
              <w:pStyle w:val="TAH"/>
            </w:pPr>
            <w:r>
              <w:t>Representing</w:t>
            </w:r>
          </w:p>
        </w:tc>
        <w:tc>
          <w:tcPr>
            <w:tcW w:w="1394" w:type="pct"/>
            <w:tcBorders>
              <w:top w:val="single" w:sz="4" w:space="0" w:color="auto"/>
              <w:left w:val="single" w:sz="4" w:space="0" w:color="auto"/>
              <w:bottom w:val="single" w:sz="4" w:space="0" w:color="auto"/>
              <w:right w:val="single" w:sz="4" w:space="0" w:color="auto"/>
            </w:tcBorders>
            <w:shd w:val="clear" w:color="auto" w:fill="auto"/>
            <w:hideMark/>
          </w:tcPr>
          <w:p w14:paraId="42936477" w14:textId="77777777" w:rsidR="00FD2F44" w:rsidRDefault="00FD2F44" w:rsidP="00BB31FE">
            <w:pPr>
              <w:pStyle w:val="TAH"/>
            </w:pPr>
            <w:r>
              <w:t>Status (OP)</w:t>
            </w:r>
          </w:p>
        </w:tc>
      </w:tr>
      <w:tr w:rsidR="00BB31FE" w:rsidRPr="00BB31FE" w14:paraId="0C21DCCD"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335856C2"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ABBAS, Taimoor</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5F05254B" w14:textId="77777777" w:rsidR="00FD2F44" w:rsidRPr="00BB31FE" w:rsidRDefault="00FD2F44" w:rsidP="00BB31FE">
            <w:pPr>
              <w:overflowPunct/>
              <w:autoSpaceDE/>
              <w:adjustRightInd/>
              <w:spacing w:after="0"/>
              <w:rPr>
                <w:rFonts w:ascii="Arial" w:hAnsi="Arial" w:cs="Arial"/>
                <w:color w:val="000000"/>
                <w:sz w:val="18"/>
                <w:szCs w:val="18"/>
              </w:rPr>
            </w:pPr>
            <w:proofErr w:type="spellStart"/>
            <w:r w:rsidRPr="00BB31FE">
              <w:rPr>
                <w:rFonts w:ascii="Arial" w:hAnsi="Arial" w:cs="Arial"/>
                <w:color w:val="000000"/>
                <w:sz w:val="18"/>
                <w:szCs w:val="18"/>
              </w:rPr>
              <w:t>InterDigital</w:t>
            </w:r>
            <w:proofErr w:type="spellEnd"/>
            <w:r w:rsidRPr="00BB31FE">
              <w:rPr>
                <w:rFonts w:ascii="Arial" w:hAnsi="Arial" w:cs="Arial"/>
                <w:color w:val="000000"/>
                <w:sz w:val="18"/>
                <w:szCs w:val="18"/>
              </w:rPr>
              <w:t>, Inc.</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63749FC3"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775CAFCE"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0A20599A"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ACHTER, Johannes</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161A141B"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T-Mobile Austria GmbH</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01821B44"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46365AB3"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39D16334"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AHMAD, Saad</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30D7A087" w14:textId="77777777" w:rsidR="00FD2F44" w:rsidRPr="00BB31FE" w:rsidRDefault="00FD2F44" w:rsidP="00BB31FE">
            <w:pPr>
              <w:overflowPunct/>
              <w:autoSpaceDE/>
              <w:adjustRightInd/>
              <w:spacing w:after="0"/>
              <w:rPr>
                <w:rFonts w:ascii="Arial" w:hAnsi="Arial" w:cs="Arial"/>
                <w:color w:val="000000"/>
                <w:sz w:val="18"/>
                <w:szCs w:val="18"/>
              </w:rPr>
            </w:pPr>
            <w:proofErr w:type="spellStart"/>
            <w:r w:rsidRPr="00BB31FE">
              <w:rPr>
                <w:rFonts w:ascii="Arial" w:hAnsi="Arial" w:cs="Arial"/>
                <w:color w:val="000000"/>
                <w:sz w:val="18"/>
                <w:szCs w:val="18"/>
              </w:rPr>
              <w:t>InterDigital</w:t>
            </w:r>
            <w:proofErr w:type="spellEnd"/>
            <w:r w:rsidRPr="00BB31FE">
              <w:rPr>
                <w:rFonts w:ascii="Arial" w:hAnsi="Arial" w:cs="Arial"/>
                <w:color w:val="000000"/>
                <w:sz w:val="18"/>
                <w:szCs w:val="18"/>
              </w:rPr>
              <w:t xml:space="preserve"> Belgium. LLC</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5B361E54"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50C03764"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2E426B3B"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AL-BAKRI, Ban</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451886FB"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DOCOMO Communications Lab.</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58FF2F23"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7EC5CBDF"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7919E3D2"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ALI, Irfan</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7145F017"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Cisco Systems Belgium</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2318857D"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66EDBAD7"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052B2473"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ANTSEV, Boris</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6321FBC2"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T-Mobile USA Inc.</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29C43338"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(ATIS)</w:t>
            </w:r>
          </w:p>
        </w:tc>
      </w:tr>
      <w:tr w:rsidR="00BB31FE" w:rsidRPr="00BB31FE" w14:paraId="65741A25"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4925BF98"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 xml:space="preserve">AOYAGI, </w:t>
            </w:r>
            <w:proofErr w:type="spellStart"/>
            <w:r w:rsidRPr="00BB31FE">
              <w:rPr>
                <w:rFonts w:ascii="Arial" w:hAnsi="Arial" w:cs="Arial"/>
                <w:color w:val="000000"/>
                <w:sz w:val="18"/>
                <w:szCs w:val="18"/>
              </w:rPr>
              <w:t>Kenichiro</w:t>
            </w:r>
            <w:proofErr w:type="spellEnd"/>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4833FCDD"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Rakuten Mobile, Inc</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0D78918A"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(ARIB)</w:t>
            </w:r>
          </w:p>
        </w:tc>
      </w:tr>
      <w:tr w:rsidR="00BB31FE" w:rsidRPr="00BB31FE" w14:paraId="64368F08"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321BF46E"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ASKERUP, Anders</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757CE484"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Hewlett-Packard Enterprise</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5357A3DF"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55BB8023"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1C1A0AC3"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ATARIUS, Roozbeh</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2E1BA10D"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Motorola Mobility UK Ltd.</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74FE2AC3"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41CAB4F9"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152F9DF4"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 xml:space="preserve">AXELL, </w:t>
            </w:r>
            <w:proofErr w:type="spellStart"/>
            <w:r w:rsidRPr="00BB31FE">
              <w:rPr>
                <w:rFonts w:ascii="Arial" w:hAnsi="Arial" w:cs="Arial"/>
                <w:color w:val="000000"/>
                <w:sz w:val="18"/>
                <w:szCs w:val="18"/>
              </w:rPr>
              <w:t>Jörgen</w:t>
            </w:r>
            <w:proofErr w:type="spellEnd"/>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5ECB47F2"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 xml:space="preserve">Ericsson </w:t>
            </w:r>
            <w:proofErr w:type="spellStart"/>
            <w:r w:rsidRPr="00BB31FE">
              <w:rPr>
                <w:rFonts w:ascii="Arial" w:hAnsi="Arial" w:cs="Arial"/>
                <w:color w:val="000000"/>
                <w:sz w:val="18"/>
                <w:szCs w:val="18"/>
              </w:rPr>
              <w:t>España</w:t>
            </w:r>
            <w:proofErr w:type="spellEnd"/>
            <w:r w:rsidRPr="00BB31FE">
              <w:rPr>
                <w:rFonts w:ascii="Arial" w:hAnsi="Arial" w:cs="Arial"/>
                <w:color w:val="000000"/>
                <w:sz w:val="18"/>
                <w:szCs w:val="18"/>
              </w:rPr>
              <w:t xml:space="preserve"> S.A.</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3793F27F"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68542584"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188D8F33"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 xml:space="preserve">BAEK, </w:t>
            </w:r>
            <w:proofErr w:type="spellStart"/>
            <w:r w:rsidRPr="00BB31FE">
              <w:rPr>
                <w:rFonts w:ascii="Arial" w:hAnsi="Arial" w:cs="Arial"/>
                <w:color w:val="000000"/>
                <w:sz w:val="18"/>
                <w:szCs w:val="18"/>
              </w:rPr>
              <w:t>Youngkyo</w:t>
            </w:r>
            <w:proofErr w:type="spellEnd"/>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09BB49BC"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Samsung Electronics Polska</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7108593B"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63382888"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7F30272B"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BHALLA, Manish</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755BA43D"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Nokia UK</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57B8AFAB"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5F465531"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7C77DB72"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BIONDIC, Nevenka</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1D2A8FCA"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Ericsson LM</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04DAF71A"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38B113A5"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283F3436"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BISHNOI, Pritam</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1BC2B551"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TSDSI</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17B292A9"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(TSDSI)</w:t>
            </w:r>
          </w:p>
        </w:tc>
      </w:tr>
      <w:tr w:rsidR="00BB31FE" w:rsidRPr="00BB31FE" w14:paraId="0F51AE3B"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7C4B67E5"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 xml:space="preserve">BOUAZIZI, </w:t>
            </w:r>
            <w:proofErr w:type="spellStart"/>
            <w:r w:rsidRPr="00BB31FE">
              <w:rPr>
                <w:rFonts w:ascii="Arial" w:hAnsi="Arial" w:cs="Arial"/>
                <w:color w:val="000000"/>
                <w:sz w:val="18"/>
                <w:szCs w:val="18"/>
              </w:rPr>
              <w:t>Imed</w:t>
            </w:r>
            <w:proofErr w:type="spellEnd"/>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73DDBCEA"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Qualcomm Korea</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1CA55F9C"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(TTA)</w:t>
            </w:r>
          </w:p>
        </w:tc>
      </w:tr>
      <w:tr w:rsidR="00BB31FE" w:rsidRPr="00BB31FE" w14:paraId="77041C5E"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4B95B6A5"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BROSZEIT, Marco</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498CAE09"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 xml:space="preserve">Vodafone Italia </w:t>
            </w:r>
            <w:proofErr w:type="spellStart"/>
            <w:r w:rsidRPr="00BB31FE">
              <w:rPr>
                <w:rFonts w:ascii="Arial" w:hAnsi="Arial" w:cs="Arial"/>
                <w:color w:val="000000"/>
                <w:sz w:val="18"/>
                <w:szCs w:val="18"/>
              </w:rPr>
              <w:t>SpA</w:t>
            </w:r>
            <w:proofErr w:type="spellEnd"/>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34FD5DCC"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3A6D10B5"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73C14A5E"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CATOVIC, Amer</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594EDAAE"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Qualcomm Austria RFFE GmbH</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412819A8"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31616EC7"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0526BEF5"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 xml:space="preserve">CETINKAYA, </w:t>
            </w:r>
            <w:proofErr w:type="spellStart"/>
            <w:r w:rsidRPr="00BB31FE">
              <w:rPr>
                <w:rFonts w:ascii="Arial" w:hAnsi="Arial" w:cs="Arial"/>
                <w:color w:val="000000"/>
                <w:sz w:val="18"/>
                <w:szCs w:val="18"/>
              </w:rPr>
              <w:t>Egemen</w:t>
            </w:r>
            <w:proofErr w:type="spellEnd"/>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3A787041"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Verizon Denmark</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397750BE"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3FA2CACC"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01E39566"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CHAPONNIERE, Lena</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12E71A03"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Qualcomm Incorporated</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46DDA229"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(ATIS)</w:t>
            </w:r>
          </w:p>
        </w:tc>
      </w:tr>
      <w:tr w:rsidR="00BB31FE" w:rsidRPr="00BB31FE" w14:paraId="5E1E698C"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634ACE06"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CHEN, LI</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47CE94D2"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vivo Mobile Com. (Chongqing)</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5B30118E"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4430BC43"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4FC40E74"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CHEN, Lijuan</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2F6B55E1" w14:textId="77777777" w:rsidR="00FD2F44" w:rsidRPr="00BB31FE" w:rsidRDefault="00FD2F44" w:rsidP="00BB31FE">
            <w:pPr>
              <w:overflowPunct/>
              <w:autoSpaceDE/>
              <w:adjustRightInd/>
              <w:spacing w:after="0"/>
              <w:rPr>
                <w:rFonts w:ascii="Arial" w:hAnsi="Arial" w:cs="Arial"/>
                <w:color w:val="000000"/>
                <w:sz w:val="18"/>
                <w:szCs w:val="18"/>
              </w:rPr>
            </w:pPr>
            <w:proofErr w:type="spellStart"/>
            <w:r w:rsidRPr="00BB31FE">
              <w:rPr>
                <w:rFonts w:ascii="Arial" w:hAnsi="Arial" w:cs="Arial"/>
                <w:color w:val="000000"/>
                <w:sz w:val="18"/>
                <w:szCs w:val="18"/>
              </w:rPr>
              <w:t>ShenZhen</w:t>
            </w:r>
            <w:proofErr w:type="spellEnd"/>
            <w:r w:rsidRPr="00BB31FE">
              <w:rPr>
                <w:rFonts w:ascii="Arial" w:hAnsi="Arial" w:cs="Arial"/>
                <w:color w:val="000000"/>
                <w:sz w:val="18"/>
                <w:szCs w:val="18"/>
              </w:rPr>
              <w:t xml:space="preserve"> </w:t>
            </w:r>
            <w:proofErr w:type="spellStart"/>
            <w:r w:rsidRPr="00BB31FE">
              <w:rPr>
                <w:rFonts w:ascii="Arial" w:hAnsi="Arial" w:cs="Arial"/>
                <w:color w:val="000000"/>
                <w:sz w:val="18"/>
                <w:szCs w:val="18"/>
              </w:rPr>
              <w:t>Zhongxing</w:t>
            </w:r>
            <w:proofErr w:type="spellEnd"/>
            <w:r w:rsidRPr="00BB31FE">
              <w:rPr>
                <w:rFonts w:ascii="Arial" w:hAnsi="Arial" w:cs="Arial"/>
                <w:color w:val="000000"/>
                <w:sz w:val="18"/>
                <w:szCs w:val="18"/>
              </w:rPr>
              <w:t xml:space="preserve"> </w:t>
            </w:r>
            <w:proofErr w:type="spellStart"/>
            <w:r w:rsidRPr="00BB31FE">
              <w:rPr>
                <w:rFonts w:ascii="Arial" w:hAnsi="Arial" w:cs="Arial"/>
                <w:color w:val="000000"/>
                <w:sz w:val="18"/>
                <w:szCs w:val="18"/>
              </w:rPr>
              <w:t>Shitong</w:t>
            </w:r>
            <w:proofErr w:type="spellEnd"/>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43CA5521"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1B8801CB"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1CB3380C"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 xml:space="preserve">CHEN, </w:t>
            </w:r>
            <w:proofErr w:type="spellStart"/>
            <w:r w:rsidRPr="00BB31FE">
              <w:rPr>
                <w:rFonts w:ascii="Arial" w:hAnsi="Arial" w:cs="Arial"/>
                <w:color w:val="000000"/>
                <w:sz w:val="18"/>
                <w:szCs w:val="18"/>
              </w:rPr>
              <w:t>Zhuoyi</w:t>
            </w:r>
            <w:proofErr w:type="spellEnd"/>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2279F8CE" w14:textId="77777777" w:rsidR="00FD2F44" w:rsidRPr="00BB31FE" w:rsidRDefault="00FD2F44" w:rsidP="00BB31FE">
            <w:pPr>
              <w:overflowPunct/>
              <w:autoSpaceDE/>
              <w:adjustRightInd/>
              <w:spacing w:after="0"/>
              <w:rPr>
                <w:rFonts w:ascii="Arial" w:hAnsi="Arial" w:cs="Arial"/>
                <w:color w:val="000000"/>
                <w:sz w:val="18"/>
                <w:szCs w:val="18"/>
              </w:rPr>
            </w:pPr>
            <w:proofErr w:type="spellStart"/>
            <w:r w:rsidRPr="00BB31FE">
              <w:rPr>
                <w:rFonts w:ascii="Arial" w:hAnsi="Arial" w:cs="Arial"/>
                <w:color w:val="000000"/>
                <w:sz w:val="18"/>
                <w:szCs w:val="18"/>
              </w:rPr>
              <w:t>Esurfing</w:t>
            </w:r>
            <w:proofErr w:type="spellEnd"/>
            <w:r w:rsidRPr="00BB31FE">
              <w:rPr>
                <w:rFonts w:ascii="Arial" w:hAnsi="Arial" w:cs="Arial"/>
                <w:color w:val="000000"/>
                <w:sz w:val="18"/>
                <w:szCs w:val="18"/>
              </w:rPr>
              <w:t xml:space="preserve"> IoT</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3C4AC583"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3EEF401B"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4BB97BFF"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 xml:space="preserve">CHIBA, </w:t>
            </w:r>
            <w:proofErr w:type="spellStart"/>
            <w:r w:rsidRPr="00BB31FE">
              <w:rPr>
                <w:rFonts w:ascii="Arial" w:hAnsi="Arial" w:cs="Arial"/>
                <w:color w:val="000000"/>
                <w:sz w:val="18"/>
                <w:szCs w:val="18"/>
              </w:rPr>
              <w:t>Tsunehiko</w:t>
            </w:r>
            <w:proofErr w:type="spellEnd"/>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25D6C8C5"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VIAVI Solutions</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3BE0ECF5"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29D0CE2F"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7B7B221F"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 xml:space="preserve">CHIN, </w:t>
            </w:r>
            <w:proofErr w:type="spellStart"/>
            <w:r w:rsidRPr="00BB31FE">
              <w:rPr>
                <w:rFonts w:ascii="Arial" w:hAnsi="Arial" w:cs="Arial"/>
                <w:color w:val="000000"/>
                <w:sz w:val="18"/>
                <w:szCs w:val="18"/>
              </w:rPr>
              <w:t>ChenHo</w:t>
            </w:r>
            <w:proofErr w:type="spellEnd"/>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3DD9090E"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 xml:space="preserve">Hangzhou </w:t>
            </w:r>
            <w:proofErr w:type="spellStart"/>
            <w:r w:rsidRPr="00BB31FE">
              <w:rPr>
                <w:rFonts w:ascii="Arial" w:hAnsi="Arial" w:cs="Arial"/>
                <w:color w:val="000000"/>
                <w:sz w:val="18"/>
                <w:szCs w:val="18"/>
              </w:rPr>
              <w:t>Douku</w:t>
            </w:r>
            <w:proofErr w:type="spellEnd"/>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4A3D396C"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652E018B"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4A82B4C5"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CHOU, Joey</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135DBF4A"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Intel Korea, Ltd.</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0E802592"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(TTA)</w:t>
            </w:r>
          </w:p>
        </w:tc>
      </w:tr>
      <w:tr w:rsidR="00BB31FE" w:rsidRPr="00BB31FE" w14:paraId="325254E8"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30FE117B"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CONG, Shi</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1DF16950"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 xml:space="preserve">Chongqing </w:t>
            </w:r>
            <w:proofErr w:type="spellStart"/>
            <w:r w:rsidRPr="00BB31FE">
              <w:rPr>
                <w:rFonts w:ascii="Arial" w:hAnsi="Arial" w:cs="Arial"/>
                <w:color w:val="000000"/>
                <w:sz w:val="18"/>
                <w:szCs w:val="18"/>
              </w:rPr>
              <w:t>Angying</w:t>
            </w:r>
            <w:proofErr w:type="spellEnd"/>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5161DC6E"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404C0928"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1B90262B"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DAWES, Peter</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041509F4"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 xml:space="preserve">Vodafone </w:t>
            </w:r>
            <w:proofErr w:type="spellStart"/>
            <w:r w:rsidRPr="00BB31FE">
              <w:rPr>
                <w:rFonts w:ascii="Arial" w:hAnsi="Arial" w:cs="Arial"/>
                <w:color w:val="000000"/>
                <w:sz w:val="18"/>
                <w:szCs w:val="18"/>
              </w:rPr>
              <w:t>Telekomünikasyon</w:t>
            </w:r>
            <w:proofErr w:type="spellEnd"/>
            <w:r w:rsidRPr="00BB31FE">
              <w:rPr>
                <w:rFonts w:ascii="Arial" w:hAnsi="Arial" w:cs="Arial"/>
                <w:color w:val="000000"/>
                <w:sz w:val="18"/>
                <w:szCs w:val="18"/>
              </w:rPr>
              <w:t xml:space="preserve"> A.S.</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362B904F"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731904CB"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400810EF"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DE GREGORIO, Jesus</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107E6CA8"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Ericsson Hungary Ltd</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5D1B159D"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44472FDB"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21D9DB01"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DENG, Hui</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3DB3878F"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Huawei Tech.(UK) Co.. Ltd</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2B645CC1"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62789483"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7A03B2EE"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 xml:space="preserve">DOJIRI, </w:t>
            </w:r>
            <w:proofErr w:type="spellStart"/>
            <w:r w:rsidRPr="00BB31FE">
              <w:rPr>
                <w:rFonts w:ascii="Arial" w:hAnsi="Arial" w:cs="Arial"/>
                <w:color w:val="000000"/>
                <w:sz w:val="18"/>
                <w:szCs w:val="18"/>
              </w:rPr>
              <w:t>Shunsuke</w:t>
            </w:r>
            <w:proofErr w:type="spellEnd"/>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7AF45483"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DOCOMO Beijing Labs</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0A5B0FC4"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7FA906CF"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46E65C47"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DONG, Hao</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0E6EDED8"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ZTE Photonics</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4E67D025"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6FF962D2"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12773E92"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EITOKU, Haruka</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03A814D3"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NTT</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62339574"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(TTC)</w:t>
            </w:r>
          </w:p>
        </w:tc>
      </w:tr>
      <w:tr w:rsidR="00BB31FE" w:rsidRPr="00BB31FE" w14:paraId="0933D367"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4D5110C4"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ENDO, Shota</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39FD206C"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NTT</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3ED19452"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(TTC)</w:t>
            </w:r>
          </w:p>
        </w:tc>
      </w:tr>
      <w:tr w:rsidR="00BB31FE" w:rsidRPr="00BB31FE" w14:paraId="64E30A82"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2441C015"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ESCOTT, Adrian</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097298CF"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Qualcomm Israel Ltd.</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0C5CF300"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5720CB22"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75171050"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FERNANDEZ, Susana</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10D9CD45"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Ericsson Inc.</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0EA47B74"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(ATIS)</w:t>
            </w:r>
          </w:p>
        </w:tc>
      </w:tr>
      <w:tr w:rsidR="00BB31FE" w:rsidRPr="00BB31FE" w14:paraId="649996CA"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201DC7D2"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GADHAI, Shyam Vijay</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31878F6B"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IIT Kanpur</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3895C454"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(TSDSI)</w:t>
            </w:r>
          </w:p>
        </w:tc>
      </w:tr>
      <w:tr w:rsidR="00BB31FE" w:rsidRPr="00BB31FE" w14:paraId="240BD434"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733AC023"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 xml:space="preserve">GAO, </w:t>
            </w:r>
            <w:proofErr w:type="spellStart"/>
            <w:r w:rsidRPr="00BB31FE">
              <w:rPr>
                <w:rFonts w:ascii="Arial" w:hAnsi="Arial" w:cs="Arial"/>
                <w:color w:val="000000"/>
                <w:sz w:val="18"/>
                <w:szCs w:val="18"/>
              </w:rPr>
              <w:t>Jiajin</w:t>
            </w:r>
            <w:proofErr w:type="spellEnd"/>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2FE9E91D"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CMDI</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3BA0D4AD"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444C703F"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74D8A32F"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GAO, Lei</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35F9292D"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E-surfing Digital</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32AD7ACA"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69BFBD6F"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437B0B0F"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GARCIA AZORERO, Fuencisla</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6264270C"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Ericsson India Private Limited</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373AE714"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(TSDSI)</w:t>
            </w:r>
          </w:p>
        </w:tc>
      </w:tr>
      <w:tr w:rsidR="00BB31FE" w:rsidRPr="00BB31FE" w14:paraId="68BF65F9"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7BD33CFD"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GAUTAM, Deepanshu</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71D7A4CD"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SAMSUNG R&amp;D INSTITUTE JAPAN</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78DA4614"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(ARIB)</w:t>
            </w:r>
          </w:p>
        </w:tc>
      </w:tr>
      <w:tr w:rsidR="00BB31FE" w:rsidRPr="00BB31FE" w14:paraId="412024F8"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11B7F347"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GULBANI, Giorgi</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58FC9AE5"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Huawei Technologies R&amp;D UK</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6DCF348E"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3049C609"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093721D4"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GUO, Boren</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23196C6D"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 xml:space="preserve">Hangzhou </w:t>
            </w:r>
            <w:proofErr w:type="spellStart"/>
            <w:r w:rsidRPr="00BB31FE">
              <w:rPr>
                <w:rFonts w:ascii="Arial" w:hAnsi="Arial" w:cs="Arial"/>
                <w:color w:val="000000"/>
                <w:sz w:val="18"/>
                <w:szCs w:val="18"/>
              </w:rPr>
              <w:t>Mengyuxiang</w:t>
            </w:r>
            <w:proofErr w:type="spellEnd"/>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21616419"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0E6D0EDD"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193F0E87"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GUPTA, Nishant</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231D20EB"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Qualcomm India Pvt Ltd</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2F84A2FA"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(TSDSI)</w:t>
            </w:r>
          </w:p>
        </w:tc>
      </w:tr>
      <w:tr w:rsidR="00BB31FE" w:rsidRPr="00BB31FE" w14:paraId="3A2603C6"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08DFF70D"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GUPTA, Varini</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13155B22"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Samsung Electronics Iberia SA</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3555DDAD"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19D129B8"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5F6B992C"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 xml:space="preserve">HAN, </w:t>
            </w:r>
            <w:proofErr w:type="spellStart"/>
            <w:r w:rsidRPr="00BB31FE">
              <w:rPr>
                <w:rFonts w:ascii="Arial" w:hAnsi="Arial" w:cs="Arial"/>
                <w:color w:val="000000"/>
                <w:sz w:val="18"/>
                <w:szCs w:val="18"/>
              </w:rPr>
              <w:t>Jaemin</w:t>
            </w:r>
            <w:proofErr w:type="spellEnd"/>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3DE00972"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Intel Romania</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56D739CC"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3FB46842"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083A2CD2"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HASHMI, DANISH EHSAN</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3AD637E0"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Samsung R&amp;D Institute India</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472A6012"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(TSDSI)</w:t>
            </w:r>
          </w:p>
        </w:tc>
      </w:tr>
      <w:tr w:rsidR="00BB31FE" w:rsidRPr="00BB31FE" w14:paraId="224D8B99"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07107E07"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 xml:space="preserve">HEO, </w:t>
            </w:r>
            <w:proofErr w:type="spellStart"/>
            <w:r w:rsidRPr="00BB31FE">
              <w:rPr>
                <w:rFonts w:ascii="Arial" w:hAnsi="Arial" w:cs="Arial"/>
                <w:color w:val="000000"/>
                <w:sz w:val="18"/>
                <w:szCs w:val="18"/>
              </w:rPr>
              <w:t>Youn</w:t>
            </w:r>
            <w:proofErr w:type="spellEnd"/>
            <w:r w:rsidRPr="00BB31FE">
              <w:rPr>
                <w:rFonts w:ascii="Arial" w:hAnsi="Arial" w:cs="Arial"/>
                <w:color w:val="000000"/>
                <w:sz w:val="18"/>
                <w:szCs w:val="18"/>
              </w:rPr>
              <w:t xml:space="preserve"> </w:t>
            </w:r>
            <w:proofErr w:type="spellStart"/>
            <w:r w:rsidRPr="00BB31FE">
              <w:rPr>
                <w:rFonts w:ascii="Arial" w:hAnsi="Arial" w:cs="Arial"/>
                <w:color w:val="000000"/>
                <w:sz w:val="18"/>
                <w:szCs w:val="18"/>
              </w:rPr>
              <w:t>hyoung</w:t>
            </w:r>
            <w:proofErr w:type="spellEnd"/>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1EBF820D"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Intel China Ltd.</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33ECE658"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6AB8668C"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13F126F4"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HERRERO-VERON, Christian</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2570253A"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HUAWEI TECHNOLOGIES Co. Ltd.</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5A50D997"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4DBE9490"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3F42E9E4"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 xml:space="preserve">HIKOSAKA, </w:t>
            </w:r>
            <w:proofErr w:type="spellStart"/>
            <w:r w:rsidRPr="00BB31FE">
              <w:rPr>
                <w:rFonts w:ascii="Arial" w:hAnsi="Arial" w:cs="Arial"/>
                <w:color w:val="000000"/>
                <w:sz w:val="18"/>
                <w:szCs w:val="18"/>
              </w:rPr>
              <w:t>Maoki</w:t>
            </w:r>
            <w:proofErr w:type="spellEnd"/>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0513B24A"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NTT DOCOMO INC.</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5FAB67EB"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(ARIB)</w:t>
            </w:r>
          </w:p>
        </w:tc>
      </w:tr>
      <w:tr w:rsidR="00BB31FE" w:rsidRPr="00BB31FE" w14:paraId="58C2DBB5"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23562B43"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HOLMSTRÖM, Tomas</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3BC65FBD"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L.M. Ericsson Limited</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4453AA8E"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325A2EAE"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46738B97"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 xml:space="preserve">HU, </w:t>
            </w:r>
            <w:proofErr w:type="spellStart"/>
            <w:r w:rsidRPr="00BB31FE">
              <w:rPr>
                <w:rFonts w:ascii="Arial" w:hAnsi="Arial" w:cs="Arial"/>
                <w:color w:val="000000"/>
                <w:sz w:val="18"/>
                <w:szCs w:val="18"/>
              </w:rPr>
              <w:t>Yushuang</w:t>
            </w:r>
            <w:proofErr w:type="spellEnd"/>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59BEFBB7"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CMDI</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0ECB8FD9"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27044ECD"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48BDA18D"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 xml:space="preserve">HUANG, </w:t>
            </w:r>
            <w:proofErr w:type="spellStart"/>
            <w:r w:rsidRPr="00BB31FE">
              <w:rPr>
                <w:rFonts w:ascii="Arial" w:hAnsi="Arial" w:cs="Arial"/>
                <w:color w:val="000000"/>
                <w:sz w:val="18"/>
                <w:szCs w:val="18"/>
              </w:rPr>
              <w:t>Zhenning</w:t>
            </w:r>
            <w:proofErr w:type="spellEnd"/>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2DEB7DFC"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China Mobile Group Device Co.</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3E4CE545"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151BCDD4"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6B4FD3EE"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INOUE, Yoshihiro</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708239E9"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 xml:space="preserve">NTT Advanced Technology </w:t>
            </w:r>
            <w:proofErr w:type="spellStart"/>
            <w:r w:rsidRPr="00BB31FE">
              <w:rPr>
                <w:rFonts w:ascii="Arial" w:hAnsi="Arial" w:cs="Arial"/>
                <w:color w:val="000000"/>
                <w:sz w:val="18"/>
                <w:szCs w:val="18"/>
              </w:rPr>
              <w:t>Corpor</w:t>
            </w:r>
            <w:proofErr w:type="spellEnd"/>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4EF48193"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(TTC)</w:t>
            </w:r>
          </w:p>
        </w:tc>
      </w:tr>
      <w:tr w:rsidR="00BB31FE" w:rsidRPr="00BB31FE" w14:paraId="1EF48E12"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66B4074B"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ISHIKAWA, Hiroshi</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2388BAD0"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NTT DOCOMO INC.</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4F738CFC"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(TTC)</w:t>
            </w:r>
          </w:p>
        </w:tc>
      </w:tr>
      <w:tr w:rsidR="00BB31FE" w:rsidRPr="00BB31FE" w14:paraId="0E0A6F5E"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26FAF8F2"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JESSKE, Roland</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052D1C6E"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Telekom Deutschland GmbH</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2EA86A80"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20C963E4"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415F2BD6"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 xml:space="preserve">JIANG, </w:t>
            </w:r>
            <w:proofErr w:type="spellStart"/>
            <w:r w:rsidRPr="00BB31FE">
              <w:rPr>
                <w:rFonts w:ascii="Arial" w:hAnsi="Arial" w:cs="Arial"/>
                <w:color w:val="000000"/>
                <w:sz w:val="18"/>
                <w:szCs w:val="18"/>
              </w:rPr>
              <w:t>Tianji</w:t>
            </w:r>
            <w:proofErr w:type="spellEnd"/>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7B217D8A"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China Mobile Com. Corporation</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4EDA1E4E"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060105ED"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6909D53A"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JING, Hao</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39460323"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Huawei Telecommunication India</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4DF3333A"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(TSDSI)</w:t>
            </w:r>
          </w:p>
        </w:tc>
      </w:tr>
      <w:tr w:rsidR="00BB31FE" w:rsidRPr="00BB31FE" w14:paraId="5A84F1C0"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704CFE02"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 xml:space="preserve">JOHAR, </w:t>
            </w:r>
            <w:proofErr w:type="spellStart"/>
            <w:r w:rsidRPr="00BB31FE">
              <w:rPr>
                <w:rFonts w:ascii="Arial" w:hAnsi="Arial" w:cs="Arial"/>
                <w:color w:val="000000"/>
                <w:sz w:val="18"/>
                <w:szCs w:val="18"/>
              </w:rPr>
              <w:t>Diwesh</w:t>
            </w:r>
            <w:proofErr w:type="spellEnd"/>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54B9734F"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Qualcomm Technologies Int</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69897CC8"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1B2B4337"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393B3E93"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 xml:space="preserve">JU, </w:t>
            </w:r>
            <w:proofErr w:type="spellStart"/>
            <w:r w:rsidRPr="00BB31FE">
              <w:rPr>
                <w:rFonts w:ascii="Arial" w:hAnsi="Arial" w:cs="Arial"/>
                <w:color w:val="000000"/>
                <w:sz w:val="18"/>
                <w:szCs w:val="18"/>
              </w:rPr>
              <w:t>Manchang</w:t>
            </w:r>
            <w:proofErr w:type="spellEnd"/>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30DC4F7E" w14:textId="77777777" w:rsidR="00FD2F44" w:rsidRPr="00BB31FE" w:rsidRDefault="00FD2F44" w:rsidP="00BB31FE">
            <w:pPr>
              <w:overflowPunct/>
              <w:autoSpaceDE/>
              <w:adjustRightInd/>
              <w:spacing w:after="0"/>
              <w:rPr>
                <w:rFonts w:ascii="Arial" w:hAnsi="Arial" w:cs="Arial"/>
                <w:color w:val="000000"/>
                <w:sz w:val="18"/>
                <w:szCs w:val="18"/>
              </w:rPr>
            </w:pPr>
            <w:proofErr w:type="spellStart"/>
            <w:r w:rsidRPr="00BB31FE">
              <w:rPr>
                <w:rFonts w:ascii="Arial" w:hAnsi="Arial" w:cs="Arial"/>
                <w:color w:val="000000"/>
                <w:sz w:val="18"/>
                <w:szCs w:val="18"/>
              </w:rPr>
              <w:t>Sanechips</w:t>
            </w:r>
            <w:proofErr w:type="spellEnd"/>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0EE25032"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27BF8C57"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65BE5F88"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 xml:space="preserve">KANG, </w:t>
            </w:r>
            <w:proofErr w:type="spellStart"/>
            <w:r w:rsidRPr="00BB31FE">
              <w:rPr>
                <w:rFonts w:ascii="Arial" w:hAnsi="Arial" w:cs="Arial"/>
                <w:color w:val="000000"/>
                <w:sz w:val="18"/>
                <w:szCs w:val="18"/>
              </w:rPr>
              <w:t>Yanchao</w:t>
            </w:r>
            <w:proofErr w:type="spellEnd"/>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5363DA58"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vivo Communication Technology</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38BC3810"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314A0610"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7A77A6DD"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lastRenderedPageBreak/>
              <w:t>KAPALE, Kiran</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5B497481"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Samsung Research America</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2C075B65"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(ATIS)</w:t>
            </w:r>
          </w:p>
        </w:tc>
      </w:tr>
      <w:tr w:rsidR="00BB31FE" w:rsidRPr="00BB31FE" w14:paraId="398E06CB"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7FD75B84"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 xml:space="preserve">KE, </w:t>
            </w:r>
            <w:proofErr w:type="spellStart"/>
            <w:r w:rsidRPr="00BB31FE">
              <w:rPr>
                <w:rFonts w:ascii="Arial" w:hAnsi="Arial" w:cs="Arial"/>
                <w:color w:val="000000"/>
                <w:sz w:val="18"/>
                <w:szCs w:val="18"/>
              </w:rPr>
              <w:t>xiaowan</w:t>
            </w:r>
            <w:proofErr w:type="spellEnd"/>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03DED0A4"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vivo Mobile Com. (Chongqing)</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15F6D675"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6F213DB6"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18A76DBE"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 xml:space="preserve">KEDALAGUDDE, </w:t>
            </w:r>
            <w:proofErr w:type="spellStart"/>
            <w:r w:rsidRPr="00BB31FE">
              <w:rPr>
                <w:rFonts w:ascii="Arial" w:hAnsi="Arial" w:cs="Arial"/>
                <w:color w:val="000000"/>
                <w:sz w:val="18"/>
                <w:szCs w:val="18"/>
              </w:rPr>
              <w:t>Meghashree</w:t>
            </w:r>
            <w:proofErr w:type="spellEnd"/>
            <w:r w:rsidRPr="00BB31FE">
              <w:rPr>
                <w:rFonts w:ascii="Arial" w:hAnsi="Arial" w:cs="Arial"/>
                <w:color w:val="000000"/>
                <w:sz w:val="18"/>
                <w:szCs w:val="18"/>
              </w:rPr>
              <w:t xml:space="preserve"> D</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6A29DD40"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Intel Corporation SAS</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6319C82C"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6CD7AC99"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69496760"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KIM, Dongwook</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400FBC3F"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ETSI</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36B585B8"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34749738"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290551BC"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 xml:space="preserve">KIM, </w:t>
            </w:r>
            <w:proofErr w:type="spellStart"/>
            <w:r w:rsidRPr="00BB31FE">
              <w:rPr>
                <w:rFonts w:ascii="Arial" w:hAnsi="Arial" w:cs="Arial"/>
                <w:color w:val="000000"/>
                <w:sz w:val="18"/>
                <w:szCs w:val="18"/>
              </w:rPr>
              <w:t>Hyunsook</w:t>
            </w:r>
            <w:proofErr w:type="spellEnd"/>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4C1D5F5B"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LG Electronics Inc.</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1DDFF988"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(TTA)</w:t>
            </w:r>
          </w:p>
        </w:tc>
      </w:tr>
      <w:tr w:rsidR="00BB31FE" w:rsidRPr="00BB31FE" w14:paraId="500B6DC2"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77DA1DC0"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 xml:space="preserve">KIM, </w:t>
            </w:r>
            <w:proofErr w:type="spellStart"/>
            <w:r w:rsidRPr="00BB31FE">
              <w:rPr>
                <w:rFonts w:ascii="Arial" w:hAnsi="Arial" w:cs="Arial"/>
                <w:color w:val="000000"/>
                <w:sz w:val="18"/>
                <w:szCs w:val="18"/>
              </w:rPr>
              <w:t>Laeyoung</w:t>
            </w:r>
            <w:proofErr w:type="spellEnd"/>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05B449DC"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LG Electronics UK</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7082412E"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4CD4D6E2"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617E829E"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KIMBA, Boubacar</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4D65CAC1"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GUANGDONG GENIUS TECHNOLOGY CO</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55202268"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77C0CAD1"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1C44738C"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KOLEKAR, Abhijeet</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0911745D"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Intel</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7DA9D798"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(ATIS)</w:t>
            </w:r>
          </w:p>
        </w:tc>
      </w:tr>
      <w:tr w:rsidR="00BB31FE" w:rsidRPr="00BB31FE" w14:paraId="69C40586"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3A31A3A5"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KRUSE, Heiko</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1D5FC430"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IDEMIA</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7DF637B5"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4D029863"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2014DFBD"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 xml:space="preserve">KWEON, </w:t>
            </w:r>
            <w:proofErr w:type="spellStart"/>
            <w:r w:rsidRPr="00BB31FE">
              <w:rPr>
                <w:rFonts w:ascii="Arial" w:hAnsi="Arial" w:cs="Arial"/>
                <w:color w:val="000000"/>
                <w:sz w:val="18"/>
                <w:szCs w:val="18"/>
              </w:rPr>
              <w:t>Kisuk</w:t>
            </w:r>
            <w:proofErr w:type="spellEnd"/>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5BD82B60"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Samsung Electronics Benelux BV</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0F04FA4A"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06926341"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779CEDF2"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LANDAIS, Bruno</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5A6150E7"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Nokia Italy</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62698EA6"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055D2701"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38F66C23"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LAUSTER, Reinhard</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609F450B"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T-Mobile Polska S.A.</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59289807"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20144A24"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61ADF866"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LAVASANI, Shahab</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6A1F533E"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Huawei Technologies Sweden AB</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4EC96AD5"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3F0ACACF"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456D1BF9"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LAZARA, Dominic</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05D6F195"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Motorola Solutions UK Ltd.</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21FE979B"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7781D0C1"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1C133534"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 xml:space="preserve">LEE, </w:t>
            </w:r>
            <w:proofErr w:type="spellStart"/>
            <w:r w:rsidRPr="00BB31FE">
              <w:rPr>
                <w:rFonts w:ascii="Arial" w:hAnsi="Arial" w:cs="Arial"/>
                <w:color w:val="000000"/>
                <w:sz w:val="18"/>
                <w:szCs w:val="18"/>
              </w:rPr>
              <w:t>Cheolung</w:t>
            </w:r>
            <w:proofErr w:type="spellEnd"/>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27ECC2BD"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Samsung R&amp;D Institute UK</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40F7A500"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52304944"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4A32818F"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LEE, Jay</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0EA13820"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Verizon UK Ltd</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59F2C9B0"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274F67D3"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217797DD"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 xml:space="preserve">LI, </w:t>
            </w:r>
            <w:proofErr w:type="spellStart"/>
            <w:r w:rsidRPr="00BB31FE">
              <w:rPr>
                <w:rFonts w:ascii="Arial" w:hAnsi="Arial" w:cs="Arial"/>
                <w:color w:val="000000"/>
                <w:sz w:val="18"/>
                <w:szCs w:val="18"/>
              </w:rPr>
              <w:t>Chenyi</w:t>
            </w:r>
            <w:proofErr w:type="spellEnd"/>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0409AAD1" w14:textId="77777777" w:rsidR="00FD2F44" w:rsidRPr="00BB31FE" w:rsidRDefault="00FD2F44" w:rsidP="00BB31FE">
            <w:pPr>
              <w:overflowPunct/>
              <w:autoSpaceDE/>
              <w:adjustRightInd/>
              <w:spacing w:after="0"/>
              <w:rPr>
                <w:rFonts w:ascii="Arial" w:hAnsi="Arial" w:cs="Arial"/>
                <w:color w:val="000000"/>
                <w:sz w:val="18"/>
                <w:szCs w:val="18"/>
              </w:rPr>
            </w:pPr>
            <w:proofErr w:type="spellStart"/>
            <w:r w:rsidRPr="00BB31FE">
              <w:rPr>
                <w:rFonts w:ascii="Arial" w:hAnsi="Arial" w:cs="Arial"/>
                <w:color w:val="000000"/>
                <w:sz w:val="18"/>
                <w:szCs w:val="18"/>
              </w:rPr>
              <w:t>Unicompay</w:t>
            </w:r>
            <w:proofErr w:type="spellEnd"/>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01EAC9E1"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50C7CFB5"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2C4ECE24"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 xml:space="preserve">LI, </w:t>
            </w:r>
            <w:proofErr w:type="spellStart"/>
            <w:r w:rsidRPr="00BB31FE">
              <w:rPr>
                <w:rFonts w:ascii="Arial" w:hAnsi="Arial" w:cs="Arial"/>
                <w:color w:val="000000"/>
                <w:sz w:val="18"/>
                <w:szCs w:val="18"/>
              </w:rPr>
              <w:t>Nanxi</w:t>
            </w:r>
            <w:proofErr w:type="spellEnd"/>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6647064E"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 xml:space="preserve">China </w:t>
            </w:r>
            <w:proofErr w:type="spellStart"/>
            <w:r w:rsidRPr="00BB31FE">
              <w:rPr>
                <w:rFonts w:ascii="Arial" w:hAnsi="Arial" w:cs="Arial"/>
                <w:color w:val="000000"/>
                <w:sz w:val="18"/>
                <w:szCs w:val="18"/>
              </w:rPr>
              <w:t>Telecomunication</w:t>
            </w:r>
            <w:proofErr w:type="spellEnd"/>
            <w:r w:rsidRPr="00BB31FE">
              <w:rPr>
                <w:rFonts w:ascii="Arial" w:hAnsi="Arial" w:cs="Arial"/>
                <w:color w:val="000000"/>
                <w:sz w:val="18"/>
                <w:szCs w:val="18"/>
              </w:rPr>
              <w:t xml:space="preserve"> Corp.</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4DC9C643"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4B0BA513"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1C7824A7"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 xml:space="preserve">LI, </w:t>
            </w:r>
            <w:proofErr w:type="spellStart"/>
            <w:r w:rsidRPr="00BB31FE">
              <w:rPr>
                <w:rFonts w:ascii="Arial" w:hAnsi="Arial" w:cs="Arial"/>
                <w:color w:val="000000"/>
                <w:sz w:val="18"/>
                <w:szCs w:val="18"/>
              </w:rPr>
              <w:t>Zhendong</w:t>
            </w:r>
            <w:proofErr w:type="spellEnd"/>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4822E299"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ZTE Wistron Telecom AB</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7D5BEFCE"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5BA9C46E"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18C8B1D5"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LI, Zhijun</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665AE961"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ZTE Corporation</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48B8267F"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39703B89"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1AE19830"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 xml:space="preserve">LIANG, </w:t>
            </w:r>
            <w:proofErr w:type="spellStart"/>
            <w:r w:rsidRPr="00BB31FE">
              <w:rPr>
                <w:rFonts w:ascii="Arial" w:hAnsi="Arial" w:cs="Arial"/>
                <w:color w:val="000000"/>
                <w:sz w:val="18"/>
                <w:szCs w:val="18"/>
              </w:rPr>
              <w:t>Haoran</w:t>
            </w:r>
            <w:proofErr w:type="spellEnd"/>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5B983650"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Xiaomi Communications</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796882D6"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2F386F76"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21A8D0E9"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LIN, Lin</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646341D3"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Unicom Broadband Online</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4EE12AEC"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2B6821E6"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2318BF89"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 xml:space="preserve">LIU, </w:t>
            </w:r>
            <w:proofErr w:type="spellStart"/>
            <w:r w:rsidRPr="00BB31FE">
              <w:rPr>
                <w:rFonts w:ascii="Arial" w:hAnsi="Arial" w:cs="Arial"/>
                <w:color w:val="000000"/>
                <w:sz w:val="18"/>
                <w:szCs w:val="18"/>
              </w:rPr>
              <w:t>Jianning</w:t>
            </w:r>
            <w:proofErr w:type="spellEnd"/>
            <w:r w:rsidRPr="00BB31FE">
              <w:rPr>
                <w:rFonts w:ascii="Arial" w:hAnsi="Arial" w:cs="Arial"/>
                <w:color w:val="000000"/>
                <w:sz w:val="18"/>
                <w:szCs w:val="18"/>
              </w:rPr>
              <w:t>(Carry)</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0778B10E"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Beijing Xiaomi Software Tech</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3C2D2819"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7F41132A"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54E92DB9"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 xml:space="preserve">LIU, </w:t>
            </w:r>
            <w:proofErr w:type="spellStart"/>
            <w:r w:rsidRPr="00BB31FE">
              <w:rPr>
                <w:rFonts w:ascii="Arial" w:hAnsi="Arial" w:cs="Arial"/>
                <w:color w:val="000000"/>
                <w:sz w:val="18"/>
                <w:szCs w:val="18"/>
              </w:rPr>
              <w:t>Yubing</w:t>
            </w:r>
            <w:proofErr w:type="spellEnd"/>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108C02C1" w14:textId="77777777" w:rsidR="00FD2F44" w:rsidRPr="00BB31FE" w:rsidRDefault="00FD2F44" w:rsidP="00BB31FE">
            <w:pPr>
              <w:overflowPunct/>
              <w:autoSpaceDE/>
              <w:adjustRightInd/>
              <w:spacing w:after="0"/>
              <w:rPr>
                <w:rFonts w:ascii="Arial" w:hAnsi="Arial" w:cs="Arial"/>
                <w:color w:val="000000"/>
                <w:sz w:val="18"/>
                <w:szCs w:val="18"/>
              </w:rPr>
            </w:pPr>
            <w:proofErr w:type="spellStart"/>
            <w:r w:rsidRPr="00BB31FE">
              <w:rPr>
                <w:rFonts w:ascii="Arial" w:hAnsi="Arial" w:cs="Arial"/>
                <w:color w:val="000000"/>
                <w:sz w:val="18"/>
                <w:szCs w:val="18"/>
              </w:rPr>
              <w:t>Chinatelecom</w:t>
            </w:r>
            <w:proofErr w:type="spellEnd"/>
            <w:r w:rsidRPr="00BB31FE">
              <w:rPr>
                <w:rFonts w:ascii="Arial" w:hAnsi="Arial" w:cs="Arial"/>
                <w:color w:val="000000"/>
                <w:sz w:val="18"/>
                <w:szCs w:val="18"/>
              </w:rPr>
              <w:t xml:space="preserve"> Cloud</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665252D8"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475B8E0E"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7E892545"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LIU, Yue</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6E67C15F"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China Mobile International Ltd</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1D725CB7"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6218B30C"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1E65840F"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LOTFALLAH, Osama</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3787E62D"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QUALCOMM Europe Inc. - Spain</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7396250F"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0D56F420"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6899C446"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LU, Fei</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6E0BA75D"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 xml:space="preserve">Shenzhen </w:t>
            </w:r>
            <w:proofErr w:type="spellStart"/>
            <w:r w:rsidRPr="00BB31FE">
              <w:rPr>
                <w:rFonts w:ascii="Arial" w:hAnsi="Arial" w:cs="Arial"/>
                <w:color w:val="000000"/>
                <w:sz w:val="18"/>
                <w:szCs w:val="18"/>
              </w:rPr>
              <w:t>Heytap</w:t>
            </w:r>
            <w:proofErr w:type="spellEnd"/>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5020973E"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74FB0345"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5BE037DB"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LU, Yang</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43CBAA4B"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Vodafone GmbH</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7750E200"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6EB0EA54"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5CB97636"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LUETZENKIRCHEN, Thomas</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51F8D11B"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Intel Deutschland GmbH</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517ACA54"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49CCB1DA"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141A9559"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LY, Quang</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5AE0427C" w14:textId="77777777" w:rsidR="00FD2F44" w:rsidRPr="00BB31FE" w:rsidRDefault="00FD2F44" w:rsidP="00BB31FE">
            <w:pPr>
              <w:overflowPunct/>
              <w:autoSpaceDE/>
              <w:adjustRightInd/>
              <w:spacing w:after="0"/>
              <w:rPr>
                <w:rFonts w:ascii="Arial" w:hAnsi="Arial" w:cs="Arial"/>
                <w:color w:val="000000"/>
                <w:sz w:val="18"/>
                <w:szCs w:val="18"/>
              </w:rPr>
            </w:pPr>
            <w:proofErr w:type="spellStart"/>
            <w:r w:rsidRPr="00BB31FE">
              <w:rPr>
                <w:rFonts w:ascii="Arial" w:hAnsi="Arial" w:cs="Arial"/>
                <w:color w:val="000000"/>
                <w:sz w:val="18"/>
                <w:szCs w:val="18"/>
              </w:rPr>
              <w:t>Convida</w:t>
            </w:r>
            <w:proofErr w:type="spellEnd"/>
            <w:r w:rsidRPr="00BB31FE">
              <w:rPr>
                <w:rFonts w:ascii="Arial" w:hAnsi="Arial" w:cs="Arial"/>
                <w:color w:val="000000"/>
                <w:sz w:val="18"/>
                <w:szCs w:val="18"/>
              </w:rPr>
              <w:t xml:space="preserve"> Wireless</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68637000"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4DA79745"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4CCFC9B8"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 xml:space="preserve">LYU, </w:t>
            </w:r>
            <w:proofErr w:type="spellStart"/>
            <w:r w:rsidRPr="00BB31FE">
              <w:rPr>
                <w:rFonts w:ascii="Arial" w:hAnsi="Arial" w:cs="Arial"/>
                <w:color w:val="000000"/>
                <w:sz w:val="18"/>
                <w:szCs w:val="18"/>
              </w:rPr>
              <w:t>Huazhang</w:t>
            </w:r>
            <w:proofErr w:type="spellEnd"/>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5A7A634C" w14:textId="77777777" w:rsidR="00FD2F44" w:rsidRPr="00BB31FE" w:rsidRDefault="00FD2F44" w:rsidP="00BB31FE">
            <w:pPr>
              <w:overflowPunct/>
              <w:autoSpaceDE/>
              <w:adjustRightInd/>
              <w:spacing w:after="0"/>
              <w:rPr>
                <w:rFonts w:ascii="Arial" w:hAnsi="Arial" w:cs="Arial"/>
                <w:color w:val="000000"/>
                <w:sz w:val="18"/>
                <w:szCs w:val="18"/>
              </w:rPr>
            </w:pPr>
            <w:proofErr w:type="spellStart"/>
            <w:r w:rsidRPr="00BB31FE">
              <w:rPr>
                <w:rFonts w:ascii="Arial" w:hAnsi="Arial" w:cs="Arial"/>
                <w:color w:val="000000"/>
                <w:sz w:val="18"/>
                <w:szCs w:val="18"/>
              </w:rPr>
              <w:t>iQoo</w:t>
            </w:r>
            <w:proofErr w:type="spellEnd"/>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24403114"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328134AE"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31630517"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 xml:space="preserve">MA, </w:t>
            </w:r>
            <w:proofErr w:type="spellStart"/>
            <w:r w:rsidRPr="00BB31FE">
              <w:rPr>
                <w:rFonts w:ascii="Arial" w:hAnsi="Arial" w:cs="Arial"/>
                <w:color w:val="000000"/>
                <w:sz w:val="18"/>
                <w:szCs w:val="18"/>
              </w:rPr>
              <w:t>Ruitao</w:t>
            </w:r>
            <w:proofErr w:type="spellEnd"/>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3EC700B9"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CU Digital Technology</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737389FA"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687697A3"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21CED09A"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 xml:space="preserve">MAO, </w:t>
            </w:r>
            <w:proofErr w:type="spellStart"/>
            <w:r w:rsidRPr="00BB31FE">
              <w:rPr>
                <w:rFonts w:ascii="Arial" w:hAnsi="Arial" w:cs="Arial"/>
                <w:color w:val="000000"/>
                <w:sz w:val="18"/>
                <w:szCs w:val="18"/>
              </w:rPr>
              <w:t>Yuxin</w:t>
            </w:r>
            <w:proofErr w:type="spellEnd"/>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1625722C"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Xiaomi Technology</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3599CDBD"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4B8C48EF"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28A42919"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MARTINEZ TARRADELL, Marta</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3CC9789A"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 xml:space="preserve">Intel Corporation Italia </w:t>
            </w:r>
            <w:proofErr w:type="spellStart"/>
            <w:r w:rsidRPr="00BB31FE">
              <w:rPr>
                <w:rFonts w:ascii="Arial" w:hAnsi="Arial" w:cs="Arial"/>
                <w:color w:val="000000"/>
                <w:sz w:val="18"/>
                <w:szCs w:val="18"/>
              </w:rPr>
              <w:t>SpA</w:t>
            </w:r>
            <w:proofErr w:type="spellEnd"/>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18248197"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2AAAC954"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5FD6D2D0"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MAYER, Georg</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4F62552C"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HUAWEI TECHNOLOGIES Co. Ltd.</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0A6A4A23"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26B14533"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74FA6039"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MONNES, Peter</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444A5A33" w14:textId="77777777" w:rsidR="00FD2F44" w:rsidRPr="00BB31FE" w:rsidRDefault="00FD2F44" w:rsidP="00BB31FE">
            <w:pPr>
              <w:overflowPunct/>
              <w:autoSpaceDE/>
              <w:adjustRightInd/>
              <w:spacing w:after="0"/>
              <w:rPr>
                <w:rFonts w:ascii="Arial" w:hAnsi="Arial" w:cs="Arial"/>
                <w:color w:val="000000"/>
                <w:sz w:val="18"/>
                <w:szCs w:val="18"/>
              </w:rPr>
            </w:pPr>
            <w:proofErr w:type="spellStart"/>
            <w:r w:rsidRPr="00BB31FE">
              <w:rPr>
                <w:rFonts w:ascii="Arial" w:hAnsi="Arial" w:cs="Arial"/>
                <w:color w:val="000000"/>
                <w:sz w:val="18"/>
                <w:szCs w:val="18"/>
              </w:rPr>
              <w:t>Peraton</w:t>
            </w:r>
            <w:proofErr w:type="spellEnd"/>
            <w:r w:rsidRPr="00BB31FE">
              <w:rPr>
                <w:rFonts w:ascii="Arial" w:hAnsi="Arial" w:cs="Arial"/>
                <w:color w:val="000000"/>
                <w:sz w:val="18"/>
                <w:szCs w:val="18"/>
              </w:rPr>
              <w:t xml:space="preserve"> Labs</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73733B27"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(ATIS)</w:t>
            </w:r>
          </w:p>
        </w:tc>
      </w:tr>
      <w:tr w:rsidR="00BB31FE" w:rsidRPr="00BB31FE" w14:paraId="548CC6B4"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79B87D15"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MONRAD, Atle</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35A37A60" w14:textId="77777777" w:rsidR="00FD2F44" w:rsidRPr="00BB31FE" w:rsidRDefault="00FD2F44" w:rsidP="00BB31FE">
            <w:pPr>
              <w:overflowPunct/>
              <w:autoSpaceDE/>
              <w:adjustRightInd/>
              <w:spacing w:after="0"/>
              <w:rPr>
                <w:rFonts w:ascii="Arial" w:hAnsi="Arial" w:cs="Arial"/>
                <w:color w:val="000000"/>
                <w:sz w:val="18"/>
                <w:szCs w:val="18"/>
              </w:rPr>
            </w:pPr>
            <w:proofErr w:type="spellStart"/>
            <w:r w:rsidRPr="00BB31FE">
              <w:rPr>
                <w:rFonts w:ascii="Arial" w:hAnsi="Arial" w:cs="Arial"/>
                <w:color w:val="000000"/>
                <w:sz w:val="18"/>
                <w:szCs w:val="18"/>
              </w:rPr>
              <w:t>InterDigital</w:t>
            </w:r>
            <w:proofErr w:type="spellEnd"/>
            <w:r w:rsidRPr="00BB31FE">
              <w:rPr>
                <w:rFonts w:ascii="Arial" w:hAnsi="Arial" w:cs="Arial"/>
                <w:color w:val="000000"/>
                <w:sz w:val="18"/>
                <w:szCs w:val="18"/>
              </w:rPr>
              <w:t xml:space="preserve"> Communications</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5B9A9681"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(ATIS)</w:t>
            </w:r>
          </w:p>
        </w:tc>
      </w:tr>
      <w:tr w:rsidR="00BB31FE" w:rsidRPr="00BB31FE" w14:paraId="0D2DA6C5"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37AFBA30"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MOON, Sang-Jun</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6B869242"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Samsung Electronics Czech</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24A5F17A"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2F5B94D8"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2B63980D"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MORAND, Lionel</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26CD0550"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Orange</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225198B1"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772CFBD9"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6769F470"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NAGATY IBRAHIM, Mohamed</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66D361F3"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Deutsche Telekom AG</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56618B61"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6C1D27BD"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13C6BE74"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NAKAMURA, Kazuo</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4A851D1D"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NICT</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6FBACB7B"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(ARIB)</w:t>
            </w:r>
          </w:p>
        </w:tc>
      </w:tr>
      <w:tr w:rsidR="00BB31FE" w:rsidRPr="00BB31FE" w14:paraId="698AD7DB"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358A79D1"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NASSAR, Mohamed Amin</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1C702005"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Nokia Shanghai Bell</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1489122C"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7469F9D7"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0E87DD67"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NATARAJAN, Rajesh Babu</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0D458107"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Nokia Poland</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3E739D65"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5AA620F2"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20A29841"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NIANG, Mamadou M.</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18B7C5DD"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Verizon Spain</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5D2E775D"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1B3876F5"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324ACEEA"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OLVERA, Ulises</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7AF0A92B" w14:textId="77777777" w:rsidR="00FD2F44" w:rsidRPr="00BB31FE" w:rsidRDefault="00FD2F44" w:rsidP="00BB31FE">
            <w:pPr>
              <w:overflowPunct/>
              <w:autoSpaceDE/>
              <w:adjustRightInd/>
              <w:spacing w:after="0"/>
              <w:rPr>
                <w:rFonts w:ascii="Arial" w:hAnsi="Arial" w:cs="Arial"/>
                <w:color w:val="000000"/>
                <w:sz w:val="18"/>
                <w:szCs w:val="18"/>
              </w:rPr>
            </w:pPr>
            <w:proofErr w:type="spellStart"/>
            <w:r w:rsidRPr="00BB31FE">
              <w:rPr>
                <w:rFonts w:ascii="Arial" w:hAnsi="Arial" w:cs="Arial"/>
                <w:color w:val="000000"/>
                <w:sz w:val="18"/>
                <w:szCs w:val="18"/>
              </w:rPr>
              <w:t>InterDigital</w:t>
            </w:r>
            <w:proofErr w:type="spellEnd"/>
            <w:r w:rsidRPr="00BB31FE">
              <w:rPr>
                <w:rFonts w:ascii="Arial" w:hAnsi="Arial" w:cs="Arial"/>
                <w:color w:val="000000"/>
                <w:sz w:val="18"/>
                <w:szCs w:val="18"/>
              </w:rPr>
              <w:t>, Europe, Ltd.</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7D96BF5E"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09B3FB93"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60384794"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PALANIGOUNDER, Anand</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6A1EE9E8"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Qualcomm Tech. Netherlands B.V</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3F004DC3"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08AFF96C"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58C6DFB0"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PALAT, Sudeep</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60803FFF"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Intel Corporation (UK) Ltd</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33240A68"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1D99EE53"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62005C34"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PAN, Xiang</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42DE2B08"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Nanjing Weibo</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60259A36"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17B510B9"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35589E6D"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PAPAGEORGIOU, Apostolos</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23C27EE3"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Nokia Belgium</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778A8249"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6F08B1B0"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184F59C2"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 xml:space="preserve">PARAMBATH SASI, </w:t>
            </w:r>
            <w:proofErr w:type="spellStart"/>
            <w:r w:rsidRPr="00BB31FE">
              <w:rPr>
                <w:rFonts w:ascii="Arial" w:hAnsi="Arial" w:cs="Arial"/>
                <w:color w:val="000000"/>
                <w:sz w:val="18"/>
                <w:szCs w:val="18"/>
              </w:rPr>
              <w:t>NIvedya</w:t>
            </w:r>
            <w:proofErr w:type="spellEnd"/>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37332512"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Samsung Electronics France SA</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4021E2DB"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5CB2A8F7"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3B95ADBD"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 xml:space="preserve">PARK, </w:t>
            </w:r>
            <w:proofErr w:type="spellStart"/>
            <w:r w:rsidRPr="00BB31FE">
              <w:rPr>
                <w:rFonts w:ascii="Arial" w:hAnsi="Arial" w:cs="Arial"/>
                <w:color w:val="000000"/>
                <w:sz w:val="18"/>
                <w:szCs w:val="18"/>
              </w:rPr>
              <w:t>Jungshin</w:t>
            </w:r>
            <w:proofErr w:type="spellEnd"/>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78370ECA"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Samsung Electronics Nordic AB</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733F4122"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27C5A3EA"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4D08F00F"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PARK, Sang Min</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6AEE519A"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Google Inc.</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53BD7F33"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(ATIS)</w:t>
            </w:r>
          </w:p>
        </w:tc>
      </w:tr>
      <w:tr w:rsidR="00BB31FE" w:rsidRPr="00BB31FE" w14:paraId="28B678FD"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642E206C"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PASTUSHOK, Igor</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589EB5F6"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Oy LM Ericsson AB</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5BB77954"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6983F589"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7B4C43D8"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PICA, Francesco</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37D3AFAD"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Qualcomm CDMA Technologies</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4F076394"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6761BCAA"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066F81A2"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POZO, Sergio</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7ECCD6CD"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Vodafone Romania S.A.</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13596419"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747BE5BC"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2B8FBEB2"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PUDNEY, Chris</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44936C95"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VODAFONE Group Plc</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66B979A0"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176EA2D4"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50294BBE"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 xml:space="preserve">QI, </w:t>
            </w:r>
            <w:proofErr w:type="spellStart"/>
            <w:r w:rsidRPr="00BB31FE">
              <w:rPr>
                <w:rFonts w:ascii="Arial" w:hAnsi="Arial" w:cs="Arial"/>
                <w:color w:val="000000"/>
                <w:sz w:val="18"/>
                <w:szCs w:val="18"/>
              </w:rPr>
              <w:t>Caixia</w:t>
            </w:r>
            <w:proofErr w:type="spellEnd"/>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5B4B87F8"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Huawei Tech.(UK) Co.. Ltd</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7BAC2E06"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6D2212A4"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0A69623B"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QI, Minpeng</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07EA224A"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China Mobile Com. Corporation</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3C3234D8"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232B177C"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4F32050E"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 xml:space="preserve">RAMAMOORTHY, </w:t>
            </w:r>
            <w:proofErr w:type="spellStart"/>
            <w:r w:rsidRPr="00BB31FE">
              <w:rPr>
                <w:rFonts w:ascii="Arial" w:hAnsi="Arial" w:cs="Arial"/>
                <w:color w:val="000000"/>
                <w:sz w:val="18"/>
                <w:szCs w:val="18"/>
              </w:rPr>
              <w:t>Arunprasath</w:t>
            </w:r>
            <w:proofErr w:type="spellEnd"/>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4CF8BE15"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Harman GmbH</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7DA0F6DA"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78697E8B"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4730C77D"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RAMAZANIREND, Elmira</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3561DF47"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Vodafone Ireland Plc</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06BF6A9B"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180EAD62"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02288A38"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RAVINDRAN, Parthasarathi</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684B3339"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Nokia Germany</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27F90A59"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00008672"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061E5329"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REN, Chi</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5468F51B"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CITC</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598FE2E6"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3DE23B91"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2F3284AE"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 xml:space="preserve">RUAN, </w:t>
            </w:r>
            <w:proofErr w:type="spellStart"/>
            <w:r w:rsidRPr="00BB31FE">
              <w:rPr>
                <w:rFonts w:ascii="Arial" w:hAnsi="Arial" w:cs="Arial"/>
                <w:color w:val="000000"/>
                <w:sz w:val="18"/>
                <w:szCs w:val="18"/>
              </w:rPr>
              <w:t>Bangqiu</w:t>
            </w:r>
            <w:proofErr w:type="spellEnd"/>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4018C2B5"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ZXNE</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10F26390"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3E88AABF"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2B14029E"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S, Vijay</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39B5322D"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Samsung Electronics GmbH</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7752CCD3"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70EE183B"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1C0B310A"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SAHIN, Yildirim</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74650354"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Charter Communications, Inc</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623D9E48"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(ATIS)</w:t>
            </w:r>
          </w:p>
        </w:tc>
      </w:tr>
      <w:tr w:rsidR="00BB31FE" w:rsidRPr="00BB31FE" w14:paraId="2B72C8DD"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792474BC"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lastRenderedPageBreak/>
              <w:t>SCHMITT, Peter</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069F4052"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Huawei Technologies Japan K.K.</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26732C2F"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(TTC)</w:t>
            </w:r>
          </w:p>
        </w:tc>
      </w:tr>
      <w:tr w:rsidR="00BB31FE" w:rsidRPr="00BB31FE" w14:paraId="042E064B"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6D908C31"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SEDLACEK, Ivo</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5D5F1FB2"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Ericsson France S.A.S</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254FDF16"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29ED827D"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74B420AB"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SETHI, Anuj</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3D562D84" w14:textId="77777777" w:rsidR="00FD2F44" w:rsidRPr="00BB31FE" w:rsidRDefault="00FD2F44" w:rsidP="00BB31FE">
            <w:pPr>
              <w:overflowPunct/>
              <w:autoSpaceDE/>
              <w:adjustRightInd/>
              <w:spacing w:after="0"/>
              <w:rPr>
                <w:rFonts w:ascii="Arial" w:hAnsi="Arial" w:cs="Arial"/>
                <w:color w:val="000000"/>
                <w:sz w:val="18"/>
                <w:szCs w:val="18"/>
              </w:rPr>
            </w:pPr>
            <w:proofErr w:type="spellStart"/>
            <w:r w:rsidRPr="00BB31FE">
              <w:rPr>
                <w:rFonts w:ascii="Arial" w:hAnsi="Arial" w:cs="Arial"/>
                <w:color w:val="000000"/>
                <w:sz w:val="18"/>
                <w:szCs w:val="18"/>
              </w:rPr>
              <w:t>InterDigital</w:t>
            </w:r>
            <w:proofErr w:type="spellEnd"/>
            <w:r w:rsidRPr="00BB31FE">
              <w:rPr>
                <w:rFonts w:ascii="Arial" w:hAnsi="Arial" w:cs="Arial"/>
                <w:color w:val="000000"/>
                <w:sz w:val="18"/>
                <w:szCs w:val="18"/>
              </w:rPr>
              <w:t xml:space="preserve"> Finland Oy</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2E1D0249"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1F495996"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17B3B254"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SHAH, Sapan</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63CD0DD7"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Samsung Electronics Romania</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4C98DC54"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7B023156"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5BFE8584"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 xml:space="preserve">SHAHIN, </w:t>
            </w:r>
            <w:proofErr w:type="spellStart"/>
            <w:r w:rsidRPr="00BB31FE">
              <w:rPr>
                <w:rFonts w:ascii="Arial" w:hAnsi="Arial" w:cs="Arial"/>
                <w:color w:val="000000"/>
                <w:sz w:val="18"/>
                <w:szCs w:val="18"/>
              </w:rPr>
              <w:t>Mamdoh</w:t>
            </w:r>
            <w:proofErr w:type="spellEnd"/>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4E54F15E"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Nokia Hungary</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2BBC89E0"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0A96D508"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1E2B9DB7"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SHAILENDRA, Samar</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0A4E377F"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Intel Technology India Pvt Ltd</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75B3B795"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(TSDSI)</w:t>
            </w:r>
          </w:p>
        </w:tc>
      </w:tr>
      <w:tr w:rsidR="00BB31FE" w:rsidRPr="00BB31FE" w14:paraId="7B0B0656"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577737CC"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 xml:space="preserve">SHANG, </w:t>
            </w:r>
            <w:proofErr w:type="spellStart"/>
            <w:r w:rsidRPr="00BB31FE">
              <w:rPr>
                <w:rFonts w:ascii="Arial" w:hAnsi="Arial" w:cs="Arial"/>
                <w:color w:val="000000"/>
                <w:sz w:val="18"/>
                <w:szCs w:val="18"/>
              </w:rPr>
              <w:t>zhengyi</w:t>
            </w:r>
            <w:proofErr w:type="spellEnd"/>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13A4672D"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Xiaomi EV Technology</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2516E990"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2A4D1034"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70FF06F4"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SHEKHAR, Ravi</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02BAA645"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Cisco Systems</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4D8960A2"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(ATIS)</w:t>
            </w:r>
          </w:p>
        </w:tc>
      </w:tr>
      <w:tr w:rsidR="00BB31FE" w:rsidRPr="00BB31FE" w14:paraId="7BAB69D4"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69737434"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SHEN, Yang</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0D3DDC84"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Beijing Xiaomi Mobile Software</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19415D77"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64839B27"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7A07F4C8"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 xml:space="preserve">SHI, </w:t>
            </w:r>
            <w:proofErr w:type="spellStart"/>
            <w:r w:rsidRPr="00BB31FE">
              <w:rPr>
                <w:rFonts w:ascii="Arial" w:hAnsi="Arial" w:cs="Arial"/>
                <w:color w:val="000000"/>
                <w:sz w:val="18"/>
                <w:szCs w:val="18"/>
              </w:rPr>
              <w:t>Xiaonan</w:t>
            </w:r>
            <w:proofErr w:type="spellEnd"/>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1E4685C8"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China Mobile E-Commerce Co.</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12871D81"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01E62D25"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27E41756"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SHI, Xiaoyan</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746014DB"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Intel Ireland</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250D14DD"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39467B52"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765E8329"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 xml:space="preserve">SHIMADA, </w:t>
            </w:r>
            <w:proofErr w:type="spellStart"/>
            <w:r w:rsidRPr="00BB31FE">
              <w:rPr>
                <w:rFonts w:ascii="Arial" w:hAnsi="Arial" w:cs="Arial"/>
                <w:color w:val="000000"/>
                <w:sz w:val="18"/>
                <w:szCs w:val="18"/>
              </w:rPr>
              <w:t>kazuki</w:t>
            </w:r>
            <w:proofErr w:type="spellEnd"/>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22DAA7DF"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NTT</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3966D6AD"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(TTC)</w:t>
            </w:r>
          </w:p>
        </w:tc>
      </w:tr>
      <w:tr w:rsidR="00BB31FE" w:rsidRPr="00BB31FE" w14:paraId="73C04955"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5FF5D5C6"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SHU, Lin</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7516F6BA"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HUAWEI Technologies Japan K.K.</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0D0429B2"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(ARIB)</w:t>
            </w:r>
          </w:p>
        </w:tc>
      </w:tr>
      <w:tr w:rsidR="00BB31FE" w:rsidRPr="00BB31FE" w14:paraId="625A2D88"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32CA4082"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 xml:space="preserve">SINGH, </w:t>
            </w:r>
            <w:proofErr w:type="spellStart"/>
            <w:r w:rsidRPr="00BB31FE">
              <w:rPr>
                <w:rFonts w:ascii="Arial" w:hAnsi="Arial" w:cs="Arial"/>
                <w:color w:val="000000"/>
                <w:sz w:val="18"/>
                <w:szCs w:val="18"/>
              </w:rPr>
              <w:t>Vishakha</w:t>
            </w:r>
            <w:proofErr w:type="spellEnd"/>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1419942B" w14:textId="77777777" w:rsidR="00FD2F44" w:rsidRPr="00BB31FE" w:rsidRDefault="00FD2F44" w:rsidP="00BB31FE">
            <w:pPr>
              <w:overflowPunct/>
              <w:autoSpaceDE/>
              <w:adjustRightInd/>
              <w:spacing w:after="0"/>
              <w:rPr>
                <w:rFonts w:ascii="Arial" w:hAnsi="Arial" w:cs="Arial"/>
                <w:color w:val="000000"/>
                <w:sz w:val="18"/>
                <w:szCs w:val="18"/>
              </w:rPr>
            </w:pPr>
            <w:proofErr w:type="spellStart"/>
            <w:r w:rsidRPr="00BB31FE">
              <w:rPr>
                <w:rFonts w:ascii="Arial" w:hAnsi="Arial" w:cs="Arial"/>
                <w:color w:val="000000"/>
                <w:sz w:val="18"/>
                <w:szCs w:val="18"/>
              </w:rPr>
              <w:t>CEWiT</w:t>
            </w:r>
            <w:proofErr w:type="spellEnd"/>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34560067"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(TSDSI)</w:t>
            </w:r>
          </w:p>
        </w:tc>
      </w:tr>
      <w:tr w:rsidR="00BB31FE" w:rsidRPr="00BB31FE" w14:paraId="244C650E"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3891AA80"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SINHA, UTSAV</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4746C026"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Samsung Guangzhou Mobile R&amp;D</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00464EDF"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6B1FD0BE"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21CD8BBA"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 xml:space="preserve">SONG, </w:t>
            </w:r>
            <w:proofErr w:type="spellStart"/>
            <w:r w:rsidRPr="00BB31FE">
              <w:rPr>
                <w:rFonts w:ascii="Arial" w:hAnsi="Arial" w:cs="Arial"/>
                <w:color w:val="000000"/>
                <w:sz w:val="18"/>
                <w:szCs w:val="18"/>
              </w:rPr>
              <w:t>hua</w:t>
            </w:r>
            <w:proofErr w:type="spellEnd"/>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657624ED"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China Mobile (Suzhou) Software</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00738772"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72096580"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3E97E8EF"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SONG, Yue</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64CFEB05"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China Mobile (Hangzhou) Inf.</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177802A0"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55E8FEBE"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6D87D43C"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SPEICHER, Sebastian</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0EE60201"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Qualcomm Europe Inc. Sweden</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28E78BC0"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544F7D27"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6681AF7D"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SRINIVASAN, Suresh</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183640E7"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Intel K.K.</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7464A65F"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(ARIB)</w:t>
            </w:r>
          </w:p>
        </w:tc>
      </w:tr>
      <w:tr w:rsidR="00BB31FE" w:rsidRPr="00BB31FE" w14:paraId="275489B8"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088117B7"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SRIVASTAVA, Vimal</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5B777316"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Cisco Systems France</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10870842"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503109C5"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71342518"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STARSINIC, Michael</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787FEDF8" w14:textId="77777777" w:rsidR="00FD2F44" w:rsidRPr="00BB31FE" w:rsidRDefault="00FD2F44" w:rsidP="00BB31FE">
            <w:pPr>
              <w:overflowPunct/>
              <w:autoSpaceDE/>
              <w:adjustRightInd/>
              <w:spacing w:after="0"/>
              <w:rPr>
                <w:rFonts w:ascii="Arial" w:hAnsi="Arial" w:cs="Arial"/>
                <w:color w:val="000000"/>
                <w:sz w:val="18"/>
                <w:szCs w:val="18"/>
              </w:rPr>
            </w:pPr>
            <w:proofErr w:type="spellStart"/>
            <w:r w:rsidRPr="00BB31FE">
              <w:rPr>
                <w:rFonts w:ascii="Arial" w:hAnsi="Arial" w:cs="Arial"/>
                <w:color w:val="000000"/>
                <w:sz w:val="18"/>
                <w:szCs w:val="18"/>
              </w:rPr>
              <w:t>InterDigital</w:t>
            </w:r>
            <w:proofErr w:type="spellEnd"/>
            <w:r w:rsidRPr="00BB31FE">
              <w:rPr>
                <w:rFonts w:ascii="Arial" w:hAnsi="Arial" w:cs="Arial"/>
                <w:color w:val="000000"/>
                <w:sz w:val="18"/>
                <w:szCs w:val="18"/>
              </w:rPr>
              <w:t xml:space="preserve"> France R&amp;D, SAS</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5ED944CB"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723123DC"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0450A53C"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 xml:space="preserve">STEFANO, </w:t>
            </w:r>
            <w:proofErr w:type="spellStart"/>
            <w:r w:rsidRPr="00BB31FE">
              <w:rPr>
                <w:rFonts w:ascii="Arial" w:hAnsi="Arial" w:cs="Arial"/>
                <w:color w:val="000000"/>
                <w:sz w:val="18"/>
                <w:szCs w:val="18"/>
              </w:rPr>
              <w:t>Faccin</w:t>
            </w:r>
            <w:proofErr w:type="spellEnd"/>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24DF9A08"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QUALCOMM Europe Inc. - Italy</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3124F754"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098303E0"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6239A0A9"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STOCKHAMMER, Thomas</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57D56968"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Qualcomm Technologies Ireland</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313997D8"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450EA42F"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02386A04"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 xml:space="preserve">STOJANOVSKI, </w:t>
            </w:r>
            <w:proofErr w:type="spellStart"/>
            <w:r w:rsidRPr="00BB31FE">
              <w:rPr>
                <w:rFonts w:ascii="Arial" w:hAnsi="Arial" w:cs="Arial"/>
                <w:color w:val="000000"/>
                <w:sz w:val="18"/>
                <w:szCs w:val="18"/>
              </w:rPr>
              <w:t>Saso</w:t>
            </w:r>
            <w:proofErr w:type="spellEnd"/>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4947D36D"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Intel Finland Oy</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6386CA60"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215CED0A"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5DBD7AB6"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 xml:space="preserve">SUBUDHI, </w:t>
            </w:r>
            <w:proofErr w:type="spellStart"/>
            <w:r w:rsidRPr="00BB31FE">
              <w:rPr>
                <w:rFonts w:ascii="Arial" w:hAnsi="Arial" w:cs="Arial"/>
                <w:color w:val="000000"/>
                <w:sz w:val="18"/>
                <w:szCs w:val="18"/>
              </w:rPr>
              <w:t>Jyotirmayee</w:t>
            </w:r>
            <w:proofErr w:type="spellEnd"/>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49197793"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Indian Institute of Tech (M)</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710D2BF9"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(TSDSI)</w:t>
            </w:r>
          </w:p>
        </w:tc>
      </w:tr>
      <w:tr w:rsidR="00BB31FE" w:rsidRPr="00BB31FE" w14:paraId="7B4384C1"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04FE5C99"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SUMITA, Masa</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2D330365"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Huawei Technologies Japan K.K.</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1915FACF"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(TTC)</w:t>
            </w:r>
          </w:p>
        </w:tc>
      </w:tr>
      <w:tr w:rsidR="00BB31FE" w:rsidRPr="00BB31FE" w14:paraId="360814AD"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6848CABC"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SUN, Tao</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4B967A6B"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China Mobile M2M Company Ltd.</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66E338D4"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1018A93A"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6F0E0DC2"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 xml:space="preserve">SUN, </w:t>
            </w:r>
            <w:proofErr w:type="spellStart"/>
            <w:r w:rsidRPr="00BB31FE">
              <w:rPr>
                <w:rFonts w:ascii="Arial" w:hAnsi="Arial" w:cs="Arial"/>
                <w:color w:val="000000"/>
                <w:sz w:val="18"/>
                <w:szCs w:val="18"/>
              </w:rPr>
              <w:t>Xiaowen</w:t>
            </w:r>
            <w:proofErr w:type="spellEnd"/>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0932AE50"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vivo Mobile Communication (H)</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7855D6A6"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27E4F301"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1D20C08F"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TANGUDU, Narendranath Durga</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0C87E10E"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Samsung Electronics Co., Ltd</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53D184EA"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(TTA)</w:t>
            </w:r>
          </w:p>
        </w:tc>
      </w:tr>
      <w:tr w:rsidR="00BB31FE" w:rsidRPr="00BB31FE" w14:paraId="5E79DB1E"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154B39B8"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TONESI, Dario Serafino</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01F1FED8"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Qualcomm Finland RFFE Oy</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3BCA6462"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6F94A8C2"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03D804BD"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TOUFIK, Issam</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113A7D49"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ETSI</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0BE51CF5"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43E8C015"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351B1ECD"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VARGA, Imre</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6C796FEB"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QUALCOMM JAPAN LLC.</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09C77539"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(ARIB)</w:t>
            </w:r>
          </w:p>
        </w:tc>
      </w:tr>
      <w:tr w:rsidR="00BB31FE" w:rsidRPr="00BB31FE" w14:paraId="6B2E657F"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531DBE31"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VOLNAY, Christophe</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37165277"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ETSI</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6E6671F3"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43020899"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6DF89A77"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WANG, Hui</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754AC5A2"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GUANGDONG GENIUS TECHNOLOGY CO</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508CC22D"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37EAC8A8"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40109DAA"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 xml:space="preserve">WANG, </w:t>
            </w:r>
            <w:proofErr w:type="spellStart"/>
            <w:r w:rsidRPr="00BB31FE">
              <w:rPr>
                <w:rFonts w:ascii="Arial" w:hAnsi="Arial" w:cs="Arial"/>
                <w:color w:val="000000"/>
                <w:sz w:val="18"/>
                <w:szCs w:val="18"/>
              </w:rPr>
              <w:t>Menghan</w:t>
            </w:r>
            <w:proofErr w:type="spellEnd"/>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587D528E"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 xml:space="preserve">Nubia Technology </w:t>
            </w:r>
            <w:proofErr w:type="spellStart"/>
            <w:r w:rsidRPr="00BB31FE">
              <w:rPr>
                <w:rFonts w:ascii="Arial" w:hAnsi="Arial" w:cs="Arial"/>
                <w:color w:val="000000"/>
                <w:sz w:val="18"/>
                <w:szCs w:val="18"/>
              </w:rPr>
              <w:t>Co.,Ltd</w:t>
            </w:r>
            <w:proofErr w:type="spellEnd"/>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5AD4FC95"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45EDCE7D"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4520976B"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 xml:space="preserve">WANG, </w:t>
            </w:r>
            <w:proofErr w:type="spellStart"/>
            <w:r w:rsidRPr="00BB31FE">
              <w:rPr>
                <w:rFonts w:ascii="Arial" w:hAnsi="Arial" w:cs="Arial"/>
                <w:color w:val="000000"/>
                <w:sz w:val="18"/>
                <w:szCs w:val="18"/>
              </w:rPr>
              <w:t>Zhaoning</w:t>
            </w:r>
            <w:proofErr w:type="spellEnd"/>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0E5DBB2A"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CUG</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3CE20530"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7BEAE9C4"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4F177943"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WASS, Mikael</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5293CFBD"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Ericsson Limited</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0B955BAE"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21F7BDEE"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7E16EFF2"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WATFA, Mahmoud</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51001EE8"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BEIJING SAMSUNG TELECOM R&amp;D</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0CAE9E33"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5B07FD25"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383E1E2A"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WEI, QUN</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42180EC5"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BTPDI</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2FFB696B"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68263541"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5C875506"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WIEHE, Ulrich</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4ED5A630"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Nokia France</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75556590"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484D3CCC"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1CD5E6D7"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WILD, Peter A.</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550592FB"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 xml:space="preserve">Vodafone </w:t>
            </w:r>
            <w:proofErr w:type="spellStart"/>
            <w:r w:rsidRPr="00BB31FE">
              <w:rPr>
                <w:rFonts w:ascii="Arial" w:hAnsi="Arial" w:cs="Arial"/>
                <w:color w:val="000000"/>
                <w:sz w:val="18"/>
                <w:szCs w:val="18"/>
              </w:rPr>
              <w:t>España</w:t>
            </w:r>
            <w:proofErr w:type="spellEnd"/>
            <w:r w:rsidRPr="00BB31FE">
              <w:rPr>
                <w:rFonts w:ascii="Arial" w:hAnsi="Arial" w:cs="Arial"/>
                <w:color w:val="000000"/>
                <w:sz w:val="18"/>
                <w:szCs w:val="18"/>
              </w:rPr>
              <w:t xml:space="preserve"> SA</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51E48EF5"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4F086C3B"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5622383F"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WON, Sung Hwan</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79D4B66E"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Nokia Hungary</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7067893A"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14AE9C9B"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112CFE82"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WU, Jinhua</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062C8A5C"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Beijing Xiaomi Mobile Software</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75C4A9AF"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6F863ADD"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09BAADDE"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WU, Xiaobo</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59ACE308"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vivo Mobile Communication Co.,</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588E8B63"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53E3432D"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0B8D31B1"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XIAO, Xiao</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42B7FB16" w14:textId="77777777" w:rsidR="00FD2F44" w:rsidRPr="00BB31FE" w:rsidRDefault="00FD2F44" w:rsidP="00BB31FE">
            <w:pPr>
              <w:overflowPunct/>
              <w:autoSpaceDE/>
              <w:adjustRightInd/>
              <w:spacing w:after="0"/>
              <w:rPr>
                <w:rFonts w:ascii="Arial" w:hAnsi="Arial" w:cs="Arial"/>
                <w:color w:val="000000"/>
                <w:sz w:val="18"/>
                <w:szCs w:val="18"/>
              </w:rPr>
            </w:pPr>
            <w:proofErr w:type="spellStart"/>
            <w:r w:rsidRPr="00BB31FE">
              <w:rPr>
                <w:rFonts w:ascii="Arial" w:hAnsi="Arial" w:cs="Arial"/>
                <w:color w:val="000000"/>
                <w:sz w:val="18"/>
                <w:szCs w:val="18"/>
              </w:rPr>
              <w:t>iQoo</w:t>
            </w:r>
            <w:proofErr w:type="spellEnd"/>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27286624"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4E0B49BC"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5094F5DB"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 xml:space="preserve">XIE, </w:t>
            </w:r>
            <w:proofErr w:type="spellStart"/>
            <w:r w:rsidRPr="00BB31FE">
              <w:rPr>
                <w:rFonts w:ascii="Arial" w:hAnsi="Arial" w:cs="Arial"/>
                <w:color w:val="000000"/>
                <w:sz w:val="18"/>
                <w:szCs w:val="18"/>
              </w:rPr>
              <w:t>Baoguo</w:t>
            </w:r>
            <w:proofErr w:type="spellEnd"/>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7DA8AA99" w14:textId="77777777" w:rsidR="00FD2F44" w:rsidRPr="00BB31FE" w:rsidRDefault="00FD2F44" w:rsidP="00BB31FE">
            <w:pPr>
              <w:overflowPunct/>
              <w:autoSpaceDE/>
              <w:adjustRightInd/>
              <w:spacing w:after="0"/>
              <w:rPr>
                <w:rFonts w:ascii="Arial" w:hAnsi="Arial" w:cs="Arial"/>
                <w:color w:val="000000"/>
                <w:sz w:val="18"/>
                <w:szCs w:val="18"/>
              </w:rPr>
            </w:pPr>
            <w:proofErr w:type="spellStart"/>
            <w:r w:rsidRPr="00BB31FE">
              <w:rPr>
                <w:rFonts w:ascii="Arial" w:hAnsi="Arial" w:cs="Arial"/>
                <w:color w:val="000000"/>
                <w:sz w:val="18"/>
                <w:szCs w:val="18"/>
              </w:rPr>
              <w:t>Jetflow</w:t>
            </w:r>
            <w:proofErr w:type="spellEnd"/>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4AA599D4"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59AC693C"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22188478"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 xml:space="preserve">XIE, </w:t>
            </w:r>
            <w:proofErr w:type="spellStart"/>
            <w:r w:rsidRPr="00BB31FE">
              <w:rPr>
                <w:rFonts w:ascii="Arial" w:hAnsi="Arial" w:cs="Arial"/>
                <w:color w:val="000000"/>
                <w:sz w:val="18"/>
                <w:szCs w:val="18"/>
              </w:rPr>
              <w:t>Zhenhua</w:t>
            </w:r>
            <w:proofErr w:type="spellEnd"/>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219EBAE6"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vivo Mobile Communication (S)</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6174D215"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4CF0461F"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464E1B6E"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 xml:space="preserve">XING, </w:t>
            </w:r>
            <w:proofErr w:type="spellStart"/>
            <w:r w:rsidRPr="00BB31FE">
              <w:rPr>
                <w:rFonts w:ascii="Arial" w:hAnsi="Arial" w:cs="Arial"/>
                <w:color w:val="000000"/>
                <w:sz w:val="18"/>
                <w:szCs w:val="18"/>
              </w:rPr>
              <w:t>TianQi</w:t>
            </w:r>
            <w:proofErr w:type="spellEnd"/>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3D7F35BC"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China Unicom</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543D40EA"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1DF6D32D"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38BEE96E"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XU, Yang</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0F0DF675"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OnePlus</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25B4A3A6"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45C48D4F"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21101DD9"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YAMAMOTO, Kenichi</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0255BFAA"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KDDI Corporation</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2EA68838"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(ARIB)</w:t>
            </w:r>
          </w:p>
        </w:tc>
      </w:tr>
      <w:tr w:rsidR="00BB31FE" w:rsidRPr="00BB31FE" w14:paraId="5609C3D0"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206DECB0"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 xml:space="preserve">YAN, </w:t>
            </w:r>
            <w:proofErr w:type="spellStart"/>
            <w:r w:rsidRPr="00BB31FE">
              <w:rPr>
                <w:rFonts w:ascii="Arial" w:hAnsi="Arial" w:cs="Arial"/>
                <w:color w:val="000000"/>
                <w:sz w:val="18"/>
                <w:szCs w:val="18"/>
              </w:rPr>
              <w:t>Xiaojian</w:t>
            </w:r>
            <w:proofErr w:type="spellEnd"/>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341DDF60"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CALTTA</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790F2BA1"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2430EAE7"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4FA9D402"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YAN, Yali</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41373B93" w14:textId="77777777" w:rsidR="00FD2F44" w:rsidRPr="00BB31FE" w:rsidRDefault="00FD2F44" w:rsidP="00BB31FE">
            <w:pPr>
              <w:overflowPunct/>
              <w:autoSpaceDE/>
              <w:adjustRightInd/>
              <w:spacing w:after="0"/>
              <w:rPr>
                <w:rFonts w:ascii="Arial" w:hAnsi="Arial" w:cs="Arial"/>
                <w:color w:val="000000"/>
                <w:sz w:val="18"/>
                <w:szCs w:val="18"/>
              </w:rPr>
            </w:pPr>
            <w:proofErr w:type="spellStart"/>
            <w:r w:rsidRPr="00BB31FE">
              <w:rPr>
                <w:rFonts w:ascii="Arial" w:hAnsi="Arial" w:cs="Arial"/>
                <w:color w:val="000000"/>
                <w:sz w:val="18"/>
                <w:szCs w:val="18"/>
              </w:rPr>
              <w:t>HuaWei</w:t>
            </w:r>
            <w:proofErr w:type="spellEnd"/>
            <w:r w:rsidRPr="00BB31FE">
              <w:rPr>
                <w:rFonts w:ascii="Arial" w:hAnsi="Arial" w:cs="Arial"/>
                <w:color w:val="000000"/>
                <w:sz w:val="18"/>
                <w:szCs w:val="18"/>
              </w:rPr>
              <w:t xml:space="preserve"> Technologies Co., Ltd</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7EF550FD"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29876378"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03B07677"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YANG, Ning</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23BD5ED7"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Guangdong OPPO Mobile Telecom.</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32EC2D02"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294B4FC8"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49FFBFD8"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YANG, Yong</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736FA5B8"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Nanjing Ericsson Panda Com Ltd</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1D358566"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1ED98FCD"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49406833"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YAO, Ge</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46EA3D60"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VSENS</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23416557"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36FC350B"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1B6E731B"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 xml:space="preserve">YAO, </w:t>
            </w:r>
            <w:proofErr w:type="spellStart"/>
            <w:r w:rsidRPr="00BB31FE">
              <w:rPr>
                <w:rFonts w:ascii="Arial" w:hAnsi="Arial" w:cs="Arial"/>
                <w:color w:val="000000"/>
                <w:sz w:val="18"/>
                <w:szCs w:val="18"/>
              </w:rPr>
              <w:t>Yizhi</w:t>
            </w:r>
            <w:proofErr w:type="spellEnd"/>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77429F28"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Intel Technology Poland SP Zoo</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51E0C541"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7A855764"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048BA617"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 xml:space="preserve">YI, </w:t>
            </w:r>
            <w:proofErr w:type="spellStart"/>
            <w:r w:rsidRPr="00BB31FE">
              <w:rPr>
                <w:rFonts w:ascii="Arial" w:hAnsi="Arial" w:cs="Arial"/>
                <w:color w:val="000000"/>
                <w:sz w:val="18"/>
                <w:szCs w:val="18"/>
              </w:rPr>
              <w:t>Haofan</w:t>
            </w:r>
            <w:proofErr w:type="spellEnd"/>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7C6F7194"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BJTU</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5A6547EE"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3A99B732"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687680AD"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YU, Hang</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253355AD"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Nanjing Weibo</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3D6A85BF"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18EA0E7A"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3615C598"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ZHANG, Amy</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7C4A162E"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VIVO TECH GmbH</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4141EB3B"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40A390FE"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663A2234"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ZHANG, Chi</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5F3F1475"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Huawei Technologies (Korea)</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1200B81B"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(TTA)</w:t>
            </w:r>
          </w:p>
        </w:tc>
      </w:tr>
      <w:tr w:rsidR="00BB31FE" w:rsidRPr="00BB31FE" w14:paraId="709A854C"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5DFE280E"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ZHANG, Xuefei</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7A537B5F"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HUAWEI TECH. GmbH</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6FB0E6FE"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7F0DB447"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72F8AB85"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ZHANG, Yizhong</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48D8F158"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vivo Japan KK</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45AFA9B1"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(ARIB)</w:t>
            </w:r>
          </w:p>
        </w:tc>
      </w:tr>
      <w:tr w:rsidR="00BB31FE" w:rsidRPr="00BB31FE" w14:paraId="164CDCF5"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4BCA04D9"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ZHAO, Shuai</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2028D8D1"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Intel Sweden AB</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5A12978D"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6AFCE7B5"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1DC56997"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 xml:space="preserve">ZHOU, </w:t>
            </w:r>
            <w:proofErr w:type="spellStart"/>
            <w:r w:rsidRPr="00BB31FE">
              <w:rPr>
                <w:rFonts w:ascii="Arial" w:hAnsi="Arial" w:cs="Arial"/>
                <w:color w:val="000000"/>
                <w:sz w:val="18"/>
                <w:szCs w:val="18"/>
              </w:rPr>
              <w:t>Xingyue</w:t>
            </w:r>
            <w:proofErr w:type="spellEnd"/>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39707D61"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ZTE Corporation.</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2B86BC92"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427A64BF"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0351ED37"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 xml:space="preserve">ZHOU, </w:t>
            </w:r>
            <w:proofErr w:type="spellStart"/>
            <w:r w:rsidRPr="00BB31FE">
              <w:rPr>
                <w:rFonts w:ascii="Arial" w:hAnsi="Arial" w:cs="Arial"/>
                <w:color w:val="000000"/>
                <w:sz w:val="18"/>
                <w:szCs w:val="18"/>
              </w:rPr>
              <w:t>Xutao</w:t>
            </w:r>
            <w:proofErr w:type="spellEnd"/>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7905FE2A"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vivo Japan KK</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75F49162"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(ARIB)</w:t>
            </w:r>
          </w:p>
        </w:tc>
      </w:tr>
      <w:tr w:rsidR="00BB31FE" w:rsidRPr="00BB31FE" w14:paraId="34367232"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6C77CEDF"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lastRenderedPageBreak/>
              <w:t>ZHU, Chunhui</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4B4838E6"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Beijing Xiaomi Electronics</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2CBB9B02"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1271C57A"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27C7B32B"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 xml:space="preserve">ZHU, </w:t>
            </w:r>
            <w:proofErr w:type="spellStart"/>
            <w:r w:rsidRPr="00BB31FE">
              <w:rPr>
                <w:rFonts w:ascii="Arial" w:hAnsi="Arial" w:cs="Arial"/>
                <w:color w:val="000000"/>
                <w:sz w:val="18"/>
                <w:szCs w:val="18"/>
              </w:rPr>
              <w:t>Jianchi</w:t>
            </w:r>
            <w:proofErr w:type="spellEnd"/>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33314BA5"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China Telecommunications</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052FB650"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5D91A7B7"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31B18574"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 xml:space="preserve">ZHU, </w:t>
            </w:r>
            <w:proofErr w:type="spellStart"/>
            <w:r w:rsidRPr="00BB31FE">
              <w:rPr>
                <w:rFonts w:ascii="Arial" w:hAnsi="Arial" w:cs="Arial"/>
                <w:color w:val="000000"/>
                <w:sz w:val="18"/>
                <w:szCs w:val="18"/>
              </w:rPr>
              <w:t>Jinguo</w:t>
            </w:r>
            <w:proofErr w:type="spellEnd"/>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02598C76"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ZONSON</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406E2BC3"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0277A9EE"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37DBFA16"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ZISIMOPOULOS, Haris</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0D15F955"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Qualcomm France</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1F0AF577"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bl>
    <w:p w14:paraId="43BEBED1" w14:textId="77777777" w:rsidR="00FD2F44" w:rsidRDefault="00FD2F44" w:rsidP="00FD2F44"/>
    <w:p w14:paraId="07AB29FA" w14:textId="77777777" w:rsidR="00FD2F44" w:rsidRDefault="00FD2F44" w:rsidP="00FD2F44">
      <w:pPr>
        <w:pStyle w:val="Heading2"/>
      </w:pPr>
      <w:r>
        <w:br w:type="page"/>
      </w:r>
      <w:r>
        <w:lastRenderedPageBreak/>
        <w:t>Annex I: List of future meetings</w:t>
      </w:r>
    </w:p>
    <w:p w14:paraId="4C762254" w14:textId="77777777" w:rsidR="00FD2F44" w:rsidRDefault="00FD2F44" w:rsidP="00FD2F44">
      <w:pPr>
        <w:pStyle w:val="TH"/>
      </w:pPr>
    </w:p>
    <w:p w14:paraId="6B0FC76E" w14:textId="77777777" w:rsidR="00FD2F44" w:rsidRDefault="00FD2F44" w:rsidP="00FD2F44"/>
    <w:p w14:paraId="5762BBC6" w14:textId="77777777" w:rsidR="00FD2F44" w:rsidRDefault="00FD2F44" w:rsidP="00FD2F44"/>
    <w:p w14:paraId="01CA7BAB" w14:textId="77777777" w:rsidR="00FD2F44" w:rsidRDefault="00FD2F44" w:rsidP="00FD2F44"/>
    <w:p w14:paraId="4FF6EF57" w14:textId="77777777" w:rsidR="00FD2F44" w:rsidRDefault="00FD2F44" w:rsidP="00FD2F44"/>
    <w:p w14:paraId="4F48BA7E" w14:textId="77777777" w:rsidR="00FD2F44" w:rsidRDefault="00FD2F44" w:rsidP="00FD2F44"/>
    <w:p w14:paraId="3427551B" w14:textId="77777777" w:rsidR="00FD2F44" w:rsidRDefault="00FD2F44" w:rsidP="00FD2F44"/>
    <w:p w14:paraId="63F8C4C6" w14:textId="77777777" w:rsidR="00FD2F44" w:rsidRDefault="00FD2F44" w:rsidP="00FD2F44"/>
    <w:p w14:paraId="59A1C335" w14:textId="77777777" w:rsidR="00FD2F44" w:rsidRDefault="00FD2F44" w:rsidP="00FD2F44"/>
    <w:p w14:paraId="2DCABBF2" w14:textId="77777777" w:rsidR="00FD2F44" w:rsidRDefault="00FD2F44" w:rsidP="00FD2F44"/>
    <w:p w14:paraId="5598F7C6" w14:textId="77777777" w:rsidR="00FD2F44" w:rsidRDefault="00FD2F44" w:rsidP="00FD2F44">
      <w:pPr>
        <w:pStyle w:val="Heading2"/>
      </w:pPr>
      <w:r>
        <w:br w:type="page"/>
      </w:r>
      <w:r>
        <w:lastRenderedPageBreak/>
        <w:t xml:space="preserve">Annex J: List of remote </w:t>
      </w:r>
      <w:proofErr w:type="spellStart"/>
      <w:r>
        <w:t>particpants</w:t>
      </w:r>
      <w:proofErr w:type="spellEnd"/>
    </w:p>
    <w:p w14:paraId="68663DFF" w14:textId="77777777" w:rsidR="00FD2F44" w:rsidRDefault="00FD2F44" w:rsidP="00FD2F4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6"/>
        <w:gridCol w:w="3284"/>
      </w:tblGrid>
      <w:tr w:rsidR="00FD2F44" w14:paraId="7DBF51E0" w14:textId="77777777" w:rsidTr="00FD2F44">
        <w:trPr>
          <w:trHeight w:val="170"/>
        </w:trPr>
        <w:tc>
          <w:tcPr>
            <w:tcW w:w="1667" w:type="pct"/>
            <w:tcBorders>
              <w:top w:val="single" w:sz="4" w:space="0" w:color="auto"/>
              <w:left w:val="single" w:sz="4" w:space="0" w:color="auto"/>
              <w:bottom w:val="single" w:sz="4" w:space="0" w:color="auto"/>
              <w:right w:val="single" w:sz="4" w:space="0" w:color="auto"/>
            </w:tcBorders>
            <w:noWrap/>
            <w:vAlign w:val="bottom"/>
            <w:hideMark/>
          </w:tcPr>
          <w:p w14:paraId="35653C06" w14:textId="77777777" w:rsidR="00FD2F44" w:rsidRDefault="00FD2F44">
            <w:pPr>
              <w:overflowPunct/>
              <w:autoSpaceDE/>
              <w:adjustRightInd/>
              <w:spacing w:after="0"/>
              <w:jc w:val="center"/>
              <w:rPr>
                <w:rFonts w:ascii="Arial" w:hAnsi="Arial" w:cs="Arial"/>
                <w:b/>
                <w:bCs/>
                <w:color w:val="000000"/>
                <w:sz w:val="18"/>
                <w:szCs w:val="18"/>
              </w:rPr>
            </w:pPr>
            <w:r>
              <w:rPr>
                <w:rFonts w:ascii="Arial" w:hAnsi="Arial" w:cs="Arial"/>
                <w:b/>
                <w:bCs/>
                <w:color w:val="000000"/>
                <w:sz w:val="18"/>
                <w:szCs w:val="18"/>
              </w:rPr>
              <w:t>Name</w:t>
            </w:r>
          </w:p>
        </w:tc>
        <w:tc>
          <w:tcPr>
            <w:tcW w:w="1667" w:type="pct"/>
            <w:tcBorders>
              <w:top w:val="single" w:sz="4" w:space="0" w:color="auto"/>
              <w:left w:val="single" w:sz="4" w:space="0" w:color="auto"/>
              <w:bottom w:val="single" w:sz="4" w:space="0" w:color="auto"/>
              <w:right w:val="single" w:sz="4" w:space="0" w:color="auto"/>
            </w:tcBorders>
            <w:noWrap/>
            <w:vAlign w:val="bottom"/>
            <w:hideMark/>
          </w:tcPr>
          <w:p w14:paraId="07BC8A99" w14:textId="77777777" w:rsidR="00FD2F44" w:rsidRDefault="00FD2F44">
            <w:pPr>
              <w:overflowPunct/>
              <w:autoSpaceDE/>
              <w:adjustRightInd/>
              <w:spacing w:after="0"/>
              <w:jc w:val="center"/>
              <w:rPr>
                <w:rFonts w:ascii="Arial" w:hAnsi="Arial" w:cs="Arial"/>
                <w:b/>
                <w:bCs/>
                <w:color w:val="000000"/>
                <w:sz w:val="18"/>
                <w:szCs w:val="18"/>
              </w:rPr>
            </w:pPr>
            <w:r>
              <w:rPr>
                <w:rFonts w:ascii="Arial" w:hAnsi="Arial" w:cs="Arial"/>
                <w:b/>
                <w:bCs/>
                <w:color w:val="000000"/>
                <w:sz w:val="18"/>
                <w:szCs w:val="18"/>
              </w:rPr>
              <w:t>Employed Organization</w:t>
            </w:r>
          </w:p>
        </w:tc>
        <w:tc>
          <w:tcPr>
            <w:tcW w:w="1667" w:type="pct"/>
            <w:tcBorders>
              <w:top w:val="single" w:sz="4" w:space="0" w:color="auto"/>
              <w:left w:val="single" w:sz="4" w:space="0" w:color="auto"/>
              <w:bottom w:val="single" w:sz="4" w:space="0" w:color="auto"/>
              <w:right w:val="single" w:sz="4" w:space="0" w:color="auto"/>
            </w:tcBorders>
            <w:noWrap/>
            <w:vAlign w:val="bottom"/>
            <w:hideMark/>
          </w:tcPr>
          <w:p w14:paraId="671DCFF2" w14:textId="77777777" w:rsidR="00FD2F44" w:rsidRDefault="00FD2F44">
            <w:pPr>
              <w:overflowPunct/>
              <w:autoSpaceDE/>
              <w:adjustRightInd/>
              <w:spacing w:after="0"/>
              <w:jc w:val="center"/>
              <w:rPr>
                <w:rFonts w:ascii="Arial" w:hAnsi="Arial" w:cs="Arial"/>
                <w:b/>
                <w:bCs/>
                <w:color w:val="000000"/>
                <w:sz w:val="18"/>
                <w:szCs w:val="18"/>
              </w:rPr>
            </w:pPr>
            <w:r>
              <w:rPr>
                <w:rFonts w:ascii="Arial" w:hAnsi="Arial" w:cs="Arial"/>
                <w:b/>
                <w:bCs/>
                <w:color w:val="000000"/>
                <w:sz w:val="18"/>
                <w:szCs w:val="18"/>
              </w:rPr>
              <w:t>OP Status</w:t>
            </w:r>
          </w:p>
        </w:tc>
      </w:tr>
      <w:tr w:rsidR="00FD2F44" w14:paraId="2555EBB1" w14:textId="77777777" w:rsidTr="00FD2F44">
        <w:trPr>
          <w:trHeight w:val="170"/>
        </w:trPr>
        <w:tc>
          <w:tcPr>
            <w:tcW w:w="1667" w:type="pct"/>
            <w:tcBorders>
              <w:top w:val="single" w:sz="4" w:space="0" w:color="auto"/>
              <w:left w:val="single" w:sz="4" w:space="0" w:color="auto"/>
              <w:bottom w:val="single" w:sz="4" w:space="0" w:color="auto"/>
              <w:right w:val="single" w:sz="4" w:space="0" w:color="auto"/>
            </w:tcBorders>
            <w:noWrap/>
            <w:vAlign w:val="bottom"/>
            <w:hideMark/>
          </w:tcPr>
          <w:p w14:paraId="2FB4EBD9" w14:textId="77777777" w:rsidR="00FD2F44" w:rsidRDefault="00FD2F44">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Abdessamad </w:t>
            </w:r>
            <w:r>
              <w:rPr>
                <w:rFonts w:ascii="Arial" w:hAnsi="Arial" w:cs="Arial"/>
                <w:caps/>
                <w:color w:val="000000"/>
                <w:sz w:val="18"/>
                <w:szCs w:val="18"/>
              </w:rPr>
              <w:t>El Moatamid</w:t>
            </w:r>
          </w:p>
        </w:tc>
        <w:tc>
          <w:tcPr>
            <w:tcW w:w="1667" w:type="pct"/>
            <w:tcBorders>
              <w:top w:val="single" w:sz="4" w:space="0" w:color="auto"/>
              <w:left w:val="single" w:sz="4" w:space="0" w:color="auto"/>
              <w:bottom w:val="single" w:sz="4" w:space="0" w:color="auto"/>
              <w:right w:val="single" w:sz="4" w:space="0" w:color="auto"/>
            </w:tcBorders>
            <w:noWrap/>
            <w:vAlign w:val="bottom"/>
            <w:hideMark/>
          </w:tcPr>
          <w:p w14:paraId="4AC8A5D8" w14:textId="77777777" w:rsidR="00FD2F44" w:rsidRDefault="00FD2F44">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Huawei Technologies Sweden AB </w:t>
            </w:r>
          </w:p>
        </w:tc>
        <w:tc>
          <w:tcPr>
            <w:tcW w:w="1667" w:type="pct"/>
            <w:tcBorders>
              <w:top w:val="single" w:sz="4" w:space="0" w:color="auto"/>
              <w:left w:val="single" w:sz="4" w:space="0" w:color="auto"/>
              <w:bottom w:val="single" w:sz="4" w:space="0" w:color="auto"/>
              <w:right w:val="single" w:sz="4" w:space="0" w:color="auto"/>
            </w:tcBorders>
            <w:noWrap/>
            <w:vAlign w:val="bottom"/>
            <w:hideMark/>
          </w:tcPr>
          <w:p w14:paraId="0E8F2A49" w14:textId="77777777" w:rsidR="00FD2F44" w:rsidRDefault="00FD2F44">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FD2F44" w14:paraId="4A217CCC" w14:textId="77777777" w:rsidTr="00FD2F44">
        <w:trPr>
          <w:trHeight w:val="170"/>
        </w:trPr>
        <w:tc>
          <w:tcPr>
            <w:tcW w:w="1667" w:type="pct"/>
            <w:tcBorders>
              <w:top w:val="single" w:sz="4" w:space="0" w:color="auto"/>
              <w:left w:val="single" w:sz="4" w:space="0" w:color="auto"/>
              <w:bottom w:val="single" w:sz="4" w:space="0" w:color="auto"/>
              <w:right w:val="single" w:sz="4" w:space="0" w:color="auto"/>
            </w:tcBorders>
            <w:noWrap/>
            <w:vAlign w:val="bottom"/>
            <w:hideMark/>
          </w:tcPr>
          <w:p w14:paraId="6C3FAF7A" w14:textId="77777777" w:rsidR="00FD2F44" w:rsidRDefault="00FD2F44">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Arturo </w:t>
            </w:r>
            <w:r>
              <w:rPr>
                <w:rFonts w:ascii="Arial" w:hAnsi="Arial" w:cs="Arial"/>
                <w:caps/>
                <w:color w:val="000000"/>
                <w:sz w:val="18"/>
                <w:szCs w:val="18"/>
              </w:rPr>
              <w:t>Arreaga</w:t>
            </w:r>
          </w:p>
        </w:tc>
        <w:tc>
          <w:tcPr>
            <w:tcW w:w="1667" w:type="pct"/>
            <w:tcBorders>
              <w:top w:val="single" w:sz="4" w:space="0" w:color="auto"/>
              <w:left w:val="single" w:sz="4" w:space="0" w:color="auto"/>
              <w:bottom w:val="single" w:sz="4" w:space="0" w:color="auto"/>
              <w:right w:val="single" w:sz="4" w:space="0" w:color="auto"/>
            </w:tcBorders>
            <w:noWrap/>
            <w:vAlign w:val="bottom"/>
            <w:hideMark/>
          </w:tcPr>
          <w:p w14:paraId="623BD4C7" w14:textId="77777777" w:rsidR="00FD2F44" w:rsidRDefault="00FD2F44">
            <w:pPr>
              <w:overflowPunct/>
              <w:autoSpaceDE/>
              <w:adjustRightInd/>
              <w:spacing w:after="0"/>
              <w:rPr>
                <w:rFonts w:ascii="Arial" w:hAnsi="Arial" w:cs="Arial"/>
                <w:color w:val="000000"/>
                <w:sz w:val="18"/>
                <w:szCs w:val="18"/>
              </w:rPr>
            </w:pPr>
            <w:r>
              <w:rPr>
                <w:rFonts w:ascii="Arial" w:hAnsi="Arial" w:cs="Arial"/>
                <w:color w:val="000000"/>
                <w:sz w:val="18"/>
                <w:szCs w:val="18"/>
              </w:rPr>
              <w:t>Rogers Communications Canada</w:t>
            </w:r>
          </w:p>
        </w:tc>
        <w:tc>
          <w:tcPr>
            <w:tcW w:w="1667" w:type="pct"/>
            <w:tcBorders>
              <w:top w:val="single" w:sz="4" w:space="0" w:color="auto"/>
              <w:left w:val="single" w:sz="4" w:space="0" w:color="auto"/>
              <w:bottom w:val="single" w:sz="4" w:space="0" w:color="auto"/>
              <w:right w:val="single" w:sz="4" w:space="0" w:color="auto"/>
            </w:tcBorders>
            <w:noWrap/>
            <w:vAlign w:val="bottom"/>
            <w:hideMark/>
          </w:tcPr>
          <w:p w14:paraId="2C5EC111" w14:textId="77777777" w:rsidR="00FD2F44" w:rsidRDefault="00FD2F44">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FD2F44" w14:paraId="3DC12457" w14:textId="77777777" w:rsidTr="00FD2F44">
        <w:trPr>
          <w:trHeight w:val="170"/>
        </w:trPr>
        <w:tc>
          <w:tcPr>
            <w:tcW w:w="1667" w:type="pct"/>
            <w:tcBorders>
              <w:top w:val="single" w:sz="4" w:space="0" w:color="auto"/>
              <w:left w:val="single" w:sz="4" w:space="0" w:color="auto"/>
              <w:bottom w:val="single" w:sz="4" w:space="0" w:color="auto"/>
              <w:right w:val="single" w:sz="4" w:space="0" w:color="auto"/>
            </w:tcBorders>
            <w:noWrap/>
            <w:vAlign w:val="bottom"/>
            <w:hideMark/>
          </w:tcPr>
          <w:p w14:paraId="01BD6CDD" w14:textId="77777777" w:rsidR="00FD2F44" w:rsidRDefault="00FD2F44">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Baixiao </w:t>
            </w:r>
            <w:r>
              <w:rPr>
                <w:rFonts w:ascii="Arial" w:hAnsi="Arial" w:cs="Arial"/>
                <w:caps/>
                <w:color w:val="000000"/>
                <w:sz w:val="18"/>
                <w:szCs w:val="18"/>
              </w:rPr>
              <w:t>Wang</w:t>
            </w:r>
          </w:p>
        </w:tc>
        <w:tc>
          <w:tcPr>
            <w:tcW w:w="1667" w:type="pct"/>
            <w:tcBorders>
              <w:top w:val="single" w:sz="4" w:space="0" w:color="auto"/>
              <w:left w:val="single" w:sz="4" w:space="0" w:color="auto"/>
              <w:bottom w:val="single" w:sz="4" w:space="0" w:color="auto"/>
              <w:right w:val="single" w:sz="4" w:space="0" w:color="auto"/>
            </w:tcBorders>
            <w:noWrap/>
            <w:vAlign w:val="bottom"/>
            <w:hideMark/>
          </w:tcPr>
          <w:p w14:paraId="5B060A17" w14:textId="77777777" w:rsidR="00FD2F44" w:rsidRDefault="00FD2F44">
            <w:pPr>
              <w:overflowPunct/>
              <w:autoSpaceDE/>
              <w:adjustRightInd/>
              <w:spacing w:after="0"/>
              <w:rPr>
                <w:rFonts w:ascii="Arial" w:hAnsi="Arial" w:cs="Arial"/>
                <w:color w:val="000000"/>
                <w:sz w:val="18"/>
                <w:szCs w:val="18"/>
              </w:rPr>
            </w:pPr>
            <w:r>
              <w:rPr>
                <w:rFonts w:ascii="Arial" w:hAnsi="Arial" w:cs="Arial"/>
                <w:color w:val="000000"/>
                <w:sz w:val="18"/>
                <w:szCs w:val="18"/>
              </w:rPr>
              <w:t>CATT</w:t>
            </w:r>
          </w:p>
        </w:tc>
        <w:tc>
          <w:tcPr>
            <w:tcW w:w="1667" w:type="pct"/>
            <w:tcBorders>
              <w:top w:val="single" w:sz="4" w:space="0" w:color="auto"/>
              <w:left w:val="single" w:sz="4" w:space="0" w:color="auto"/>
              <w:bottom w:val="single" w:sz="4" w:space="0" w:color="auto"/>
              <w:right w:val="single" w:sz="4" w:space="0" w:color="auto"/>
            </w:tcBorders>
            <w:noWrap/>
            <w:vAlign w:val="bottom"/>
            <w:hideMark/>
          </w:tcPr>
          <w:p w14:paraId="11BDE9DB" w14:textId="77777777" w:rsidR="00FD2F44" w:rsidRDefault="00FD2F44">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FD2F44" w14:paraId="68D14F00" w14:textId="77777777" w:rsidTr="00FD2F44">
        <w:trPr>
          <w:trHeight w:val="170"/>
        </w:trPr>
        <w:tc>
          <w:tcPr>
            <w:tcW w:w="1667" w:type="pct"/>
            <w:tcBorders>
              <w:top w:val="single" w:sz="4" w:space="0" w:color="auto"/>
              <w:left w:val="single" w:sz="4" w:space="0" w:color="auto"/>
              <w:bottom w:val="single" w:sz="4" w:space="0" w:color="auto"/>
              <w:right w:val="single" w:sz="4" w:space="0" w:color="auto"/>
            </w:tcBorders>
            <w:noWrap/>
            <w:vAlign w:val="bottom"/>
            <w:hideMark/>
          </w:tcPr>
          <w:p w14:paraId="359BF6C5" w14:textId="77777777" w:rsidR="00FD2F44" w:rsidRDefault="00FD2F44">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Han </w:t>
            </w:r>
            <w:r>
              <w:rPr>
                <w:rFonts w:ascii="Arial" w:hAnsi="Arial" w:cs="Arial"/>
                <w:caps/>
                <w:color w:val="000000"/>
                <w:sz w:val="18"/>
                <w:szCs w:val="18"/>
              </w:rPr>
              <w:t>Wang</w:t>
            </w:r>
          </w:p>
        </w:tc>
        <w:tc>
          <w:tcPr>
            <w:tcW w:w="1667" w:type="pct"/>
            <w:tcBorders>
              <w:top w:val="single" w:sz="4" w:space="0" w:color="auto"/>
              <w:left w:val="single" w:sz="4" w:space="0" w:color="auto"/>
              <w:bottom w:val="single" w:sz="4" w:space="0" w:color="auto"/>
              <w:right w:val="single" w:sz="4" w:space="0" w:color="auto"/>
            </w:tcBorders>
            <w:noWrap/>
            <w:vAlign w:val="bottom"/>
            <w:hideMark/>
          </w:tcPr>
          <w:p w14:paraId="3B56C340" w14:textId="77777777" w:rsidR="00FD2F44" w:rsidRDefault="00FD2F44">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Huawei Technologies France </w:t>
            </w:r>
          </w:p>
        </w:tc>
        <w:tc>
          <w:tcPr>
            <w:tcW w:w="1667" w:type="pct"/>
            <w:tcBorders>
              <w:top w:val="single" w:sz="4" w:space="0" w:color="auto"/>
              <w:left w:val="single" w:sz="4" w:space="0" w:color="auto"/>
              <w:bottom w:val="single" w:sz="4" w:space="0" w:color="auto"/>
              <w:right w:val="single" w:sz="4" w:space="0" w:color="auto"/>
            </w:tcBorders>
            <w:noWrap/>
            <w:vAlign w:val="bottom"/>
            <w:hideMark/>
          </w:tcPr>
          <w:p w14:paraId="0A8D465F" w14:textId="77777777" w:rsidR="00FD2F44" w:rsidRDefault="00FD2F44">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FD2F44" w14:paraId="388A9373" w14:textId="77777777" w:rsidTr="00FD2F44">
        <w:trPr>
          <w:trHeight w:val="170"/>
        </w:trPr>
        <w:tc>
          <w:tcPr>
            <w:tcW w:w="1667" w:type="pct"/>
            <w:tcBorders>
              <w:top w:val="single" w:sz="4" w:space="0" w:color="auto"/>
              <w:left w:val="single" w:sz="4" w:space="0" w:color="auto"/>
              <w:bottom w:val="single" w:sz="4" w:space="0" w:color="auto"/>
              <w:right w:val="single" w:sz="4" w:space="0" w:color="auto"/>
            </w:tcBorders>
            <w:noWrap/>
            <w:vAlign w:val="bottom"/>
            <w:hideMark/>
          </w:tcPr>
          <w:p w14:paraId="40D09E73" w14:textId="77777777" w:rsidR="00FD2F44" w:rsidRDefault="00FD2F44">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Hanna </w:t>
            </w:r>
            <w:r>
              <w:rPr>
                <w:rFonts w:ascii="Arial" w:hAnsi="Arial" w:cs="Arial"/>
                <w:caps/>
                <w:color w:val="000000"/>
                <w:sz w:val="18"/>
                <w:szCs w:val="18"/>
              </w:rPr>
              <w:t>Lim</w:t>
            </w:r>
          </w:p>
        </w:tc>
        <w:tc>
          <w:tcPr>
            <w:tcW w:w="1667" w:type="pct"/>
            <w:tcBorders>
              <w:top w:val="single" w:sz="4" w:space="0" w:color="auto"/>
              <w:left w:val="single" w:sz="4" w:space="0" w:color="auto"/>
              <w:bottom w:val="single" w:sz="4" w:space="0" w:color="auto"/>
              <w:right w:val="single" w:sz="4" w:space="0" w:color="auto"/>
            </w:tcBorders>
            <w:noWrap/>
            <w:vAlign w:val="bottom"/>
            <w:hideMark/>
          </w:tcPr>
          <w:p w14:paraId="1E5B6763" w14:textId="77777777" w:rsidR="00FD2F44" w:rsidRDefault="00FD2F44">
            <w:pPr>
              <w:overflowPunct/>
              <w:autoSpaceDE/>
              <w:adjustRightInd/>
              <w:spacing w:after="0"/>
              <w:rPr>
                <w:rFonts w:ascii="Arial" w:hAnsi="Arial" w:cs="Arial"/>
                <w:color w:val="000000"/>
                <w:sz w:val="18"/>
                <w:szCs w:val="18"/>
              </w:rPr>
            </w:pPr>
            <w:r>
              <w:rPr>
                <w:rFonts w:ascii="Arial" w:hAnsi="Arial" w:cs="Arial"/>
                <w:color w:val="000000"/>
                <w:sz w:val="18"/>
                <w:szCs w:val="18"/>
              </w:rPr>
              <w:t>Qualcomm Korea</w:t>
            </w:r>
          </w:p>
        </w:tc>
        <w:tc>
          <w:tcPr>
            <w:tcW w:w="1667" w:type="pct"/>
            <w:tcBorders>
              <w:top w:val="single" w:sz="4" w:space="0" w:color="auto"/>
              <w:left w:val="single" w:sz="4" w:space="0" w:color="auto"/>
              <w:bottom w:val="single" w:sz="4" w:space="0" w:color="auto"/>
              <w:right w:val="single" w:sz="4" w:space="0" w:color="auto"/>
            </w:tcBorders>
            <w:noWrap/>
            <w:vAlign w:val="bottom"/>
            <w:hideMark/>
          </w:tcPr>
          <w:p w14:paraId="339A10FD" w14:textId="77777777" w:rsidR="00FD2F44" w:rsidRDefault="00FD2F44">
            <w:pPr>
              <w:overflowPunct/>
              <w:autoSpaceDE/>
              <w:adjustRightInd/>
              <w:spacing w:after="0"/>
              <w:rPr>
                <w:rFonts w:ascii="Arial" w:hAnsi="Arial" w:cs="Arial"/>
                <w:color w:val="000000"/>
                <w:sz w:val="18"/>
                <w:szCs w:val="18"/>
              </w:rPr>
            </w:pPr>
            <w:r>
              <w:rPr>
                <w:rFonts w:ascii="Arial" w:hAnsi="Arial" w:cs="Arial"/>
                <w:color w:val="000000"/>
                <w:sz w:val="18"/>
                <w:szCs w:val="18"/>
              </w:rPr>
              <w:t>3GPPMEMBER (TTA)</w:t>
            </w:r>
          </w:p>
        </w:tc>
      </w:tr>
      <w:tr w:rsidR="00FD2F44" w14:paraId="4865D0F9" w14:textId="77777777" w:rsidTr="00FD2F44">
        <w:trPr>
          <w:trHeight w:val="170"/>
        </w:trPr>
        <w:tc>
          <w:tcPr>
            <w:tcW w:w="1667" w:type="pct"/>
            <w:tcBorders>
              <w:top w:val="single" w:sz="4" w:space="0" w:color="auto"/>
              <w:left w:val="single" w:sz="4" w:space="0" w:color="auto"/>
              <w:bottom w:val="single" w:sz="4" w:space="0" w:color="auto"/>
              <w:right w:val="single" w:sz="4" w:space="0" w:color="auto"/>
            </w:tcBorders>
            <w:noWrap/>
            <w:vAlign w:val="bottom"/>
            <w:hideMark/>
          </w:tcPr>
          <w:p w14:paraId="37477EF1" w14:textId="77777777" w:rsidR="00FD2F44" w:rsidRDefault="00FD2F44">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Hiro </w:t>
            </w:r>
            <w:r>
              <w:rPr>
                <w:rFonts w:ascii="Arial" w:hAnsi="Arial" w:cs="Arial"/>
                <w:caps/>
                <w:color w:val="000000"/>
                <w:sz w:val="18"/>
                <w:szCs w:val="18"/>
              </w:rPr>
              <w:t>Miura</w:t>
            </w:r>
          </w:p>
        </w:tc>
        <w:tc>
          <w:tcPr>
            <w:tcW w:w="1667" w:type="pct"/>
            <w:tcBorders>
              <w:top w:val="single" w:sz="4" w:space="0" w:color="auto"/>
              <w:left w:val="single" w:sz="4" w:space="0" w:color="auto"/>
              <w:bottom w:val="single" w:sz="4" w:space="0" w:color="auto"/>
              <w:right w:val="single" w:sz="4" w:space="0" w:color="auto"/>
            </w:tcBorders>
            <w:noWrap/>
            <w:vAlign w:val="bottom"/>
            <w:hideMark/>
          </w:tcPr>
          <w:p w14:paraId="4CDDA710" w14:textId="77777777" w:rsidR="00FD2F44" w:rsidRDefault="00FD2F44">
            <w:pPr>
              <w:overflowPunct/>
              <w:autoSpaceDE/>
              <w:adjustRightInd/>
              <w:spacing w:after="0"/>
              <w:rPr>
                <w:rFonts w:ascii="Arial" w:hAnsi="Arial" w:cs="Arial"/>
                <w:color w:val="000000"/>
                <w:sz w:val="18"/>
                <w:szCs w:val="18"/>
              </w:rPr>
            </w:pPr>
            <w:r>
              <w:rPr>
                <w:rFonts w:ascii="Arial" w:hAnsi="Arial" w:cs="Arial"/>
                <w:color w:val="000000"/>
                <w:sz w:val="18"/>
                <w:szCs w:val="18"/>
              </w:rPr>
              <w:t>KDDI Corporation</w:t>
            </w:r>
          </w:p>
        </w:tc>
        <w:tc>
          <w:tcPr>
            <w:tcW w:w="1667" w:type="pct"/>
            <w:tcBorders>
              <w:top w:val="single" w:sz="4" w:space="0" w:color="auto"/>
              <w:left w:val="single" w:sz="4" w:space="0" w:color="auto"/>
              <w:bottom w:val="single" w:sz="4" w:space="0" w:color="auto"/>
              <w:right w:val="single" w:sz="4" w:space="0" w:color="auto"/>
            </w:tcBorders>
            <w:noWrap/>
            <w:vAlign w:val="bottom"/>
            <w:hideMark/>
          </w:tcPr>
          <w:p w14:paraId="6E5EDD89" w14:textId="77777777" w:rsidR="00FD2F44" w:rsidRDefault="00FD2F44">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FD2F44" w14:paraId="29746930" w14:textId="77777777" w:rsidTr="00FD2F44">
        <w:trPr>
          <w:trHeight w:val="170"/>
        </w:trPr>
        <w:tc>
          <w:tcPr>
            <w:tcW w:w="1667" w:type="pct"/>
            <w:tcBorders>
              <w:top w:val="single" w:sz="4" w:space="0" w:color="auto"/>
              <w:left w:val="single" w:sz="4" w:space="0" w:color="auto"/>
              <w:bottom w:val="single" w:sz="4" w:space="0" w:color="auto"/>
              <w:right w:val="single" w:sz="4" w:space="0" w:color="auto"/>
            </w:tcBorders>
            <w:noWrap/>
            <w:vAlign w:val="bottom"/>
            <w:hideMark/>
          </w:tcPr>
          <w:p w14:paraId="050EB235" w14:textId="77777777" w:rsidR="00FD2F44" w:rsidRDefault="00FD2F44">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Liu </w:t>
            </w:r>
            <w:proofErr w:type="spellStart"/>
            <w:r>
              <w:rPr>
                <w:rFonts w:ascii="Arial" w:hAnsi="Arial" w:cs="Arial"/>
                <w:caps/>
                <w:color w:val="000000"/>
                <w:sz w:val="18"/>
                <w:szCs w:val="18"/>
              </w:rPr>
              <w:t>Liu</w:t>
            </w:r>
            <w:proofErr w:type="spellEnd"/>
          </w:p>
        </w:tc>
        <w:tc>
          <w:tcPr>
            <w:tcW w:w="1667" w:type="pct"/>
            <w:tcBorders>
              <w:top w:val="single" w:sz="4" w:space="0" w:color="auto"/>
              <w:left w:val="single" w:sz="4" w:space="0" w:color="auto"/>
              <w:bottom w:val="single" w:sz="4" w:space="0" w:color="auto"/>
              <w:right w:val="single" w:sz="4" w:space="0" w:color="auto"/>
            </w:tcBorders>
            <w:noWrap/>
            <w:vAlign w:val="bottom"/>
            <w:hideMark/>
          </w:tcPr>
          <w:p w14:paraId="1FD75540" w14:textId="77777777" w:rsidR="00FD2F44" w:rsidRDefault="00FD2F44">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China Telecom Corporation Ltd. </w:t>
            </w:r>
          </w:p>
        </w:tc>
        <w:tc>
          <w:tcPr>
            <w:tcW w:w="1667" w:type="pct"/>
            <w:tcBorders>
              <w:top w:val="single" w:sz="4" w:space="0" w:color="auto"/>
              <w:left w:val="single" w:sz="4" w:space="0" w:color="auto"/>
              <w:bottom w:val="single" w:sz="4" w:space="0" w:color="auto"/>
              <w:right w:val="single" w:sz="4" w:space="0" w:color="auto"/>
            </w:tcBorders>
            <w:noWrap/>
            <w:vAlign w:val="bottom"/>
            <w:hideMark/>
          </w:tcPr>
          <w:p w14:paraId="22EE425B" w14:textId="77777777" w:rsidR="00FD2F44" w:rsidRDefault="00FD2F44">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FD2F44" w14:paraId="770BB5AF" w14:textId="77777777" w:rsidTr="00FD2F44">
        <w:trPr>
          <w:trHeight w:val="170"/>
        </w:trPr>
        <w:tc>
          <w:tcPr>
            <w:tcW w:w="1667" w:type="pct"/>
            <w:tcBorders>
              <w:top w:val="single" w:sz="4" w:space="0" w:color="auto"/>
              <w:left w:val="single" w:sz="4" w:space="0" w:color="auto"/>
              <w:bottom w:val="single" w:sz="4" w:space="0" w:color="auto"/>
              <w:right w:val="single" w:sz="4" w:space="0" w:color="auto"/>
            </w:tcBorders>
            <w:noWrap/>
            <w:vAlign w:val="bottom"/>
            <w:hideMark/>
          </w:tcPr>
          <w:p w14:paraId="71F41EE4" w14:textId="77777777" w:rsidR="00FD2F44" w:rsidRDefault="00FD2F44">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Maria </w:t>
            </w:r>
            <w:r>
              <w:rPr>
                <w:rFonts w:ascii="Arial" w:hAnsi="Arial" w:cs="Arial"/>
                <w:caps/>
                <w:color w:val="000000"/>
                <w:sz w:val="18"/>
                <w:szCs w:val="18"/>
              </w:rPr>
              <w:t>Liang</w:t>
            </w:r>
          </w:p>
        </w:tc>
        <w:tc>
          <w:tcPr>
            <w:tcW w:w="1667" w:type="pct"/>
            <w:tcBorders>
              <w:top w:val="single" w:sz="4" w:space="0" w:color="auto"/>
              <w:left w:val="single" w:sz="4" w:space="0" w:color="auto"/>
              <w:bottom w:val="single" w:sz="4" w:space="0" w:color="auto"/>
              <w:right w:val="single" w:sz="4" w:space="0" w:color="auto"/>
            </w:tcBorders>
            <w:noWrap/>
            <w:vAlign w:val="bottom"/>
            <w:hideMark/>
          </w:tcPr>
          <w:p w14:paraId="3D520378" w14:textId="77777777" w:rsidR="00FD2F44" w:rsidRDefault="00FD2F44">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Ericsson LM </w:t>
            </w:r>
          </w:p>
        </w:tc>
        <w:tc>
          <w:tcPr>
            <w:tcW w:w="1667" w:type="pct"/>
            <w:tcBorders>
              <w:top w:val="single" w:sz="4" w:space="0" w:color="auto"/>
              <w:left w:val="single" w:sz="4" w:space="0" w:color="auto"/>
              <w:bottom w:val="single" w:sz="4" w:space="0" w:color="auto"/>
              <w:right w:val="single" w:sz="4" w:space="0" w:color="auto"/>
            </w:tcBorders>
            <w:noWrap/>
            <w:vAlign w:val="bottom"/>
            <w:hideMark/>
          </w:tcPr>
          <w:p w14:paraId="0E5BE924" w14:textId="77777777" w:rsidR="00FD2F44" w:rsidRDefault="00FD2F44">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FD2F44" w14:paraId="093C45C7" w14:textId="77777777" w:rsidTr="00FD2F44">
        <w:trPr>
          <w:trHeight w:val="170"/>
        </w:trPr>
        <w:tc>
          <w:tcPr>
            <w:tcW w:w="1667" w:type="pct"/>
            <w:tcBorders>
              <w:top w:val="single" w:sz="4" w:space="0" w:color="auto"/>
              <w:left w:val="single" w:sz="4" w:space="0" w:color="auto"/>
              <w:bottom w:val="single" w:sz="4" w:space="0" w:color="auto"/>
              <w:right w:val="single" w:sz="4" w:space="0" w:color="auto"/>
            </w:tcBorders>
            <w:noWrap/>
            <w:vAlign w:val="bottom"/>
            <w:hideMark/>
          </w:tcPr>
          <w:p w14:paraId="1745EFD7" w14:textId="77777777" w:rsidR="00FD2F44" w:rsidRDefault="00FD2F44">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Waqar </w:t>
            </w:r>
            <w:r>
              <w:rPr>
                <w:rFonts w:ascii="Arial" w:hAnsi="Arial" w:cs="Arial"/>
                <w:caps/>
                <w:color w:val="000000"/>
                <w:sz w:val="18"/>
                <w:szCs w:val="18"/>
              </w:rPr>
              <w:t>Zia</w:t>
            </w:r>
          </w:p>
        </w:tc>
        <w:tc>
          <w:tcPr>
            <w:tcW w:w="1667" w:type="pct"/>
            <w:tcBorders>
              <w:top w:val="single" w:sz="4" w:space="0" w:color="auto"/>
              <w:left w:val="single" w:sz="4" w:space="0" w:color="auto"/>
              <w:bottom w:val="single" w:sz="4" w:space="0" w:color="auto"/>
              <w:right w:val="single" w:sz="4" w:space="0" w:color="auto"/>
            </w:tcBorders>
            <w:noWrap/>
            <w:vAlign w:val="bottom"/>
            <w:hideMark/>
          </w:tcPr>
          <w:p w14:paraId="710EC8EB" w14:textId="77777777" w:rsidR="00FD2F44" w:rsidRDefault="00FD2F44">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Qualcomm CDMA Technologies </w:t>
            </w:r>
          </w:p>
        </w:tc>
        <w:tc>
          <w:tcPr>
            <w:tcW w:w="1667" w:type="pct"/>
            <w:tcBorders>
              <w:top w:val="single" w:sz="4" w:space="0" w:color="auto"/>
              <w:left w:val="single" w:sz="4" w:space="0" w:color="auto"/>
              <w:bottom w:val="single" w:sz="4" w:space="0" w:color="auto"/>
              <w:right w:val="single" w:sz="4" w:space="0" w:color="auto"/>
            </w:tcBorders>
            <w:noWrap/>
            <w:vAlign w:val="bottom"/>
            <w:hideMark/>
          </w:tcPr>
          <w:p w14:paraId="5F3ED9F4" w14:textId="77777777" w:rsidR="00FD2F44" w:rsidRDefault="00FD2F44">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FD2F44" w14:paraId="49B54A1C" w14:textId="77777777" w:rsidTr="00FD2F44">
        <w:trPr>
          <w:trHeight w:val="170"/>
        </w:trPr>
        <w:tc>
          <w:tcPr>
            <w:tcW w:w="1667" w:type="pct"/>
            <w:tcBorders>
              <w:top w:val="single" w:sz="4" w:space="0" w:color="auto"/>
              <w:left w:val="single" w:sz="4" w:space="0" w:color="auto"/>
              <w:bottom w:val="single" w:sz="4" w:space="0" w:color="auto"/>
              <w:right w:val="single" w:sz="4" w:space="0" w:color="auto"/>
            </w:tcBorders>
            <w:noWrap/>
            <w:vAlign w:val="bottom"/>
            <w:hideMark/>
          </w:tcPr>
          <w:p w14:paraId="684D987D" w14:textId="77777777" w:rsidR="00FD2F44" w:rsidRDefault="00FD2F44">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Weiye</w:t>
            </w:r>
            <w:proofErr w:type="spellEnd"/>
            <w:r>
              <w:rPr>
                <w:rFonts w:ascii="Arial" w:hAnsi="Arial" w:cs="Arial"/>
                <w:color w:val="000000"/>
                <w:sz w:val="18"/>
                <w:szCs w:val="18"/>
              </w:rPr>
              <w:t xml:space="preserve"> </w:t>
            </w:r>
            <w:r>
              <w:rPr>
                <w:rFonts w:ascii="Arial" w:hAnsi="Arial" w:cs="Arial"/>
                <w:caps/>
                <w:color w:val="000000"/>
                <w:sz w:val="18"/>
                <w:szCs w:val="18"/>
              </w:rPr>
              <w:t>Dong</w:t>
            </w:r>
          </w:p>
        </w:tc>
        <w:tc>
          <w:tcPr>
            <w:tcW w:w="1667" w:type="pct"/>
            <w:tcBorders>
              <w:top w:val="single" w:sz="4" w:space="0" w:color="auto"/>
              <w:left w:val="single" w:sz="4" w:space="0" w:color="auto"/>
              <w:bottom w:val="single" w:sz="4" w:space="0" w:color="auto"/>
              <w:right w:val="single" w:sz="4" w:space="0" w:color="auto"/>
            </w:tcBorders>
            <w:noWrap/>
            <w:vAlign w:val="bottom"/>
            <w:hideMark/>
          </w:tcPr>
          <w:p w14:paraId="03DFF245" w14:textId="77777777" w:rsidR="00FD2F44" w:rsidRDefault="00FD2F44">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China Mobile Com. Corporation </w:t>
            </w:r>
          </w:p>
        </w:tc>
        <w:tc>
          <w:tcPr>
            <w:tcW w:w="1667" w:type="pct"/>
            <w:tcBorders>
              <w:top w:val="single" w:sz="4" w:space="0" w:color="auto"/>
              <w:left w:val="single" w:sz="4" w:space="0" w:color="auto"/>
              <w:bottom w:val="single" w:sz="4" w:space="0" w:color="auto"/>
              <w:right w:val="single" w:sz="4" w:space="0" w:color="auto"/>
            </w:tcBorders>
            <w:noWrap/>
            <w:vAlign w:val="bottom"/>
            <w:hideMark/>
          </w:tcPr>
          <w:p w14:paraId="415DE209" w14:textId="77777777" w:rsidR="00FD2F44" w:rsidRDefault="00FD2F44">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FD2F44" w14:paraId="07BCDFCD" w14:textId="77777777" w:rsidTr="00FD2F44">
        <w:trPr>
          <w:trHeight w:val="170"/>
        </w:trPr>
        <w:tc>
          <w:tcPr>
            <w:tcW w:w="1667" w:type="pct"/>
            <w:tcBorders>
              <w:top w:val="single" w:sz="4" w:space="0" w:color="auto"/>
              <w:left w:val="single" w:sz="4" w:space="0" w:color="auto"/>
              <w:bottom w:val="single" w:sz="4" w:space="0" w:color="auto"/>
              <w:right w:val="single" w:sz="4" w:space="0" w:color="auto"/>
            </w:tcBorders>
            <w:noWrap/>
            <w:vAlign w:val="bottom"/>
            <w:hideMark/>
          </w:tcPr>
          <w:p w14:paraId="4AE90204" w14:textId="77777777" w:rsidR="00FD2F44" w:rsidRDefault="00FD2F44">
            <w:pPr>
              <w:overflowPunct/>
              <w:autoSpaceDE/>
              <w:adjustRightInd/>
              <w:spacing w:after="0"/>
              <w:rPr>
                <w:rFonts w:ascii="Arial" w:hAnsi="Arial" w:cs="Arial"/>
                <w:color w:val="000000"/>
                <w:sz w:val="18"/>
                <w:szCs w:val="18"/>
              </w:rPr>
            </w:pPr>
            <w:r>
              <w:rPr>
                <w:rFonts w:ascii="Arial" w:hAnsi="Arial" w:cs="Arial"/>
                <w:color w:val="000000"/>
                <w:sz w:val="18"/>
                <w:szCs w:val="18"/>
              </w:rPr>
              <w:t>Xiao Dong WANG</w:t>
            </w:r>
          </w:p>
        </w:tc>
        <w:tc>
          <w:tcPr>
            <w:tcW w:w="1667" w:type="pct"/>
            <w:tcBorders>
              <w:top w:val="single" w:sz="4" w:space="0" w:color="auto"/>
              <w:left w:val="single" w:sz="4" w:space="0" w:color="auto"/>
              <w:bottom w:val="single" w:sz="4" w:space="0" w:color="auto"/>
              <w:right w:val="single" w:sz="4" w:space="0" w:color="auto"/>
            </w:tcBorders>
            <w:noWrap/>
            <w:vAlign w:val="bottom"/>
            <w:hideMark/>
          </w:tcPr>
          <w:p w14:paraId="67FF383B" w14:textId="77777777" w:rsidR="00FD2F44" w:rsidRDefault="00FD2F44">
            <w:pPr>
              <w:overflowPunct/>
              <w:autoSpaceDE/>
              <w:adjustRightInd/>
              <w:spacing w:after="0"/>
              <w:rPr>
                <w:rFonts w:ascii="Arial" w:hAnsi="Arial" w:cs="Arial"/>
                <w:color w:val="000000"/>
                <w:sz w:val="18"/>
                <w:szCs w:val="18"/>
              </w:rPr>
            </w:pPr>
            <w:r>
              <w:rPr>
                <w:rFonts w:ascii="Arial" w:hAnsi="Arial" w:cs="Arial"/>
                <w:color w:val="000000"/>
                <w:sz w:val="18"/>
                <w:szCs w:val="18"/>
              </w:rPr>
              <w:t>ASTRI</w:t>
            </w:r>
          </w:p>
        </w:tc>
        <w:tc>
          <w:tcPr>
            <w:tcW w:w="1667" w:type="pct"/>
            <w:tcBorders>
              <w:top w:val="single" w:sz="4" w:space="0" w:color="auto"/>
              <w:left w:val="single" w:sz="4" w:space="0" w:color="auto"/>
              <w:bottom w:val="single" w:sz="4" w:space="0" w:color="auto"/>
              <w:right w:val="single" w:sz="4" w:space="0" w:color="auto"/>
            </w:tcBorders>
            <w:noWrap/>
            <w:vAlign w:val="bottom"/>
            <w:hideMark/>
          </w:tcPr>
          <w:p w14:paraId="451D1509" w14:textId="77777777" w:rsidR="00FD2F44" w:rsidRDefault="00FD2F44">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FD2F44" w14:paraId="265ADAFE" w14:textId="77777777" w:rsidTr="00FD2F44">
        <w:trPr>
          <w:trHeight w:val="170"/>
        </w:trPr>
        <w:tc>
          <w:tcPr>
            <w:tcW w:w="1667" w:type="pct"/>
            <w:tcBorders>
              <w:top w:val="single" w:sz="4" w:space="0" w:color="auto"/>
              <w:left w:val="single" w:sz="4" w:space="0" w:color="auto"/>
              <w:bottom w:val="single" w:sz="4" w:space="0" w:color="auto"/>
              <w:right w:val="single" w:sz="4" w:space="0" w:color="auto"/>
            </w:tcBorders>
            <w:noWrap/>
            <w:vAlign w:val="bottom"/>
            <w:hideMark/>
          </w:tcPr>
          <w:p w14:paraId="73E273AB" w14:textId="77777777" w:rsidR="00FD2F44" w:rsidRDefault="00FD2F44">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Xiaoyan </w:t>
            </w:r>
            <w:r>
              <w:rPr>
                <w:rFonts w:ascii="Arial" w:hAnsi="Arial" w:cs="Arial"/>
                <w:caps/>
                <w:color w:val="000000"/>
                <w:sz w:val="18"/>
                <w:szCs w:val="18"/>
              </w:rPr>
              <w:t>Duan</w:t>
            </w:r>
          </w:p>
        </w:tc>
        <w:tc>
          <w:tcPr>
            <w:tcW w:w="1667" w:type="pct"/>
            <w:tcBorders>
              <w:top w:val="single" w:sz="4" w:space="0" w:color="auto"/>
              <w:left w:val="single" w:sz="4" w:space="0" w:color="auto"/>
              <w:bottom w:val="single" w:sz="4" w:space="0" w:color="auto"/>
              <w:right w:val="single" w:sz="4" w:space="0" w:color="auto"/>
            </w:tcBorders>
            <w:noWrap/>
            <w:vAlign w:val="bottom"/>
            <w:hideMark/>
          </w:tcPr>
          <w:p w14:paraId="517C49CD" w14:textId="77777777" w:rsidR="00FD2F44" w:rsidRDefault="00FD2F44">
            <w:pPr>
              <w:overflowPunct/>
              <w:autoSpaceDE/>
              <w:adjustRightInd/>
              <w:spacing w:after="0"/>
              <w:rPr>
                <w:rFonts w:ascii="Arial" w:hAnsi="Arial" w:cs="Arial"/>
                <w:color w:val="000000"/>
                <w:sz w:val="18"/>
                <w:szCs w:val="18"/>
              </w:rPr>
            </w:pPr>
            <w:r>
              <w:rPr>
                <w:rFonts w:ascii="Arial" w:hAnsi="Arial" w:cs="Arial"/>
                <w:color w:val="000000"/>
                <w:sz w:val="18"/>
                <w:szCs w:val="18"/>
              </w:rPr>
              <w:t>CATT</w:t>
            </w:r>
          </w:p>
        </w:tc>
        <w:tc>
          <w:tcPr>
            <w:tcW w:w="1667" w:type="pct"/>
            <w:tcBorders>
              <w:top w:val="single" w:sz="4" w:space="0" w:color="auto"/>
              <w:left w:val="single" w:sz="4" w:space="0" w:color="auto"/>
              <w:bottom w:val="single" w:sz="4" w:space="0" w:color="auto"/>
              <w:right w:val="single" w:sz="4" w:space="0" w:color="auto"/>
            </w:tcBorders>
            <w:noWrap/>
            <w:vAlign w:val="bottom"/>
            <w:hideMark/>
          </w:tcPr>
          <w:p w14:paraId="28281FDB" w14:textId="77777777" w:rsidR="00FD2F44" w:rsidRDefault="00FD2F44">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FD2F44" w14:paraId="61821566" w14:textId="77777777" w:rsidTr="00FD2F44">
        <w:trPr>
          <w:trHeight w:val="170"/>
        </w:trPr>
        <w:tc>
          <w:tcPr>
            <w:tcW w:w="1667" w:type="pct"/>
            <w:tcBorders>
              <w:top w:val="single" w:sz="4" w:space="0" w:color="auto"/>
              <w:left w:val="single" w:sz="4" w:space="0" w:color="auto"/>
              <w:bottom w:val="single" w:sz="4" w:space="0" w:color="auto"/>
              <w:right w:val="single" w:sz="4" w:space="0" w:color="auto"/>
            </w:tcBorders>
            <w:noWrap/>
            <w:vAlign w:val="bottom"/>
            <w:hideMark/>
          </w:tcPr>
          <w:p w14:paraId="0690123A" w14:textId="77777777" w:rsidR="00FD2F44" w:rsidRDefault="00FD2F44">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Xiaoyun</w:t>
            </w:r>
            <w:proofErr w:type="spellEnd"/>
            <w:r>
              <w:rPr>
                <w:rFonts w:ascii="Arial" w:hAnsi="Arial" w:cs="Arial"/>
                <w:color w:val="000000"/>
                <w:sz w:val="18"/>
                <w:szCs w:val="18"/>
              </w:rPr>
              <w:t xml:space="preserve"> </w:t>
            </w:r>
            <w:r>
              <w:rPr>
                <w:rFonts w:ascii="Arial" w:hAnsi="Arial" w:cs="Arial"/>
                <w:caps/>
                <w:color w:val="000000"/>
                <w:sz w:val="18"/>
                <w:szCs w:val="18"/>
              </w:rPr>
              <w:t>Zhou</w:t>
            </w:r>
          </w:p>
        </w:tc>
        <w:tc>
          <w:tcPr>
            <w:tcW w:w="1667" w:type="pct"/>
            <w:tcBorders>
              <w:top w:val="single" w:sz="4" w:space="0" w:color="auto"/>
              <w:left w:val="single" w:sz="4" w:space="0" w:color="auto"/>
              <w:bottom w:val="single" w:sz="4" w:space="0" w:color="auto"/>
              <w:right w:val="single" w:sz="4" w:space="0" w:color="auto"/>
            </w:tcBorders>
            <w:noWrap/>
            <w:vAlign w:val="bottom"/>
            <w:hideMark/>
          </w:tcPr>
          <w:p w14:paraId="6017E747" w14:textId="77777777" w:rsidR="00FD2F44" w:rsidRDefault="00FD2F44">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HuaWei</w:t>
            </w:r>
            <w:proofErr w:type="spellEnd"/>
            <w:r>
              <w:rPr>
                <w:rFonts w:ascii="Arial" w:hAnsi="Arial" w:cs="Arial"/>
                <w:color w:val="000000"/>
                <w:sz w:val="18"/>
                <w:szCs w:val="18"/>
              </w:rPr>
              <w:t xml:space="preserve"> Technologies Co., Ltd </w:t>
            </w:r>
          </w:p>
        </w:tc>
        <w:tc>
          <w:tcPr>
            <w:tcW w:w="1667" w:type="pct"/>
            <w:tcBorders>
              <w:top w:val="single" w:sz="4" w:space="0" w:color="auto"/>
              <w:left w:val="single" w:sz="4" w:space="0" w:color="auto"/>
              <w:bottom w:val="single" w:sz="4" w:space="0" w:color="auto"/>
              <w:right w:val="single" w:sz="4" w:space="0" w:color="auto"/>
            </w:tcBorders>
            <w:noWrap/>
            <w:vAlign w:val="bottom"/>
            <w:hideMark/>
          </w:tcPr>
          <w:p w14:paraId="10106F14" w14:textId="77777777" w:rsidR="00FD2F44" w:rsidRDefault="00FD2F44">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FD2F44" w14:paraId="5BDA44EF" w14:textId="77777777" w:rsidTr="00FD2F44">
        <w:trPr>
          <w:trHeight w:val="170"/>
        </w:trPr>
        <w:tc>
          <w:tcPr>
            <w:tcW w:w="1667" w:type="pct"/>
            <w:tcBorders>
              <w:top w:val="single" w:sz="4" w:space="0" w:color="auto"/>
              <w:left w:val="single" w:sz="4" w:space="0" w:color="auto"/>
              <w:bottom w:val="single" w:sz="4" w:space="0" w:color="auto"/>
              <w:right w:val="single" w:sz="4" w:space="0" w:color="auto"/>
            </w:tcBorders>
            <w:noWrap/>
            <w:vAlign w:val="bottom"/>
            <w:hideMark/>
          </w:tcPr>
          <w:p w14:paraId="567BE0AA" w14:textId="77777777" w:rsidR="00FD2F44" w:rsidRDefault="00FD2F44">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Yue </w:t>
            </w:r>
            <w:r>
              <w:rPr>
                <w:rFonts w:ascii="Arial" w:hAnsi="Arial" w:cs="Arial"/>
                <w:caps/>
                <w:color w:val="000000"/>
                <w:sz w:val="18"/>
                <w:szCs w:val="18"/>
              </w:rPr>
              <w:t>Sun</w:t>
            </w:r>
          </w:p>
        </w:tc>
        <w:tc>
          <w:tcPr>
            <w:tcW w:w="1667" w:type="pct"/>
            <w:tcBorders>
              <w:top w:val="single" w:sz="4" w:space="0" w:color="auto"/>
              <w:left w:val="single" w:sz="4" w:space="0" w:color="auto"/>
              <w:bottom w:val="single" w:sz="4" w:space="0" w:color="auto"/>
              <w:right w:val="single" w:sz="4" w:space="0" w:color="auto"/>
            </w:tcBorders>
            <w:noWrap/>
            <w:vAlign w:val="bottom"/>
            <w:hideMark/>
          </w:tcPr>
          <w:p w14:paraId="6966C833" w14:textId="77777777" w:rsidR="00FD2F44" w:rsidRDefault="00FD2F44">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China Telecommunications </w:t>
            </w:r>
          </w:p>
        </w:tc>
        <w:tc>
          <w:tcPr>
            <w:tcW w:w="1667" w:type="pct"/>
            <w:tcBorders>
              <w:top w:val="single" w:sz="4" w:space="0" w:color="auto"/>
              <w:left w:val="single" w:sz="4" w:space="0" w:color="auto"/>
              <w:bottom w:val="single" w:sz="4" w:space="0" w:color="auto"/>
              <w:right w:val="single" w:sz="4" w:space="0" w:color="auto"/>
            </w:tcBorders>
            <w:noWrap/>
            <w:vAlign w:val="bottom"/>
            <w:hideMark/>
          </w:tcPr>
          <w:p w14:paraId="271B42B1" w14:textId="77777777" w:rsidR="00FD2F44" w:rsidRDefault="00FD2F44">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FD2F44" w14:paraId="5A8E4CA9" w14:textId="77777777" w:rsidTr="00FD2F44">
        <w:trPr>
          <w:trHeight w:val="170"/>
        </w:trPr>
        <w:tc>
          <w:tcPr>
            <w:tcW w:w="1667" w:type="pct"/>
            <w:tcBorders>
              <w:top w:val="single" w:sz="4" w:space="0" w:color="auto"/>
              <w:left w:val="single" w:sz="4" w:space="0" w:color="auto"/>
              <w:bottom w:val="single" w:sz="4" w:space="0" w:color="auto"/>
              <w:right w:val="single" w:sz="4" w:space="0" w:color="auto"/>
            </w:tcBorders>
            <w:noWrap/>
            <w:vAlign w:val="bottom"/>
            <w:hideMark/>
          </w:tcPr>
          <w:p w14:paraId="5F936D59" w14:textId="77777777" w:rsidR="00FD2F44" w:rsidRDefault="00FD2F44">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Yunjing</w:t>
            </w:r>
            <w:proofErr w:type="spellEnd"/>
            <w:r>
              <w:rPr>
                <w:rFonts w:ascii="Arial" w:hAnsi="Arial" w:cs="Arial"/>
                <w:color w:val="000000"/>
                <w:sz w:val="18"/>
                <w:szCs w:val="18"/>
              </w:rPr>
              <w:t xml:space="preserve"> </w:t>
            </w:r>
            <w:r>
              <w:rPr>
                <w:rFonts w:ascii="Arial" w:hAnsi="Arial" w:cs="Arial"/>
                <w:caps/>
                <w:color w:val="000000"/>
                <w:sz w:val="18"/>
                <w:szCs w:val="18"/>
              </w:rPr>
              <w:t>Hou</w:t>
            </w:r>
          </w:p>
        </w:tc>
        <w:tc>
          <w:tcPr>
            <w:tcW w:w="1667" w:type="pct"/>
            <w:tcBorders>
              <w:top w:val="single" w:sz="4" w:space="0" w:color="auto"/>
              <w:left w:val="single" w:sz="4" w:space="0" w:color="auto"/>
              <w:bottom w:val="single" w:sz="4" w:space="0" w:color="auto"/>
              <w:right w:val="single" w:sz="4" w:space="0" w:color="auto"/>
            </w:tcBorders>
            <w:noWrap/>
            <w:vAlign w:val="bottom"/>
            <w:hideMark/>
          </w:tcPr>
          <w:p w14:paraId="35D6D815" w14:textId="77777777" w:rsidR="00FD2F44" w:rsidRDefault="00FD2F44">
            <w:pPr>
              <w:overflowPunct/>
              <w:autoSpaceDE/>
              <w:adjustRightInd/>
              <w:spacing w:after="0"/>
              <w:rPr>
                <w:rFonts w:ascii="Arial" w:hAnsi="Arial" w:cs="Arial"/>
                <w:color w:val="000000"/>
                <w:sz w:val="18"/>
                <w:szCs w:val="18"/>
              </w:rPr>
            </w:pPr>
            <w:r>
              <w:rPr>
                <w:rFonts w:ascii="Arial" w:hAnsi="Arial" w:cs="Arial"/>
                <w:color w:val="000000"/>
                <w:sz w:val="18"/>
                <w:szCs w:val="18"/>
              </w:rPr>
              <w:t>CATT</w:t>
            </w:r>
          </w:p>
        </w:tc>
        <w:tc>
          <w:tcPr>
            <w:tcW w:w="1667" w:type="pct"/>
            <w:tcBorders>
              <w:top w:val="single" w:sz="4" w:space="0" w:color="auto"/>
              <w:left w:val="single" w:sz="4" w:space="0" w:color="auto"/>
              <w:bottom w:val="single" w:sz="4" w:space="0" w:color="auto"/>
              <w:right w:val="single" w:sz="4" w:space="0" w:color="auto"/>
            </w:tcBorders>
            <w:noWrap/>
            <w:vAlign w:val="bottom"/>
            <w:hideMark/>
          </w:tcPr>
          <w:p w14:paraId="0E2C74EC" w14:textId="77777777" w:rsidR="00FD2F44" w:rsidRDefault="00FD2F44">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FD2F44" w14:paraId="323DCC48" w14:textId="77777777" w:rsidTr="00FD2F44">
        <w:trPr>
          <w:trHeight w:val="170"/>
        </w:trPr>
        <w:tc>
          <w:tcPr>
            <w:tcW w:w="1667" w:type="pct"/>
            <w:tcBorders>
              <w:top w:val="single" w:sz="4" w:space="0" w:color="auto"/>
              <w:left w:val="single" w:sz="4" w:space="0" w:color="auto"/>
              <w:bottom w:val="single" w:sz="4" w:space="0" w:color="auto"/>
              <w:right w:val="single" w:sz="4" w:space="0" w:color="auto"/>
            </w:tcBorders>
            <w:noWrap/>
            <w:vAlign w:val="bottom"/>
            <w:hideMark/>
          </w:tcPr>
          <w:p w14:paraId="201FE1D0" w14:textId="77777777" w:rsidR="00FD2F44" w:rsidRDefault="00FD2F44">
            <w:pPr>
              <w:overflowPunct/>
              <w:autoSpaceDE/>
              <w:adjustRightInd/>
              <w:spacing w:after="0"/>
              <w:rPr>
                <w:rFonts w:ascii="Arial" w:hAnsi="Arial" w:cs="Arial"/>
                <w:color w:val="000000"/>
                <w:sz w:val="18"/>
                <w:szCs w:val="18"/>
              </w:rPr>
            </w:pPr>
            <w:r>
              <w:rPr>
                <w:rFonts w:ascii="Arial" w:hAnsi="Arial" w:cs="Arial"/>
                <w:color w:val="000000"/>
                <w:sz w:val="18"/>
                <w:szCs w:val="18"/>
              </w:rPr>
              <w:t>Ming AI</w:t>
            </w:r>
          </w:p>
        </w:tc>
        <w:tc>
          <w:tcPr>
            <w:tcW w:w="1667" w:type="pct"/>
            <w:tcBorders>
              <w:top w:val="single" w:sz="4" w:space="0" w:color="auto"/>
              <w:left w:val="single" w:sz="4" w:space="0" w:color="auto"/>
              <w:bottom w:val="single" w:sz="4" w:space="0" w:color="auto"/>
              <w:right w:val="single" w:sz="4" w:space="0" w:color="auto"/>
            </w:tcBorders>
            <w:noWrap/>
            <w:vAlign w:val="bottom"/>
            <w:hideMark/>
          </w:tcPr>
          <w:p w14:paraId="0226AA0E" w14:textId="77777777" w:rsidR="00FD2F44" w:rsidRDefault="00FD2F44">
            <w:pPr>
              <w:overflowPunct/>
              <w:autoSpaceDE/>
              <w:adjustRightInd/>
              <w:spacing w:after="0"/>
              <w:rPr>
                <w:rFonts w:ascii="Arial" w:hAnsi="Arial" w:cs="Arial"/>
                <w:color w:val="000000"/>
                <w:sz w:val="18"/>
                <w:szCs w:val="18"/>
              </w:rPr>
            </w:pPr>
            <w:r>
              <w:rPr>
                <w:rFonts w:ascii="Arial" w:hAnsi="Arial" w:cs="Arial"/>
                <w:color w:val="000000"/>
                <w:sz w:val="18"/>
                <w:szCs w:val="18"/>
              </w:rPr>
              <w:t>CATT</w:t>
            </w:r>
          </w:p>
        </w:tc>
        <w:tc>
          <w:tcPr>
            <w:tcW w:w="1667" w:type="pct"/>
            <w:tcBorders>
              <w:top w:val="single" w:sz="4" w:space="0" w:color="auto"/>
              <w:left w:val="single" w:sz="4" w:space="0" w:color="auto"/>
              <w:bottom w:val="single" w:sz="4" w:space="0" w:color="auto"/>
              <w:right w:val="single" w:sz="4" w:space="0" w:color="auto"/>
            </w:tcBorders>
            <w:noWrap/>
            <w:vAlign w:val="bottom"/>
            <w:hideMark/>
          </w:tcPr>
          <w:p w14:paraId="2056851F" w14:textId="77777777" w:rsidR="00FD2F44" w:rsidRDefault="00FD2F44">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bl>
    <w:p w14:paraId="07D2C4B8" w14:textId="77777777" w:rsidR="00FD2F44" w:rsidRDefault="00FD2F44" w:rsidP="00FD2F44"/>
    <w:p w14:paraId="3BD18329" w14:textId="77777777" w:rsidR="00FD2F44" w:rsidRDefault="00FD2F44" w:rsidP="00FD2F44"/>
    <w:p w14:paraId="6FA19E33" w14:textId="77777777" w:rsidR="00FD2F44" w:rsidRDefault="00FD2F44" w:rsidP="00FD2F44"/>
    <w:p w14:paraId="0072B5F8" w14:textId="263EF05B" w:rsidR="00D17DB1" w:rsidRPr="00D17DB1" w:rsidRDefault="00D17DB1" w:rsidP="00D17DB1">
      <w:pPr>
        <w:pStyle w:val="FP"/>
      </w:pPr>
    </w:p>
    <w:sectPr w:rsidR="00D17DB1" w:rsidRPr="00D17DB1" w:rsidSect="00D17DB1">
      <w:headerReference w:type="even" r:id="rId7"/>
      <w:footerReference w:type="even" r:id="rId8"/>
      <w:footerReference w:type="default" r:id="rId9"/>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6CDAD" w14:textId="77777777" w:rsidR="00055DBC" w:rsidRDefault="00055DBC">
      <w:pPr>
        <w:spacing w:after="0"/>
      </w:pPr>
      <w:r>
        <w:separator/>
      </w:r>
    </w:p>
  </w:endnote>
  <w:endnote w:type="continuationSeparator" w:id="0">
    <w:p w14:paraId="6BE4BD79" w14:textId="77777777" w:rsidR="00055DBC" w:rsidRDefault="00055D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16783" w14:textId="77777777" w:rsidR="00D17DB1" w:rsidRDefault="00D17DB1" w:rsidP="00602A94">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287691CD" w14:textId="77777777" w:rsidR="00D17DB1" w:rsidRDefault="00D17DB1" w:rsidP="00D17DB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D0347" w14:textId="211249D1" w:rsidR="00D17DB1" w:rsidRDefault="00D17DB1" w:rsidP="00602A94">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6E05BA02" w14:textId="77777777" w:rsidR="00D17DB1" w:rsidRDefault="00D17DB1" w:rsidP="00D17DB1">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228CEB" w14:textId="77777777" w:rsidR="00055DBC" w:rsidRDefault="00055DBC">
      <w:pPr>
        <w:spacing w:after="0"/>
      </w:pPr>
      <w:r>
        <w:separator/>
      </w:r>
    </w:p>
  </w:footnote>
  <w:footnote w:type="continuationSeparator" w:id="0">
    <w:p w14:paraId="24701813" w14:textId="77777777" w:rsidR="00055DBC" w:rsidRDefault="00055DB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BDC8E" w14:textId="77777777" w:rsidR="001831FB" w:rsidRDefault="00BB31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0896A01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DD4E73B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76D98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9A4050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3662D4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28C378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3F36606C"/>
    <w:lvl w:ilvl="0">
      <w:start w:val="1"/>
      <w:numFmt w:val="bullet"/>
      <w:lvlText w:val=""/>
      <w:lvlJc w:val="left"/>
      <w:pPr>
        <w:tabs>
          <w:tab w:val="num" w:pos="360"/>
        </w:tabs>
        <w:ind w:left="360" w:hanging="360"/>
      </w:pPr>
      <w:rPr>
        <w:rFonts w:ascii="Symbol" w:hAnsi="Symbol" w:hint="default"/>
      </w:rPr>
    </w:lvl>
  </w:abstractNum>
  <w:num w:numId="1" w16cid:durableId="1056971306">
    <w:abstractNumId w:val="6"/>
  </w:num>
  <w:num w:numId="2" w16cid:durableId="431365331">
    <w:abstractNumId w:val="5"/>
  </w:num>
  <w:num w:numId="3" w16cid:durableId="242494668">
    <w:abstractNumId w:val="4"/>
  </w:num>
  <w:num w:numId="4" w16cid:durableId="311763591">
    <w:abstractNumId w:val="3"/>
  </w:num>
  <w:num w:numId="5" w16cid:durableId="429589586">
    <w:abstractNumId w:val="2"/>
  </w:num>
  <w:num w:numId="6" w16cid:durableId="2094661884">
    <w:abstractNumId w:val="1"/>
  </w:num>
  <w:num w:numId="7" w16cid:durableId="2636524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hideSpellingErrors/>
  <w:proofState w:spelling="clean"/>
  <w:attachedTemplate r:id="rId1"/>
  <w:linkStyles/>
  <w:trackRevision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17DB1"/>
    <w:rsid w:val="00055DBC"/>
    <w:rsid w:val="000722D5"/>
    <w:rsid w:val="001831FB"/>
    <w:rsid w:val="009870DD"/>
    <w:rsid w:val="00BB31FE"/>
    <w:rsid w:val="00D17DB1"/>
    <w:rsid w:val="00F34211"/>
    <w:rsid w:val="00FD2F4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DD708F"/>
  <w15:chartTrackingRefBased/>
  <w15:docId w15:val="{FB7F2089-AA8B-4DEB-99C6-F5686CBAE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22D5"/>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0722D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722D5"/>
    <w:pPr>
      <w:pBdr>
        <w:top w:val="none" w:sz="0" w:space="0" w:color="auto"/>
      </w:pBdr>
      <w:spacing w:before="180"/>
      <w:outlineLvl w:val="1"/>
    </w:pPr>
    <w:rPr>
      <w:sz w:val="32"/>
    </w:rPr>
  </w:style>
  <w:style w:type="paragraph" w:styleId="Heading3">
    <w:name w:val="heading 3"/>
    <w:basedOn w:val="Heading2"/>
    <w:next w:val="Normal"/>
    <w:link w:val="Heading3Char"/>
    <w:qFormat/>
    <w:rsid w:val="000722D5"/>
    <w:pPr>
      <w:spacing w:before="120"/>
      <w:outlineLvl w:val="2"/>
    </w:pPr>
    <w:rPr>
      <w:sz w:val="28"/>
    </w:rPr>
  </w:style>
  <w:style w:type="paragraph" w:styleId="Heading4">
    <w:name w:val="heading 4"/>
    <w:basedOn w:val="Heading3"/>
    <w:next w:val="Normal"/>
    <w:link w:val="Heading4Char"/>
    <w:qFormat/>
    <w:rsid w:val="000722D5"/>
    <w:pPr>
      <w:ind w:left="1418" w:hanging="1418"/>
      <w:outlineLvl w:val="3"/>
    </w:pPr>
    <w:rPr>
      <w:sz w:val="24"/>
    </w:rPr>
  </w:style>
  <w:style w:type="paragraph" w:styleId="Heading5">
    <w:name w:val="heading 5"/>
    <w:basedOn w:val="Heading4"/>
    <w:next w:val="Normal"/>
    <w:link w:val="Heading5Char"/>
    <w:qFormat/>
    <w:rsid w:val="000722D5"/>
    <w:pPr>
      <w:ind w:left="1701" w:hanging="1701"/>
      <w:outlineLvl w:val="4"/>
    </w:pPr>
    <w:rPr>
      <w:sz w:val="22"/>
    </w:rPr>
  </w:style>
  <w:style w:type="paragraph" w:styleId="Heading6">
    <w:name w:val="heading 6"/>
    <w:basedOn w:val="H6"/>
    <w:next w:val="Normal"/>
    <w:link w:val="Heading6Char"/>
    <w:qFormat/>
    <w:rsid w:val="000722D5"/>
    <w:pPr>
      <w:outlineLvl w:val="5"/>
    </w:pPr>
  </w:style>
  <w:style w:type="paragraph" w:styleId="Heading7">
    <w:name w:val="heading 7"/>
    <w:basedOn w:val="H6"/>
    <w:next w:val="Normal"/>
    <w:link w:val="Heading7Char"/>
    <w:qFormat/>
    <w:rsid w:val="000722D5"/>
    <w:pPr>
      <w:outlineLvl w:val="6"/>
    </w:pPr>
  </w:style>
  <w:style w:type="paragraph" w:styleId="Heading8">
    <w:name w:val="heading 8"/>
    <w:basedOn w:val="Heading1"/>
    <w:next w:val="Normal"/>
    <w:link w:val="Heading8Char"/>
    <w:qFormat/>
    <w:rsid w:val="000722D5"/>
    <w:pPr>
      <w:ind w:left="0" w:firstLine="0"/>
      <w:outlineLvl w:val="7"/>
    </w:pPr>
  </w:style>
  <w:style w:type="paragraph" w:styleId="Heading9">
    <w:name w:val="heading 9"/>
    <w:basedOn w:val="Heading8"/>
    <w:next w:val="Normal"/>
    <w:link w:val="Heading9Char"/>
    <w:qFormat/>
    <w:rsid w:val="000722D5"/>
    <w:pPr>
      <w:outlineLvl w:val="8"/>
    </w:pPr>
  </w:style>
  <w:style w:type="character" w:default="1" w:styleId="DefaultParagraphFont">
    <w:name w:val="Default Paragraph Font"/>
    <w:semiHidden/>
    <w:rsid w:val="000722D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722D5"/>
  </w:style>
  <w:style w:type="paragraph" w:styleId="TOC8">
    <w:name w:val="toc 8"/>
    <w:basedOn w:val="TOC1"/>
    <w:semiHidden/>
    <w:rsid w:val="000722D5"/>
    <w:pPr>
      <w:spacing w:before="180"/>
      <w:ind w:left="2693" w:hanging="2693"/>
    </w:pPr>
    <w:rPr>
      <w:b/>
    </w:rPr>
  </w:style>
  <w:style w:type="paragraph" w:styleId="TOC1">
    <w:name w:val="toc 1"/>
    <w:semiHidden/>
    <w:rsid w:val="000722D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0722D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0722D5"/>
    <w:pPr>
      <w:ind w:left="1701" w:hanging="1701"/>
    </w:pPr>
  </w:style>
  <w:style w:type="paragraph" w:styleId="TOC4">
    <w:name w:val="toc 4"/>
    <w:basedOn w:val="TOC3"/>
    <w:rsid w:val="000722D5"/>
    <w:pPr>
      <w:ind w:left="1418" w:hanging="1418"/>
    </w:pPr>
  </w:style>
  <w:style w:type="paragraph" w:styleId="TOC3">
    <w:name w:val="toc 3"/>
    <w:basedOn w:val="TOC2"/>
    <w:rsid w:val="000722D5"/>
    <w:pPr>
      <w:ind w:left="1134" w:hanging="1134"/>
    </w:pPr>
  </w:style>
  <w:style w:type="paragraph" w:styleId="TOC2">
    <w:name w:val="toc 2"/>
    <w:basedOn w:val="TOC1"/>
    <w:rsid w:val="000722D5"/>
    <w:pPr>
      <w:keepNext w:val="0"/>
      <w:spacing w:before="0"/>
      <w:ind w:left="851" w:hanging="851"/>
    </w:pPr>
    <w:rPr>
      <w:sz w:val="20"/>
    </w:rPr>
  </w:style>
  <w:style w:type="paragraph" w:styleId="Index2">
    <w:name w:val="index 2"/>
    <w:basedOn w:val="Index1"/>
    <w:semiHidden/>
    <w:rsid w:val="000722D5"/>
    <w:pPr>
      <w:ind w:left="284"/>
    </w:pPr>
  </w:style>
  <w:style w:type="paragraph" w:styleId="Index1">
    <w:name w:val="index 1"/>
    <w:basedOn w:val="Normal"/>
    <w:semiHidden/>
    <w:rsid w:val="000722D5"/>
    <w:pPr>
      <w:keepLines/>
      <w:spacing w:after="0"/>
    </w:pPr>
  </w:style>
  <w:style w:type="paragraph" w:customStyle="1" w:styleId="ZH">
    <w:name w:val="ZH"/>
    <w:rsid w:val="000722D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722D5"/>
    <w:pPr>
      <w:outlineLvl w:val="9"/>
    </w:pPr>
  </w:style>
  <w:style w:type="paragraph" w:styleId="ListNumber2">
    <w:name w:val="List Number 2"/>
    <w:basedOn w:val="ListNumber"/>
    <w:semiHidden/>
    <w:rsid w:val="000722D5"/>
    <w:pPr>
      <w:ind w:left="851"/>
    </w:pPr>
  </w:style>
  <w:style w:type="paragraph" w:styleId="Header">
    <w:name w:val="header"/>
    <w:link w:val="HeaderChar"/>
    <w:semiHidden/>
    <w:rsid w:val="000722D5"/>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0722D5"/>
    <w:rPr>
      <w:b/>
      <w:position w:val="6"/>
      <w:sz w:val="16"/>
    </w:rPr>
  </w:style>
  <w:style w:type="paragraph" w:styleId="FootnoteText">
    <w:name w:val="footnote text"/>
    <w:basedOn w:val="Normal"/>
    <w:link w:val="FootnoteTextChar"/>
    <w:semiHidden/>
    <w:rsid w:val="000722D5"/>
    <w:pPr>
      <w:keepLines/>
      <w:spacing w:after="0"/>
      <w:ind w:left="454" w:hanging="454"/>
    </w:pPr>
    <w:rPr>
      <w:sz w:val="16"/>
    </w:rPr>
  </w:style>
  <w:style w:type="paragraph" w:customStyle="1" w:styleId="TAH">
    <w:name w:val="TAH"/>
    <w:basedOn w:val="TAC"/>
    <w:rsid w:val="000722D5"/>
    <w:rPr>
      <w:b/>
    </w:rPr>
  </w:style>
  <w:style w:type="paragraph" w:customStyle="1" w:styleId="TAC">
    <w:name w:val="TAC"/>
    <w:basedOn w:val="TAL"/>
    <w:rsid w:val="000722D5"/>
    <w:pPr>
      <w:jc w:val="center"/>
    </w:pPr>
  </w:style>
  <w:style w:type="paragraph" w:customStyle="1" w:styleId="TF">
    <w:name w:val="TF"/>
    <w:basedOn w:val="TH"/>
    <w:rsid w:val="000722D5"/>
    <w:pPr>
      <w:keepNext w:val="0"/>
      <w:spacing w:before="0" w:after="240"/>
    </w:pPr>
  </w:style>
  <w:style w:type="paragraph" w:customStyle="1" w:styleId="NO">
    <w:name w:val="NO"/>
    <w:basedOn w:val="Normal"/>
    <w:rsid w:val="000722D5"/>
    <w:pPr>
      <w:keepLines/>
      <w:ind w:left="1135" w:hanging="851"/>
    </w:pPr>
  </w:style>
  <w:style w:type="paragraph" w:styleId="TOC9">
    <w:name w:val="toc 9"/>
    <w:basedOn w:val="TOC8"/>
    <w:semiHidden/>
    <w:rsid w:val="000722D5"/>
    <w:pPr>
      <w:ind w:left="1418" w:hanging="1418"/>
    </w:pPr>
  </w:style>
  <w:style w:type="paragraph" w:customStyle="1" w:styleId="EX">
    <w:name w:val="EX"/>
    <w:basedOn w:val="Normal"/>
    <w:rsid w:val="000722D5"/>
    <w:pPr>
      <w:keepLines/>
      <w:ind w:left="1702" w:hanging="1418"/>
    </w:pPr>
  </w:style>
  <w:style w:type="paragraph" w:customStyle="1" w:styleId="FP">
    <w:name w:val="FP"/>
    <w:basedOn w:val="Normal"/>
    <w:rsid w:val="000722D5"/>
    <w:pPr>
      <w:spacing w:after="0"/>
    </w:pPr>
  </w:style>
  <w:style w:type="paragraph" w:customStyle="1" w:styleId="LD">
    <w:name w:val="LD"/>
    <w:rsid w:val="000722D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722D5"/>
    <w:pPr>
      <w:spacing w:after="0"/>
    </w:pPr>
  </w:style>
  <w:style w:type="paragraph" w:customStyle="1" w:styleId="EW">
    <w:name w:val="EW"/>
    <w:basedOn w:val="EX"/>
    <w:rsid w:val="000722D5"/>
    <w:pPr>
      <w:spacing w:after="0"/>
    </w:pPr>
  </w:style>
  <w:style w:type="paragraph" w:styleId="TOC6">
    <w:name w:val="toc 6"/>
    <w:basedOn w:val="TOC5"/>
    <w:next w:val="Normal"/>
    <w:semiHidden/>
    <w:rsid w:val="000722D5"/>
    <w:pPr>
      <w:ind w:left="1985" w:hanging="1985"/>
    </w:pPr>
  </w:style>
  <w:style w:type="paragraph" w:styleId="TOC7">
    <w:name w:val="toc 7"/>
    <w:basedOn w:val="TOC6"/>
    <w:next w:val="Normal"/>
    <w:semiHidden/>
    <w:rsid w:val="000722D5"/>
    <w:pPr>
      <w:ind w:left="2268" w:hanging="2268"/>
    </w:pPr>
  </w:style>
  <w:style w:type="paragraph" w:styleId="ListBullet2">
    <w:name w:val="List Bullet 2"/>
    <w:basedOn w:val="ListBullet"/>
    <w:semiHidden/>
    <w:rsid w:val="000722D5"/>
    <w:pPr>
      <w:ind w:left="851"/>
    </w:pPr>
  </w:style>
  <w:style w:type="paragraph" w:styleId="ListBullet3">
    <w:name w:val="List Bullet 3"/>
    <w:basedOn w:val="ListBullet2"/>
    <w:semiHidden/>
    <w:rsid w:val="000722D5"/>
    <w:pPr>
      <w:ind w:left="1135"/>
    </w:pPr>
  </w:style>
  <w:style w:type="paragraph" w:styleId="ListNumber">
    <w:name w:val="List Number"/>
    <w:basedOn w:val="List"/>
    <w:semiHidden/>
    <w:rsid w:val="000722D5"/>
  </w:style>
  <w:style w:type="paragraph" w:customStyle="1" w:styleId="EQ">
    <w:name w:val="EQ"/>
    <w:basedOn w:val="Normal"/>
    <w:next w:val="Normal"/>
    <w:rsid w:val="000722D5"/>
    <w:pPr>
      <w:keepLines/>
      <w:tabs>
        <w:tab w:val="center" w:pos="4536"/>
        <w:tab w:val="right" w:pos="9072"/>
      </w:tabs>
    </w:pPr>
    <w:rPr>
      <w:noProof/>
    </w:rPr>
  </w:style>
  <w:style w:type="paragraph" w:customStyle="1" w:styleId="TH">
    <w:name w:val="TH"/>
    <w:basedOn w:val="Normal"/>
    <w:rsid w:val="000722D5"/>
    <w:pPr>
      <w:keepNext/>
      <w:keepLines/>
      <w:spacing w:before="60"/>
      <w:jc w:val="center"/>
    </w:pPr>
    <w:rPr>
      <w:rFonts w:ascii="Arial" w:hAnsi="Arial"/>
      <w:b/>
    </w:rPr>
  </w:style>
  <w:style w:type="paragraph" w:customStyle="1" w:styleId="NF">
    <w:name w:val="NF"/>
    <w:basedOn w:val="NO"/>
    <w:rsid w:val="000722D5"/>
    <w:pPr>
      <w:keepNext/>
      <w:spacing w:after="0"/>
    </w:pPr>
    <w:rPr>
      <w:rFonts w:ascii="Arial" w:hAnsi="Arial"/>
      <w:sz w:val="18"/>
    </w:rPr>
  </w:style>
  <w:style w:type="paragraph" w:customStyle="1" w:styleId="PL">
    <w:name w:val="PL"/>
    <w:rsid w:val="000722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722D5"/>
    <w:pPr>
      <w:jc w:val="right"/>
    </w:pPr>
  </w:style>
  <w:style w:type="paragraph" w:customStyle="1" w:styleId="H6">
    <w:name w:val="H6"/>
    <w:basedOn w:val="Heading5"/>
    <w:next w:val="Normal"/>
    <w:rsid w:val="000722D5"/>
    <w:pPr>
      <w:ind w:left="1985" w:hanging="1985"/>
      <w:outlineLvl w:val="9"/>
    </w:pPr>
    <w:rPr>
      <w:sz w:val="20"/>
    </w:rPr>
  </w:style>
  <w:style w:type="paragraph" w:customStyle="1" w:styleId="TAN">
    <w:name w:val="TAN"/>
    <w:basedOn w:val="TAL"/>
    <w:rsid w:val="000722D5"/>
    <w:pPr>
      <w:ind w:left="851" w:hanging="851"/>
    </w:pPr>
  </w:style>
  <w:style w:type="paragraph" w:customStyle="1" w:styleId="TAL">
    <w:name w:val="TAL"/>
    <w:basedOn w:val="Normal"/>
    <w:rsid w:val="000722D5"/>
    <w:pPr>
      <w:keepNext/>
      <w:keepLines/>
      <w:spacing w:after="0"/>
    </w:pPr>
    <w:rPr>
      <w:rFonts w:ascii="Arial" w:hAnsi="Arial"/>
      <w:sz w:val="18"/>
    </w:rPr>
  </w:style>
  <w:style w:type="paragraph" w:customStyle="1" w:styleId="ZA">
    <w:name w:val="ZA"/>
    <w:rsid w:val="000722D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722D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722D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722D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722D5"/>
    <w:pPr>
      <w:framePr w:wrap="notBeside" w:y="16161"/>
    </w:pPr>
  </w:style>
  <w:style w:type="character" w:customStyle="1" w:styleId="ZGSM">
    <w:name w:val="ZGSM"/>
    <w:rsid w:val="000722D5"/>
  </w:style>
  <w:style w:type="paragraph" w:styleId="List2">
    <w:name w:val="List 2"/>
    <w:basedOn w:val="List"/>
    <w:semiHidden/>
    <w:rsid w:val="000722D5"/>
    <w:pPr>
      <w:ind w:left="851"/>
    </w:pPr>
  </w:style>
  <w:style w:type="paragraph" w:customStyle="1" w:styleId="ZG">
    <w:name w:val="ZG"/>
    <w:rsid w:val="000722D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0722D5"/>
    <w:pPr>
      <w:ind w:left="1135"/>
    </w:pPr>
  </w:style>
  <w:style w:type="paragraph" w:styleId="List4">
    <w:name w:val="List 4"/>
    <w:basedOn w:val="List3"/>
    <w:semiHidden/>
    <w:rsid w:val="000722D5"/>
    <w:pPr>
      <w:ind w:left="1418"/>
    </w:pPr>
  </w:style>
  <w:style w:type="paragraph" w:styleId="List5">
    <w:name w:val="List 5"/>
    <w:basedOn w:val="List4"/>
    <w:semiHidden/>
    <w:rsid w:val="000722D5"/>
    <w:pPr>
      <w:ind w:left="1702"/>
    </w:pPr>
  </w:style>
  <w:style w:type="paragraph" w:customStyle="1" w:styleId="EditorsNote">
    <w:name w:val="Editor's Note"/>
    <w:basedOn w:val="NO"/>
    <w:rsid w:val="000722D5"/>
    <w:rPr>
      <w:color w:val="FF0000"/>
    </w:rPr>
  </w:style>
  <w:style w:type="paragraph" w:styleId="List">
    <w:name w:val="List"/>
    <w:basedOn w:val="Normal"/>
    <w:semiHidden/>
    <w:rsid w:val="000722D5"/>
    <w:pPr>
      <w:ind w:left="568" w:hanging="284"/>
    </w:pPr>
  </w:style>
  <w:style w:type="paragraph" w:styleId="ListBullet">
    <w:name w:val="List Bullet"/>
    <w:basedOn w:val="List"/>
    <w:semiHidden/>
    <w:rsid w:val="000722D5"/>
  </w:style>
  <w:style w:type="paragraph" w:styleId="ListBullet4">
    <w:name w:val="List Bullet 4"/>
    <w:basedOn w:val="ListBullet3"/>
    <w:semiHidden/>
    <w:rsid w:val="000722D5"/>
    <w:pPr>
      <w:ind w:left="1418"/>
    </w:pPr>
  </w:style>
  <w:style w:type="paragraph" w:styleId="ListBullet5">
    <w:name w:val="List Bullet 5"/>
    <w:basedOn w:val="ListBullet4"/>
    <w:semiHidden/>
    <w:rsid w:val="000722D5"/>
    <w:pPr>
      <w:ind w:left="1702"/>
    </w:pPr>
  </w:style>
  <w:style w:type="paragraph" w:customStyle="1" w:styleId="B1">
    <w:name w:val="B1"/>
    <w:basedOn w:val="List"/>
    <w:rsid w:val="000722D5"/>
  </w:style>
  <w:style w:type="paragraph" w:customStyle="1" w:styleId="B2">
    <w:name w:val="B2"/>
    <w:basedOn w:val="List2"/>
    <w:rsid w:val="000722D5"/>
  </w:style>
  <w:style w:type="paragraph" w:customStyle="1" w:styleId="B3">
    <w:name w:val="B3"/>
    <w:basedOn w:val="List3"/>
    <w:rsid w:val="000722D5"/>
  </w:style>
  <w:style w:type="paragraph" w:customStyle="1" w:styleId="B4">
    <w:name w:val="B4"/>
    <w:basedOn w:val="List4"/>
    <w:rsid w:val="000722D5"/>
  </w:style>
  <w:style w:type="paragraph" w:customStyle="1" w:styleId="B5">
    <w:name w:val="B5"/>
    <w:basedOn w:val="List5"/>
    <w:rsid w:val="000722D5"/>
  </w:style>
  <w:style w:type="paragraph" w:styleId="Footer">
    <w:name w:val="footer"/>
    <w:basedOn w:val="Header"/>
    <w:link w:val="FooterChar"/>
    <w:semiHidden/>
    <w:rsid w:val="000722D5"/>
    <w:pPr>
      <w:jc w:val="center"/>
    </w:pPr>
    <w:rPr>
      <w:i/>
    </w:rPr>
  </w:style>
  <w:style w:type="paragraph" w:customStyle="1" w:styleId="ZTD">
    <w:name w:val="ZTD"/>
    <w:basedOn w:val="ZB"/>
    <w:rsid w:val="000722D5"/>
    <w:pPr>
      <w:framePr w:hRule="auto" w:wrap="notBeside" w:y="852"/>
    </w:pPr>
    <w:rPr>
      <w:i w:val="0"/>
      <w:sz w:val="40"/>
    </w:rPr>
  </w:style>
  <w:style w:type="character" w:styleId="PageNumber">
    <w:name w:val="page number"/>
    <w:basedOn w:val="DefaultParagraphFont"/>
    <w:uiPriority w:val="99"/>
    <w:semiHidden/>
    <w:unhideWhenUsed/>
    <w:rsid w:val="00D17DB1"/>
  </w:style>
  <w:style w:type="character" w:customStyle="1" w:styleId="Heading1Char">
    <w:name w:val="Heading 1 Char"/>
    <w:link w:val="Heading1"/>
    <w:rsid w:val="00FD2F44"/>
    <w:rPr>
      <w:rFonts w:ascii="Arial" w:hAnsi="Arial"/>
      <w:sz w:val="36"/>
    </w:rPr>
  </w:style>
  <w:style w:type="character" w:customStyle="1" w:styleId="Heading2Char">
    <w:name w:val="Heading 2 Char"/>
    <w:link w:val="Heading2"/>
    <w:rsid w:val="00FD2F44"/>
    <w:rPr>
      <w:rFonts w:ascii="Arial" w:hAnsi="Arial"/>
      <w:sz w:val="32"/>
    </w:rPr>
  </w:style>
  <w:style w:type="character" w:customStyle="1" w:styleId="Heading3Char">
    <w:name w:val="Heading 3 Char"/>
    <w:link w:val="Heading3"/>
    <w:rsid w:val="00FD2F44"/>
    <w:rPr>
      <w:rFonts w:ascii="Arial" w:hAnsi="Arial"/>
      <w:sz w:val="28"/>
    </w:rPr>
  </w:style>
  <w:style w:type="character" w:customStyle="1" w:styleId="Heading4Char">
    <w:name w:val="Heading 4 Char"/>
    <w:link w:val="Heading4"/>
    <w:rsid w:val="00FD2F44"/>
    <w:rPr>
      <w:rFonts w:ascii="Arial" w:hAnsi="Arial"/>
      <w:sz w:val="24"/>
    </w:rPr>
  </w:style>
  <w:style w:type="character" w:customStyle="1" w:styleId="Heading5Char">
    <w:name w:val="Heading 5 Char"/>
    <w:link w:val="Heading5"/>
    <w:rsid w:val="00FD2F44"/>
    <w:rPr>
      <w:rFonts w:ascii="Arial" w:hAnsi="Arial"/>
      <w:sz w:val="22"/>
    </w:rPr>
  </w:style>
  <w:style w:type="character" w:customStyle="1" w:styleId="Heading6Char">
    <w:name w:val="Heading 6 Char"/>
    <w:link w:val="Heading6"/>
    <w:rsid w:val="00FD2F44"/>
    <w:rPr>
      <w:rFonts w:ascii="Arial" w:hAnsi="Arial"/>
    </w:rPr>
  </w:style>
  <w:style w:type="character" w:customStyle="1" w:styleId="Heading7Char">
    <w:name w:val="Heading 7 Char"/>
    <w:link w:val="Heading7"/>
    <w:rsid w:val="00FD2F44"/>
    <w:rPr>
      <w:rFonts w:ascii="Arial" w:hAnsi="Arial"/>
    </w:rPr>
  </w:style>
  <w:style w:type="character" w:customStyle="1" w:styleId="Heading8Char">
    <w:name w:val="Heading 8 Char"/>
    <w:link w:val="Heading8"/>
    <w:rsid w:val="00FD2F44"/>
    <w:rPr>
      <w:rFonts w:ascii="Arial" w:hAnsi="Arial"/>
      <w:sz w:val="36"/>
    </w:rPr>
  </w:style>
  <w:style w:type="character" w:customStyle="1" w:styleId="Heading9Char">
    <w:name w:val="Heading 9 Char"/>
    <w:link w:val="Heading9"/>
    <w:rsid w:val="00FD2F44"/>
    <w:rPr>
      <w:rFonts w:ascii="Arial" w:hAnsi="Arial"/>
      <w:sz w:val="36"/>
    </w:rPr>
  </w:style>
  <w:style w:type="paragraph" w:customStyle="1" w:styleId="msonormal0">
    <w:name w:val="msonormal"/>
    <w:basedOn w:val="Normal"/>
    <w:rsid w:val="00FD2F44"/>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FD2F44"/>
    <w:rPr>
      <w:rFonts w:ascii="Times New Roman" w:hAnsi="Times New Roman"/>
      <w:sz w:val="16"/>
    </w:rPr>
  </w:style>
  <w:style w:type="character" w:customStyle="1" w:styleId="HeaderChar">
    <w:name w:val="Header Char"/>
    <w:link w:val="Header"/>
    <w:semiHidden/>
    <w:rsid w:val="00FD2F44"/>
    <w:rPr>
      <w:rFonts w:ascii="Arial" w:hAnsi="Arial"/>
      <w:b/>
      <w:noProof/>
      <w:sz w:val="18"/>
    </w:rPr>
  </w:style>
  <w:style w:type="character" w:customStyle="1" w:styleId="FooterChar">
    <w:name w:val="Footer Char"/>
    <w:link w:val="Footer"/>
    <w:semiHidden/>
    <w:rsid w:val="00FD2F44"/>
    <w:rPr>
      <w:rFonts w:ascii="Arial" w:hAnsi="Arial"/>
      <w:b/>
      <w:i/>
      <w:noProof/>
      <w:sz w:val="18"/>
    </w:rPr>
  </w:style>
  <w:style w:type="table" w:styleId="TableGrid">
    <w:name w:val="Table Grid"/>
    <w:basedOn w:val="TableNormal"/>
    <w:uiPriority w:val="39"/>
    <w:rsid w:val="00FD2F4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722D5"/>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0360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117</TotalTime>
  <Pages>246</Pages>
  <Words>72325</Words>
  <Characters>412258</Characters>
  <Application>Microsoft Office Word</Application>
  <DocSecurity>0</DocSecurity>
  <Lines>3435</Lines>
  <Paragraphs>967</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483616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6</cp:revision>
  <cp:lastPrinted>1899-12-31T23:00:00Z</cp:lastPrinted>
  <dcterms:created xsi:type="dcterms:W3CDTF">2022-11-28T15:53:00Z</dcterms:created>
  <dcterms:modified xsi:type="dcterms:W3CDTF">2024-09-19T08:08:00Z</dcterms:modified>
</cp:coreProperties>
</file>